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991BD7" w:rsidRDefault="0002566A">
      <w:pPr>
        <w:pStyle w:val="ZA"/>
        <w:framePr w:wrap="notBeside"/>
      </w:pPr>
      <w:bookmarkStart w:id="0" w:name="page1"/>
      <w:r w:rsidRPr="00991BD7">
        <w:rPr>
          <w:sz w:val="64"/>
        </w:rPr>
        <w:t xml:space="preserve">3GPP TR </w:t>
      </w:r>
      <w:r w:rsidRPr="00991BD7">
        <w:rPr>
          <w:rFonts w:hint="eastAsia"/>
          <w:sz w:val="64"/>
          <w:lang w:eastAsia="zh-CN"/>
        </w:rPr>
        <w:t>37</w:t>
      </w:r>
      <w:r w:rsidR="00E4405D" w:rsidRPr="00991BD7">
        <w:rPr>
          <w:sz w:val="64"/>
          <w:lang w:eastAsia="zh-CN"/>
        </w:rPr>
        <w:t>.</w:t>
      </w:r>
      <w:r w:rsidR="00F5079B" w:rsidRPr="00991BD7">
        <w:rPr>
          <w:sz w:val="64"/>
          <w:lang w:eastAsia="zh-CN"/>
        </w:rPr>
        <w:t xml:space="preserve">843 </w:t>
      </w:r>
      <w:r w:rsidR="00BB18E7" w:rsidRPr="00991BD7">
        <w:t>V</w:t>
      </w:r>
      <w:r w:rsidR="00BB18E7" w:rsidRPr="00991BD7">
        <w:rPr>
          <w:lang w:eastAsia="zh-CN"/>
        </w:rPr>
        <w:t>1</w:t>
      </w:r>
      <w:r w:rsidR="00441A07" w:rsidRPr="00991BD7">
        <w:rPr>
          <w:rFonts w:eastAsia="Malgun Gothic" w:hint="eastAsia"/>
          <w:lang w:eastAsia="ko-KR"/>
        </w:rPr>
        <w:t>5</w:t>
      </w:r>
      <w:r w:rsidR="00E17A88" w:rsidRPr="00991BD7">
        <w:t>.</w:t>
      </w:r>
      <w:r w:rsidR="0003017A">
        <w:t>6</w:t>
      </w:r>
      <w:r w:rsidR="00E17A88" w:rsidRPr="00991BD7">
        <w:t>.</w:t>
      </w:r>
      <w:r w:rsidR="0040446F" w:rsidRPr="00991BD7">
        <w:rPr>
          <w:lang w:eastAsia="zh-CN"/>
        </w:rPr>
        <w:t>0</w:t>
      </w:r>
      <w:r w:rsidR="00E8629F" w:rsidRPr="00991BD7">
        <w:t xml:space="preserve"> </w:t>
      </w:r>
      <w:r w:rsidR="00E17A88" w:rsidRPr="00991BD7">
        <w:rPr>
          <w:sz w:val="32"/>
        </w:rPr>
        <w:t>(</w:t>
      </w:r>
      <w:r w:rsidR="00E17A88" w:rsidRPr="00991BD7">
        <w:rPr>
          <w:rFonts w:hint="eastAsia"/>
          <w:sz w:val="32"/>
          <w:lang w:eastAsia="zh-CN"/>
        </w:rPr>
        <w:t>201</w:t>
      </w:r>
      <w:r w:rsidR="00036C89" w:rsidRPr="00991BD7">
        <w:rPr>
          <w:sz w:val="32"/>
          <w:lang w:eastAsia="zh-CN"/>
        </w:rPr>
        <w:t>9</w:t>
      </w:r>
      <w:r w:rsidR="00E17A88" w:rsidRPr="00991BD7">
        <w:rPr>
          <w:sz w:val="32"/>
        </w:rPr>
        <w:t>-</w:t>
      </w:r>
      <w:r w:rsidR="0003017A">
        <w:rPr>
          <w:sz w:val="32"/>
        </w:rPr>
        <w:t>12</w:t>
      </w:r>
      <w:r w:rsidR="00E8629F" w:rsidRPr="00991BD7">
        <w:rPr>
          <w:sz w:val="32"/>
        </w:rPr>
        <w:t>)</w:t>
      </w:r>
    </w:p>
    <w:p w:rsidR="00E8629F" w:rsidRPr="00991BD7" w:rsidRDefault="00E8629F">
      <w:pPr>
        <w:pStyle w:val="ZB"/>
        <w:framePr w:wrap="notBeside"/>
      </w:pPr>
      <w:r w:rsidRPr="00991BD7">
        <w:t>Technical Report</w:t>
      </w:r>
    </w:p>
    <w:p w:rsidR="00E8629F" w:rsidRPr="00991BD7" w:rsidRDefault="00E8629F">
      <w:pPr>
        <w:pStyle w:val="ZT"/>
        <w:framePr w:wrap="notBeside"/>
      </w:pPr>
      <w:r w:rsidRPr="00991BD7">
        <w:t>3rd Generation Partnership Project;</w:t>
      </w:r>
    </w:p>
    <w:p w:rsidR="00E8629F" w:rsidRPr="00991BD7" w:rsidRDefault="00E8629F">
      <w:pPr>
        <w:pStyle w:val="ZT"/>
        <w:framePr w:wrap="notBeside"/>
      </w:pPr>
      <w:r w:rsidRPr="00991BD7">
        <w:t xml:space="preserve">Technical Specification Group </w:t>
      </w:r>
      <w:r w:rsidR="0002566A" w:rsidRPr="00991BD7">
        <w:t>Radio Access Network</w:t>
      </w:r>
      <w:r w:rsidRPr="00991BD7">
        <w:t>;</w:t>
      </w:r>
    </w:p>
    <w:p w:rsidR="00E3541A" w:rsidRPr="00991BD7" w:rsidRDefault="00160C2D">
      <w:pPr>
        <w:pStyle w:val="ZT"/>
        <w:framePr w:wrap="notBeside"/>
        <w:rPr>
          <w:lang w:eastAsia="zh-CN"/>
        </w:rPr>
      </w:pPr>
      <w:r w:rsidRPr="00991BD7">
        <w:t>Evolved Universal Terrestrial Radio Access (</w:t>
      </w:r>
      <w:r w:rsidR="009F1B50" w:rsidRPr="00991BD7">
        <w:t>E-UTRA</w:t>
      </w:r>
      <w:r w:rsidRPr="00991BD7">
        <w:t>)</w:t>
      </w:r>
      <w:r w:rsidR="009F1B50" w:rsidRPr="00991BD7">
        <w:t xml:space="preserve"> and </w:t>
      </w:r>
      <w:r w:rsidRPr="00991BD7">
        <w:t>Universal Terrestrial Radio Access (</w:t>
      </w:r>
      <w:r w:rsidR="009F1B50" w:rsidRPr="00991BD7">
        <w:t>UTRA</w:t>
      </w:r>
      <w:r w:rsidRPr="00991BD7">
        <w:t>)</w:t>
      </w:r>
      <w:r w:rsidR="00E3541A" w:rsidRPr="00991BD7">
        <w:rPr>
          <w:rFonts w:hint="eastAsia"/>
          <w:lang w:eastAsia="zh-CN"/>
        </w:rPr>
        <w:t>;</w:t>
      </w:r>
    </w:p>
    <w:p w:rsidR="00E3541A" w:rsidRPr="00991BD7" w:rsidRDefault="00E3541A">
      <w:pPr>
        <w:pStyle w:val="ZT"/>
        <w:framePr w:wrap="notBeside"/>
        <w:rPr>
          <w:lang w:eastAsia="zh-CN"/>
        </w:rPr>
      </w:pPr>
      <w:r w:rsidRPr="00991BD7">
        <w:rPr>
          <w:rFonts w:hint="eastAsia"/>
          <w:lang w:eastAsia="zh-CN"/>
        </w:rPr>
        <w:t>Radio Frequency (RF) requirement background for</w:t>
      </w:r>
    </w:p>
    <w:p w:rsidR="00E8629F" w:rsidRPr="00991BD7" w:rsidRDefault="00E3541A">
      <w:pPr>
        <w:pStyle w:val="ZT"/>
        <w:framePr w:wrap="notBeside"/>
        <w:rPr>
          <w:lang w:eastAsia="zh-CN"/>
        </w:rPr>
      </w:pPr>
      <w:r w:rsidRPr="00991BD7">
        <w:rPr>
          <w:rFonts w:hint="eastAsia"/>
          <w:lang w:eastAsia="zh-CN"/>
        </w:rPr>
        <w:t xml:space="preserve"> Active Antenna System (AAS) Base Station (BS)</w:t>
      </w:r>
      <w:r w:rsidR="00C01F24" w:rsidRPr="00991BD7">
        <w:rPr>
          <w:lang w:eastAsia="zh-CN"/>
        </w:rPr>
        <w:t xml:space="preserve"> radiated requirements</w:t>
      </w:r>
    </w:p>
    <w:p w:rsidR="00F11F67" w:rsidRPr="00991BD7" w:rsidRDefault="00F11F67" w:rsidP="00F11F67">
      <w:pPr>
        <w:pStyle w:val="ZT"/>
        <w:framePr w:wrap="notBeside"/>
        <w:rPr>
          <w:i/>
          <w:sz w:val="28"/>
        </w:rPr>
      </w:pPr>
      <w:r w:rsidRPr="00991BD7">
        <w:t>(</w:t>
      </w:r>
      <w:r w:rsidRPr="00991BD7">
        <w:rPr>
          <w:rStyle w:val="ZGSM"/>
        </w:rPr>
        <w:t>Release 15</w:t>
      </w:r>
      <w:r w:rsidRPr="00991BD7">
        <w:t>)</w:t>
      </w:r>
    </w:p>
    <w:p w:rsidR="00E8629F" w:rsidRPr="00991BD7" w:rsidRDefault="00E8629F" w:rsidP="00BF5207">
      <w:pPr>
        <w:pStyle w:val="ZU"/>
        <w:framePr w:h="7273" w:hRule="exact" w:wrap="notBeside"/>
        <w:tabs>
          <w:tab w:val="right" w:pos="10206"/>
        </w:tabs>
        <w:jc w:val="left"/>
      </w:pPr>
      <w:r w:rsidRPr="00991BD7">
        <w:tab/>
      </w:r>
    </w:p>
    <w:p w:rsidR="00441A07" w:rsidRPr="00991BD7" w:rsidRDefault="003F0B2C" w:rsidP="00441A07">
      <w:pPr>
        <w:pStyle w:val="ZU"/>
        <w:framePr w:h="7273" w:hRule="exact" w:wrap="notBeside"/>
        <w:tabs>
          <w:tab w:val="right" w:pos="10206"/>
        </w:tabs>
        <w:jc w:val="left"/>
      </w:pPr>
      <w:r w:rsidRPr="00991BD7">
        <w:rPr>
          <w:i/>
        </w:rPr>
        <w:drawing>
          <wp:inline distT="0" distB="0" distL="0" distR="0">
            <wp:extent cx="1203325" cy="833755"/>
            <wp:effectExtent l="0" t="0" r="0" b="0"/>
            <wp:docPr id="2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3325" cy="833755"/>
                    </a:xfrm>
                    <a:prstGeom prst="rect">
                      <a:avLst/>
                    </a:prstGeom>
                    <a:noFill/>
                    <a:ln>
                      <a:noFill/>
                    </a:ln>
                  </pic:spPr>
                </pic:pic>
              </a:graphicData>
            </a:graphic>
          </wp:inline>
        </w:drawing>
      </w:r>
      <w:r w:rsidR="00441A07" w:rsidRPr="00991BD7">
        <w:tab/>
      </w:r>
      <w:r w:rsidRPr="00991BD7">
        <w:drawing>
          <wp:inline distT="0" distB="0" distL="0" distR="0">
            <wp:extent cx="1633855" cy="948055"/>
            <wp:effectExtent l="0" t="0" r="0" b="0"/>
            <wp:docPr id="20"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3855" cy="948055"/>
                    </a:xfrm>
                    <a:prstGeom prst="rect">
                      <a:avLst/>
                    </a:prstGeom>
                    <a:noFill/>
                    <a:ln>
                      <a:noFill/>
                    </a:ln>
                  </pic:spPr>
                </pic:pic>
              </a:graphicData>
            </a:graphic>
          </wp:inline>
        </w:drawing>
      </w:r>
    </w:p>
    <w:p w:rsidR="00E8629F" w:rsidRPr="00991BD7" w:rsidRDefault="00E8629F" w:rsidP="00BF5207">
      <w:pPr>
        <w:pStyle w:val="ZU"/>
        <w:framePr w:h="7273" w:hRule="exact" w:wrap="notBeside"/>
        <w:tabs>
          <w:tab w:val="right" w:pos="10206"/>
        </w:tabs>
        <w:jc w:val="left"/>
      </w:pPr>
    </w:p>
    <w:p w:rsidR="00E8629F" w:rsidRPr="00991BD7" w:rsidRDefault="00E8629F">
      <w:pPr>
        <w:framePr w:h="1636" w:hRule="exact" w:wrap="notBeside" w:vAnchor="page" w:hAnchor="margin" w:y="15121"/>
        <w:rPr>
          <w:sz w:val="16"/>
        </w:rPr>
      </w:pPr>
      <w:r w:rsidRPr="00991BD7">
        <w:rPr>
          <w:sz w:val="16"/>
        </w:rPr>
        <w:t>The present document has been developed within the 3</w:t>
      </w:r>
      <w:r w:rsidRPr="00991BD7">
        <w:rPr>
          <w:sz w:val="16"/>
          <w:vertAlign w:val="superscript"/>
        </w:rPr>
        <w:t>rd</w:t>
      </w:r>
      <w:r w:rsidRPr="00991BD7">
        <w:rPr>
          <w:sz w:val="16"/>
        </w:rPr>
        <w:t xml:space="preserve"> Generation Partnership Project (3GPP</w:t>
      </w:r>
      <w:r w:rsidRPr="00991BD7">
        <w:rPr>
          <w:sz w:val="16"/>
          <w:vertAlign w:val="superscript"/>
        </w:rPr>
        <w:t xml:space="preserve"> TM</w:t>
      </w:r>
      <w:r w:rsidRPr="00991BD7">
        <w:rPr>
          <w:sz w:val="16"/>
        </w:rPr>
        <w:t>) and may be further elaborated for the purposes of 3GPP.</w:t>
      </w:r>
      <w:r w:rsidRPr="00991BD7">
        <w:rPr>
          <w:sz w:val="16"/>
        </w:rPr>
        <w:br/>
        <w:t>The present document has not been subject to any approval process by the 3GPP</w:t>
      </w:r>
      <w:r w:rsidRPr="00991BD7">
        <w:rPr>
          <w:sz w:val="16"/>
          <w:vertAlign w:val="superscript"/>
        </w:rPr>
        <w:t xml:space="preserve"> </w:t>
      </w:r>
      <w:r w:rsidRPr="00991BD7">
        <w:rPr>
          <w:sz w:val="16"/>
        </w:rPr>
        <w:t>Organizational Partners and shall not be implemented.</w:t>
      </w:r>
      <w:r w:rsidRPr="00991BD7">
        <w:rPr>
          <w:sz w:val="16"/>
        </w:rPr>
        <w:br/>
        <w:t xml:space="preserve">This </w:t>
      </w:r>
      <w:r w:rsidR="000D6CFC" w:rsidRPr="00991BD7">
        <w:rPr>
          <w:sz w:val="16"/>
        </w:rPr>
        <w:t>Report</w:t>
      </w:r>
      <w:r w:rsidRPr="00991BD7">
        <w:rPr>
          <w:sz w:val="16"/>
        </w:rPr>
        <w:t xml:space="preserve"> is provided for future development work within 3GPP</w:t>
      </w:r>
      <w:r w:rsidRPr="00991BD7">
        <w:rPr>
          <w:sz w:val="16"/>
          <w:vertAlign w:val="superscript"/>
        </w:rPr>
        <w:t xml:space="preserve"> </w:t>
      </w:r>
      <w:r w:rsidRPr="00991BD7">
        <w:rPr>
          <w:sz w:val="16"/>
        </w:rPr>
        <w:t>only. The Organizational Partners accept no liability for any use of this Specification.</w:t>
      </w:r>
      <w:r w:rsidRPr="00991BD7">
        <w:rPr>
          <w:sz w:val="16"/>
        </w:rPr>
        <w:br/>
        <w:t xml:space="preserve">Specifications and </w:t>
      </w:r>
      <w:r w:rsidR="000D6CFC" w:rsidRPr="00991BD7">
        <w:rPr>
          <w:sz w:val="16"/>
        </w:rPr>
        <w:t>Reports</w:t>
      </w:r>
      <w:r w:rsidRPr="00991BD7">
        <w:rPr>
          <w:sz w:val="16"/>
        </w:rPr>
        <w:t xml:space="preserve"> for implementation of the 3GPP</w:t>
      </w:r>
      <w:r w:rsidRPr="00991BD7">
        <w:rPr>
          <w:sz w:val="16"/>
          <w:vertAlign w:val="superscript"/>
        </w:rPr>
        <w:t xml:space="preserve"> TM</w:t>
      </w:r>
      <w:r w:rsidRPr="00991BD7">
        <w:rPr>
          <w:sz w:val="16"/>
        </w:rPr>
        <w:t xml:space="preserve"> system should be obtained via the 3GPP Organizational Partners' Publications Offices.</w:t>
      </w:r>
    </w:p>
    <w:p w:rsidR="00E8629F" w:rsidRPr="00991BD7" w:rsidRDefault="00E8629F">
      <w:pPr>
        <w:pStyle w:val="ZV"/>
        <w:framePr w:wrap="notBeside"/>
      </w:pPr>
    </w:p>
    <w:p w:rsidR="00E8629F" w:rsidRPr="00991BD7" w:rsidRDefault="00E8629F"/>
    <w:bookmarkEnd w:id="0"/>
    <w:p w:rsidR="00E8629F" w:rsidRPr="00991BD7" w:rsidRDefault="00E8629F">
      <w:pPr>
        <w:sectPr w:rsidR="00E8629F" w:rsidRPr="00991BD7" w:rsidSect="00CC0947">
          <w:footnotePr>
            <w:numRestart w:val="eachSect"/>
          </w:footnotePr>
          <w:pgSz w:w="11907" w:h="16840"/>
          <w:pgMar w:top="2268" w:right="851" w:bottom="10773" w:left="851" w:header="0" w:footer="0" w:gutter="0"/>
          <w:cols w:space="720"/>
        </w:sectPr>
      </w:pPr>
    </w:p>
    <w:p w:rsidR="00E8629F" w:rsidRPr="00991BD7" w:rsidRDefault="00E8629F">
      <w:bookmarkStart w:id="1" w:name="page2"/>
    </w:p>
    <w:p w:rsidR="00E8629F" w:rsidRPr="00991BD7" w:rsidRDefault="00E8629F"/>
    <w:p w:rsidR="00E8629F" w:rsidRPr="00991BD7" w:rsidRDefault="00E8629F">
      <w:pPr>
        <w:pStyle w:val="FP"/>
        <w:framePr w:wrap="notBeside" w:hAnchor="margin" w:yAlign="center"/>
        <w:spacing w:after="240"/>
        <w:ind w:left="2835" w:right="2835"/>
        <w:jc w:val="center"/>
        <w:rPr>
          <w:rFonts w:ascii="Arial" w:hAnsi="Arial"/>
          <w:b/>
          <w:i/>
        </w:rPr>
      </w:pPr>
      <w:r w:rsidRPr="00991BD7">
        <w:rPr>
          <w:rFonts w:ascii="Arial" w:hAnsi="Arial"/>
          <w:b/>
          <w:i/>
        </w:rPr>
        <w:t>3GPP</w:t>
      </w:r>
    </w:p>
    <w:p w:rsidR="00E8629F" w:rsidRPr="00991BD7" w:rsidRDefault="00E8629F">
      <w:pPr>
        <w:pStyle w:val="FP"/>
        <w:framePr w:wrap="notBeside" w:hAnchor="margin" w:yAlign="center"/>
        <w:pBdr>
          <w:bottom w:val="single" w:sz="6" w:space="1" w:color="auto"/>
        </w:pBdr>
        <w:ind w:left="2835" w:right="2835"/>
        <w:jc w:val="center"/>
      </w:pPr>
      <w:r w:rsidRPr="00991BD7">
        <w:t>Postal address</w:t>
      </w:r>
    </w:p>
    <w:p w:rsidR="00E8629F" w:rsidRPr="00991BD7" w:rsidRDefault="00E8629F">
      <w:pPr>
        <w:pStyle w:val="FP"/>
        <w:framePr w:wrap="notBeside" w:hAnchor="margin" w:yAlign="center"/>
        <w:ind w:left="2835" w:right="2835"/>
        <w:jc w:val="center"/>
        <w:rPr>
          <w:rFonts w:ascii="Arial" w:hAnsi="Arial"/>
          <w:sz w:val="18"/>
        </w:rPr>
      </w:pPr>
    </w:p>
    <w:p w:rsidR="00E8629F" w:rsidRPr="00991BD7" w:rsidRDefault="00E8629F">
      <w:pPr>
        <w:pStyle w:val="FP"/>
        <w:framePr w:wrap="notBeside" w:hAnchor="margin" w:yAlign="center"/>
        <w:pBdr>
          <w:bottom w:val="single" w:sz="6" w:space="1" w:color="auto"/>
        </w:pBdr>
        <w:spacing w:before="240"/>
        <w:ind w:left="2835" w:right="2835"/>
        <w:jc w:val="center"/>
      </w:pPr>
      <w:r w:rsidRPr="00991BD7">
        <w:t>3GPP support office address</w:t>
      </w:r>
    </w:p>
    <w:p w:rsidR="00E8629F" w:rsidRPr="00991BD7" w:rsidRDefault="00E8629F">
      <w:pPr>
        <w:pStyle w:val="FP"/>
        <w:framePr w:wrap="notBeside" w:hAnchor="margin" w:yAlign="center"/>
        <w:ind w:left="2835" w:right="2835"/>
        <w:jc w:val="center"/>
        <w:rPr>
          <w:rFonts w:ascii="Arial" w:hAnsi="Arial"/>
          <w:sz w:val="18"/>
        </w:rPr>
      </w:pPr>
      <w:r w:rsidRPr="00991BD7">
        <w:rPr>
          <w:rFonts w:ascii="Arial" w:hAnsi="Arial"/>
          <w:sz w:val="18"/>
        </w:rPr>
        <w:t>650 Route des Lucioles - Sophia Antipolis</w:t>
      </w:r>
    </w:p>
    <w:p w:rsidR="00E8629F" w:rsidRPr="00991BD7" w:rsidRDefault="00E8629F">
      <w:pPr>
        <w:pStyle w:val="FP"/>
        <w:framePr w:wrap="notBeside" w:hAnchor="margin" w:yAlign="center"/>
        <w:ind w:left="2835" w:right="2835"/>
        <w:jc w:val="center"/>
        <w:rPr>
          <w:rFonts w:ascii="Arial" w:hAnsi="Arial"/>
          <w:sz w:val="18"/>
        </w:rPr>
      </w:pPr>
      <w:r w:rsidRPr="00991BD7">
        <w:rPr>
          <w:rFonts w:ascii="Arial" w:hAnsi="Arial"/>
          <w:sz w:val="18"/>
        </w:rPr>
        <w:t>Valbonne - FRANCE</w:t>
      </w:r>
    </w:p>
    <w:p w:rsidR="00E8629F" w:rsidRPr="00991BD7" w:rsidRDefault="00E8629F">
      <w:pPr>
        <w:pStyle w:val="FP"/>
        <w:framePr w:wrap="notBeside" w:hAnchor="margin" w:yAlign="center"/>
        <w:spacing w:after="20"/>
        <w:ind w:left="2835" w:right="2835"/>
        <w:jc w:val="center"/>
        <w:rPr>
          <w:rFonts w:ascii="Arial" w:hAnsi="Arial"/>
          <w:sz w:val="18"/>
        </w:rPr>
      </w:pPr>
      <w:r w:rsidRPr="00991BD7">
        <w:rPr>
          <w:rFonts w:ascii="Arial" w:hAnsi="Arial"/>
          <w:sz w:val="18"/>
        </w:rPr>
        <w:t>Tel.: +33 4 92 94 42 00 Fax: +33 4 93 65 47 16</w:t>
      </w:r>
    </w:p>
    <w:p w:rsidR="00E8629F" w:rsidRPr="00991BD7" w:rsidRDefault="00E8629F">
      <w:pPr>
        <w:pStyle w:val="FP"/>
        <w:framePr w:wrap="notBeside" w:hAnchor="margin" w:yAlign="center"/>
        <w:pBdr>
          <w:bottom w:val="single" w:sz="6" w:space="1" w:color="auto"/>
        </w:pBdr>
        <w:spacing w:before="240"/>
        <w:ind w:left="2835" w:right="2835"/>
        <w:jc w:val="center"/>
      </w:pPr>
      <w:r w:rsidRPr="00991BD7">
        <w:t>Internet</w:t>
      </w:r>
    </w:p>
    <w:p w:rsidR="00E8629F" w:rsidRPr="00991BD7" w:rsidRDefault="00E8629F">
      <w:pPr>
        <w:pStyle w:val="FP"/>
        <w:framePr w:wrap="notBeside" w:hAnchor="margin" w:yAlign="center"/>
        <w:ind w:left="2835" w:right="2835"/>
        <w:jc w:val="center"/>
        <w:rPr>
          <w:rFonts w:ascii="Arial" w:hAnsi="Arial"/>
          <w:sz w:val="18"/>
        </w:rPr>
      </w:pPr>
      <w:r w:rsidRPr="00991BD7">
        <w:rPr>
          <w:rFonts w:ascii="Arial" w:hAnsi="Arial"/>
          <w:sz w:val="18"/>
        </w:rPr>
        <w:t>http://www.3gpp.org</w:t>
      </w:r>
    </w:p>
    <w:p w:rsidR="00E8629F" w:rsidRPr="00991BD7" w:rsidRDefault="00E8629F"/>
    <w:p w:rsidR="00441A07" w:rsidRPr="00991BD7" w:rsidRDefault="00441A07" w:rsidP="00441A07">
      <w:pPr>
        <w:pStyle w:val="FP"/>
        <w:framePr w:h="3057" w:hRule="exact" w:wrap="notBeside" w:vAnchor="page" w:hAnchor="margin" w:y="12605"/>
        <w:pBdr>
          <w:bottom w:val="single" w:sz="6" w:space="1" w:color="auto"/>
        </w:pBdr>
        <w:spacing w:after="240"/>
        <w:jc w:val="center"/>
        <w:rPr>
          <w:rFonts w:ascii="Arial" w:hAnsi="Arial"/>
          <w:b/>
          <w:i/>
          <w:noProof/>
        </w:rPr>
      </w:pPr>
      <w:r w:rsidRPr="00991BD7">
        <w:rPr>
          <w:rFonts w:ascii="Arial" w:hAnsi="Arial"/>
          <w:b/>
          <w:i/>
          <w:noProof/>
        </w:rPr>
        <w:t>Copyright Notification</w:t>
      </w:r>
    </w:p>
    <w:p w:rsidR="00441A07" w:rsidRPr="00991BD7" w:rsidRDefault="00441A07" w:rsidP="00441A07">
      <w:pPr>
        <w:pStyle w:val="FP"/>
        <w:framePr w:h="3057" w:hRule="exact" w:wrap="notBeside" w:vAnchor="page" w:hAnchor="margin" w:y="12605"/>
        <w:jc w:val="center"/>
        <w:rPr>
          <w:noProof/>
        </w:rPr>
      </w:pPr>
      <w:r w:rsidRPr="00991BD7">
        <w:rPr>
          <w:noProof/>
        </w:rPr>
        <w:t>No part may be reproduced except as authorized by written permission.</w:t>
      </w:r>
      <w:r w:rsidRPr="00991BD7">
        <w:rPr>
          <w:noProof/>
        </w:rPr>
        <w:br/>
        <w:t>The copyright and the foregoing restriction extend to reproduction in all media.</w:t>
      </w:r>
    </w:p>
    <w:p w:rsidR="00441A07" w:rsidRPr="00991BD7" w:rsidRDefault="00441A07" w:rsidP="00441A07">
      <w:pPr>
        <w:pStyle w:val="FP"/>
        <w:framePr w:h="3057" w:hRule="exact" w:wrap="notBeside" w:vAnchor="page" w:hAnchor="margin" w:y="12605"/>
        <w:jc w:val="center"/>
        <w:rPr>
          <w:noProof/>
        </w:rPr>
      </w:pPr>
    </w:p>
    <w:p w:rsidR="00441A07" w:rsidRPr="00991BD7" w:rsidRDefault="00441A07" w:rsidP="00441A07">
      <w:pPr>
        <w:pStyle w:val="FP"/>
        <w:framePr w:h="3057" w:hRule="exact" w:wrap="notBeside" w:vAnchor="page" w:hAnchor="margin" w:y="12605"/>
        <w:jc w:val="center"/>
        <w:rPr>
          <w:noProof/>
          <w:sz w:val="18"/>
        </w:rPr>
      </w:pPr>
      <w:r w:rsidRPr="00991BD7">
        <w:rPr>
          <w:noProof/>
          <w:sz w:val="18"/>
        </w:rPr>
        <w:t>© 201</w:t>
      </w:r>
      <w:r w:rsidR="00036C89" w:rsidRPr="00991BD7">
        <w:rPr>
          <w:noProof/>
          <w:sz w:val="18"/>
        </w:rPr>
        <w:t>9</w:t>
      </w:r>
      <w:r w:rsidRPr="00991BD7">
        <w:rPr>
          <w:noProof/>
          <w:sz w:val="18"/>
        </w:rPr>
        <w:t>, 3GPP Organizational Partners (ARIB, ATIS, CCSA, ETSI, TSDSI, TTA, TTC).</w:t>
      </w:r>
      <w:bookmarkStart w:id="2" w:name="copyrightaddon"/>
      <w:bookmarkEnd w:id="2"/>
    </w:p>
    <w:p w:rsidR="00441A07" w:rsidRPr="00991BD7" w:rsidRDefault="00441A07" w:rsidP="00441A07">
      <w:pPr>
        <w:pStyle w:val="FP"/>
        <w:framePr w:h="3057" w:hRule="exact" w:wrap="notBeside" w:vAnchor="page" w:hAnchor="margin" w:y="12605"/>
        <w:jc w:val="center"/>
        <w:rPr>
          <w:noProof/>
          <w:sz w:val="18"/>
        </w:rPr>
      </w:pPr>
      <w:r w:rsidRPr="00991BD7">
        <w:rPr>
          <w:noProof/>
          <w:sz w:val="18"/>
        </w:rPr>
        <w:t>All rights reserved.</w:t>
      </w:r>
    </w:p>
    <w:p w:rsidR="00441A07" w:rsidRPr="00991BD7" w:rsidRDefault="00441A07" w:rsidP="00441A07">
      <w:pPr>
        <w:pStyle w:val="FP"/>
        <w:framePr w:h="3057" w:hRule="exact" w:wrap="notBeside" w:vAnchor="page" w:hAnchor="margin" w:y="12605"/>
        <w:rPr>
          <w:noProof/>
          <w:sz w:val="18"/>
        </w:rPr>
      </w:pPr>
    </w:p>
    <w:p w:rsidR="00441A07" w:rsidRPr="00991BD7" w:rsidRDefault="00441A07" w:rsidP="00441A07">
      <w:pPr>
        <w:pStyle w:val="FP"/>
        <w:framePr w:h="3057" w:hRule="exact" w:wrap="notBeside" w:vAnchor="page" w:hAnchor="margin" w:y="12605"/>
        <w:rPr>
          <w:noProof/>
          <w:sz w:val="18"/>
        </w:rPr>
      </w:pPr>
      <w:r w:rsidRPr="00991BD7">
        <w:rPr>
          <w:noProof/>
          <w:sz w:val="18"/>
        </w:rPr>
        <w:t>UMTS™ is a Trade Mark of ETSI registered for the benefit of its members</w:t>
      </w:r>
    </w:p>
    <w:p w:rsidR="00441A07" w:rsidRPr="00991BD7" w:rsidRDefault="00441A07" w:rsidP="00441A07">
      <w:pPr>
        <w:pStyle w:val="FP"/>
        <w:framePr w:h="3057" w:hRule="exact" w:wrap="notBeside" w:vAnchor="page" w:hAnchor="margin" w:y="12605"/>
        <w:rPr>
          <w:noProof/>
          <w:sz w:val="18"/>
        </w:rPr>
      </w:pPr>
      <w:r w:rsidRPr="00991BD7">
        <w:rPr>
          <w:noProof/>
          <w:sz w:val="18"/>
        </w:rPr>
        <w:t>3GPP™ is a Trade Mark of ETSI registered for the benefit of its Members and of the 3GPP Organizational Partners</w:t>
      </w:r>
      <w:r w:rsidRPr="00991BD7">
        <w:rPr>
          <w:noProof/>
          <w:sz w:val="18"/>
        </w:rPr>
        <w:br/>
        <w:t>LTE™ is a Trade Mark of ETSI registered for the benefit of its Members and of the 3GPP Organizational Partners</w:t>
      </w:r>
    </w:p>
    <w:p w:rsidR="00441A07" w:rsidRPr="00991BD7" w:rsidRDefault="00441A07" w:rsidP="00441A07">
      <w:pPr>
        <w:pStyle w:val="FP"/>
        <w:framePr w:h="3057" w:hRule="exact" w:wrap="notBeside" w:vAnchor="page" w:hAnchor="margin" w:y="12605"/>
        <w:rPr>
          <w:noProof/>
          <w:sz w:val="18"/>
        </w:rPr>
      </w:pPr>
      <w:r w:rsidRPr="00991BD7">
        <w:rPr>
          <w:noProof/>
          <w:sz w:val="18"/>
        </w:rPr>
        <w:t>GSM® and the GSM logo are registered and owned by the GSM Association</w:t>
      </w:r>
    </w:p>
    <w:p w:rsidR="00E8629F" w:rsidRPr="00991BD7" w:rsidRDefault="00E8629F"/>
    <w:bookmarkEnd w:id="1"/>
    <w:p w:rsidR="00E8629F" w:rsidRPr="00991BD7" w:rsidRDefault="00E8629F" w:rsidP="004D5EF0">
      <w:pPr>
        <w:pStyle w:val="TT"/>
        <w:outlineLvl w:val="0"/>
      </w:pPr>
      <w:r w:rsidRPr="00991BD7">
        <w:br w:type="page"/>
      </w:r>
      <w:r w:rsidRPr="00991BD7">
        <w:lastRenderedPageBreak/>
        <w:t>Contents</w:t>
      </w:r>
    </w:p>
    <w:p w:rsidR="00991BD7" w:rsidRDefault="00991BD7">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_Toc21086069 \h </w:instrText>
      </w:r>
      <w:r>
        <w:fldChar w:fldCharType="separate"/>
      </w:r>
      <w:r>
        <w:t>15</w:t>
      </w:r>
      <w:r>
        <w:fldChar w:fldCharType="end"/>
      </w:r>
    </w:p>
    <w:p w:rsidR="00991BD7" w:rsidRDefault="00991BD7">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_Toc21086070 \h </w:instrText>
      </w:r>
      <w:r>
        <w:fldChar w:fldCharType="separate"/>
      </w:r>
      <w:r>
        <w:t>16</w:t>
      </w:r>
      <w:r>
        <w:fldChar w:fldCharType="end"/>
      </w:r>
    </w:p>
    <w:p w:rsidR="00991BD7" w:rsidRDefault="00991BD7">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_Toc21086071 \h </w:instrText>
      </w:r>
      <w:r>
        <w:fldChar w:fldCharType="separate"/>
      </w:r>
      <w:r>
        <w:t>16</w:t>
      </w:r>
      <w:r>
        <w:fldChar w:fldCharType="end"/>
      </w:r>
    </w:p>
    <w:p w:rsidR="00991BD7" w:rsidRDefault="00991BD7">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_Toc21086072 \h </w:instrText>
      </w:r>
      <w:r>
        <w:fldChar w:fldCharType="separate"/>
      </w:r>
      <w:r>
        <w:t>18</w:t>
      </w:r>
      <w:r>
        <w:fldChar w:fldCharType="end"/>
      </w:r>
    </w:p>
    <w:p w:rsidR="00991BD7" w:rsidRDefault="00991BD7">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_Toc21086073 \h </w:instrText>
      </w:r>
      <w:r>
        <w:fldChar w:fldCharType="separate"/>
      </w:r>
      <w:r>
        <w:t>18</w:t>
      </w:r>
      <w:r>
        <w:fldChar w:fldCharType="end"/>
      </w:r>
    </w:p>
    <w:p w:rsidR="00991BD7" w:rsidRDefault="00991BD7">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_Toc21086074 \h </w:instrText>
      </w:r>
      <w:r>
        <w:fldChar w:fldCharType="separate"/>
      </w:r>
      <w:r>
        <w:t>20</w:t>
      </w:r>
      <w:r>
        <w:fldChar w:fldCharType="end"/>
      </w:r>
    </w:p>
    <w:p w:rsidR="00991BD7" w:rsidRDefault="00991BD7">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_Toc21086075 \h </w:instrText>
      </w:r>
      <w:r>
        <w:fldChar w:fldCharType="separate"/>
      </w:r>
      <w:r>
        <w:t>21</w:t>
      </w:r>
      <w:r>
        <w:fldChar w:fldCharType="end"/>
      </w:r>
    </w:p>
    <w:p w:rsidR="00991BD7" w:rsidRDefault="00991BD7">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rPr>
          <w:lang w:eastAsia="zh-CN"/>
        </w:rPr>
        <w:t>General</w:t>
      </w:r>
      <w:r>
        <w:tab/>
      </w:r>
      <w:r>
        <w:fldChar w:fldCharType="begin" w:fldLock="1"/>
      </w:r>
      <w:r>
        <w:instrText xml:space="preserve"> PAGEREF _Toc21086076 \h </w:instrText>
      </w:r>
      <w:r>
        <w:fldChar w:fldCharType="separate"/>
      </w:r>
      <w:r>
        <w:t>22</w:t>
      </w:r>
      <w:r>
        <w:fldChar w:fldCharType="end"/>
      </w:r>
    </w:p>
    <w:p w:rsidR="00991BD7" w:rsidRDefault="00991BD7">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rPr>
          <w:lang w:eastAsia="zh-CN"/>
        </w:rPr>
        <w:t>Work Item scope</w:t>
      </w:r>
      <w:r>
        <w:tab/>
      </w:r>
      <w:r>
        <w:fldChar w:fldCharType="begin" w:fldLock="1"/>
      </w:r>
      <w:r>
        <w:instrText xml:space="preserve"> PAGEREF _Toc21086077 \h </w:instrText>
      </w:r>
      <w:r>
        <w:fldChar w:fldCharType="separate"/>
      </w:r>
      <w:r>
        <w:t>22</w:t>
      </w:r>
      <w:r>
        <w:fldChar w:fldCharType="end"/>
      </w:r>
    </w:p>
    <w:p w:rsidR="00991BD7" w:rsidRDefault="00991BD7">
      <w:pPr>
        <w:pStyle w:val="TOC2"/>
        <w:rPr>
          <w:rFonts w:asciiTheme="minorHAnsi" w:eastAsiaTheme="minorEastAsia" w:hAnsiTheme="minorHAnsi" w:cstheme="minorBidi"/>
          <w:sz w:val="22"/>
          <w:szCs w:val="22"/>
          <w:lang w:eastAsia="ko-KR"/>
        </w:rPr>
      </w:pPr>
      <w:r>
        <w:t>4.2</w:t>
      </w:r>
      <w:r>
        <w:rPr>
          <w:rFonts w:asciiTheme="minorHAnsi" w:eastAsiaTheme="minorEastAsia" w:hAnsiTheme="minorHAnsi" w:cstheme="minorBidi"/>
          <w:sz w:val="22"/>
          <w:szCs w:val="22"/>
        </w:rPr>
        <w:tab/>
      </w:r>
      <w:r>
        <w:rPr>
          <w:lang w:eastAsia="zh-CN"/>
        </w:rPr>
        <w:t>Work Item objectives</w:t>
      </w:r>
      <w:r>
        <w:tab/>
      </w:r>
      <w:r>
        <w:fldChar w:fldCharType="begin" w:fldLock="1"/>
      </w:r>
      <w:r>
        <w:instrText xml:space="preserve"> PAGEREF _Toc21086078 \h </w:instrText>
      </w:r>
      <w:r>
        <w:fldChar w:fldCharType="separate"/>
      </w:r>
      <w:r>
        <w:t>22</w:t>
      </w:r>
      <w:r>
        <w:fldChar w:fldCharType="end"/>
      </w:r>
    </w:p>
    <w:p w:rsidR="00991BD7" w:rsidRDefault="00991BD7">
      <w:pPr>
        <w:pStyle w:val="TOC2"/>
        <w:rPr>
          <w:rFonts w:asciiTheme="minorHAnsi" w:eastAsiaTheme="minorEastAsia" w:hAnsiTheme="minorHAnsi" w:cstheme="minorBidi"/>
          <w:sz w:val="22"/>
          <w:szCs w:val="22"/>
          <w:lang w:eastAsia="ko-KR"/>
        </w:rPr>
      </w:pPr>
      <w:r>
        <w:t>4.</w:t>
      </w:r>
      <w:r>
        <w:rPr>
          <w:lang w:eastAsia="zh-CN"/>
        </w:rPr>
        <w:t>3</w:t>
      </w:r>
      <w:r>
        <w:rPr>
          <w:rFonts w:asciiTheme="minorHAnsi" w:eastAsiaTheme="minorEastAsia" w:hAnsiTheme="minorHAnsi" w:cstheme="minorBidi"/>
          <w:sz w:val="22"/>
          <w:szCs w:val="22"/>
          <w:lang w:eastAsia="ko-KR"/>
        </w:rPr>
        <w:tab/>
      </w:r>
      <w:r>
        <w:t xml:space="preserve">General </w:t>
      </w:r>
      <w:r>
        <w:rPr>
          <w:lang w:eastAsia="zh-CN"/>
        </w:rPr>
        <w:t>AAS BS RF architecture</w:t>
      </w:r>
      <w:r>
        <w:tab/>
      </w:r>
      <w:r>
        <w:fldChar w:fldCharType="begin" w:fldLock="1"/>
      </w:r>
      <w:r>
        <w:instrText xml:space="preserve"> PAGEREF _Toc21086079 \h </w:instrText>
      </w:r>
      <w:r>
        <w:fldChar w:fldCharType="separate"/>
      </w:r>
      <w:r>
        <w:t>22</w:t>
      </w:r>
      <w:r>
        <w:fldChar w:fldCharType="end"/>
      </w:r>
    </w:p>
    <w:p w:rsidR="00991BD7" w:rsidRDefault="00991BD7">
      <w:pPr>
        <w:pStyle w:val="TOC2"/>
        <w:rPr>
          <w:rFonts w:asciiTheme="minorHAnsi" w:eastAsiaTheme="minorEastAsia" w:hAnsiTheme="minorHAnsi" w:cstheme="minorBidi"/>
          <w:sz w:val="22"/>
          <w:szCs w:val="22"/>
          <w:lang w:eastAsia="ko-KR"/>
        </w:rPr>
      </w:pPr>
      <w:r>
        <w:t>4.</w:t>
      </w:r>
      <w:r>
        <w:rPr>
          <w:lang w:eastAsia="zh-CN"/>
        </w:rPr>
        <w:t>4</w:t>
      </w:r>
      <w:r>
        <w:rPr>
          <w:rFonts w:asciiTheme="minorHAnsi" w:eastAsiaTheme="minorEastAsia" w:hAnsiTheme="minorHAnsi" w:cstheme="minorBidi"/>
          <w:sz w:val="22"/>
          <w:szCs w:val="22"/>
          <w:lang w:eastAsia="ko-KR"/>
        </w:rPr>
        <w:tab/>
      </w:r>
      <w:r>
        <w:rPr>
          <w:lang w:eastAsia="zh-CN"/>
        </w:rPr>
        <w:t>Specification organization</w:t>
      </w:r>
      <w:r>
        <w:tab/>
      </w:r>
      <w:r>
        <w:fldChar w:fldCharType="begin" w:fldLock="1"/>
      </w:r>
      <w:r>
        <w:instrText xml:space="preserve"> PAGEREF _Toc21086080 \h </w:instrText>
      </w:r>
      <w:r>
        <w:fldChar w:fldCharType="separate"/>
      </w:r>
      <w:r>
        <w:t>24</w:t>
      </w:r>
      <w:r>
        <w:fldChar w:fldCharType="end"/>
      </w:r>
    </w:p>
    <w:p w:rsidR="00991BD7" w:rsidRDefault="00991BD7">
      <w:pPr>
        <w:pStyle w:val="TOC3"/>
        <w:rPr>
          <w:rFonts w:asciiTheme="minorHAnsi" w:eastAsiaTheme="minorEastAsia" w:hAnsiTheme="minorHAnsi" w:cstheme="minorBidi"/>
          <w:sz w:val="22"/>
          <w:szCs w:val="22"/>
          <w:lang w:eastAsia="ko-KR"/>
        </w:rPr>
      </w:pPr>
      <w:r>
        <w:t>4.4.1</w:t>
      </w:r>
      <w:r>
        <w:rPr>
          <w:rFonts w:asciiTheme="minorHAnsi" w:eastAsiaTheme="minorEastAsia" w:hAnsiTheme="minorHAnsi" w:cstheme="minorBidi"/>
          <w:sz w:val="22"/>
          <w:szCs w:val="22"/>
          <w:lang w:eastAsia="ko-KR"/>
        </w:rPr>
        <w:tab/>
      </w:r>
      <w:r>
        <w:t>TS 37.105: RF and demodulation requirements</w:t>
      </w:r>
      <w:r>
        <w:tab/>
      </w:r>
      <w:r>
        <w:fldChar w:fldCharType="begin" w:fldLock="1"/>
      </w:r>
      <w:r>
        <w:instrText xml:space="preserve"> PAGEREF _Toc21086081 \h </w:instrText>
      </w:r>
      <w:r>
        <w:fldChar w:fldCharType="separate"/>
      </w:r>
      <w:r>
        <w:t>24</w:t>
      </w:r>
      <w:r>
        <w:fldChar w:fldCharType="end"/>
      </w:r>
    </w:p>
    <w:p w:rsidR="00991BD7" w:rsidRDefault="00991BD7">
      <w:pPr>
        <w:pStyle w:val="TOC3"/>
        <w:rPr>
          <w:rFonts w:asciiTheme="minorHAnsi" w:eastAsiaTheme="minorEastAsia" w:hAnsiTheme="minorHAnsi" w:cstheme="minorBidi"/>
          <w:sz w:val="22"/>
          <w:szCs w:val="22"/>
          <w:lang w:eastAsia="ko-KR"/>
        </w:rPr>
      </w:pPr>
      <w:r>
        <w:t>4.4.2</w:t>
      </w:r>
      <w:r>
        <w:rPr>
          <w:rFonts w:asciiTheme="minorHAnsi" w:eastAsiaTheme="minorEastAsia" w:hAnsiTheme="minorHAnsi" w:cstheme="minorBidi"/>
          <w:sz w:val="22"/>
          <w:szCs w:val="22"/>
          <w:lang w:eastAsia="ko-KR"/>
        </w:rPr>
        <w:tab/>
      </w:r>
      <w:r>
        <w:t>TS 37.114: EMC requirements</w:t>
      </w:r>
      <w:r>
        <w:tab/>
      </w:r>
      <w:r>
        <w:fldChar w:fldCharType="begin" w:fldLock="1"/>
      </w:r>
      <w:r>
        <w:instrText xml:space="preserve"> PAGEREF _Toc21086082 \h </w:instrText>
      </w:r>
      <w:r>
        <w:fldChar w:fldCharType="separate"/>
      </w:r>
      <w:r>
        <w:t>24</w:t>
      </w:r>
      <w:r>
        <w:fldChar w:fldCharType="end"/>
      </w:r>
    </w:p>
    <w:p w:rsidR="00991BD7" w:rsidRDefault="00991BD7">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lang w:eastAsia="ko-KR"/>
        </w:rPr>
        <w:tab/>
      </w:r>
      <w:r>
        <w:t>Coordinate system</w:t>
      </w:r>
      <w:r>
        <w:tab/>
      </w:r>
      <w:r>
        <w:fldChar w:fldCharType="begin" w:fldLock="1"/>
      </w:r>
      <w:r>
        <w:instrText xml:space="preserve"> PAGEREF _Toc21086083 \h </w:instrText>
      </w:r>
      <w:r>
        <w:fldChar w:fldCharType="separate"/>
      </w:r>
      <w:r>
        <w:t>24</w:t>
      </w:r>
      <w:r>
        <w:fldChar w:fldCharType="end"/>
      </w:r>
    </w:p>
    <w:p w:rsidR="00991BD7" w:rsidRDefault="00991BD7">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AAS BS classifications</w:t>
      </w:r>
      <w:r>
        <w:tab/>
      </w:r>
      <w:r>
        <w:fldChar w:fldCharType="begin" w:fldLock="1"/>
      </w:r>
      <w:r>
        <w:instrText xml:space="preserve"> PAGEREF _Toc21086084 \h </w:instrText>
      </w:r>
      <w:r>
        <w:fldChar w:fldCharType="separate"/>
      </w:r>
      <w:r>
        <w:t>25</w:t>
      </w:r>
      <w:r>
        <w:fldChar w:fldCharType="end"/>
      </w:r>
    </w:p>
    <w:p w:rsidR="00991BD7" w:rsidRDefault="00991BD7">
      <w:pPr>
        <w:pStyle w:val="TOC3"/>
        <w:rPr>
          <w:rFonts w:asciiTheme="minorHAnsi" w:eastAsiaTheme="minorEastAsia" w:hAnsiTheme="minorHAnsi" w:cstheme="minorBidi"/>
          <w:sz w:val="22"/>
          <w:szCs w:val="22"/>
          <w:lang w:eastAsia="ko-KR"/>
        </w:rPr>
      </w:pPr>
      <w:r>
        <w:t>4.6.1</w:t>
      </w:r>
      <w:r>
        <w:rPr>
          <w:rFonts w:asciiTheme="minorHAnsi" w:eastAsiaTheme="minorEastAsia" w:hAnsiTheme="minorHAnsi" w:cstheme="minorBidi"/>
          <w:sz w:val="22"/>
          <w:szCs w:val="22"/>
        </w:rPr>
        <w:tab/>
      </w:r>
      <w:r>
        <w:rPr>
          <w:lang w:eastAsia="zh-CN"/>
        </w:rPr>
        <w:t>Minimum coupling loss and minimum distance</w:t>
      </w:r>
      <w:r>
        <w:tab/>
      </w:r>
      <w:r>
        <w:fldChar w:fldCharType="begin" w:fldLock="1"/>
      </w:r>
      <w:r>
        <w:instrText xml:space="preserve"> PAGEREF _Toc21086085 \h </w:instrText>
      </w:r>
      <w:r>
        <w:fldChar w:fldCharType="separate"/>
      </w:r>
      <w:r>
        <w:t>25</w:t>
      </w:r>
      <w:r>
        <w:fldChar w:fldCharType="end"/>
      </w:r>
    </w:p>
    <w:p w:rsidR="00991BD7" w:rsidRDefault="00991BD7">
      <w:pPr>
        <w:pStyle w:val="TOC3"/>
        <w:rPr>
          <w:rFonts w:asciiTheme="minorHAnsi" w:eastAsiaTheme="minorEastAsia" w:hAnsiTheme="minorHAnsi" w:cstheme="minorBidi"/>
          <w:sz w:val="22"/>
          <w:szCs w:val="22"/>
          <w:lang w:eastAsia="ko-KR"/>
        </w:rPr>
      </w:pPr>
      <w:r>
        <w:t>4.6.2</w:t>
      </w:r>
      <w:r>
        <w:rPr>
          <w:rFonts w:asciiTheme="minorHAnsi" w:eastAsiaTheme="minorEastAsia" w:hAnsiTheme="minorHAnsi" w:cstheme="minorBidi"/>
          <w:sz w:val="22"/>
          <w:szCs w:val="22"/>
        </w:rPr>
        <w:tab/>
      </w:r>
      <w:r>
        <w:rPr>
          <w:lang w:eastAsia="zh-CN"/>
        </w:rPr>
        <w:t>BS classifications</w:t>
      </w:r>
      <w:r>
        <w:tab/>
      </w:r>
      <w:r>
        <w:fldChar w:fldCharType="begin" w:fldLock="1"/>
      </w:r>
      <w:r>
        <w:instrText xml:space="preserve"> PAGEREF _Toc21086086 \h </w:instrText>
      </w:r>
      <w:r>
        <w:fldChar w:fldCharType="separate"/>
      </w:r>
      <w:r>
        <w:t>25</w:t>
      </w:r>
      <w:r>
        <w:fldChar w:fldCharType="end"/>
      </w:r>
    </w:p>
    <w:p w:rsidR="00991BD7" w:rsidRDefault="00991BD7">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Polarization</w:t>
      </w:r>
      <w:r>
        <w:tab/>
      </w:r>
      <w:r>
        <w:fldChar w:fldCharType="begin" w:fldLock="1"/>
      </w:r>
      <w:r>
        <w:instrText xml:space="preserve"> PAGEREF _Toc21086087 \h </w:instrText>
      </w:r>
      <w:r>
        <w:fldChar w:fldCharType="separate"/>
      </w:r>
      <w:r>
        <w:t>25</w:t>
      </w:r>
      <w:r>
        <w:fldChar w:fldCharType="end"/>
      </w:r>
    </w:p>
    <w:p w:rsidR="00991BD7" w:rsidRDefault="00991BD7">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_Toc21086088 \h </w:instrText>
      </w:r>
      <w:r>
        <w:fldChar w:fldCharType="separate"/>
      </w:r>
      <w:r>
        <w:t>26</w:t>
      </w:r>
      <w:r>
        <w:fldChar w:fldCharType="end"/>
      </w:r>
    </w:p>
    <w:p w:rsidR="00991BD7" w:rsidRDefault="00991BD7">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_Toc21086089 \h </w:instrText>
      </w:r>
      <w:r>
        <w:fldChar w:fldCharType="separate"/>
      </w:r>
      <w:r>
        <w:t>26</w:t>
      </w:r>
      <w:r>
        <w:fldChar w:fldCharType="end"/>
      </w:r>
    </w:p>
    <w:p w:rsidR="00991BD7" w:rsidRDefault="00991BD7">
      <w:pPr>
        <w:pStyle w:val="TOC3"/>
        <w:rPr>
          <w:rFonts w:asciiTheme="minorHAnsi" w:eastAsiaTheme="minorEastAsia" w:hAnsiTheme="minorHAnsi" w:cstheme="minorBidi"/>
          <w:sz w:val="22"/>
          <w:szCs w:val="22"/>
          <w:lang w:eastAsia="ko-KR"/>
        </w:rPr>
      </w:pPr>
      <w:r>
        <w:t>5.1.1</w:t>
      </w:r>
      <w:r>
        <w:rPr>
          <w:rFonts w:asciiTheme="minorHAnsi" w:eastAsiaTheme="minorEastAsia" w:hAnsiTheme="minorHAnsi" w:cstheme="minorBidi"/>
          <w:sz w:val="22"/>
          <w:szCs w:val="22"/>
          <w:lang w:eastAsia="ko-KR"/>
        </w:rPr>
        <w:tab/>
      </w:r>
      <w:r>
        <w:t>Spatial requirements</w:t>
      </w:r>
      <w:r>
        <w:tab/>
      </w:r>
      <w:r>
        <w:fldChar w:fldCharType="begin" w:fldLock="1"/>
      </w:r>
      <w:r>
        <w:instrText xml:space="preserve"> PAGEREF _Toc21086090 \h </w:instrText>
      </w:r>
      <w:r>
        <w:fldChar w:fldCharType="separate"/>
      </w:r>
      <w:r>
        <w:t>26</w:t>
      </w:r>
      <w:r>
        <w:fldChar w:fldCharType="end"/>
      </w:r>
    </w:p>
    <w:p w:rsidR="00991BD7" w:rsidRDefault="00991BD7">
      <w:pPr>
        <w:pStyle w:val="TOC3"/>
        <w:rPr>
          <w:rFonts w:asciiTheme="minorHAnsi" w:eastAsiaTheme="minorEastAsia" w:hAnsiTheme="minorHAnsi" w:cstheme="minorBidi"/>
          <w:sz w:val="22"/>
          <w:szCs w:val="22"/>
          <w:lang w:eastAsia="ko-KR"/>
        </w:rPr>
      </w:pPr>
      <w:r>
        <w:t>5.1.2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_Toc21086091 \h </w:instrText>
      </w:r>
      <w:r>
        <w:fldChar w:fldCharType="separate"/>
      </w:r>
      <w:r>
        <w:t>30</w:t>
      </w:r>
      <w:r>
        <w:fldChar w:fldCharType="end"/>
      </w:r>
    </w:p>
    <w:p w:rsidR="00991BD7" w:rsidRDefault="00991BD7">
      <w:pPr>
        <w:pStyle w:val="TOC4"/>
        <w:rPr>
          <w:rFonts w:asciiTheme="minorHAnsi" w:eastAsiaTheme="minorEastAsia" w:hAnsiTheme="minorHAnsi" w:cstheme="minorBidi"/>
          <w:sz w:val="22"/>
          <w:szCs w:val="22"/>
          <w:lang w:eastAsia="ko-KR"/>
        </w:rPr>
      </w:pPr>
      <w:r>
        <w:t>5.1.2.1</w:t>
      </w:r>
      <w:r>
        <w:rPr>
          <w:rFonts w:asciiTheme="minorHAnsi" w:eastAsiaTheme="minorEastAsia" w:hAnsiTheme="minorHAnsi" w:cstheme="minorBidi"/>
          <w:sz w:val="22"/>
          <w:szCs w:val="22"/>
          <w:lang w:eastAsia="ko-KR"/>
        </w:rPr>
        <w:tab/>
      </w:r>
      <w:r>
        <w:t>Core requirements</w:t>
      </w:r>
      <w:r>
        <w:tab/>
      </w:r>
      <w:r>
        <w:fldChar w:fldCharType="begin" w:fldLock="1"/>
      </w:r>
      <w:r>
        <w:instrText xml:space="preserve"> PAGEREF _Toc21086092 \h </w:instrText>
      </w:r>
      <w:r>
        <w:fldChar w:fldCharType="separate"/>
      </w:r>
      <w:r>
        <w:t>30</w:t>
      </w:r>
      <w:r>
        <w:fldChar w:fldCharType="end"/>
      </w:r>
    </w:p>
    <w:p w:rsidR="00991BD7" w:rsidRDefault="00991BD7">
      <w:pPr>
        <w:pStyle w:val="TOC4"/>
        <w:rPr>
          <w:rFonts w:asciiTheme="minorHAnsi" w:eastAsiaTheme="minorEastAsia" w:hAnsiTheme="minorHAnsi" w:cstheme="minorBidi"/>
          <w:sz w:val="22"/>
          <w:szCs w:val="22"/>
          <w:lang w:eastAsia="ko-KR"/>
        </w:rPr>
      </w:pPr>
      <w:r>
        <w:t>5.1.2.2</w:t>
      </w:r>
      <w:r>
        <w:rPr>
          <w:rFonts w:asciiTheme="minorHAnsi" w:eastAsiaTheme="minorEastAsia" w:hAnsiTheme="minorHAnsi" w:cstheme="minorBidi"/>
          <w:sz w:val="22"/>
          <w:szCs w:val="22"/>
          <w:lang w:eastAsia="ko-KR"/>
        </w:rPr>
        <w:tab/>
      </w:r>
      <w:r>
        <w:t>Conformance requirements</w:t>
      </w:r>
      <w:r>
        <w:tab/>
      </w:r>
      <w:r>
        <w:fldChar w:fldCharType="begin" w:fldLock="1"/>
      </w:r>
      <w:r>
        <w:instrText xml:space="preserve"> PAGEREF _Toc21086093 \h </w:instrText>
      </w:r>
      <w:r>
        <w:fldChar w:fldCharType="separate"/>
      </w:r>
      <w:r>
        <w:t>32</w:t>
      </w:r>
      <w:r>
        <w:fldChar w:fldCharType="end"/>
      </w:r>
    </w:p>
    <w:p w:rsidR="00991BD7" w:rsidRDefault="00991BD7">
      <w:pPr>
        <w:pStyle w:val="TOC5"/>
        <w:rPr>
          <w:rFonts w:asciiTheme="minorHAnsi" w:eastAsiaTheme="minorEastAsia" w:hAnsiTheme="minorHAnsi" w:cstheme="minorBidi"/>
          <w:sz w:val="22"/>
          <w:szCs w:val="22"/>
          <w:lang w:eastAsia="ko-KR"/>
        </w:rPr>
      </w:pPr>
      <w:r>
        <w:t>5.1.2.2.1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_Toc21086094 \h </w:instrText>
      </w:r>
      <w:r>
        <w:fldChar w:fldCharType="separate"/>
      </w:r>
      <w:r>
        <w:t>32</w:t>
      </w:r>
      <w:r>
        <w:fldChar w:fldCharType="end"/>
      </w:r>
    </w:p>
    <w:p w:rsidR="00991BD7" w:rsidRDefault="00991BD7">
      <w:pPr>
        <w:pStyle w:val="TOC5"/>
        <w:rPr>
          <w:rFonts w:asciiTheme="minorHAnsi" w:eastAsiaTheme="minorEastAsia" w:hAnsiTheme="minorHAnsi" w:cstheme="minorBidi"/>
          <w:sz w:val="22"/>
          <w:szCs w:val="22"/>
          <w:lang w:eastAsia="ko-KR"/>
        </w:rPr>
      </w:pPr>
      <w:r>
        <w:t>5.1.2.2.2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_Toc21086095 \h </w:instrText>
      </w:r>
      <w:r>
        <w:fldChar w:fldCharType="separate"/>
      </w:r>
      <w:r>
        <w:t>33</w:t>
      </w:r>
      <w:r>
        <w:fldChar w:fldCharType="end"/>
      </w:r>
    </w:p>
    <w:p w:rsidR="00991BD7" w:rsidRDefault="00991BD7">
      <w:pPr>
        <w:pStyle w:val="TOC5"/>
        <w:rPr>
          <w:rFonts w:asciiTheme="minorHAnsi" w:eastAsiaTheme="minorEastAsia" w:hAnsiTheme="minorHAnsi" w:cstheme="minorBidi"/>
          <w:sz w:val="22"/>
          <w:szCs w:val="22"/>
          <w:lang w:eastAsia="ko-KR"/>
        </w:rPr>
      </w:pPr>
      <w:r>
        <w:t>5.1.2.2.3</w:t>
      </w:r>
      <w:r>
        <w:rPr>
          <w:rFonts w:asciiTheme="minorHAnsi" w:eastAsiaTheme="minorEastAsia" w:hAnsiTheme="minorHAnsi" w:cstheme="minorBidi"/>
          <w:sz w:val="22"/>
          <w:szCs w:val="22"/>
        </w:rPr>
        <w:tab/>
      </w:r>
      <w:r>
        <w:rPr>
          <w:lang w:eastAsia="zh-CN"/>
        </w:rPr>
        <w:t>Standard test antenna</w:t>
      </w:r>
      <w:r>
        <w:tab/>
      </w:r>
      <w:r>
        <w:fldChar w:fldCharType="begin" w:fldLock="1"/>
      </w:r>
      <w:r>
        <w:instrText xml:space="preserve"> PAGEREF _Toc21086096 \h </w:instrText>
      </w:r>
      <w:r>
        <w:fldChar w:fldCharType="separate"/>
      </w:r>
      <w:r>
        <w:t>34</w:t>
      </w:r>
      <w:r>
        <w:fldChar w:fldCharType="end"/>
      </w:r>
    </w:p>
    <w:p w:rsidR="00991BD7" w:rsidRDefault="00991BD7">
      <w:pPr>
        <w:pStyle w:val="TOC3"/>
        <w:rPr>
          <w:rFonts w:asciiTheme="minorHAnsi" w:eastAsiaTheme="minorEastAsia" w:hAnsiTheme="minorHAnsi" w:cstheme="minorBidi"/>
          <w:sz w:val="22"/>
          <w:szCs w:val="22"/>
          <w:lang w:eastAsia="ko-KR"/>
        </w:rPr>
      </w:pPr>
      <w:r>
        <w:t>5.1.3</w:t>
      </w:r>
      <w:r>
        <w:rPr>
          <w:rFonts w:asciiTheme="minorHAnsi" w:eastAsiaTheme="minorEastAsia" w:hAnsiTheme="minorHAnsi" w:cstheme="minorBidi"/>
          <w:sz w:val="22"/>
          <w:szCs w:val="22"/>
          <w:lang w:eastAsia="ko-KR"/>
        </w:rPr>
        <w:tab/>
      </w:r>
      <w:r>
        <w:t>Transmit loss factor assumption</w:t>
      </w:r>
      <w:r>
        <w:tab/>
      </w:r>
      <w:r>
        <w:fldChar w:fldCharType="begin" w:fldLock="1"/>
      </w:r>
      <w:r>
        <w:instrText xml:space="preserve"> PAGEREF _Toc21086097 \h </w:instrText>
      </w:r>
      <w:r>
        <w:fldChar w:fldCharType="separate"/>
      </w:r>
      <w:r>
        <w:t>34</w:t>
      </w:r>
      <w:r>
        <w:fldChar w:fldCharType="end"/>
      </w:r>
    </w:p>
    <w:p w:rsidR="00991BD7" w:rsidRDefault="00991BD7">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_Toc21086098 \h </w:instrText>
      </w:r>
      <w:r>
        <w:fldChar w:fldCharType="separate"/>
      </w:r>
      <w:r>
        <w:t>35</w:t>
      </w:r>
      <w:r>
        <w:fldChar w:fldCharType="end"/>
      </w:r>
    </w:p>
    <w:p w:rsidR="00991BD7" w:rsidRDefault="00991BD7">
      <w:pPr>
        <w:pStyle w:val="TOC3"/>
        <w:rPr>
          <w:rFonts w:asciiTheme="minorHAnsi" w:eastAsiaTheme="minorEastAsia" w:hAnsiTheme="minorHAnsi" w:cstheme="minorBidi"/>
          <w:sz w:val="22"/>
          <w:szCs w:val="22"/>
          <w:lang w:eastAsia="ko-KR"/>
        </w:rPr>
      </w:pPr>
      <w:r>
        <w:t>5.2.1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_Toc21086099 \h </w:instrText>
      </w:r>
      <w:r>
        <w:fldChar w:fldCharType="separate"/>
      </w:r>
      <w:r>
        <w:t>35</w:t>
      </w:r>
      <w:r>
        <w:fldChar w:fldCharType="end"/>
      </w:r>
    </w:p>
    <w:p w:rsidR="00991BD7" w:rsidRDefault="00991BD7">
      <w:pPr>
        <w:pStyle w:val="TOC3"/>
        <w:rPr>
          <w:rFonts w:asciiTheme="minorHAnsi" w:eastAsiaTheme="minorEastAsia" w:hAnsiTheme="minorHAnsi" w:cstheme="minorBidi"/>
          <w:sz w:val="22"/>
          <w:szCs w:val="22"/>
          <w:lang w:eastAsia="ko-KR"/>
        </w:rPr>
      </w:pPr>
      <w:r>
        <w:t>5.2.2</w:t>
      </w:r>
      <w:r>
        <w:rPr>
          <w:rFonts w:asciiTheme="minorHAnsi" w:eastAsiaTheme="minorEastAsia" w:hAnsiTheme="minorHAnsi" w:cstheme="minorBidi"/>
          <w:sz w:val="22"/>
          <w:szCs w:val="22"/>
          <w:lang w:eastAsia="ko-KR"/>
        </w:rPr>
        <w:tab/>
      </w:r>
      <w:r>
        <w:t>OTA requirement</w:t>
      </w:r>
      <w:r>
        <w:tab/>
      </w:r>
      <w:r>
        <w:fldChar w:fldCharType="begin" w:fldLock="1"/>
      </w:r>
      <w:r>
        <w:instrText xml:space="preserve"> PAGEREF _Toc21086100 \h </w:instrText>
      </w:r>
      <w:r>
        <w:fldChar w:fldCharType="separate"/>
      </w:r>
      <w:r>
        <w:t>35</w:t>
      </w:r>
      <w:r>
        <w:fldChar w:fldCharType="end"/>
      </w:r>
    </w:p>
    <w:p w:rsidR="00991BD7" w:rsidRDefault="00991BD7">
      <w:pPr>
        <w:pStyle w:val="TOC3"/>
        <w:rPr>
          <w:rFonts w:asciiTheme="minorHAnsi" w:eastAsiaTheme="minorEastAsia" w:hAnsiTheme="minorHAnsi" w:cstheme="minorBidi"/>
          <w:sz w:val="22"/>
          <w:szCs w:val="22"/>
          <w:lang w:eastAsia="ko-KR"/>
        </w:rPr>
      </w:pPr>
      <w:r>
        <w:t>5.2.3</w:t>
      </w:r>
      <w:r>
        <w:rPr>
          <w:rFonts w:asciiTheme="minorHAnsi" w:eastAsiaTheme="minorEastAsia" w:hAnsiTheme="minorHAnsi" w:cstheme="minorBidi"/>
          <w:sz w:val="22"/>
          <w:szCs w:val="22"/>
          <w:lang w:eastAsia="ko-KR"/>
        </w:rPr>
        <w:tab/>
      </w:r>
      <w:r>
        <w:t>Output power accuracy</w:t>
      </w:r>
      <w:r>
        <w:tab/>
      </w:r>
      <w:r>
        <w:fldChar w:fldCharType="begin" w:fldLock="1"/>
      </w:r>
      <w:r>
        <w:instrText xml:space="preserve"> PAGEREF _Toc21086101 \h </w:instrText>
      </w:r>
      <w:r>
        <w:fldChar w:fldCharType="separate"/>
      </w:r>
      <w:r>
        <w:t>35</w:t>
      </w:r>
      <w:r>
        <w:fldChar w:fldCharType="end"/>
      </w:r>
    </w:p>
    <w:p w:rsidR="00991BD7" w:rsidRDefault="00991BD7">
      <w:pPr>
        <w:pStyle w:val="TOC4"/>
        <w:rPr>
          <w:rFonts w:asciiTheme="minorHAnsi" w:eastAsiaTheme="minorEastAsia" w:hAnsiTheme="minorHAnsi" w:cstheme="minorBidi"/>
          <w:sz w:val="22"/>
          <w:szCs w:val="22"/>
          <w:lang w:eastAsia="ko-KR"/>
        </w:rPr>
      </w:pPr>
      <w:r>
        <w:t>5.2.3.1</w:t>
      </w:r>
      <w:r>
        <w:rPr>
          <w:rFonts w:asciiTheme="minorHAnsi" w:eastAsiaTheme="minorEastAsia" w:hAnsiTheme="minorHAnsi" w:cstheme="minorBidi"/>
          <w:sz w:val="22"/>
          <w:szCs w:val="22"/>
          <w:lang w:eastAsia="ko-KR"/>
        </w:rPr>
        <w:tab/>
      </w:r>
      <w:r>
        <w:t>Core requirement</w:t>
      </w:r>
      <w:r>
        <w:tab/>
      </w:r>
      <w:r>
        <w:fldChar w:fldCharType="begin" w:fldLock="1"/>
      </w:r>
      <w:r>
        <w:instrText xml:space="preserve"> PAGEREF _Toc21086102 \h </w:instrText>
      </w:r>
      <w:r>
        <w:fldChar w:fldCharType="separate"/>
      </w:r>
      <w:r>
        <w:t>35</w:t>
      </w:r>
      <w:r>
        <w:fldChar w:fldCharType="end"/>
      </w:r>
    </w:p>
    <w:p w:rsidR="00991BD7" w:rsidRDefault="00991BD7">
      <w:pPr>
        <w:pStyle w:val="TOC4"/>
        <w:rPr>
          <w:rFonts w:asciiTheme="minorHAnsi" w:eastAsiaTheme="minorEastAsia" w:hAnsiTheme="minorHAnsi" w:cstheme="minorBidi"/>
          <w:sz w:val="22"/>
          <w:szCs w:val="22"/>
          <w:lang w:eastAsia="ko-KR"/>
        </w:rPr>
      </w:pPr>
      <w:r>
        <w:t>5.2.3.2</w:t>
      </w:r>
      <w:r>
        <w:rPr>
          <w:rFonts w:asciiTheme="minorHAnsi" w:eastAsiaTheme="minorEastAsia" w:hAnsiTheme="minorHAnsi" w:cstheme="minorBidi"/>
          <w:sz w:val="22"/>
          <w:szCs w:val="22"/>
          <w:lang w:eastAsia="ko-KR"/>
        </w:rPr>
        <w:tab/>
      </w:r>
      <w:r>
        <w:t>Conformance requirement</w:t>
      </w:r>
      <w:r>
        <w:tab/>
      </w:r>
      <w:r>
        <w:fldChar w:fldCharType="begin" w:fldLock="1"/>
      </w:r>
      <w:r>
        <w:instrText xml:space="preserve"> PAGEREF _Toc21086103 \h </w:instrText>
      </w:r>
      <w:r>
        <w:fldChar w:fldCharType="separate"/>
      </w:r>
      <w:r>
        <w:t>36</w:t>
      </w:r>
      <w:r>
        <w:fldChar w:fldCharType="end"/>
      </w:r>
    </w:p>
    <w:p w:rsidR="00991BD7" w:rsidRDefault="00991BD7">
      <w:pPr>
        <w:pStyle w:val="TOC4"/>
        <w:rPr>
          <w:rFonts w:asciiTheme="minorHAnsi" w:eastAsiaTheme="minorEastAsia" w:hAnsiTheme="minorHAnsi" w:cstheme="minorBidi"/>
          <w:sz w:val="22"/>
          <w:szCs w:val="22"/>
          <w:lang w:eastAsia="ko-KR"/>
        </w:rPr>
      </w:pPr>
      <w:r>
        <w:t>5.2.3.3</w:t>
      </w:r>
      <w:r>
        <w:rPr>
          <w:rFonts w:asciiTheme="minorHAnsi" w:eastAsiaTheme="minorEastAsia" w:hAnsiTheme="minorHAnsi" w:cstheme="minorBidi"/>
          <w:sz w:val="22"/>
          <w:szCs w:val="22"/>
          <w:lang w:eastAsia="ko-KR"/>
        </w:rPr>
        <w:tab/>
      </w:r>
      <w:r>
        <w:t>Extreme conditions</w:t>
      </w:r>
      <w:r>
        <w:tab/>
      </w:r>
      <w:r>
        <w:fldChar w:fldCharType="begin" w:fldLock="1"/>
      </w:r>
      <w:r>
        <w:instrText xml:space="preserve"> PAGEREF _Toc21086104 \h </w:instrText>
      </w:r>
      <w:r>
        <w:fldChar w:fldCharType="separate"/>
      </w:r>
      <w:r>
        <w:t>36</w:t>
      </w:r>
      <w:r>
        <w:fldChar w:fldCharType="end"/>
      </w:r>
    </w:p>
    <w:p w:rsidR="00991BD7" w:rsidRDefault="00991BD7">
      <w:pPr>
        <w:pStyle w:val="TOC3"/>
        <w:rPr>
          <w:rFonts w:asciiTheme="minorHAnsi" w:eastAsiaTheme="minorEastAsia" w:hAnsiTheme="minorHAnsi" w:cstheme="minorBidi"/>
          <w:sz w:val="22"/>
          <w:szCs w:val="22"/>
          <w:lang w:eastAsia="ko-KR"/>
        </w:rPr>
      </w:pPr>
      <w:r>
        <w:t>5.2.4</w:t>
      </w:r>
      <w:r>
        <w:rPr>
          <w:rFonts w:asciiTheme="minorHAnsi" w:eastAsiaTheme="minorEastAsia" w:hAnsiTheme="minorHAnsi" w:cstheme="minorBidi"/>
          <w:sz w:val="22"/>
          <w:szCs w:val="22"/>
          <w:lang w:eastAsia="ko-KR"/>
        </w:rPr>
        <w:tab/>
      </w:r>
      <w:r>
        <w:t>BS class power limits</w:t>
      </w:r>
      <w:r>
        <w:tab/>
      </w:r>
      <w:r>
        <w:fldChar w:fldCharType="begin" w:fldLock="1"/>
      </w:r>
      <w:r>
        <w:instrText xml:space="preserve"> PAGEREF _Toc21086105 \h </w:instrText>
      </w:r>
      <w:r>
        <w:fldChar w:fldCharType="separate"/>
      </w:r>
      <w:r>
        <w:t>37</w:t>
      </w:r>
      <w:r>
        <w:fldChar w:fldCharType="end"/>
      </w:r>
    </w:p>
    <w:p w:rsidR="00991BD7" w:rsidRDefault="00991BD7">
      <w:pPr>
        <w:pStyle w:val="TOC3"/>
        <w:rPr>
          <w:rFonts w:asciiTheme="minorHAnsi" w:eastAsiaTheme="minorEastAsia" w:hAnsiTheme="minorHAnsi" w:cstheme="minorBidi"/>
          <w:sz w:val="22"/>
          <w:szCs w:val="22"/>
          <w:lang w:eastAsia="ko-KR"/>
        </w:rPr>
      </w:pPr>
      <w:r>
        <w:t>5.2.5</w:t>
      </w:r>
      <w:r>
        <w:rPr>
          <w:rFonts w:asciiTheme="minorHAnsi" w:eastAsiaTheme="minorEastAsia" w:hAnsiTheme="minorHAnsi" w:cstheme="minorBidi"/>
          <w:sz w:val="22"/>
          <w:szCs w:val="22"/>
          <w:lang w:eastAsia="ko-KR"/>
        </w:rPr>
        <w:tab/>
      </w:r>
      <w:r>
        <w:t>Control channel accuracy</w:t>
      </w:r>
      <w:r>
        <w:tab/>
      </w:r>
      <w:r>
        <w:fldChar w:fldCharType="begin" w:fldLock="1"/>
      </w:r>
      <w:r>
        <w:instrText xml:space="preserve"> PAGEREF _Toc21086106 \h </w:instrText>
      </w:r>
      <w:r>
        <w:fldChar w:fldCharType="separate"/>
      </w:r>
      <w:r>
        <w:t>38</w:t>
      </w:r>
      <w:r>
        <w:fldChar w:fldCharType="end"/>
      </w:r>
    </w:p>
    <w:p w:rsidR="00991BD7" w:rsidRDefault="00991BD7">
      <w:pPr>
        <w:pStyle w:val="TOC4"/>
        <w:rPr>
          <w:rFonts w:asciiTheme="minorHAnsi" w:eastAsiaTheme="minorEastAsia" w:hAnsiTheme="minorHAnsi" w:cstheme="minorBidi"/>
          <w:sz w:val="22"/>
          <w:szCs w:val="22"/>
          <w:lang w:eastAsia="ko-KR"/>
        </w:rPr>
      </w:pPr>
      <w:r>
        <w:t>5.2.5.1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_Toc21086107 \h </w:instrText>
      </w:r>
      <w:r>
        <w:fldChar w:fldCharType="separate"/>
      </w:r>
      <w:r>
        <w:t>38</w:t>
      </w:r>
      <w:r>
        <w:fldChar w:fldCharType="end"/>
      </w:r>
    </w:p>
    <w:p w:rsidR="00991BD7" w:rsidRDefault="00991BD7">
      <w:pPr>
        <w:pStyle w:val="TOC4"/>
        <w:rPr>
          <w:rFonts w:asciiTheme="minorHAnsi" w:eastAsiaTheme="minorEastAsia" w:hAnsiTheme="minorHAnsi" w:cstheme="minorBidi"/>
          <w:sz w:val="22"/>
          <w:szCs w:val="22"/>
          <w:lang w:eastAsia="ko-KR"/>
        </w:rPr>
      </w:pPr>
      <w:r>
        <w:t>5.2.5.2</w:t>
      </w:r>
      <w:r>
        <w:rPr>
          <w:rFonts w:asciiTheme="minorHAnsi" w:eastAsiaTheme="minorEastAsia" w:hAnsiTheme="minorHAnsi" w:cstheme="minorBidi"/>
          <w:sz w:val="22"/>
          <w:szCs w:val="22"/>
          <w:lang w:eastAsia="ko-KR"/>
        </w:rPr>
        <w:tab/>
      </w:r>
      <w:r>
        <w:t>Core requirement</w:t>
      </w:r>
      <w:r>
        <w:tab/>
      </w:r>
      <w:r>
        <w:fldChar w:fldCharType="begin" w:fldLock="1"/>
      </w:r>
      <w:r>
        <w:instrText xml:space="preserve"> PAGEREF _Toc21086108 \h </w:instrText>
      </w:r>
      <w:r>
        <w:fldChar w:fldCharType="separate"/>
      </w:r>
      <w:r>
        <w:t>39</w:t>
      </w:r>
      <w:r>
        <w:fldChar w:fldCharType="end"/>
      </w:r>
    </w:p>
    <w:p w:rsidR="00991BD7" w:rsidRDefault="00991BD7">
      <w:pPr>
        <w:pStyle w:val="TOC4"/>
        <w:rPr>
          <w:rFonts w:asciiTheme="minorHAnsi" w:eastAsiaTheme="minorEastAsia" w:hAnsiTheme="minorHAnsi" w:cstheme="minorBidi"/>
          <w:sz w:val="22"/>
          <w:szCs w:val="22"/>
          <w:lang w:eastAsia="ko-KR"/>
        </w:rPr>
      </w:pPr>
      <w:r>
        <w:t>5.2.5.3</w:t>
      </w:r>
      <w:r>
        <w:rPr>
          <w:rFonts w:asciiTheme="minorHAnsi" w:eastAsiaTheme="minorEastAsia" w:hAnsiTheme="minorHAnsi" w:cstheme="minorBidi"/>
          <w:sz w:val="22"/>
          <w:szCs w:val="22"/>
          <w:lang w:eastAsia="ko-KR"/>
        </w:rPr>
        <w:tab/>
      </w:r>
      <w:r>
        <w:t>Conformance requirement</w:t>
      </w:r>
      <w:r>
        <w:tab/>
      </w:r>
      <w:r>
        <w:fldChar w:fldCharType="begin" w:fldLock="1"/>
      </w:r>
      <w:r>
        <w:instrText xml:space="preserve"> PAGEREF _Toc21086109 \h </w:instrText>
      </w:r>
      <w:r>
        <w:fldChar w:fldCharType="separate"/>
      </w:r>
      <w:r>
        <w:t>40</w:t>
      </w:r>
      <w:r>
        <w:fldChar w:fldCharType="end"/>
      </w:r>
    </w:p>
    <w:p w:rsidR="00991BD7" w:rsidRDefault="00991BD7">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_Toc21086110 \h </w:instrText>
      </w:r>
      <w:r>
        <w:fldChar w:fldCharType="separate"/>
      </w:r>
      <w:r>
        <w:t>40</w:t>
      </w:r>
      <w:r>
        <w:fldChar w:fldCharType="end"/>
      </w:r>
    </w:p>
    <w:p w:rsidR="00991BD7" w:rsidRDefault="00991BD7">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_Toc21086111 \h </w:instrText>
      </w:r>
      <w:r>
        <w:fldChar w:fldCharType="separate"/>
      </w:r>
      <w:r>
        <w:t>40</w:t>
      </w:r>
      <w:r>
        <w:fldChar w:fldCharType="end"/>
      </w:r>
    </w:p>
    <w:p w:rsidR="00991BD7" w:rsidRDefault="00991BD7">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rPr>
          <w:lang w:eastAsia="zh-CN"/>
        </w:rPr>
        <w:t>Output power dynamics</w:t>
      </w:r>
      <w:r>
        <w:t xml:space="preserve"> OTA: Core requirement</w:t>
      </w:r>
      <w:r>
        <w:tab/>
      </w:r>
      <w:r>
        <w:fldChar w:fldCharType="begin" w:fldLock="1"/>
      </w:r>
      <w:r>
        <w:instrText xml:space="preserve"> PAGEREF _Toc21086112 \h </w:instrText>
      </w:r>
      <w:r>
        <w:fldChar w:fldCharType="separate"/>
      </w:r>
      <w:r>
        <w:t>41</w:t>
      </w:r>
      <w:r>
        <w:fldChar w:fldCharType="end"/>
      </w:r>
    </w:p>
    <w:p w:rsidR="00991BD7" w:rsidRDefault="00991BD7">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rPr>
          <w:lang w:eastAsia="zh-CN"/>
        </w:rPr>
        <w:t>Output power dynamics</w:t>
      </w:r>
      <w:r>
        <w:t xml:space="preserve"> OTA: Conformance requirement</w:t>
      </w:r>
      <w:r>
        <w:tab/>
      </w:r>
      <w:r>
        <w:fldChar w:fldCharType="begin" w:fldLock="1"/>
      </w:r>
      <w:r>
        <w:instrText xml:space="preserve"> PAGEREF _Toc21086113 \h </w:instrText>
      </w:r>
      <w:r>
        <w:fldChar w:fldCharType="separate"/>
      </w:r>
      <w:r>
        <w:t>41</w:t>
      </w:r>
      <w:r>
        <w:fldChar w:fldCharType="end"/>
      </w:r>
    </w:p>
    <w:p w:rsidR="00991BD7" w:rsidRDefault="00991BD7">
      <w:pPr>
        <w:pStyle w:val="TOC2"/>
        <w:rPr>
          <w:rFonts w:asciiTheme="minorHAnsi" w:eastAsiaTheme="minorEastAsia" w:hAnsiTheme="minorHAnsi" w:cstheme="minorBidi"/>
          <w:sz w:val="22"/>
          <w:szCs w:val="22"/>
          <w:lang w:eastAsia="ko-KR"/>
        </w:rPr>
      </w:pPr>
      <w:r>
        <w:t>5.4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_Toc21086114 \h </w:instrText>
      </w:r>
      <w:r>
        <w:fldChar w:fldCharType="separate"/>
      </w:r>
      <w:r>
        <w:t>41</w:t>
      </w:r>
      <w:r>
        <w:fldChar w:fldCharType="end"/>
      </w:r>
    </w:p>
    <w:p w:rsidR="00991BD7" w:rsidRDefault="00991BD7">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_Toc21086115 \h </w:instrText>
      </w:r>
      <w:r>
        <w:fldChar w:fldCharType="separate"/>
      </w:r>
      <w:r>
        <w:t>41</w:t>
      </w:r>
      <w:r>
        <w:fldChar w:fldCharType="end"/>
      </w:r>
    </w:p>
    <w:p w:rsidR="00991BD7" w:rsidRDefault="00991BD7">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lang w:eastAsia="ko-KR"/>
        </w:rPr>
        <w:tab/>
      </w:r>
      <w:r>
        <w:t>OTA AAS BS – Core requirement</w:t>
      </w:r>
      <w:r>
        <w:tab/>
      </w:r>
      <w:r>
        <w:fldChar w:fldCharType="begin" w:fldLock="1"/>
      </w:r>
      <w:r>
        <w:instrText xml:space="preserve"> PAGEREF _Toc21086116 \h </w:instrText>
      </w:r>
      <w:r>
        <w:fldChar w:fldCharType="separate"/>
      </w:r>
      <w:r>
        <w:t>42</w:t>
      </w:r>
      <w:r>
        <w:fldChar w:fldCharType="end"/>
      </w:r>
    </w:p>
    <w:p w:rsidR="00991BD7" w:rsidRDefault="00991BD7">
      <w:pPr>
        <w:pStyle w:val="TOC2"/>
        <w:rPr>
          <w:rFonts w:asciiTheme="minorHAnsi" w:eastAsiaTheme="minorEastAsia" w:hAnsiTheme="minorHAnsi" w:cstheme="minorBidi"/>
          <w:sz w:val="22"/>
          <w:szCs w:val="22"/>
          <w:lang w:eastAsia="ko-KR"/>
        </w:rPr>
      </w:pPr>
      <w:r>
        <w:t>5.5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_Toc21086117 \h </w:instrText>
      </w:r>
      <w:r>
        <w:fldChar w:fldCharType="separate"/>
      </w:r>
      <w:r>
        <w:t>42</w:t>
      </w:r>
      <w:r>
        <w:fldChar w:fldCharType="end"/>
      </w:r>
    </w:p>
    <w:p w:rsidR="00991BD7" w:rsidRDefault="00991BD7">
      <w:pPr>
        <w:pStyle w:val="TOC3"/>
        <w:rPr>
          <w:rFonts w:asciiTheme="minorHAnsi" w:eastAsiaTheme="minorEastAsia" w:hAnsiTheme="minorHAnsi" w:cstheme="minorBidi"/>
          <w:sz w:val="22"/>
          <w:szCs w:val="22"/>
          <w:lang w:eastAsia="ko-KR"/>
        </w:rPr>
      </w:pPr>
      <w:r>
        <w:t>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_Toc21086118 \h </w:instrText>
      </w:r>
      <w:r>
        <w:fldChar w:fldCharType="separate"/>
      </w:r>
      <w:r>
        <w:t>42</w:t>
      </w:r>
      <w:r>
        <w:fldChar w:fldCharType="end"/>
      </w:r>
    </w:p>
    <w:p w:rsidR="00991BD7" w:rsidRDefault="00991BD7">
      <w:pPr>
        <w:pStyle w:val="TOC3"/>
        <w:rPr>
          <w:rFonts w:asciiTheme="minorHAnsi" w:eastAsiaTheme="minorEastAsia" w:hAnsiTheme="minorHAnsi" w:cstheme="minorBidi"/>
          <w:sz w:val="22"/>
          <w:szCs w:val="22"/>
          <w:lang w:eastAsia="ko-KR"/>
        </w:rPr>
      </w:pPr>
      <w:r>
        <w:t>5.5.2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_Toc21086119 \h </w:instrText>
      </w:r>
      <w:r>
        <w:fldChar w:fldCharType="separate"/>
      </w:r>
      <w:r>
        <w:t>42</w:t>
      </w:r>
      <w:r>
        <w:fldChar w:fldCharType="end"/>
      </w:r>
    </w:p>
    <w:p w:rsidR="00991BD7" w:rsidRDefault="00991BD7">
      <w:pPr>
        <w:pStyle w:val="TOC4"/>
        <w:rPr>
          <w:rFonts w:asciiTheme="minorHAnsi" w:eastAsiaTheme="minorEastAsia" w:hAnsiTheme="minorHAnsi" w:cstheme="minorBidi"/>
          <w:sz w:val="22"/>
          <w:szCs w:val="22"/>
          <w:lang w:eastAsia="ko-KR"/>
        </w:rPr>
      </w:pPr>
      <w:r>
        <w:t>5.5.2.1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_Toc21086120 \h </w:instrText>
      </w:r>
      <w:r>
        <w:fldChar w:fldCharType="separate"/>
      </w:r>
      <w:r>
        <w:t>42</w:t>
      </w:r>
      <w:r>
        <w:fldChar w:fldCharType="end"/>
      </w:r>
    </w:p>
    <w:p w:rsidR="00991BD7" w:rsidRDefault="00991BD7">
      <w:pPr>
        <w:pStyle w:val="TOC4"/>
        <w:rPr>
          <w:rFonts w:asciiTheme="minorHAnsi" w:eastAsiaTheme="minorEastAsia" w:hAnsiTheme="minorHAnsi" w:cstheme="minorBidi"/>
          <w:sz w:val="22"/>
          <w:szCs w:val="22"/>
          <w:lang w:eastAsia="ko-KR"/>
        </w:rPr>
      </w:pPr>
      <w:r>
        <w:t>5.5.2.2</w:t>
      </w:r>
      <w:r>
        <w:rPr>
          <w:rFonts w:asciiTheme="minorHAnsi" w:eastAsiaTheme="minorEastAsia" w:hAnsiTheme="minorHAnsi" w:cstheme="minorBidi"/>
          <w:sz w:val="22"/>
          <w:szCs w:val="22"/>
          <w:lang w:eastAsia="ko-KR"/>
        </w:rPr>
        <w:tab/>
      </w:r>
      <w:r>
        <w:t>Frequency error OTA: Core requirement</w:t>
      </w:r>
      <w:r>
        <w:tab/>
      </w:r>
      <w:r>
        <w:fldChar w:fldCharType="begin" w:fldLock="1"/>
      </w:r>
      <w:r>
        <w:instrText xml:space="preserve"> PAGEREF _Toc21086121 \h </w:instrText>
      </w:r>
      <w:r>
        <w:fldChar w:fldCharType="separate"/>
      </w:r>
      <w:r>
        <w:t>42</w:t>
      </w:r>
      <w:r>
        <w:fldChar w:fldCharType="end"/>
      </w:r>
    </w:p>
    <w:p w:rsidR="00991BD7" w:rsidRDefault="00991BD7">
      <w:pPr>
        <w:pStyle w:val="TOC4"/>
        <w:rPr>
          <w:rFonts w:asciiTheme="minorHAnsi" w:eastAsiaTheme="minorEastAsia" w:hAnsiTheme="minorHAnsi" w:cstheme="minorBidi"/>
          <w:sz w:val="22"/>
          <w:szCs w:val="22"/>
          <w:lang w:eastAsia="ko-KR"/>
        </w:rPr>
      </w:pPr>
      <w:r>
        <w:t>5.5.2.3</w:t>
      </w:r>
      <w:r>
        <w:rPr>
          <w:rFonts w:asciiTheme="minorHAnsi" w:eastAsiaTheme="minorEastAsia" w:hAnsiTheme="minorHAnsi" w:cstheme="minorBidi"/>
          <w:sz w:val="22"/>
          <w:szCs w:val="22"/>
          <w:lang w:eastAsia="ko-KR"/>
        </w:rPr>
        <w:tab/>
      </w:r>
      <w:r>
        <w:t>Frequency error OTA: Conformance requirement</w:t>
      </w:r>
      <w:r>
        <w:tab/>
      </w:r>
      <w:r>
        <w:fldChar w:fldCharType="begin" w:fldLock="1"/>
      </w:r>
      <w:r>
        <w:instrText xml:space="preserve"> PAGEREF _Toc21086122 \h </w:instrText>
      </w:r>
      <w:r>
        <w:fldChar w:fldCharType="separate"/>
      </w:r>
      <w:r>
        <w:t>43</w:t>
      </w:r>
      <w:r>
        <w:fldChar w:fldCharType="end"/>
      </w:r>
    </w:p>
    <w:p w:rsidR="00991BD7" w:rsidRDefault="00991BD7">
      <w:pPr>
        <w:pStyle w:val="TOC3"/>
        <w:rPr>
          <w:rFonts w:asciiTheme="minorHAnsi" w:eastAsiaTheme="minorEastAsia" w:hAnsiTheme="minorHAnsi" w:cstheme="minorBidi"/>
          <w:sz w:val="22"/>
          <w:szCs w:val="22"/>
          <w:lang w:eastAsia="ko-KR"/>
        </w:rPr>
      </w:pPr>
      <w:r>
        <w:t>5.5.3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_Toc21086123 \h </w:instrText>
      </w:r>
      <w:r>
        <w:fldChar w:fldCharType="separate"/>
      </w:r>
      <w:r>
        <w:t>43</w:t>
      </w:r>
      <w:r>
        <w:fldChar w:fldCharType="end"/>
      </w:r>
    </w:p>
    <w:p w:rsidR="00991BD7" w:rsidRDefault="00991BD7">
      <w:pPr>
        <w:pStyle w:val="TOC3"/>
        <w:rPr>
          <w:rFonts w:asciiTheme="minorHAnsi" w:eastAsiaTheme="minorEastAsia" w:hAnsiTheme="minorHAnsi" w:cstheme="minorBidi"/>
          <w:sz w:val="22"/>
          <w:szCs w:val="22"/>
          <w:lang w:eastAsia="ko-KR"/>
        </w:rPr>
      </w:pPr>
      <w:r>
        <w:lastRenderedPageBreak/>
        <w:t>5.5.4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_Toc21086124 \h </w:instrText>
      </w:r>
      <w:r>
        <w:fldChar w:fldCharType="separate"/>
      </w:r>
      <w:r>
        <w:t>44</w:t>
      </w:r>
      <w:r>
        <w:fldChar w:fldCharType="end"/>
      </w:r>
    </w:p>
    <w:p w:rsidR="00991BD7" w:rsidRDefault="00991BD7">
      <w:pPr>
        <w:pStyle w:val="TOC4"/>
        <w:rPr>
          <w:rFonts w:asciiTheme="minorHAnsi" w:eastAsiaTheme="minorEastAsia" w:hAnsiTheme="minorHAnsi" w:cstheme="minorBidi"/>
          <w:sz w:val="22"/>
          <w:szCs w:val="22"/>
          <w:lang w:eastAsia="ko-KR"/>
        </w:rPr>
      </w:pPr>
      <w:r>
        <w:t>5.5.4.1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_Toc21086125 \h </w:instrText>
      </w:r>
      <w:r>
        <w:fldChar w:fldCharType="separate"/>
      </w:r>
      <w:r>
        <w:t>44</w:t>
      </w:r>
      <w:r>
        <w:fldChar w:fldCharType="end"/>
      </w:r>
    </w:p>
    <w:p w:rsidR="00991BD7" w:rsidRDefault="00991BD7">
      <w:pPr>
        <w:pStyle w:val="TOC4"/>
        <w:rPr>
          <w:rFonts w:asciiTheme="minorHAnsi" w:eastAsiaTheme="minorEastAsia" w:hAnsiTheme="minorHAnsi" w:cstheme="minorBidi"/>
          <w:sz w:val="22"/>
          <w:szCs w:val="22"/>
          <w:lang w:eastAsia="ko-KR"/>
        </w:rPr>
      </w:pPr>
      <w:r>
        <w:t>5.5.4.2</w:t>
      </w:r>
      <w:r>
        <w:rPr>
          <w:rFonts w:asciiTheme="minorHAnsi" w:eastAsiaTheme="minorEastAsia" w:hAnsiTheme="minorHAnsi" w:cstheme="minorBidi"/>
          <w:sz w:val="22"/>
          <w:szCs w:val="22"/>
          <w:lang w:eastAsia="ko-KR"/>
        </w:rPr>
        <w:tab/>
      </w:r>
      <w:r>
        <w:t>Modulation Quality OTA: Core requirement</w:t>
      </w:r>
      <w:r>
        <w:tab/>
      </w:r>
      <w:r>
        <w:fldChar w:fldCharType="begin" w:fldLock="1"/>
      </w:r>
      <w:r>
        <w:instrText xml:space="preserve"> PAGEREF _Toc21086126 \h </w:instrText>
      </w:r>
      <w:r>
        <w:fldChar w:fldCharType="separate"/>
      </w:r>
      <w:r>
        <w:t>45</w:t>
      </w:r>
      <w:r>
        <w:fldChar w:fldCharType="end"/>
      </w:r>
    </w:p>
    <w:p w:rsidR="00991BD7" w:rsidRDefault="00991BD7">
      <w:pPr>
        <w:pStyle w:val="TOC4"/>
        <w:rPr>
          <w:rFonts w:asciiTheme="minorHAnsi" w:eastAsiaTheme="minorEastAsia" w:hAnsiTheme="minorHAnsi" w:cstheme="minorBidi"/>
          <w:sz w:val="22"/>
          <w:szCs w:val="22"/>
          <w:lang w:eastAsia="ko-KR"/>
        </w:rPr>
      </w:pPr>
      <w:r>
        <w:t>5.5.4.3</w:t>
      </w:r>
      <w:r>
        <w:rPr>
          <w:rFonts w:asciiTheme="minorHAnsi" w:eastAsiaTheme="minorEastAsia" w:hAnsiTheme="minorHAnsi" w:cstheme="minorBidi"/>
          <w:sz w:val="22"/>
          <w:szCs w:val="22"/>
          <w:lang w:eastAsia="ko-KR"/>
        </w:rPr>
        <w:tab/>
      </w:r>
      <w:r>
        <w:t>Modulation Quality OTA: Conformance requirement</w:t>
      </w:r>
      <w:r>
        <w:tab/>
      </w:r>
      <w:r>
        <w:fldChar w:fldCharType="begin" w:fldLock="1"/>
      </w:r>
      <w:r>
        <w:instrText xml:space="preserve"> PAGEREF _Toc21086127 \h </w:instrText>
      </w:r>
      <w:r>
        <w:fldChar w:fldCharType="separate"/>
      </w:r>
      <w:r>
        <w:t>46</w:t>
      </w:r>
      <w:r>
        <w:fldChar w:fldCharType="end"/>
      </w:r>
    </w:p>
    <w:p w:rsidR="00991BD7" w:rsidRDefault="00991BD7">
      <w:pPr>
        <w:pStyle w:val="TOC3"/>
        <w:rPr>
          <w:rFonts w:asciiTheme="minorHAnsi" w:eastAsiaTheme="minorEastAsia" w:hAnsiTheme="minorHAnsi" w:cstheme="minorBidi"/>
          <w:sz w:val="22"/>
          <w:szCs w:val="22"/>
          <w:lang w:eastAsia="ko-KR"/>
        </w:rPr>
      </w:pPr>
      <w:r>
        <w:t>5.5.5</w:t>
      </w:r>
      <w:r>
        <w:rPr>
          <w:rFonts w:asciiTheme="minorHAnsi" w:eastAsiaTheme="minorEastAsia" w:hAnsiTheme="minorHAnsi" w:cstheme="minorBidi"/>
          <w:sz w:val="22"/>
          <w:szCs w:val="22"/>
          <w:lang w:eastAsia="ko-KR"/>
        </w:rPr>
        <w:tab/>
      </w:r>
      <w:r>
        <w:t>Transmit pulse shape filter</w:t>
      </w:r>
      <w:r>
        <w:tab/>
      </w:r>
      <w:r>
        <w:fldChar w:fldCharType="begin" w:fldLock="1"/>
      </w:r>
      <w:r>
        <w:instrText xml:space="preserve"> PAGEREF _Toc21086128 \h </w:instrText>
      </w:r>
      <w:r>
        <w:fldChar w:fldCharType="separate"/>
      </w:r>
      <w:r>
        <w:t>46</w:t>
      </w:r>
      <w:r>
        <w:fldChar w:fldCharType="end"/>
      </w:r>
    </w:p>
    <w:p w:rsidR="00991BD7" w:rsidRDefault="00991BD7">
      <w:pPr>
        <w:pStyle w:val="TOC4"/>
        <w:rPr>
          <w:rFonts w:asciiTheme="minorHAnsi" w:eastAsiaTheme="minorEastAsia" w:hAnsiTheme="minorHAnsi" w:cstheme="minorBidi"/>
          <w:sz w:val="22"/>
          <w:szCs w:val="22"/>
          <w:lang w:eastAsia="ko-KR"/>
        </w:rPr>
      </w:pPr>
      <w:r>
        <w:t>5.5.5.1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_Toc21086129 \h </w:instrText>
      </w:r>
      <w:r>
        <w:fldChar w:fldCharType="separate"/>
      </w:r>
      <w:r>
        <w:t>46</w:t>
      </w:r>
      <w:r>
        <w:fldChar w:fldCharType="end"/>
      </w:r>
    </w:p>
    <w:p w:rsidR="00991BD7" w:rsidRDefault="00991BD7">
      <w:pPr>
        <w:pStyle w:val="TOC4"/>
        <w:rPr>
          <w:rFonts w:asciiTheme="minorHAnsi" w:eastAsiaTheme="minorEastAsia" w:hAnsiTheme="minorHAnsi" w:cstheme="minorBidi"/>
          <w:sz w:val="22"/>
          <w:szCs w:val="22"/>
          <w:lang w:eastAsia="ko-KR"/>
        </w:rPr>
      </w:pPr>
      <w:r>
        <w:t>5.5.5.2</w:t>
      </w:r>
      <w:r>
        <w:rPr>
          <w:rFonts w:asciiTheme="minorHAnsi" w:eastAsiaTheme="minorEastAsia" w:hAnsiTheme="minorHAnsi" w:cstheme="minorBidi"/>
          <w:sz w:val="22"/>
          <w:szCs w:val="22"/>
          <w:lang w:eastAsia="ko-KR"/>
        </w:rPr>
        <w:tab/>
      </w:r>
      <w:r>
        <w:t>Transmit pulse shape filter OTA: Core requirement</w:t>
      </w:r>
      <w:r>
        <w:tab/>
      </w:r>
      <w:r>
        <w:fldChar w:fldCharType="begin" w:fldLock="1"/>
      </w:r>
      <w:r>
        <w:instrText xml:space="preserve"> PAGEREF _Toc21086130 \h </w:instrText>
      </w:r>
      <w:r>
        <w:fldChar w:fldCharType="separate"/>
      </w:r>
      <w:r>
        <w:t>46</w:t>
      </w:r>
      <w:r>
        <w:fldChar w:fldCharType="end"/>
      </w:r>
    </w:p>
    <w:p w:rsidR="00991BD7" w:rsidRDefault="00991BD7">
      <w:pPr>
        <w:pStyle w:val="TOC4"/>
        <w:rPr>
          <w:rFonts w:asciiTheme="minorHAnsi" w:eastAsiaTheme="minorEastAsia" w:hAnsiTheme="minorHAnsi" w:cstheme="minorBidi"/>
          <w:sz w:val="22"/>
          <w:szCs w:val="22"/>
          <w:lang w:eastAsia="ko-KR"/>
        </w:rPr>
      </w:pPr>
      <w:r>
        <w:t>5.5.5.3</w:t>
      </w:r>
      <w:r>
        <w:rPr>
          <w:rFonts w:asciiTheme="minorHAnsi" w:eastAsiaTheme="minorEastAsia" w:hAnsiTheme="minorHAnsi" w:cstheme="minorBidi"/>
          <w:sz w:val="22"/>
          <w:szCs w:val="22"/>
          <w:lang w:eastAsia="ko-KR"/>
        </w:rPr>
        <w:tab/>
      </w:r>
      <w:r>
        <w:t>Transmit pulse shape filter OTA: Conformance requirement</w:t>
      </w:r>
      <w:r>
        <w:tab/>
      </w:r>
      <w:r>
        <w:fldChar w:fldCharType="begin" w:fldLock="1"/>
      </w:r>
      <w:r>
        <w:instrText xml:space="preserve"> PAGEREF _Toc21086131 \h </w:instrText>
      </w:r>
      <w:r>
        <w:fldChar w:fldCharType="separate"/>
      </w:r>
      <w:r>
        <w:t>46</w:t>
      </w:r>
      <w:r>
        <w:fldChar w:fldCharType="end"/>
      </w:r>
    </w:p>
    <w:p w:rsidR="00991BD7" w:rsidRDefault="00991BD7">
      <w:pPr>
        <w:pStyle w:val="TOC2"/>
        <w:rPr>
          <w:rFonts w:asciiTheme="minorHAnsi" w:eastAsiaTheme="minorEastAsia" w:hAnsiTheme="minorHAnsi" w:cstheme="minorBidi"/>
          <w:sz w:val="22"/>
          <w:szCs w:val="22"/>
          <w:lang w:eastAsia="ko-KR"/>
        </w:rPr>
      </w:pPr>
      <w:r>
        <w:t>5.6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_Toc21086132 \h </w:instrText>
      </w:r>
      <w:r>
        <w:fldChar w:fldCharType="separate"/>
      </w:r>
      <w:r>
        <w:t>47</w:t>
      </w:r>
      <w:r>
        <w:fldChar w:fldCharType="end"/>
      </w:r>
    </w:p>
    <w:p w:rsidR="00991BD7" w:rsidRDefault="00991BD7">
      <w:pPr>
        <w:pStyle w:val="TOC3"/>
        <w:rPr>
          <w:rFonts w:asciiTheme="minorHAnsi" w:eastAsiaTheme="minorEastAsia" w:hAnsiTheme="minorHAnsi" w:cstheme="minorBidi"/>
          <w:sz w:val="22"/>
          <w:szCs w:val="22"/>
          <w:lang w:eastAsia="ko-KR"/>
        </w:rPr>
      </w:pPr>
      <w:r>
        <w:t>5.6.1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_Toc21086133 \h </w:instrText>
      </w:r>
      <w:r>
        <w:fldChar w:fldCharType="separate"/>
      </w:r>
      <w:r>
        <w:t>47</w:t>
      </w:r>
      <w:r>
        <w:fldChar w:fldCharType="end"/>
      </w:r>
    </w:p>
    <w:p w:rsidR="00991BD7" w:rsidRDefault="00991BD7">
      <w:pPr>
        <w:pStyle w:val="TOC4"/>
        <w:rPr>
          <w:rFonts w:asciiTheme="minorHAnsi" w:eastAsiaTheme="minorEastAsia" w:hAnsiTheme="minorHAnsi" w:cstheme="minorBidi"/>
          <w:sz w:val="22"/>
          <w:szCs w:val="22"/>
          <w:lang w:eastAsia="ko-KR"/>
        </w:rPr>
      </w:pPr>
      <w:r>
        <w:t>5.6.1.1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_Toc21086134 \h </w:instrText>
      </w:r>
      <w:r>
        <w:fldChar w:fldCharType="separate"/>
      </w:r>
      <w:r>
        <w:t>47</w:t>
      </w:r>
      <w:r>
        <w:fldChar w:fldCharType="end"/>
      </w:r>
    </w:p>
    <w:p w:rsidR="00991BD7" w:rsidRDefault="00991BD7">
      <w:pPr>
        <w:pStyle w:val="TOC4"/>
        <w:rPr>
          <w:rFonts w:asciiTheme="minorHAnsi" w:eastAsiaTheme="minorEastAsia" w:hAnsiTheme="minorHAnsi" w:cstheme="minorBidi"/>
          <w:sz w:val="22"/>
          <w:szCs w:val="22"/>
          <w:lang w:eastAsia="ko-KR"/>
        </w:rPr>
      </w:pPr>
      <w:r>
        <w:t>5.6.1.2</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_Toc21086135 \h </w:instrText>
      </w:r>
      <w:r>
        <w:fldChar w:fldCharType="separate"/>
      </w:r>
      <w:r>
        <w:t>47</w:t>
      </w:r>
      <w:r>
        <w:fldChar w:fldCharType="end"/>
      </w:r>
    </w:p>
    <w:p w:rsidR="00991BD7" w:rsidRDefault="00991BD7">
      <w:pPr>
        <w:pStyle w:val="TOC3"/>
        <w:rPr>
          <w:rFonts w:asciiTheme="minorHAnsi" w:eastAsiaTheme="minorEastAsia" w:hAnsiTheme="minorHAnsi" w:cstheme="minorBidi"/>
          <w:sz w:val="22"/>
          <w:szCs w:val="22"/>
          <w:lang w:eastAsia="ko-KR"/>
        </w:rPr>
      </w:pPr>
      <w:r>
        <w:t>5.6.2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_Toc21086136 \h </w:instrText>
      </w:r>
      <w:r>
        <w:fldChar w:fldCharType="separate"/>
      </w:r>
      <w:r>
        <w:t>48</w:t>
      </w:r>
      <w:r>
        <w:fldChar w:fldCharType="end"/>
      </w:r>
    </w:p>
    <w:p w:rsidR="00991BD7" w:rsidRDefault="00991BD7">
      <w:pPr>
        <w:pStyle w:val="TOC4"/>
        <w:rPr>
          <w:rFonts w:asciiTheme="minorHAnsi" w:eastAsiaTheme="minorEastAsia" w:hAnsiTheme="minorHAnsi" w:cstheme="minorBidi"/>
          <w:sz w:val="22"/>
          <w:szCs w:val="22"/>
          <w:lang w:eastAsia="ko-KR"/>
        </w:rPr>
      </w:pPr>
      <w:r>
        <w:t>5.6.2.1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_Toc21086137 \h </w:instrText>
      </w:r>
      <w:r>
        <w:fldChar w:fldCharType="separate"/>
      </w:r>
      <w:r>
        <w:t>48</w:t>
      </w:r>
      <w:r>
        <w:fldChar w:fldCharType="end"/>
      </w:r>
    </w:p>
    <w:p w:rsidR="00991BD7" w:rsidRDefault="00991BD7">
      <w:pPr>
        <w:pStyle w:val="TOC4"/>
        <w:rPr>
          <w:rFonts w:asciiTheme="minorHAnsi" w:eastAsiaTheme="minorEastAsia" w:hAnsiTheme="minorHAnsi" w:cstheme="minorBidi"/>
          <w:sz w:val="22"/>
          <w:szCs w:val="22"/>
          <w:lang w:eastAsia="ko-KR"/>
        </w:rPr>
      </w:pPr>
      <w:r>
        <w:t>5.6.2.2</w:t>
      </w:r>
      <w:r>
        <w:rPr>
          <w:rFonts w:asciiTheme="minorHAnsi" w:eastAsiaTheme="minorEastAsia" w:hAnsiTheme="minorHAnsi" w:cstheme="minorBidi"/>
          <w:sz w:val="22"/>
          <w:szCs w:val="22"/>
          <w:lang w:eastAsia="ko-KR"/>
        </w:rPr>
        <w:tab/>
      </w:r>
      <w:r>
        <w:t>Occupied bandwidth OTA: Core requirement</w:t>
      </w:r>
      <w:r>
        <w:tab/>
      </w:r>
      <w:r>
        <w:fldChar w:fldCharType="begin" w:fldLock="1"/>
      </w:r>
      <w:r>
        <w:instrText xml:space="preserve"> PAGEREF _Toc21086138 \h </w:instrText>
      </w:r>
      <w:r>
        <w:fldChar w:fldCharType="separate"/>
      </w:r>
      <w:r>
        <w:t>48</w:t>
      </w:r>
      <w:r>
        <w:fldChar w:fldCharType="end"/>
      </w:r>
    </w:p>
    <w:p w:rsidR="00991BD7" w:rsidRDefault="00991BD7">
      <w:pPr>
        <w:pStyle w:val="TOC4"/>
        <w:rPr>
          <w:rFonts w:asciiTheme="minorHAnsi" w:eastAsiaTheme="minorEastAsia" w:hAnsiTheme="minorHAnsi" w:cstheme="minorBidi"/>
          <w:sz w:val="22"/>
          <w:szCs w:val="22"/>
          <w:lang w:eastAsia="ko-KR"/>
        </w:rPr>
      </w:pPr>
      <w:r>
        <w:t>5.6.2.3</w:t>
      </w:r>
      <w:r>
        <w:rPr>
          <w:rFonts w:asciiTheme="minorHAnsi" w:eastAsiaTheme="minorEastAsia" w:hAnsiTheme="minorHAnsi" w:cstheme="minorBidi"/>
          <w:sz w:val="22"/>
          <w:szCs w:val="22"/>
          <w:lang w:eastAsia="ko-KR"/>
        </w:rPr>
        <w:tab/>
      </w:r>
      <w:r>
        <w:t>Occupied bandwidth OTA: Conformance requirement</w:t>
      </w:r>
      <w:r>
        <w:tab/>
      </w:r>
      <w:r>
        <w:fldChar w:fldCharType="begin" w:fldLock="1"/>
      </w:r>
      <w:r>
        <w:instrText xml:space="preserve"> PAGEREF _Toc21086139 \h </w:instrText>
      </w:r>
      <w:r>
        <w:fldChar w:fldCharType="separate"/>
      </w:r>
      <w:r>
        <w:t>48</w:t>
      </w:r>
      <w:r>
        <w:fldChar w:fldCharType="end"/>
      </w:r>
    </w:p>
    <w:p w:rsidR="00991BD7" w:rsidRDefault="00991BD7">
      <w:pPr>
        <w:pStyle w:val="TOC3"/>
        <w:rPr>
          <w:rFonts w:asciiTheme="minorHAnsi" w:eastAsiaTheme="minorEastAsia" w:hAnsiTheme="minorHAnsi" w:cstheme="minorBidi"/>
          <w:sz w:val="22"/>
          <w:szCs w:val="22"/>
          <w:lang w:eastAsia="ko-KR"/>
        </w:rPr>
      </w:pPr>
      <w:r>
        <w:t>5.6.3</w:t>
      </w:r>
      <w:r>
        <w:rPr>
          <w:rFonts w:asciiTheme="minorHAnsi" w:eastAsiaTheme="minorEastAsia" w:hAnsiTheme="minorHAnsi" w:cstheme="minorBidi"/>
          <w:sz w:val="22"/>
          <w:szCs w:val="22"/>
          <w:lang w:eastAsia="ko-KR"/>
        </w:rPr>
        <w:tab/>
      </w:r>
      <w:r>
        <w:t>Adjacent Channel Leakage Radio</w:t>
      </w:r>
      <w:r>
        <w:tab/>
      </w:r>
      <w:r>
        <w:fldChar w:fldCharType="begin" w:fldLock="1"/>
      </w:r>
      <w:r>
        <w:instrText xml:space="preserve"> PAGEREF _Toc21086140 \h </w:instrText>
      </w:r>
      <w:r>
        <w:fldChar w:fldCharType="separate"/>
      </w:r>
      <w:r>
        <w:t>48</w:t>
      </w:r>
      <w:r>
        <w:fldChar w:fldCharType="end"/>
      </w:r>
    </w:p>
    <w:p w:rsidR="00991BD7" w:rsidRDefault="00991BD7">
      <w:pPr>
        <w:pStyle w:val="TOC4"/>
        <w:rPr>
          <w:rFonts w:asciiTheme="minorHAnsi" w:eastAsiaTheme="minorEastAsia" w:hAnsiTheme="minorHAnsi" w:cstheme="minorBidi"/>
          <w:sz w:val="22"/>
          <w:szCs w:val="22"/>
          <w:lang w:eastAsia="ko-KR"/>
        </w:rPr>
      </w:pPr>
      <w:r>
        <w:t>5.6.3.1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_Toc21086141 \h </w:instrText>
      </w:r>
      <w:r>
        <w:fldChar w:fldCharType="separate"/>
      </w:r>
      <w:r>
        <w:t>48</w:t>
      </w:r>
      <w:r>
        <w:fldChar w:fldCharType="end"/>
      </w:r>
    </w:p>
    <w:p w:rsidR="00991BD7" w:rsidRDefault="00991BD7">
      <w:pPr>
        <w:pStyle w:val="TOC4"/>
        <w:rPr>
          <w:rFonts w:asciiTheme="minorHAnsi" w:eastAsiaTheme="minorEastAsia" w:hAnsiTheme="minorHAnsi" w:cstheme="minorBidi"/>
          <w:sz w:val="22"/>
          <w:szCs w:val="22"/>
          <w:lang w:eastAsia="ko-KR"/>
        </w:rPr>
      </w:pPr>
      <w:r>
        <w:t>5.6.3.2</w:t>
      </w:r>
      <w:r>
        <w:rPr>
          <w:rFonts w:asciiTheme="minorHAnsi" w:eastAsiaTheme="minorEastAsia" w:hAnsiTheme="minorHAnsi" w:cstheme="minorBidi"/>
          <w:sz w:val="22"/>
          <w:szCs w:val="22"/>
          <w:lang w:eastAsia="ko-KR"/>
        </w:rPr>
        <w:tab/>
      </w:r>
      <w:r>
        <w:t>ACLR OTA: Core requirement</w:t>
      </w:r>
      <w:r>
        <w:tab/>
      </w:r>
      <w:r>
        <w:fldChar w:fldCharType="begin" w:fldLock="1"/>
      </w:r>
      <w:r>
        <w:instrText xml:space="preserve"> PAGEREF _Toc21086142 \h </w:instrText>
      </w:r>
      <w:r>
        <w:fldChar w:fldCharType="separate"/>
      </w:r>
      <w:r>
        <w:t>49</w:t>
      </w:r>
      <w:r>
        <w:fldChar w:fldCharType="end"/>
      </w:r>
    </w:p>
    <w:p w:rsidR="00991BD7" w:rsidRDefault="00991BD7">
      <w:pPr>
        <w:pStyle w:val="TOC4"/>
        <w:rPr>
          <w:rFonts w:asciiTheme="minorHAnsi" w:eastAsiaTheme="minorEastAsia" w:hAnsiTheme="minorHAnsi" w:cstheme="minorBidi"/>
          <w:sz w:val="22"/>
          <w:szCs w:val="22"/>
          <w:lang w:eastAsia="ko-KR"/>
        </w:rPr>
      </w:pPr>
      <w:r>
        <w:t>5.6.3.3</w:t>
      </w:r>
      <w:r>
        <w:rPr>
          <w:rFonts w:asciiTheme="minorHAnsi" w:eastAsiaTheme="minorEastAsia" w:hAnsiTheme="minorHAnsi" w:cstheme="minorBidi"/>
          <w:sz w:val="22"/>
          <w:szCs w:val="22"/>
          <w:lang w:eastAsia="ko-KR"/>
        </w:rPr>
        <w:tab/>
      </w:r>
      <w:r>
        <w:t>ACLR OTA: Conformance requirement</w:t>
      </w:r>
      <w:r>
        <w:tab/>
      </w:r>
      <w:r>
        <w:fldChar w:fldCharType="begin" w:fldLock="1"/>
      </w:r>
      <w:r>
        <w:instrText xml:space="preserve"> PAGEREF _Toc21086143 \h </w:instrText>
      </w:r>
      <w:r>
        <w:fldChar w:fldCharType="separate"/>
      </w:r>
      <w:r>
        <w:t>50</w:t>
      </w:r>
      <w:r>
        <w:fldChar w:fldCharType="end"/>
      </w:r>
    </w:p>
    <w:p w:rsidR="00991BD7" w:rsidRDefault="00991BD7">
      <w:pPr>
        <w:pStyle w:val="TOC3"/>
        <w:rPr>
          <w:rFonts w:asciiTheme="minorHAnsi" w:eastAsiaTheme="minorEastAsia" w:hAnsiTheme="minorHAnsi" w:cstheme="minorBidi"/>
          <w:sz w:val="22"/>
          <w:szCs w:val="22"/>
          <w:lang w:eastAsia="ko-KR"/>
        </w:rPr>
      </w:pPr>
      <w:r>
        <w:t>5.6.4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_Toc21086144 \h </w:instrText>
      </w:r>
      <w:r>
        <w:fldChar w:fldCharType="separate"/>
      </w:r>
      <w:r>
        <w:t>50</w:t>
      </w:r>
      <w:r>
        <w:fldChar w:fldCharType="end"/>
      </w:r>
    </w:p>
    <w:p w:rsidR="00991BD7" w:rsidRDefault="00991BD7">
      <w:pPr>
        <w:pStyle w:val="TOC4"/>
        <w:rPr>
          <w:rFonts w:asciiTheme="minorHAnsi" w:eastAsiaTheme="minorEastAsia" w:hAnsiTheme="minorHAnsi" w:cstheme="minorBidi"/>
          <w:sz w:val="22"/>
          <w:szCs w:val="22"/>
          <w:lang w:eastAsia="ko-KR"/>
        </w:rPr>
      </w:pPr>
      <w:r>
        <w:t>5.6.4.1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_Toc21086145 \h </w:instrText>
      </w:r>
      <w:r>
        <w:fldChar w:fldCharType="separate"/>
      </w:r>
      <w:r>
        <w:t>50</w:t>
      </w:r>
      <w:r>
        <w:fldChar w:fldCharType="end"/>
      </w:r>
    </w:p>
    <w:p w:rsidR="00991BD7" w:rsidRDefault="00991BD7">
      <w:pPr>
        <w:pStyle w:val="TOC4"/>
        <w:rPr>
          <w:rFonts w:asciiTheme="minorHAnsi" w:eastAsiaTheme="minorEastAsia" w:hAnsiTheme="minorHAnsi" w:cstheme="minorBidi"/>
          <w:sz w:val="22"/>
          <w:szCs w:val="22"/>
          <w:lang w:eastAsia="ko-KR"/>
        </w:rPr>
      </w:pPr>
      <w:r>
        <w:t>5.6.4.2</w:t>
      </w:r>
      <w:r>
        <w:rPr>
          <w:rFonts w:asciiTheme="minorHAnsi" w:eastAsiaTheme="minorEastAsia" w:hAnsiTheme="minorHAnsi" w:cstheme="minorBidi"/>
          <w:sz w:val="22"/>
          <w:szCs w:val="22"/>
          <w:lang w:eastAsia="ko-KR"/>
        </w:rPr>
        <w:tab/>
      </w:r>
      <w:r>
        <w:t>Spectrum emission mask OTA: Core requirement</w:t>
      </w:r>
      <w:r>
        <w:tab/>
      </w:r>
      <w:r>
        <w:fldChar w:fldCharType="begin" w:fldLock="1"/>
      </w:r>
      <w:r>
        <w:instrText xml:space="preserve"> PAGEREF _Toc21086146 \h </w:instrText>
      </w:r>
      <w:r>
        <w:fldChar w:fldCharType="separate"/>
      </w:r>
      <w:r>
        <w:t>50</w:t>
      </w:r>
      <w:r>
        <w:fldChar w:fldCharType="end"/>
      </w:r>
    </w:p>
    <w:p w:rsidR="00991BD7" w:rsidRDefault="00991BD7">
      <w:pPr>
        <w:pStyle w:val="TOC4"/>
        <w:rPr>
          <w:rFonts w:asciiTheme="minorHAnsi" w:eastAsiaTheme="minorEastAsia" w:hAnsiTheme="minorHAnsi" w:cstheme="minorBidi"/>
          <w:sz w:val="22"/>
          <w:szCs w:val="22"/>
          <w:lang w:eastAsia="ko-KR"/>
        </w:rPr>
      </w:pPr>
      <w:r>
        <w:t>5.6.4.3</w:t>
      </w:r>
      <w:r>
        <w:rPr>
          <w:rFonts w:asciiTheme="minorHAnsi" w:eastAsiaTheme="minorEastAsia" w:hAnsiTheme="minorHAnsi" w:cstheme="minorBidi"/>
          <w:sz w:val="22"/>
          <w:szCs w:val="22"/>
          <w:lang w:eastAsia="ko-KR"/>
        </w:rPr>
        <w:tab/>
      </w:r>
      <w:r>
        <w:t>Spectrum emission mask OTA: Conformance requirement</w:t>
      </w:r>
      <w:r>
        <w:tab/>
      </w:r>
      <w:r>
        <w:fldChar w:fldCharType="begin" w:fldLock="1"/>
      </w:r>
      <w:r>
        <w:instrText xml:space="preserve"> PAGEREF _Toc21086147 \h </w:instrText>
      </w:r>
      <w:r>
        <w:fldChar w:fldCharType="separate"/>
      </w:r>
      <w:r>
        <w:t>50</w:t>
      </w:r>
      <w:r>
        <w:fldChar w:fldCharType="end"/>
      </w:r>
    </w:p>
    <w:p w:rsidR="00991BD7" w:rsidRDefault="00991BD7">
      <w:pPr>
        <w:pStyle w:val="TOC3"/>
        <w:rPr>
          <w:rFonts w:asciiTheme="minorHAnsi" w:eastAsiaTheme="minorEastAsia" w:hAnsiTheme="minorHAnsi" w:cstheme="minorBidi"/>
          <w:sz w:val="22"/>
          <w:szCs w:val="22"/>
          <w:lang w:eastAsia="ko-KR"/>
        </w:rPr>
      </w:pPr>
      <w:r>
        <w:t>5.6.5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_Toc21086148 \h </w:instrText>
      </w:r>
      <w:r>
        <w:fldChar w:fldCharType="separate"/>
      </w:r>
      <w:r>
        <w:t>50</w:t>
      </w:r>
      <w:r>
        <w:fldChar w:fldCharType="end"/>
      </w:r>
    </w:p>
    <w:p w:rsidR="00991BD7" w:rsidRDefault="00991BD7">
      <w:pPr>
        <w:pStyle w:val="TOC4"/>
        <w:rPr>
          <w:rFonts w:asciiTheme="minorHAnsi" w:eastAsiaTheme="minorEastAsia" w:hAnsiTheme="minorHAnsi" w:cstheme="minorBidi"/>
          <w:sz w:val="22"/>
          <w:szCs w:val="22"/>
          <w:lang w:eastAsia="ko-KR"/>
        </w:rPr>
      </w:pPr>
      <w:r>
        <w:t>5.6.5.1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_Toc21086149 \h </w:instrText>
      </w:r>
      <w:r>
        <w:fldChar w:fldCharType="separate"/>
      </w:r>
      <w:r>
        <w:t>50</w:t>
      </w:r>
      <w:r>
        <w:fldChar w:fldCharType="end"/>
      </w:r>
    </w:p>
    <w:p w:rsidR="00991BD7" w:rsidRDefault="00991BD7">
      <w:pPr>
        <w:pStyle w:val="TOC4"/>
        <w:rPr>
          <w:rFonts w:asciiTheme="minorHAnsi" w:eastAsiaTheme="minorEastAsia" w:hAnsiTheme="minorHAnsi" w:cstheme="minorBidi"/>
          <w:sz w:val="22"/>
          <w:szCs w:val="22"/>
          <w:lang w:eastAsia="ko-KR"/>
        </w:rPr>
      </w:pPr>
      <w:r>
        <w:t>5.6.5.2</w:t>
      </w:r>
      <w:r>
        <w:rPr>
          <w:rFonts w:asciiTheme="minorHAnsi" w:eastAsiaTheme="minorEastAsia" w:hAnsiTheme="minorHAnsi" w:cstheme="minorBidi"/>
          <w:sz w:val="22"/>
          <w:szCs w:val="22"/>
          <w:lang w:eastAsia="ko-KR"/>
        </w:rPr>
        <w:tab/>
      </w:r>
      <w:r>
        <w:t>Operating band unwanted emission OTA: Core requirement</w:t>
      </w:r>
      <w:r>
        <w:tab/>
      </w:r>
      <w:r>
        <w:fldChar w:fldCharType="begin" w:fldLock="1"/>
      </w:r>
      <w:r>
        <w:instrText xml:space="preserve"> PAGEREF _Toc21086150 \h </w:instrText>
      </w:r>
      <w:r>
        <w:fldChar w:fldCharType="separate"/>
      </w:r>
      <w:r>
        <w:t>51</w:t>
      </w:r>
      <w:r>
        <w:fldChar w:fldCharType="end"/>
      </w:r>
    </w:p>
    <w:p w:rsidR="00991BD7" w:rsidRDefault="00991BD7">
      <w:pPr>
        <w:pStyle w:val="TOC4"/>
        <w:rPr>
          <w:rFonts w:asciiTheme="minorHAnsi" w:eastAsiaTheme="minorEastAsia" w:hAnsiTheme="minorHAnsi" w:cstheme="minorBidi"/>
          <w:sz w:val="22"/>
          <w:szCs w:val="22"/>
          <w:lang w:eastAsia="ko-KR"/>
        </w:rPr>
      </w:pPr>
      <w:r>
        <w:t>5.6.5.3</w:t>
      </w:r>
      <w:r>
        <w:rPr>
          <w:rFonts w:asciiTheme="minorHAnsi" w:eastAsiaTheme="minorEastAsia" w:hAnsiTheme="minorHAnsi" w:cstheme="minorBidi"/>
          <w:sz w:val="22"/>
          <w:szCs w:val="22"/>
          <w:lang w:eastAsia="ko-KR"/>
        </w:rPr>
        <w:tab/>
      </w:r>
      <w:r>
        <w:t>Operating band unwanted emission OTA: Conformance requirement</w:t>
      </w:r>
      <w:r>
        <w:tab/>
      </w:r>
      <w:r>
        <w:fldChar w:fldCharType="begin" w:fldLock="1"/>
      </w:r>
      <w:r>
        <w:instrText xml:space="preserve"> PAGEREF _Toc21086151 \h </w:instrText>
      </w:r>
      <w:r>
        <w:fldChar w:fldCharType="separate"/>
      </w:r>
      <w:r>
        <w:t>51</w:t>
      </w:r>
      <w:r>
        <w:fldChar w:fldCharType="end"/>
      </w:r>
    </w:p>
    <w:p w:rsidR="00991BD7" w:rsidRDefault="00991BD7">
      <w:pPr>
        <w:pStyle w:val="TOC3"/>
        <w:rPr>
          <w:rFonts w:asciiTheme="minorHAnsi" w:eastAsiaTheme="minorEastAsia" w:hAnsiTheme="minorHAnsi" w:cstheme="minorBidi"/>
          <w:sz w:val="22"/>
          <w:szCs w:val="22"/>
          <w:lang w:eastAsia="ko-KR"/>
        </w:rPr>
      </w:pPr>
      <w:r>
        <w:t>5.6.6</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_Toc21086152 \h </w:instrText>
      </w:r>
      <w:r>
        <w:fldChar w:fldCharType="separate"/>
      </w:r>
      <w:r>
        <w:t>51</w:t>
      </w:r>
      <w:r>
        <w:fldChar w:fldCharType="end"/>
      </w:r>
    </w:p>
    <w:p w:rsidR="00991BD7" w:rsidRDefault="00991BD7">
      <w:pPr>
        <w:pStyle w:val="TOC4"/>
        <w:rPr>
          <w:rFonts w:asciiTheme="minorHAnsi" w:eastAsiaTheme="minorEastAsia" w:hAnsiTheme="minorHAnsi" w:cstheme="minorBidi"/>
          <w:sz w:val="22"/>
          <w:szCs w:val="22"/>
          <w:lang w:eastAsia="ko-KR"/>
        </w:rPr>
      </w:pPr>
      <w:r>
        <w:t>5.6.6.1</w:t>
      </w:r>
      <w:r>
        <w:rPr>
          <w:rFonts w:asciiTheme="minorHAnsi" w:eastAsiaTheme="minorEastAsia" w:hAnsiTheme="minorHAnsi" w:cstheme="minorBidi"/>
          <w:sz w:val="22"/>
          <w:szCs w:val="22"/>
          <w:lang w:eastAsia="ko-KR"/>
        </w:rPr>
        <w:tab/>
      </w:r>
      <w:r>
        <w:t>Mandatory Spurious emission requirements</w:t>
      </w:r>
      <w:r>
        <w:tab/>
      </w:r>
      <w:r>
        <w:fldChar w:fldCharType="begin" w:fldLock="1"/>
      </w:r>
      <w:r>
        <w:instrText xml:space="preserve"> PAGEREF _Toc21086153 \h </w:instrText>
      </w:r>
      <w:r>
        <w:fldChar w:fldCharType="separate"/>
      </w:r>
      <w:r>
        <w:t>51</w:t>
      </w:r>
      <w:r>
        <w:fldChar w:fldCharType="end"/>
      </w:r>
    </w:p>
    <w:p w:rsidR="00991BD7" w:rsidRDefault="00991BD7">
      <w:pPr>
        <w:pStyle w:val="TOC5"/>
        <w:rPr>
          <w:rFonts w:asciiTheme="minorHAnsi" w:eastAsiaTheme="minorEastAsia" w:hAnsiTheme="minorHAnsi" w:cstheme="minorBidi"/>
          <w:sz w:val="22"/>
          <w:szCs w:val="22"/>
          <w:lang w:eastAsia="ko-KR"/>
        </w:rPr>
      </w:pPr>
      <w:r>
        <w:t>5.6.6.1.1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_Toc21086154 \h </w:instrText>
      </w:r>
      <w:r>
        <w:fldChar w:fldCharType="separate"/>
      </w:r>
      <w:r>
        <w:t>51</w:t>
      </w:r>
      <w:r>
        <w:fldChar w:fldCharType="end"/>
      </w:r>
    </w:p>
    <w:p w:rsidR="00991BD7" w:rsidRDefault="00991BD7">
      <w:pPr>
        <w:pStyle w:val="TOC5"/>
        <w:rPr>
          <w:rFonts w:asciiTheme="minorHAnsi" w:eastAsiaTheme="minorEastAsia" w:hAnsiTheme="minorHAnsi" w:cstheme="minorBidi"/>
          <w:sz w:val="22"/>
          <w:szCs w:val="22"/>
          <w:lang w:eastAsia="ko-KR"/>
        </w:rPr>
      </w:pPr>
      <w:r>
        <w:t>5.6.6.1.2</w:t>
      </w:r>
      <w:r>
        <w:rPr>
          <w:rFonts w:asciiTheme="minorHAnsi" w:eastAsiaTheme="minorEastAsia" w:hAnsiTheme="minorHAnsi" w:cstheme="minorBidi"/>
          <w:sz w:val="22"/>
          <w:szCs w:val="22"/>
          <w:lang w:eastAsia="ko-KR"/>
        </w:rPr>
        <w:tab/>
      </w:r>
      <w:r>
        <w:t>Transmitter spurious emissions OTA: Core requirement</w:t>
      </w:r>
      <w:r>
        <w:tab/>
      </w:r>
      <w:r>
        <w:fldChar w:fldCharType="begin" w:fldLock="1"/>
      </w:r>
      <w:r>
        <w:instrText xml:space="preserve"> PAGEREF _Toc21086155 \h </w:instrText>
      </w:r>
      <w:r>
        <w:fldChar w:fldCharType="separate"/>
      </w:r>
      <w:r>
        <w:t>52</w:t>
      </w:r>
      <w:r>
        <w:fldChar w:fldCharType="end"/>
      </w:r>
    </w:p>
    <w:p w:rsidR="00991BD7" w:rsidRDefault="00991BD7">
      <w:pPr>
        <w:pStyle w:val="TOC5"/>
        <w:rPr>
          <w:rFonts w:asciiTheme="minorHAnsi" w:eastAsiaTheme="minorEastAsia" w:hAnsiTheme="minorHAnsi" w:cstheme="minorBidi"/>
          <w:sz w:val="22"/>
          <w:szCs w:val="22"/>
          <w:lang w:eastAsia="ko-KR"/>
        </w:rPr>
      </w:pPr>
      <w:r>
        <w:t>5.6.6.1.3</w:t>
      </w:r>
      <w:r>
        <w:rPr>
          <w:rFonts w:asciiTheme="minorHAnsi" w:eastAsiaTheme="minorEastAsia" w:hAnsiTheme="minorHAnsi" w:cstheme="minorBidi"/>
          <w:sz w:val="22"/>
          <w:szCs w:val="22"/>
          <w:lang w:eastAsia="ko-KR"/>
        </w:rPr>
        <w:tab/>
      </w:r>
      <w:r>
        <w:t>Transmitter spurious emissions OTA: Conformance requirement</w:t>
      </w:r>
      <w:r>
        <w:tab/>
      </w:r>
      <w:r>
        <w:fldChar w:fldCharType="begin" w:fldLock="1"/>
      </w:r>
      <w:r>
        <w:instrText xml:space="preserve"> PAGEREF _Toc21086156 \h </w:instrText>
      </w:r>
      <w:r>
        <w:fldChar w:fldCharType="separate"/>
      </w:r>
      <w:r>
        <w:t>52</w:t>
      </w:r>
      <w:r>
        <w:fldChar w:fldCharType="end"/>
      </w:r>
    </w:p>
    <w:p w:rsidR="00991BD7" w:rsidRDefault="00991BD7">
      <w:pPr>
        <w:pStyle w:val="TOC4"/>
        <w:rPr>
          <w:rFonts w:asciiTheme="minorHAnsi" w:eastAsiaTheme="minorEastAsia" w:hAnsiTheme="minorHAnsi" w:cstheme="minorBidi"/>
          <w:sz w:val="22"/>
          <w:szCs w:val="22"/>
          <w:lang w:eastAsia="ko-KR"/>
        </w:rPr>
      </w:pPr>
      <w:r>
        <w:t>5.6.6.2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_Toc21086157 \h </w:instrText>
      </w:r>
      <w:r>
        <w:fldChar w:fldCharType="separate"/>
      </w:r>
      <w:r>
        <w:t>53</w:t>
      </w:r>
      <w:r>
        <w:fldChar w:fldCharType="end"/>
      </w:r>
    </w:p>
    <w:p w:rsidR="00991BD7" w:rsidRDefault="00991BD7">
      <w:pPr>
        <w:pStyle w:val="TOC5"/>
        <w:rPr>
          <w:rFonts w:asciiTheme="minorHAnsi" w:eastAsiaTheme="minorEastAsia" w:hAnsiTheme="minorHAnsi" w:cstheme="minorBidi"/>
          <w:sz w:val="22"/>
          <w:szCs w:val="22"/>
          <w:lang w:eastAsia="ko-KR"/>
        </w:rPr>
      </w:pPr>
      <w:r>
        <w:t>5.6.6.2.1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_Toc21086158 \h </w:instrText>
      </w:r>
      <w:r>
        <w:fldChar w:fldCharType="separate"/>
      </w:r>
      <w:r>
        <w:t>53</w:t>
      </w:r>
      <w:r>
        <w:fldChar w:fldCharType="end"/>
      </w:r>
    </w:p>
    <w:p w:rsidR="00991BD7" w:rsidRDefault="00991BD7">
      <w:pPr>
        <w:pStyle w:val="TOC5"/>
        <w:rPr>
          <w:rFonts w:asciiTheme="minorHAnsi" w:eastAsiaTheme="minorEastAsia" w:hAnsiTheme="minorHAnsi" w:cstheme="minorBidi"/>
          <w:sz w:val="22"/>
          <w:szCs w:val="22"/>
          <w:lang w:eastAsia="ko-KR"/>
        </w:rPr>
      </w:pPr>
      <w:r>
        <w:t>5.6.6.2.2</w:t>
      </w:r>
      <w:r>
        <w:rPr>
          <w:rFonts w:asciiTheme="minorHAnsi" w:eastAsiaTheme="minorEastAsia" w:hAnsiTheme="minorHAnsi" w:cstheme="minorBidi"/>
          <w:sz w:val="22"/>
          <w:szCs w:val="22"/>
          <w:lang w:eastAsia="ko-KR"/>
        </w:rPr>
        <w:tab/>
      </w:r>
      <w:r>
        <w:t>Core requirements</w:t>
      </w:r>
      <w:r>
        <w:tab/>
      </w:r>
      <w:r>
        <w:fldChar w:fldCharType="begin" w:fldLock="1"/>
      </w:r>
      <w:r>
        <w:instrText xml:space="preserve"> PAGEREF _Toc21086159 \h </w:instrText>
      </w:r>
      <w:r>
        <w:fldChar w:fldCharType="separate"/>
      </w:r>
      <w:r>
        <w:t>53</w:t>
      </w:r>
      <w:r>
        <w:fldChar w:fldCharType="end"/>
      </w:r>
    </w:p>
    <w:p w:rsidR="00991BD7" w:rsidRDefault="00991BD7">
      <w:pPr>
        <w:pStyle w:val="TOC5"/>
        <w:rPr>
          <w:rFonts w:asciiTheme="minorHAnsi" w:eastAsiaTheme="minorEastAsia" w:hAnsiTheme="minorHAnsi" w:cstheme="minorBidi"/>
          <w:sz w:val="22"/>
          <w:szCs w:val="22"/>
          <w:lang w:eastAsia="ko-KR"/>
        </w:rPr>
      </w:pPr>
      <w:r>
        <w:t>5.6.6.2.3</w:t>
      </w:r>
      <w:r>
        <w:rPr>
          <w:rFonts w:asciiTheme="minorHAnsi" w:eastAsiaTheme="minorEastAsia" w:hAnsiTheme="minorHAnsi" w:cstheme="minorBidi"/>
          <w:sz w:val="22"/>
          <w:szCs w:val="22"/>
          <w:lang w:eastAsia="ko-KR"/>
        </w:rPr>
        <w:tab/>
      </w:r>
      <w:r>
        <w:t>Conformance requirements</w:t>
      </w:r>
      <w:r>
        <w:tab/>
      </w:r>
      <w:r>
        <w:fldChar w:fldCharType="begin" w:fldLock="1"/>
      </w:r>
      <w:r>
        <w:instrText xml:space="preserve"> PAGEREF _Toc21086160 \h </w:instrText>
      </w:r>
      <w:r>
        <w:fldChar w:fldCharType="separate"/>
      </w:r>
      <w:r>
        <w:t>54</w:t>
      </w:r>
      <w:r>
        <w:fldChar w:fldCharType="end"/>
      </w:r>
    </w:p>
    <w:p w:rsidR="00991BD7" w:rsidRDefault="00991BD7">
      <w:pPr>
        <w:pStyle w:val="TOC2"/>
        <w:rPr>
          <w:rFonts w:asciiTheme="minorHAnsi" w:eastAsiaTheme="minorEastAsia" w:hAnsiTheme="minorHAnsi" w:cstheme="minorBidi"/>
          <w:sz w:val="22"/>
          <w:szCs w:val="22"/>
          <w:lang w:eastAsia="ko-KR"/>
        </w:rPr>
      </w:pPr>
      <w:r>
        <w:t>5.7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_Toc21086161 \h </w:instrText>
      </w:r>
      <w:r>
        <w:fldChar w:fldCharType="separate"/>
      </w:r>
      <w:r>
        <w:t>55</w:t>
      </w:r>
      <w:r>
        <w:fldChar w:fldCharType="end"/>
      </w:r>
    </w:p>
    <w:p w:rsidR="00991BD7" w:rsidRDefault="00991BD7">
      <w:pPr>
        <w:pStyle w:val="TOC3"/>
        <w:rPr>
          <w:rFonts w:asciiTheme="minorHAnsi" w:eastAsiaTheme="minorEastAsia" w:hAnsiTheme="minorHAnsi" w:cstheme="minorBidi"/>
          <w:sz w:val="22"/>
          <w:szCs w:val="22"/>
          <w:lang w:eastAsia="ko-KR"/>
        </w:rPr>
      </w:pPr>
      <w:r>
        <w:t>5.7.1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_Toc21086162 \h </w:instrText>
      </w:r>
      <w:r>
        <w:fldChar w:fldCharType="separate"/>
      </w:r>
      <w:r>
        <w:t>55</w:t>
      </w:r>
      <w:r>
        <w:fldChar w:fldCharType="end"/>
      </w:r>
    </w:p>
    <w:p w:rsidR="00991BD7" w:rsidRDefault="00991BD7">
      <w:pPr>
        <w:pStyle w:val="TOC3"/>
        <w:rPr>
          <w:rFonts w:asciiTheme="minorHAnsi" w:eastAsiaTheme="minorEastAsia" w:hAnsiTheme="minorHAnsi" w:cstheme="minorBidi"/>
          <w:sz w:val="22"/>
          <w:szCs w:val="22"/>
          <w:lang w:eastAsia="ko-KR"/>
        </w:rPr>
      </w:pPr>
      <w:r>
        <w:t>5.7.2</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_Toc21086163 \h </w:instrText>
      </w:r>
      <w:r>
        <w:fldChar w:fldCharType="separate"/>
      </w:r>
      <w:r>
        <w:t>55</w:t>
      </w:r>
      <w:r>
        <w:fldChar w:fldCharType="end"/>
      </w:r>
    </w:p>
    <w:p w:rsidR="00991BD7" w:rsidRDefault="00991BD7">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_Toc21086164 \h </w:instrText>
      </w:r>
      <w:r>
        <w:fldChar w:fldCharType="separate"/>
      </w:r>
      <w:r>
        <w:t>56</w:t>
      </w:r>
      <w:r>
        <w:fldChar w:fldCharType="end"/>
      </w:r>
    </w:p>
    <w:p w:rsidR="00991BD7" w:rsidRDefault="00991BD7">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_Toc21086165 \h </w:instrText>
      </w:r>
      <w:r>
        <w:fldChar w:fldCharType="separate"/>
      </w:r>
      <w:r>
        <w:t>56</w:t>
      </w:r>
      <w:r>
        <w:fldChar w:fldCharType="end"/>
      </w:r>
    </w:p>
    <w:p w:rsidR="00991BD7" w:rsidRDefault="00991BD7">
      <w:pPr>
        <w:pStyle w:val="TOC3"/>
        <w:rPr>
          <w:rFonts w:asciiTheme="minorHAnsi" w:eastAsiaTheme="minorEastAsia" w:hAnsiTheme="minorHAnsi" w:cstheme="minorBidi"/>
          <w:sz w:val="22"/>
          <w:szCs w:val="22"/>
          <w:lang w:eastAsia="ko-KR"/>
        </w:rPr>
      </w:pPr>
      <w:r>
        <w:t>6.1.1</w:t>
      </w:r>
      <w:r>
        <w:rPr>
          <w:rFonts w:asciiTheme="minorHAnsi" w:eastAsiaTheme="minorEastAsia" w:hAnsiTheme="minorHAnsi" w:cstheme="minorBidi"/>
          <w:sz w:val="22"/>
          <w:szCs w:val="22"/>
          <w:lang w:eastAsia="ko-KR"/>
        </w:rPr>
        <w:tab/>
      </w:r>
      <w:r>
        <w:t>Spatial requirements</w:t>
      </w:r>
      <w:r>
        <w:tab/>
      </w:r>
      <w:r>
        <w:fldChar w:fldCharType="begin" w:fldLock="1"/>
      </w:r>
      <w:r>
        <w:instrText xml:space="preserve"> PAGEREF _Toc21086166 \h </w:instrText>
      </w:r>
      <w:r>
        <w:fldChar w:fldCharType="separate"/>
      </w:r>
      <w:r>
        <w:t>56</w:t>
      </w:r>
      <w:r>
        <w:fldChar w:fldCharType="end"/>
      </w:r>
    </w:p>
    <w:p w:rsidR="00991BD7" w:rsidRDefault="00991BD7">
      <w:pPr>
        <w:pStyle w:val="TOC3"/>
        <w:rPr>
          <w:rFonts w:asciiTheme="minorHAnsi" w:eastAsiaTheme="minorEastAsia" w:hAnsiTheme="minorHAnsi" w:cstheme="minorBidi"/>
          <w:sz w:val="22"/>
          <w:szCs w:val="22"/>
          <w:lang w:eastAsia="ko-KR"/>
        </w:rPr>
      </w:pPr>
      <w:r>
        <w:t>6.1.2</w:t>
      </w:r>
      <w:r>
        <w:rPr>
          <w:rFonts w:asciiTheme="minorHAnsi" w:eastAsiaTheme="minorEastAsia" w:hAnsiTheme="minorHAnsi" w:cstheme="minorBidi"/>
          <w:sz w:val="22"/>
          <w:szCs w:val="22"/>
          <w:lang w:eastAsia="ko-KR"/>
        </w:rPr>
        <w:tab/>
      </w:r>
      <w:r>
        <w:t>Receive loss factor assumption</w:t>
      </w:r>
      <w:r>
        <w:tab/>
      </w:r>
      <w:r>
        <w:fldChar w:fldCharType="begin" w:fldLock="1"/>
      </w:r>
      <w:r>
        <w:instrText xml:space="preserve"> PAGEREF _Toc21086167 \h </w:instrText>
      </w:r>
      <w:r>
        <w:fldChar w:fldCharType="separate"/>
      </w:r>
      <w:r>
        <w:t>57</w:t>
      </w:r>
      <w:r>
        <w:fldChar w:fldCharType="end"/>
      </w:r>
    </w:p>
    <w:p w:rsidR="00991BD7" w:rsidRDefault="00991BD7">
      <w:pPr>
        <w:pStyle w:val="TOC3"/>
        <w:rPr>
          <w:rFonts w:asciiTheme="minorHAnsi" w:eastAsiaTheme="minorEastAsia" w:hAnsiTheme="minorHAnsi" w:cstheme="minorBidi"/>
          <w:sz w:val="22"/>
          <w:szCs w:val="22"/>
          <w:lang w:eastAsia="ko-KR"/>
        </w:rPr>
      </w:pPr>
      <w:r>
        <w:t>6.1.3</w:t>
      </w:r>
      <w:r>
        <w:rPr>
          <w:rFonts w:asciiTheme="minorHAnsi" w:eastAsiaTheme="minorEastAsia" w:hAnsiTheme="minorHAnsi" w:cstheme="minorBidi"/>
          <w:sz w:val="22"/>
          <w:szCs w:val="22"/>
          <w:lang w:eastAsia="ko-KR"/>
        </w:rPr>
        <w:tab/>
      </w:r>
      <w:r>
        <w:t>OTA offsets</w:t>
      </w:r>
      <w:r>
        <w:tab/>
      </w:r>
      <w:r>
        <w:fldChar w:fldCharType="begin" w:fldLock="1"/>
      </w:r>
      <w:r>
        <w:instrText xml:space="preserve"> PAGEREF _Toc21086168 \h </w:instrText>
      </w:r>
      <w:r>
        <w:fldChar w:fldCharType="separate"/>
      </w:r>
      <w:r>
        <w:t>57</w:t>
      </w:r>
      <w:r>
        <w:fldChar w:fldCharType="end"/>
      </w:r>
    </w:p>
    <w:p w:rsidR="00991BD7" w:rsidRDefault="00991BD7">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Reference sensitivity level</w:t>
      </w:r>
      <w:r>
        <w:tab/>
      </w:r>
      <w:r>
        <w:fldChar w:fldCharType="begin" w:fldLock="1"/>
      </w:r>
      <w:r>
        <w:instrText xml:space="preserve"> PAGEREF _Toc21086169 \h </w:instrText>
      </w:r>
      <w:r>
        <w:fldChar w:fldCharType="separate"/>
      </w:r>
      <w:r>
        <w:t>57</w:t>
      </w:r>
      <w:r>
        <w:fldChar w:fldCharType="end"/>
      </w:r>
    </w:p>
    <w:p w:rsidR="00991BD7" w:rsidRDefault="00991BD7">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_Toc21086170 \h </w:instrText>
      </w:r>
      <w:r>
        <w:fldChar w:fldCharType="separate"/>
      </w:r>
      <w:r>
        <w:t>57</w:t>
      </w:r>
      <w:r>
        <w:fldChar w:fldCharType="end"/>
      </w:r>
    </w:p>
    <w:p w:rsidR="00991BD7" w:rsidRDefault="00991BD7">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lang w:eastAsia="ko-KR"/>
        </w:rPr>
        <w:tab/>
      </w:r>
      <w:r>
        <w:rPr>
          <w:lang w:eastAsia="zh-CN"/>
        </w:rPr>
        <w:t>OTA sensitivity requirements</w:t>
      </w:r>
      <w:r>
        <w:tab/>
      </w:r>
      <w:r>
        <w:fldChar w:fldCharType="begin" w:fldLock="1"/>
      </w:r>
      <w:r>
        <w:instrText xml:space="preserve"> PAGEREF _Toc21086171 \h </w:instrText>
      </w:r>
      <w:r>
        <w:fldChar w:fldCharType="separate"/>
      </w:r>
      <w:r>
        <w:t>58</w:t>
      </w:r>
      <w:r>
        <w:fldChar w:fldCharType="end"/>
      </w:r>
    </w:p>
    <w:p w:rsidR="00991BD7" w:rsidRDefault="00991BD7">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_Toc21086172 \h </w:instrText>
      </w:r>
      <w:r>
        <w:fldChar w:fldCharType="separate"/>
      </w:r>
      <w:r>
        <w:t>58</w:t>
      </w:r>
      <w:r>
        <w:fldChar w:fldCharType="end"/>
      </w:r>
    </w:p>
    <w:p w:rsidR="00991BD7" w:rsidRDefault="00991BD7">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Core requirement</w:t>
      </w:r>
      <w:r>
        <w:tab/>
      </w:r>
      <w:r>
        <w:fldChar w:fldCharType="begin" w:fldLock="1"/>
      </w:r>
      <w:r>
        <w:instrText xml:space="preserve"> PAGEREF _Toc21086173 \h </w:instrText>
      </w:r>
      <w:r>
        <w:fldChar w:fldCharType="separate"/>
      </w:r>
      <w:r>
        <w:t>58</w:t>
      </w:r>
      <w:r>
        <w:fldChar w:fldCharType="end"/>
      </w:r>
    </w:p>
    <w:p w:rsidR="00991BD7" w:rsidRDefault="00991BD7">
      <w:pPr>
        <w:pStyle w:val="TOC5"/>
        <w:rPr>
          <w:rFonts w:asciiTheme="minorHAnsi" w:eastAsiaTheme="minorEastAsia" w:hAnsiTheme="minorHAnsi" w:cstheme="minorBidi"/>
          <w:sz w:val="22"/>
          <w:szCs w:val="22"/>
          <w:lang w:eastAsia="ko-KR"/>
        </w:rPr>
      </w:pPr>
      <w:r>
        <w:t>6.2.2.2.1</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_Toc21086174 \h </w:instrText>
      </w:r>
      <w:r>
        <w:fldChar w:fldCharType="separate"/>
      </w:r>
      <w:r>
        <w:t>58</w:t>
      </w:r>
      <w:r>
        <w:fldChar w:fldCharType="end"/>
      </w:r>
    </w:p>
    <w:p w:rsidR="00991BD7" w:rsidRDefault="00991BD7">
      <w:pPr>
        <w:pStyle w:val="TOC5"/>
        <w:rPr>
          <w:rFonts w:asciiTheme="minorHAnsi" w:eastAsiaTheme="minorEastAsia" w:hAnsiTheme="minorHAnsi" w:cstheme="minorBidi"/>
          <w:sz w:val="22"/>
          <w:szCs w:val="22"/>
          <w:lang w:eastAsia="ko-KR"/>
        </w:rPr>
      </w:pPr>
      <w:r>
        <w:t>6.2.2.2.2</w:t>
      </w:r>
      <w:r>
        <w:rPr>
          <w:rFonts w:asciiTheme="minorHAnsi" w:eastAsiaTheme="minorEastAsia" w:hAnsiTheme="minorHAnsi" w:cstheme="minorBidi"/>
          <w:sz w:val="22"/>
          <w:szCs w:val="22"/>
          <w:lang w:eastAsia="ko-KR"/>
        </w:rPr>
        <w:tab/>
      </w:r>
      <w:r>
        <w:t>OTA reference sensitivity</w:t>
      </w:r>
      <w:r>
        <w:tab/>
      </w:r>
      <w:r>
        <w:fldChar w:fldCharType="begin" w:fldLock="1"/>
      </w:r>
      <w:r>
        <w:instrText xml:space="preserve"> PAGEREF _Toc21086175 \h </w:instrText>
      </w:r>
      <w:r>
        <w:fldChar w:fldCharType="separate"/>
      </w:r>
      <w:r>
        <w:t>58</w:t>
      </w:r>
      <w:r>
        <w:fldChar w:fldCharType="end"/>
      </w:r>
    </w:p>
    <w:p w:rsidR="00991BD7" w:rsidRDefault="00991BD7">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Conformance requirement</w:t>
      </w:r>
      <w:r>
        <w:tab/>
      </w:r>
      <w:r>
        <w:fldChar w:fldCharType="begin" w:fldLock="1"/>
      </w:r>
      <w:r>
        <w:instrText xml:space="preserve"> PAGEREF _Toc21086176 \h </w:instrText>
      </w:r>
      <w:r>
        <w:fldChar w:fldCharType="separate"/>
      </w:r>
      <w:r>
        <w:t>60</w:t>
      </w:r>
      <w:r>
        <w:fldChar w:fldCharType="end"/>
      </w:r>
    </w:p>
    <w:p w:rsidR="00991BD7" w:rsidRDefault="00991BD7">
      <w:pPr>
        <w:pStyle w:val="TOC5"/>
        <w:rPr>
          <w:rFonts w:asciiTheme="minorHAnsi" w:eastAsiaTheme="minorEastAsia" w:hAnsiTheme="minorHAnsi" w:cstheme="minorBidi"/>
          <w:sz w:val="22"/>
          <w:szCs w:val="22"/>
          <w:lang w:eastAsia="ko-KR"/>
        </w:rPr>
      </w:pPr>
      <w:r>
        <w:t>6.2.2.3.1</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_Toc21086177 \h </w:instrText>
      </w:r>
      <w:r>
        <w:fldChar w:fldCharType="separate"/>
      </w:r>
      <w:r>
        <w:t>60</w:t>
      </w:r>
      <w:r>
        <w:fldChar w:fldCharType="end"/>
      </w:r>
    </w:p>
    <w:p w:rsidR="00991BD7" w:rsidRDefault="00991BD7">
      <w:pPr>
        <w:pStyle w:val="TOC5"/>
        <w:rPr>
          <w:rFonts w:asciiTheme="minorHAnsi" w:eastAsiaTheme="minorEastAsia" w:hAnsiTheme="minorHAnsi" w:cstheme="minorBidi"/>
          <w:sz w:val="22"/>
          <w:szCs w:val="22"/>
          <w:lang w:eastAsia="ko-KR"/>
        </w:rPr>
      </w:pPr>
      <w:r>
        <w:t>6.2.2.3.2</w:t>
      </w:r>
      <w:r>
        <w:rPr>
          <w:rFonts w:asciiTheme="minorHAnsi" w:eastAsiaTheme="minorEastAsia" w:hAnsiTheme="minorHAnsi" w:cstheme="minorBidi"/>
          <w:sz w:val="22"/>
          <w:szCs w:val="22"/>
          <w:lang w:eastAsia="ko-KR"/>
        </w:rPr>
        <w:tab/>
      </w:r>
      <w:r>
        <w:t>OTA reference sensitivity</w:t>
      </w:r>
      <w:r>
        <w:tab/>
      </w:r>
      <w:r>
        <w:fldChar w:fldCharType="begin" w:fldLock="1"/>
      </w:r>
      <w:r>
        <w:instrText xml:space="preserve"> PAGEREF _Toc21086178 \h </w:instrText>
      </w:r>
      <w:r>
        <w:fldChar w:fldCharType="separate"/>
      </w:r>
      <w:r>
        <w:t>60</w:t>
      </w:r>
      <w:r>
        <w:fldChar w:fldCharType="end"/>
      </w:r>
    </w:p>
    <w:p w:rsidR="00991BD7" w:rsidRDefault="00991BD7">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Extreme conditions</w:t>
      </w:r>
      <w:r>
        <w:tab/>
      </w:r>
      <w:r>
        <w:fldChar w:fldCharType="begin" w:fldLock="1"/>
      </w:r>
      <w:r>
        <w:instrText xml:space="preserve"> PAGEREF _Toc21086179 \h </w:instrText>
      </w:r>
      <w:r>
        <w:fldChar w:fldCharType="separate"/>
      </w:r>
      <w:r>
        <w:t>60</w:t>
      </w:r>
      <w:r>
        <w:fldChar w:fldCharType="end"/>
      </w:r>
    </w:p>
    <w:p w:rsidR="00991BD7" w:rsidRDefault="00991BD7">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Dynamic range</w:t>
      </w:r>
      <w:r>
        <w:tab/>
      </w:r>
      <w:r>
        <w:fldChar w:fldCharType="begin" w:fldLock="1"/>
      </w:r>
      <w:r>
        <w:instrText xml:space="preserve"> PAGEREF _Toc21086180 \h </w:instrText>
      </w:r>
      <w:r>
        <w:fldChar w:fldCharType="separate"/>
      </w:r>
      <w:r>
        <w:t>61</w:t>
      </w:r>
      <w:r>
        <w:fldChar w:fldCharType="end"/>
      </w:r>
    </w:p>
    <w:p w:rsidR="00991BD7" w:rsidRDefault="00991BD7">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rPr>
        <w:tab/>
      </w:r>
      <w:r>
        <w:rPr>
          <w:lang w:eastAsia="zh-CN"/>
        </w:rPr>
        <w:t>Background information on the conducted requirement</w:t>
      </w:r>
      <w:r>
        <w:tab/>
      </w:r>
      <w:r>
        <w:fldChar w:fldCharType="begin" w:fldLock="1"/>
      </w:r>
      <w:r>
        <w:instrText xml:space="preserve"> PAGEREF _Toc21086181 \h </w:instrText>
      </w:r>
      <w:r>
        <w:fldChar w:fldCharType="separate"/>
      </w:r>
      <w:r>
        <w:t>61</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6.3.2</w:t>
      </w:r>
      <w:r w:rsidRPr="00991BD7">
        <w:rPr>
          <w:rFonts w:asciiTheme="minorHAnsi" w:eastAsiaTheme="minorEastAsia" w:hAnsiTheme="minorHAnsi" w:cstheme="minorBidi"/>
          <w:sz w:val="22"/>
          <w:szCs w:val="22"/>
        </w:rPr>
        <w:tab/>
      </w:r>
      <w:r w:rsidRPr="0050575B">
        <w:rPr>
          <w:lang w:val="en-US" w:eastAsia="zh-CN"/>
        </w:rPr>
        <w:t>Core requirement: Receiver dynamic range</w:t>
      </w:r>
      <w:r>
        <w:tab/>
      </w:r>
      <w:r>
        <w:fldChar w:fldCharType="begin" w:fldLock="1"/>
      </w:r>
      <w:r>
        <w:instrText xml:space="preserve"> PAGEREF _Toc21086182 \h </w:instrText>
      </w:r>
      <w:r>
        <w:fldChar w:fldCharType="separate"/>
      </w:r>
      <w:r>
        <w:t>61</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6.3.3</w:t>
      </w:r>
      <w:r w:rsidRPr="00991BD7">
        <w:rPr>
          <w:rFonts w:asciiTheme="minorHAnsi" w:eastAsiaTheme="minorEastAsia" w:hAnsiTheme="minorHAnsi" w:cstheme="minorBidi"/>
          <w:sz w:val="22"/>
          <w:szCs w:val="22"/>
        </w:rPr>
        <w:tab/>
      </w:r>
      <w:r w:rsidRPr="0050575B">
        <w:rPr>
          <w:lang w:val="en-US" w:eastAsia="zh-CN"/>
        </w:rPr>
        <w:t>Conformance requirement: Receiver dynamic range</w:t>
      </w:r>
      <w:r>
        <w:tab/>
      </w:r>
      <w:r>
        <w:fldChar w:fldCharType="begin" w:fldLock="1"/>
      </w:r>
      <w:r>
        <w:instrText xml:space="preserve"> PAGEREF _Toc21086183 \h </w:instrText>
      </w:r>
      <w:r>
        <w:fldChar w:fldCharType="separate"/>
      </w:r>
      <w:r>
        <w:t>61</w:t>
      </w:r>
      <w:r>
        <w:fldChar w:fldCharType="end"/>
      </w:r>
    </w:p>
    <w:p w:rsidR="00991BD7" w:rsidRDefault="00991BD7">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In-band selectivity and blocking</w:t>
      </w:r>
      <w:r>
        <w:tab/>
      </w:r>
      <w:r>
        <w:fldChar w:fldCharType="begin" w:fldLock="1"/>
      </w:r>
      <w:r>
        <w:instrText xml:space="preserve"> PAGEREF _Toc21086184 \h </w:instrText>
      </w:r>
      <w:r>
        <w:fldChar w:fldCharType="separate"/>
      </w:r>
      <w:r>
        <w:t>61</w:t>
      </w:r>
      <w:r>
        <w:fldChar w:fldCharType="end"/>
      </w:r>
    </w:p>
    <w:p w:rsidR="00991BD7" w:rsidRDefault="00991BD7">
      <w:pPr>
        <w:pStyle w:val="TOC3"/>
        <w:rPr>
          <w:rFonts w:asciiTheme="minorHAnsi" w:eastAsiaTheme="minorEastAsia" w:hAnsiTheme="minorHAnsi" w:cstheme="minorBidi"/>
          <w:sz w:val="22"/>
          <w:szCs w:val="22"/>
          <w:lang w:eastAsia="ko-KR"/>
        </w:rPr>
      </w:pPr>
      <w:r>
        <w:lastRenderedPageBreak/>
        <w:t>6.4.1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_Toc21086185 \h </w:instrText>
      </w:r>
      <w:r>
        <w:fldChar w:fldCharType="separate"/>
      </w:r>
      <w:r>
        <w:t>61</w:t>
      </w:r>
      <w:r>
        <w:fldChar w:fldCharType="end"/>
      </w:r>
    </w:p>
    <w:p w:rsidR="00991BD7" w:rsidRDefault="00991BD7">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rPr>
          <w:lang w:eastAsia="zh-CN"/>
        </w:rPr>
        <w:t>In-band selectivity and blocking:</w:t>
      </w:r>
      <w:r>
        <w:t xml:space="preserve"> Core requirement</w:t>
      </w:r>
      <w:r>
        <w:tab/>
      </w:r>
      <w:r>
        <w:fldChar w:fldCharType="begin" w:fldLock="1"/>
      </w:r>
      <w:r>
        <w:instrText xml:space="preserve"> PAGEREF _Toc21086186 \h </w:instrText>
      </w:r>
      <w:r>
        <w:fldChar w:fldCharType="separate"/>
      </w:r>
      <w:r>
        <w:t>62</w:t>
      </w:r>
      <w:r>
        <w:fldChar w:fldCharType="end"/>
      </w:r>
    </w:p>
    <w:p w:rsidR="00991BD7" w:rsidRDefault="00991BD7">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rPr>
          <w:lang w:eastAsia="zh-CN"/>
        </w:rPr>
        <w:t>In-band selectivity and blocking:</w:t>
      </w:r>
      <w:r>
        <w:t xml:space="preserve"> Conformance requirement</w:t>
      </w:r>
      <w:r>
        <w:tab/>
      </w:r>
      <w:r>
        <w:fldChar w:fldCharType="begin" w:fldLock="1"/>
      </w:r>
      <w:r>
        <w:instrText xml:space="preserve"> PAGEREF _Toc21086187 \h </w:instrText>
      </w:r>
      <w:r>
        <w:fldChar w:fldCharType="separate"/>
      </w:r>
      <w:r>
        <w:t>66</w:t>
      </w:r>
      <w:r>
        <w:fldChar w:fldCharType="end"/>
      </w:r>
    </w:p>
    <w:p w:rsidR="00991BD7" w:rsidRDefault="00991BD7">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Out-of-band blocking</w:t>
      </w:r>
      <w:r>
        <w:tab/>
      </w:r>
      <w:r>
        <w:fldChar w:fldCharType="begin" w:fldLock="1"/>
      </w:r>
      <w:r>
        <w:instrText xml:space="preserve"> PAGEREF _Toc21086188 \h </w:instrText>
      </w:r>
      <w:r>
        <w:fldChar w:fldCharType="separate"/>
      </w:r>
      <w:r>
        <w:t>66</w:t>
      </w:r>
      <w:r>
        <w:fldChar w:fldCharType="end"/>
      </w:r>
    </w:p>
    <w:p w:rsidR="00991BD7" w:rsidRDefault="00991BD7">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_Toc21086189 \h </w:instrText>
      </w:r>
      <w:r>
        <w:fldChar w:fldCharType="separate"/>
      </w:r>
      <w:r>
        <w:t>66</w:t>
      </w:r>
      <w:r>
        <w:fldChar w:fldCharType="end"/>
      </w:r>
    </w:p>
    <w:p w:rsidR="00991BD7" w:rsidRDefault="00991BD7">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Out-of-band blocking OTA core requirement</w:t>
      </w:r>
      <w:r>
        <w:tab/>
      </w:r>
      <w:r>
        <w:fldChar w:fldCharType="begin" w:fldLock="1"/>
      </w:r>
      <w:r>
        <w:instrText xml:space="preserve"> PAGEREF _Toc21086190 \h </w:instrText>
      </w:r>
      <w:r>
        <w:fldChar w:fldCharType="separate"/>
      </w:r>
      <w:r>
        <w:t>66</w:t>
      </w:r>
      <w:r>
        <w:fldChar w:fldCharType="end"/>
      </w:r>
    </w:p>
    <w:p w:rsidR="00991BD7" w:rsidRDefault="00991BD7">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Interferer level</w:t>
      </w:r>
      <w:r>
        <w:tab/>
      </w:r>
      <w:r>
        <w:fldChar w:fldCharType="begin" w:fldLock="1"/>
      </w:r>
      <w:r>
        <w:instrText xml:space="preserve"> PAGEREF _Toc21086191 \h </w:instrText>
      </w:r>
      <w:r>
        <w:fldChar w:fldCharType="separate"/>
      </w:r>
      <w:r>
        <w:t>66</w:t>
      </w:r>
      <w:r>
        <w:fldChar w:fldCharType="end"/>
      </w:r>
    </w:p>
    <w:p w:rsidR="00991BD7" w:rsidRDefault="00991BD7">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Wanted signal level and direction</w:t>
      </w:r>
      <w:r>
        <w:tab/>
      </w:r>
      <w:r>
        <w:fldChar w:fldCharType="begin" w:fldLock="1"/>
      </w:r>
      <w:r>
        <w:instrText xml:space="preserve"> PAGEREF _Toc21086192 \h </w:instrText>
      </w:r>
      <w:r>
        <w:fldChar w:fldCharType="separate"/>
      </w:r>
      <w:r>
        <w:t>68</w:t>
      </w:r>
      <w:r>
        <w:fldChar w:fldCharType="end"/>
      </w:r>
    </w:p>
    <w:p w:rsidR="00991BD7" w:rsidRDefault="00991BD7">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Out of band region</w:t>
      </w:r>
      <w:r>
        <w:tab/>
      </w:r>
      <w:r>
        <w:fldChar w:fldCharType="begin" w:fldLock="1"/>
      </w:r>
      <w:r>
        <w:instrText xml:space="preserve"> PAGEREF _Toc21086193 \h </w:instrText>
      </w:r>
      <w:r>
        <w:fldChar w:fldCharType="separate"/>
      </w:r>
      <w:r>
        <w:t>68</w:t>
      </w:r>
      <w:r>
        <w:fldChar w:fldCharType="end"/>
      </w:r>
    </w:p>
    <w:p w:rsidR="00991BD7" w:rsidRDefault="00991BD7">
      <w:pPr>
        <w:pStyle w:val="TOC4"/>
        <w:rPr>
          <w:rFonts w:asciiTheme="minorHAnsi" w:eastAsiaTheme="minorEastAsia" w:hAnsiTheme="minorHAnsi" w:cstheme="minorBidi"/>
          <w:sz w:val="22"/>
          <w:szCs w:val="22"/>
          <w:lang w:eastAsia="ko-KR"/>
        </w:rPr>
      </w:pPr>
      <w:r w:rsidRPr="00991BD7">
        <w:t>6.5.2.4</w:t>
      </w:r>
      <w:r w:rsidRPr="00991BD7">
        <w:rPr>
          <w:rFonts w:asciiTheme="minorHAnsi" w:eastAsiaTheme="minorEastAsia" w:hAnsiTheme="minorHAnsi" w:cstheme="minorBidi"/>
          <w:sz w:val="22"/>
          <w:szCs w:val="22"/>
        </w:rPr>
        <w:tab/>
      </w:r>
      <w:r w:rsidRPr="0050575B">
        <w:rPr>
          <w:lang w:val="en-US" w:eastAsia="zh-CN"/>
        </w:rPr>
        <w:t>Frequency range</w:t>
      </w:r>
      <w:r>
        <w:tab/>
      </w:r>
      <w:r>
        <w:fldChar w:fldCharType="begin" w:fldLock="1"/>
      </w:r>
      <w:r>
        <w:instrText xml:space="preserve"> PAGEREF _Toc21086194 \h </w:instrText>
      </w:r>
      <w:r>
        <w:fldChar w:fldCharType="separate"/>
      </w:r>
      <w:r>
        <w:t>69</w:t>
      </w:r>
      <w:r>
        <w:fldChar w:fldCharType="end"/>
      </w:r>
    </w:p>
    <w:p w:rsidR="00991BD7" w:rsidRDefault="00991BD7">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Out-of-band blocking OTA conformance requirement</w:t>
      </w:r>
      <w:r>
        <w:tab/>
      </w:r>
      <w:r>
        <w:fldChar w:fldCharType="begin" w:fldLock="1"/>
      </w:r>
      <w:r>
        <w:instrText xml:space="preserve"> PAGEREF _Toc21086195 \h </w:instrText>
      </w:r>
      <w:r>
        <w:fldChar w:fldCharType="separate"/>
      </w:r>
      <w:r>
        <w:t>69</w:t>
      </w:r>
      <w:r>
        <w:fldChar w:fldCharType="end"/>
      </w:r>
    </w:p>
    <w:p w:rsidR="00991BD7" w:rsidRDefault="00991BD7">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Receiver spurious emissions</w:t>
      </w:r>
      <w:r>
        <w:tab/>
      </w:r>
      <w:r>
        <w:fldChar w:fldCharType="begin" w:fldLock="1"/>
      </w:r>
      <w:r>
        <w:instrText xml:space="preserve"> PAGEREF _Toc21086196 \h </w:instrText>
      </w:r>
      <w:r>
        <w:fldChar w:fldCharType="separate"/>
      </w:r>
      <w:r>
        <w:t>69</w:t>
      </w:r>
      <w:r>
        <w:fldChar w:fldCharType="end"/>
      </w:r>
    </w:p>
    <w:p w:rsidR="00991BD7" w:rsidRDefault="00991BD7">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_Toc21086197 \h </w:instrText>
      </w:r>
      <w:r>
        <w:fldChar w:fldCharType="separate"/>
      </w:r>
      <w:r>
        <w:t>69</w:t>
      </w:r>
      <w:r>
        <w:fldChar w:fldCharType="end"/>
      </w:r>
    </w:p>
    <w:p w:rsidR="00991BD7" w:rsidRDefault="00991BD7">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Receiver spurious emissions OTA: Core requirement</w:t>
      </w:r>
      <w:r>
        <w:tab/>
      </w:r>
      <w:r>
        <w:fldChar w:fldCharType="begin" w:fldLock="1"/>
      </w:r>
      <w:r>
        <w:instrText xml:space="preserve"> PAGEREF _Toc21086198 \h </w:instrText>
      </w:r>
      <w:r>
        <w:fldChar w:fldCharType="separate"/>
      </w:r>
      <w:r>
        <w:t>69</w:t>
      </w:r>
      <w:r>
        <w:fldChar w:fldCharType="end"/>
      </w:r>
    </w:p>
    <w:p w:rsidR="00991BD7" w:rsidRDefault="00991BD7">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Receiver spurious emissions OTA: Conformance requirement</w:t>
      </w:r>
      <w:r>
        <w:tab/>
      </w:r>
      <w:r>
        <w:fldChar w:fldCharType="begin" w:fldLock="1"/>
      </w:r>
      <w:r>
        <w:instrText xml:space="preserve"> PAGEREF _Toc21086199 \h </w:instrText>
      </w:r>
      <w:r>
        <w:fldChar w:fldCharType="separate"/>
      </w:r>
      <w:r>
        <w:t>70</w:t>
      </w:r>
      <w:r>
        <w:fldChar w:fldCharType="end"/>
      </w:r>
    </w:p>
    <w:p w:rsidR="00991BD7" w:rsidRDefault="00991BD7">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Receiver intermodulation</w:t>
      </w:r>
      <w:r>
        <w:tab/>
      </w:r>
      <w:r>
        <w:fldChar w:fldCharType="begin" w:fldLock="1"/>
      </w:r>
      <w:r>
        <w:instrText xml:space="preserve"> PAGEREF _Toc21086200 \h </w:instrText>
      </w:r>
      <w:r>
        <w:fldChar w:fldCharType="separate"/>
      </w:r>
      <w:r>
        <w:t>70</w:t>
      </w:r>
      <w:r>
        <w:fldChar w:fldCharType="end"/>
      </w:r>
    </w:p>
    <w:p w:rsidR="00991BD7" w:rsidRDefault="00991BD7">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_Toc21086201 \h </w:instrText>
      </w:r>
      <w:r>
        <w:fldChar w:fldCharType="separate"/>
      </w:r>
      <w:r>
        <w:t>70</w:t>
      </w:r>
      <w:r>
        <w:fldChar w:fldCharType="end"/>
      </w:r>
    </w:p>
    <w:p w:rsidR="00991BD7" w:rsidRDefault="00991BD7">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rPr>
          <w:lang w:eastAsia="zh-CN"/>
        </w:rPr>
        <w:t>Receiver intermodulation:</w:t>
      </w:r>
      <w:r>
        <w:t xml:space="preserve"> Core requirement</w:t>
      </w:r>
      <w:r>
        <w:tab/>
      </w:r>
      <w:r>
        <w:fldChar w:fldCharType="begin" w:fldLock="1"/>
      </w:r>
      <w:r>
        <w:instrText xml:space="preserve"> PAGEREF _Toc21086202 \h </w:instrText>
      </w:r>
      <w:r>
        <w:fldChar w:fldCharType="separate"/>
      </w:r>
      <w:r>
        <w:t>70</w:t>
      </w:r>
      <w:r>
        <w:fldChar w:fldCharType="end"/>
      </w:r>
    </w:p>
    <w:p w:rsidR="00991BD7" w:rsidRDefault="00991BD7">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rPr>
          <w:lang w:eastAsia="zh-CN"/>
        </w:rPr>
        <w:t>Receiver intermodulation:</w:t>
      </w:r>
      <w:r>
        <w:t xml:space="preserve"> Conformance requirement</w:t>
      </w:r>
      <w:r>
        <w:tab/>
      </w:r>
      <w:r>
        <w:fldChar w:fldCharType="begin" w:fldLock="1"/>
      </w:r>
      <w:r>
        <w:instrText xml:space="preserve"> PAGEREF _Toc21086203 \h </w:instrText>
      </w:r>
      <w:r>
        <w:fldChar w:fldCharType="separate"/>
      </w:r>
      <w:r>
        <w:t>71</w:t>
      </w:r>
      <w:r>
        <w:fldChar w:fldCharType="end"/>
      </w:r>
    </w:p>
    <w:p w:rsidR="00991BD7" w:rsidRDefault="00991BD7">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rPr>
        <w:tab/>
      </w:r>
      <w:r>
        <w:rPr>
          <w:lang w:eastAsia="zh-CN"/>
        </w:rPr>
        <w:t>In-channel selectivity</w:t>
      </w:r>
      <w:r>
        <w:tab/>
      </w:r>
      <w:r>
        <w:fldChar w:fldCharType="begin" w:fldLock="1"/>
      </w:r>
      <w:r>
        <w:instrText xml:space="preserve"> PAGEREF _Toc21086204 \h </w:instrText>
      </w:r>
      <w:r>
        <w:fldChar w:fldCharType="separate"/>
      </w:r>
      <w:r>
        <w:t>71</w:t>
      </w:r>
      <w:r>
        <w:fldChar w:fldCharType="end"/>
      </w:r>
    </w:p>
    <w:p w:rsidR="00991BD7" w:rsidRDefault="00991BD7">
      <w:pPr>
        <w:pStyle w:val="TOC3"/>
        <w:rPr>
          <w:rFonts w:asciiTheme="minorHAnsi" w:eastAsiaTheme="minorEastAsia" w:hAnsiTheme="minorHAnsi" w:cstheme="minorBidi"/>
          <w:sz w:val="22"/>
          <w:szCs w:val="22"/>
          <w:lang w:eastAsia="ko-KR"/>
        </w:rPr>
      </w:pPr>
      <w:r>
        <w:t>6.8.1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_Toc21086205 \h </w:instrText>
      </w:r>
      <w:r>
        <w:fldChar w:fldCharType="separate"/>
      </w:r>
      <w:r>
        <w:t>71</w:t>
      </w:r>
      <w:r>
        <w:fldChar w:fldCharType="end"/>
      </w:r>
    </w:p>
    <w:p w:rsidR="00991BD7" w:rsidRDefault="00991BD7">
      <w:pPr>
        <w:pStyle w:val="TOC3"/>
        <w:rPr>
          <w:rFonts w:asciiTheme="minorHAnsi" w:eastAsiaTheme="minorEastAsia" w:hAnsiTheme="minorHAnsi" w:cstheme="minorBidi"/>
          <w:sz w:val="22"/>
          <w:szCs w:val="22"/>
          <w:lang w:eastAsia="ko-KR"/>
        </w:rPr>
      </w:pPr>
      <w:r>
        <w:t>6.8.2</w:t>
      </w:r>
      <w:r>
        <w:rPr>
          <w:rFonts w:asciiTheme="minorHAnsi" w:eastAsiaTheme="minorEastAsia" w:hAnsiTheme="minorHAnsi" w:cstheme="minorBidi"/>
          <w:sz w:val="22"/>
          <w:szCs w:val="22"/>
          <w:lang w:eastAsia="ko-KR"/>
        </w:rPr>
        <w:tab/>
      </w:r>
      <w:r>
        <w:rPr>
          <w:lang w:eastAsia="zh-CN"/>
        </w:rPr>
        <w:t>In-channel selectivity</w:t>
      </w:r>
      <w:r>
        <w:t>: Core requirement</w:t>
      </w:r>
      <w:r>
        <w:tab/>
      </w:r>
      <w:r>
        <w:fldChar w:fldCharType="begin" w:fldLock="1"/>
      </w:r>
      <w:r>
        <w:instrText xml:space="preserve"> PAGEREF _Toc21086206 \h </w:instrText>
      </w:r>
      <w:r>
        <w:fldChar w:fldCharType="separate"/>
      </w:r>
      <w:r>
        <w:t>71</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6.8.3</w:t>
      </w:r>
      <w:r w:rsidRPr="00991BD7">
        <w:rPr>
          <w:rFonts w:asciiTheme="minorHAnsi" w:eastAsiaTheme="minorEastAsia" w:hAnsiTheme="minorHAnsi" w:cstheme="minorBidi"/>
          <w:sz w:val="22"/>
          <w:szCs w:val="22"/>
          <w:lang w:eastAsia="ko-KR"/>
        </w:rPr>
        <w:tab/>
      </w:r>
      <w:r w:rsidRPr="0050575B">
        <w:rPr>
          <w:lang w:val="en-US" w:eastAsia="zh-CN"/>
        </w:rPr>
        <w:t>In-channel selectivity</w:t>
      </w:r>
      <w:r w:rsidRPr="0050575B">
        <w:rPr>
          <w:lang w:val="en-US"/>
        </w:rPr>
        <w:t>: Conformance requirement</w:t>
      </w:r>
      <w:r>
        <w:tab/>
      </w:r>
      <w:r>
        <w:fldChar w:fldCharType="begin" w:fldLock="1"/>
      </w:r>
      <w:r>
        <w:instrText xml:space="preserve"> PAGEREF _Toc21086207 \h </w:instrText>
      </w:r>
      <w:r>
        <w:fldChar w:fldCharType="separate"/>
      </w:r>
      <w:r>
        <w:t>71</w:t>
      </w:r>
      <w:r>
        <w:fldChar w:fldCharType="end"/>
      </w:r>
    </w:p>
    <w:p w:rsidR="00991BD7" w:rsidRDefault="00991BD7">
      <w:pPr>
        <w:pStyle w:val="TOC2"/>
        <w:rPr>
          <w:rFonts w:asciiTheme="minorHAnsi" w:eastAsiaTheme="minorEastAsia" w:hAnsiTheme="minorHAnsi" w:cstheme="minorBidi"/>
          <w:sz w:val="22"/>
          <w:szCs w:val="22"/>
          <w:lang w:eastAsia="ko-KR"/>
        </w:rPr>
      </w:pPr>
      <w:r>
        <w:t>6.9</w:t>
      </w:r>
      <w:r>
        <w:rPr>
          <w:rFonts w:asciiTheme="minorHAnsi" w:eastAsiaTheme="minorEastAsia" w:hAnsiTheme="minorHAnsi" w:cstheme="minorBidi"/>
          <w:sz w:val="22"/>
          <w:szCs w:val="22"/>
          <w:lang w:eastAsia="ko-KR"/>
        </w:rPr>
        <w:tab/>
      </w:r>
      <w:r>
        <w:t>ACS and NB blocking</w:t>
      </w:r>
      <w:r>
        <w:tab/>
      </w:r>
      <w:r>
        <w:fldChar w:fldCharType="begin" w:fldLock="1"/>
      </w:r>
      <w:r>
        <w:instrText xml:space="preserve"> PAGEREF _Toc21086208 \h </w:instrText>
      </w:r>
      <w:r>
        <w:fldChar w:fldCharType="separate"/>
      </w:r>
      <w:r>
        <w:t>72</w:t>
      </w:r>
      <w:r>
        <w:fldChar w:fldCharType="end"/>
      </w:r>
    </w:p>
    <w:p w:rsidR="00991BD7" w:rsidRDefault="00991BD7">
      <w:pPr>
        <w:pStyle w:val="TOC3"/>
        <w:rPr>
          <w:rFonts w:asciiTheme="minorHAnsi" w:eastAsiaTheme="minorEastAsia" w:hAnsiTheme="minorHAnsi" w:cstheme="minorBidi"/>
          <w:sz w:val="22"/>
          <w:szCs w:val="22"/>
          <w:lang w:eastAsia="ko-KR"/>
        </w:rPr>
      </w:pPr>
      <w:r>
        <w:t>6.9.1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_Toc21086209 \h </w:instrText>
      </w:r>
      <w:r>
        <w:fldChar w:fldCharType="separate"/>
      </w:r>
      <w:r>
        <w:t>72</w:t>
      </w:r>
      <w:r>
        <w:fldChar w:fldCharType="end"/>
      </w:r>
    </w:p>
    <w:p w:rsidR="00991BD7" w:rsidRDefault="00991BD7">
      <w:pPr>
        <w:pStyle w:val="TOC3"/>
        <w:rPr>
          <w:rFonts w:asciiTheme="minorHAnsi" w:eastAsiaTheme="minorEastAsia" w:hAnsiTheme="minorHAnsi" w:cstheme="minorBidi"/>
          <w:sz w:val="22"/>
          <w:szCs w:val="22"/>
          <w:lang w:eastAsia="ko-KR"/>
        </w:rPr>
      </w:pPr>
      <w:r>
        <w:t>6.9.2</w:t>
      </w:r>
      <w:r>
        <w:rPr>
          <w:rFonts w:asciiTheme="minorHAnsi" w:eastAsiaTheme="minorEastAsia" w:hAnsiTheme="minorHAnsi" w:cstheme="minorBidi"/>
          <w:sz w:val="22"/>
          <w:szCs w:val="22"/>
          <w:lang w:eastAsia="ko-KR"/>
        </w:rPr>
        <w:tab/>
      </w:r>
      <w:r>
        <w:t>ACS and NB blocking: Core requirement</w:t>
      </w:r>
      <w:r>
        <w:tab/>
      </w:r>
      <w:r>
        <w:fldChar w:fldCharType="begin" w:fldLock="1"/>
      </w:r>
      <w:r>
        <w:instrText xml:space="preserve"> PAGEREF _Toc21086210 \h </w:instrText>
      </w:r>
      <w:r>
        <w:fldChar w:fldCharType="separate"/>
      </w:r>
      <w:r>
        <w:t>72</w:t>
      </w:r>
      <w:r>
        <w:fldChar w:fldCharType="end"/>
      </w:r>
    </w:p>
    <w:p w:rsidR="00991BD7" w:rsidRDefault="00991BD7">
      <w:pPr>
        <w:pStyle w:val="TOC3"/>
        <w:rPr>
          <w:rFonts w:asciiTheme="minorHAnsi" w:eastAsiaTheme="minorEastAsia" w:hAnsiTheme="minorHAnsi" w:cstheme="minorBidi"/>
          <w:sz w:val="22"/>
          <w:szCs w:val="22"/>
          <w:lang w:eastAsia="ko-KR"/>
        </w:rPr>
      </w:pPr>
      <w:r>
        <w:t>6.9.3</w:t>
      </w:r>
      <w:r>
        <w:rPr>
          <w:rFonts w:asciiTheme="minorHAnsi" w:eastAsiaTheme="minorEastAsia" w:hAnsiTheme="minorHAnsi" w:cstheme="minorBidi"/>
          <w:sz w:val="22"/>
          <w:szCs w:val="22"/>
          <w:lang w:eastAsia="ko-KR"/>
        </w:rPr>
        <w:tab/>
      </w:r>
      <w:r>
        <w:t>ACS and NB blocking: Conformance requirement</w:t>
      </w:r>
      <w:r>
        <w:tab/>
      </w:r>
      <w:r>
        <w:fldChar w:fldCharType="begin" w:fldLock="1"/>
      </w:r>
      <w:r>
        <w:instrText xml:space="preserve"> PAGEREF _Toc21086211 \h </w:instrText>
      </w:r>
      <w:r>
        <w:fldChar w:fldCharType="separate"/>
      </w:r>
      <w:r>
        <w:t>73</w:t>
      </w:r>
      <w:r>
        <w:fldChar w:fldCharType="end"/>
      </w:r>
    </w:p>
    <w:p w:rsidR="00991BD7" w:rsidRDefault="00991BD7">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Performance requirements</w:t>
      </w:r>
      <w:r>
        <w:tab/>
      </w:r>
      <w:r>
        <w:fldChar w:fldCharType="begin" w:fldLock="1"/>
      </w:r>
      <w:r>
        <w:instrText xml:space="preserve"> PAGEREF _Toc21086212 \h </w:instrText>
      </w:r>
      <w:r>
        <w:fldChar w:fldCharType="separate"/>
      </w:r>
      <w:r>
        <w:t>73</w:t>
      </w:r>
      <w:r>
        <w:fldChar w:fldCharType="end"/>
      </w:r>
    </w:p>
    <w:p w:rsidR="00991BD7" w:rsidRDefault="00991BD7">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_Toc21086213 \h </w:instrText>
      </w:r>
      <w:r>
        <w:fldChar w:fldCharType="separate"/>
      </w:r>
      <w:r>
        <w:t>73</w:t>
      </w:r>
      <w:r>
        <w:fldChar w:fldCharType="end"/>
      </w:r>
    </w:p>
    <w:p w:rsidR="00991BD7" w:rsidRDefault="00991BD7">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rPr>
        <w:tab/>
      </w:r>
      <w:r>
        <w:rPr>
          <w:lang w:eastAsia="zh-CN"/>
        </w:rPr>
        <w:t>Core requirements for OTA tests</w:t>
      </w:r>
      <w:r>
        <w:tab/>
      </w:r>
      <w:r>
        <w:fldChar w:fldCharType="begin" w:fldLock="1"/>
      </w:r>
      <w:r>
        <w:instrText xml:space="preserve"> PAGEREF _Toc21086214 \h </w:instrText>
      </w:r>
      <w:r>
        <w:fldChar w:fldCharType="separate"/>
      </w:r>
      <w:r>
        <w:t>73</w:t>
      </w:r>
      <w:r>
        <w:fldChar w:fldCharType="end"/>
      </w:r>
    </w:p>
    <w:p w:rsidR="00991BD7" w:rsidRDefault="00991BD7">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rPr>
        <w:tab/>
      </w:r>
      <w:r>
        <w:rPr>
          <w:lang w:eastAsia="zh-CN"/>
        </w:rPr>
        <w:t>UTRA FDD requirements</w:t>
      </w:r>
      <w:r>
        <w:tab/>
      </w:r>
      <w:r>
        <w:fldChar w:fldCharType="begin" w:fldLock="1"/>
      </w:r>
      <w:r>
        <w:instrText xml:space="preserve"> PAGEREF _Toc21086215 \h </w:instrText>
      </w:r>
      <w:r>
        <w:fldChar w:fldCharType="separate"/>
      </w:r>
      <w:r>
        <w:t>73</w:t>
      </w:r>
      <w:r>
        <w:fldChar w:fldCharType="end"/>
      </w:r>
    </w:p>
    <w:p w:rsidR="00991BD7" w:rsidRDefault="00991BD7">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rPr>
        <w:tab/>
      </w:r>
      <w:r>
        <w:rPr>
          <w:lang w:eastAsia="zh-CN"/>
        </w:rPr>
        <w:t>E-UTRA requirements</w:t>
      </w:r>
      <w:r>
        <w:tab/>
      </w:r>
      <w:r>
        <w:fldChar w:fldCharType="begin" w:fldLock="1"/>
      </w:r>
      <w:r>
        <w:instrText xml:space="preserve"> PAGEREF _Toc21086216 \h </w:instrText>
      </w:r>
      <w:r>
        <w:fldChar w:fldCharType="separate"/>
      </w:r>
      <w:r>
        <w:t>74</w:t>
      </w:r>
      <w:r>
        <w:fldChar w:fldCharType="end"/>
      </w:r>
    </w:p>
    <w:p w:rsidR="00991BD7" w:rsidRDefault="00991BD7">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rPr>
        <w:tab/>
      </w:r>
      <w:r>
        <w:rPr>
          <w:lang w:eastAsia="zh-CN"/>
        </w:rPr>
        <w:t>Propagation conditions</w:t>
      </w:r>
      <w:r>
        <w:tab/>
      </w:r>
      <w:r>
        <w:fldChar w:fldCharType="begin" w:fldLock="1"/>
      </w:r>
      <w:r>
        <w:instrText xml:space="preserve"> PAGEREF _Toc21086217 \h </w:instrText>
      </w:r>
      <w:r>
        <w:fldChar w:fldCharType="separate"/>
      </w:r>
      <w:r>
        <w:t>77</w:t>
      </w:r>
      <w:r>
        <w:fldChar w:fldCharType="end"/>
      </w:r>
    </w:p>
    <w:p w:rsidR="00991BD7" w:rsidRDefault="00991BD7">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rPr>
        <w:tab/>
      </w:r>
      <w:r>
        <w:t>Conformance requirements</w:t>
      </w:r>
      <w:r>
        <w:tab/>
      </w:r>
      <w:r>
        <w:fldChar w:fldCharType="begin" w:fldLock="1"/>
      </w:r>
      <w:r>
        <w:instrText xml:space="preserve"> PAGEREF _Toc21086218 \h </w:instrText>
      </w:r>
      <w:r>
        <w:fldChar w:fldCharType="separate"/>
      </w:r>
      <w:r>
        <w:t>77</w:t>
      </w:r>
      <w:r>
        <w:fldChar w:fldCharType="end"/>
      </w:r>
    </w:p>
    <w:p w:rsidR="00991BD7" w:rsidRDefault="00991BD7">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rPr>
        <w:tab/>
      </w:r>
      <w:r>
        <w:t>OTA test setup</w:t>
      </w:r>
      <w:r>
        <w:tab/>
      </w:r>
      <w:r>
        <w:fldChar w:fldCharType="begin" w:fldLock="1"/>
      </w:r>
      <w:r>
        <w:instrText xml:space="preserve"> PAGEREF _Toc21086219 \h </w:instrText>
      </w:r>
      <w:r>
        <w:fldChar w:fldCharType="separate"/>
      </w:r>
      <w:r>
        <w:t>77</w:t>
      </w:r>
      <w:r>
        <w:fldChar w:fldCharType="end"/>
      </w:r>
    </w:p>
    <w:p w:rsidR="00991BD7" w:rsidRDefault="00991BD7">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BS demodulation requirements feasible OTA</w:t>
      </w:r>
      <w:r>
        <w:tab/>
      </w:r>
      <w:r>
        <w:fldChar w:fldCharType="begin" w:fldLock="1"/>
      </w:r>
      <w:r>
        <w:instrText xml:space="preserve"> PAGEREF _Toc21086220 \h </w:instrText>
      </w:r>
      <w:r>
        <w:fldChar w:fldCharType="separate"/>
      </w:r>
      <w:r>
        <w:t>79</w:t>
      </w:r>
      <w:r>
        <w:fldChar w:fldCharType="end"/>
      </w:r>
    </w:p>
    <w:p w:rsidR="00991BD7" w:rsidRDefault="00991BD7">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rPr>
        <w:tab/>
      </w:r>
      <w:r>
        <w:rPr>
          <w:lang w:eastAsia="zh-CN"/>
        </w:rPr>
        <w:t>EMC requirements</w:t>
      </w:r>
      <w:r>
        <w:tab/>
      </w:r>
      <w:r>
        <w:fldChar w:fldCharType="begin" w:fldLock="1"/>
      </w:r>
      <w:r>
        <w:instrText xml:space="preserve"> PAGEREF _Toc21086221 \h </w:instrText>
      </w:r>
      <w:r>
        <w:fldChar w:fldCharType="separate"/>
      </w:r>
      <w:r>
        <w:t>80</w:t>
      </w:r>
      <w:r>
        <w:fldChar w:fldCharType="end"/>
      </w:r>
    </w:p>
    <w:p w:rsidR="00991BD7" w:rsidRDefault="00991BD7">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_Toc21086222 \h </w:instrText>
      </w:r>
      <w:r>
        <w:fldChar w:fldCharType="separate"/>
      </w:r>
      <w:r>
        <w:t>80</w:t>
      </w:r>
      <w:r>
        <w:fldChar w:fldCharType="end"/>
      </w:r>
    </w:p>
    <w:p w:rsidR="00991BD7" w:rsidRDefault="00991BD7">
      <w:pPr>
        <w:pStyle w:val="TOC2"/>
        <w:rPr>
          <w:rFonts w:asciiTheme="minorHAnsi" w:eastAsiaTheme="minorEastAsia" w:hAnsiTheme="minorHAnsi" w:cstheme="minorBidi"/>
          <w:sz w:val="22"/>
          <w:szCs w:val="22"/>
          <w:lang w:eastAsia="ko-KR"/>
        </w:rPr>
      </w:pPr>
      <w:r w:rsidRPr="00991BD7">
        <w:t>8.2</w:t>
      </w:r>
      <w:r w:rsidRPr="00991BD7">
        <w:rPr>
          <w:rFonts w:asciiTheme="minorHAnsi" w:eastAsiaTheme="minorEastAsia" w:hAnsiTheme="minorHAnsi" w:cstheme="minorBidi"/>
          <w:sz w:val="22"/>
          <w:szCs w:val="22"/>
          <w:lang w:eastAsia="ko-KR"/>
        </w:rPr>
        <w:tab/>
      </w:r>
      <w:r w:rsidRPr="0050575B">
        <w:rPr>
          <w:lang w:val="en-US"/>
        </w:rPr>
        <w:t>Regulatory EMC requirements</w:t>
      </w:r>
      <w:r>
        <w:tab/>
      </w:r>
      <w:r>
        <w:fldChar w:fldCharType="begin" w:fldLock="1"/>
      </w:r>
      <w:r>
        <w:instrText xml:space="preserve"> PAGEREF _Toc21086223 \h </w:instrText>
      </w:r>
      <w:r>
        <w:fldChar w:fldCharType="separate"/>
      </w:r>
      <w:r>
        <w:t>81</w:t>
      </w:r>
      <w:r>
        <w:fldChar w:fldCharType="end"/>
      </w:r>
    </w:p>
    <w:p w:rsidR="00991BD7" w:rsidRDefault="00991BD7">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rPr>
        <w:tab/>
      </w:r>
      <w:r>
        <w:rPr>
          <w:lang w:eastAsia="zh-CN"/>
        </w:rPr>
        <w:t>Field strength in EMC chamber</w:t>
      </w:r>
      <w:r>
        <w:tab/>
      </w:r>
      <w:r>
        <w:fldChar w:fldCharType="begin" w:fldLock="1"/>
      </w:r>
      <w:r>
        <w:instrText xml:space="preserve"> PAGEREF _Toc21086224 \h </w:instrText>
      </w:r>
      <w:r>
        <w:fldChar w:fldCharType="separate"/>
      </w:r>
      <w:r>
        <w:t>82</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8.3.1</w:t>
      </w:r>
      <w:r w:rsidRPr="00991BD7">
        <w:rPr>
          <w:rFonts w:asciiTheme="minorHAnsi" w:eastAsiaTheme="minorEastAsia" w:hAnsiTheme="minorHAnsi" w:cstheme="minorBidi"/>
          <w:sz w:val="22"/>
          <w:szCs w:val="22"/>
          <w:lang w:eastAsia="ko-KR"/>
        </w:rPr>
        <w:tab/>
      </w:r>
      <w:r w:rsidRPr="0050575B">
        <w:rPr>
          <w:lang w:val="en-US"/>
        </w:rPr>
        <w:t>General</w:t>
      </w:r>
      <w:r>
        <w:tab/>
      </w:r>
      <w:r>
        <w:fldChar w:fldCharType="begin" w:fldLock="1"/>
      </w:r>
      <w:r>
        <w:instrText xml:space="preserve"> PAGEREF _Toc21086225 \h </w:instrText>
      </w:r>
      <w:r>
        <w:fldChar w:fldCharType="separate"/>
      </w:r>
      <w:r>
        <w:t>82</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8.3.2</w:t>
      </w:r>
      <w:r w:rsidRPr="00991BD7">
        <w:rPr>
          <w:rFonts w:asciiTheme="minorHAnsi" w:eastAsiaTheme="minorEastAsia" w:hAnsiTheme="minorHAnsi" w:cstheme="minorBidi"/>
          <w:sz w:val="22"/>
          <w:szCs w:val="22"/>
          <w:lang w:eastAsia="ko-KR"/>
        </w:rPr>
        <w:tab/>
      </w:r>
      <w:r w:rsidRPr="0050575B">
        <w:rPr>
          <w:lang w:val="en-US"/>
        </w:rPr>
        <w:t>Conversion between dBm to V/m</w:t>
      </w:r>
      <w:r>
        <w:tab/>
      </w:r>
      <w:r>
        <w:fldChar w:fldCharType="begin" w:fldLock="1"/>
      </w:r>
      <w:r>
        <w:instrText xml:space="preserve"> PAGEREF _Toc21086226 \h </w:instrText>
      </w:r>
      <w:r>
        <w:fldChar w:fldCharType="separate"/>
      </w:r>
      <w:r>
        <w:t>83</w:t>
      </w:r>
      <w:r>
        <w:fldChar w:fldCharType="end"/>
      </w:r>
    </w:p>
    <w:p w:rsidR="00991BD7" w:rsidRDefault="00991BD7">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Protection of measurement equipment</w:t>
      </w:r>
      <w:r>
        <w:tab/>
      </w:r>
      <w:r>
        <w:fldChar w:fldCharType="begin" w:fldLock="1"/>
      </w:r>
      <w:r>
        <w:instrText xml:space="preserve"> PAGEREF _Toc21086227 \h </w:instrText>
      </w:r>
      <w:r>
        <w:fldChar w:fldCharType="separate"/>
      </w:r>
      <w:r>
        <w:t>83</w:t>
      </w:r>
      <w:r>
        <w:fldChar w:fldCharType="end"/>
      </w:r>
    </w:p>
    <w:p w:rsidR="00991BD7" w:rsidRDefault="00991BD7">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EMC rated emission requirement</w:t>
      </w:r>
      <w:r>
        <w:tab/>
      </w:r>
      <w:r>
        <w:fldChar w:fldCharType="begin" w:fldLock="1"/>
      </w:r>
      <w:r>
        <w:instrText xml:space="preserve"> PAGEREF _Toc21086228 \h </w:instrText>
      </w:r>
      <w:r>
        <w:fldChar w:fldCharType="separate"/>
      </w:r>
      <w:r>
        <w:t>84</w:t>
      </w:r>
      <w:r>
        <w:fldChar w:fldCharType="end"/>
      </w:r>
    </w:p>
    <w:p w:rsidR="00991BD7" w:rsidRDefault="00991BD7">
      <w:pPr>
        <w:pStyle w:val="TOC2"/>
        <w:rPr>
          <w:rFonts w:asciiTheme="minorHAnsi" w:eastAsiaTheme="minorEastAsia" w:hAnsiTheme="minorHAnsi" w:cstheme="minorBidi"/>
          <w:sz w:val="22"/>
          <w:szCs w:val="22"/>
          <w:lang w:eastAsia="ko-KR"/>
        </w:rPr>
      </w:pPr>
      <w:r w:rsidRPr="00991BD7">
        <w:t>8.6</w:t>
      </w:r>
      <w:r w:rsidRPr="00991BD7">
        <w:rPr>
          <w:rFonts w:asciiTheme="minorHAnsi" w:eastAsiaTheme="minorEastAsia" w:hAnsiTheme="minorHAnsi" w:cstheme="minorBidi"/>
          <w:sz w:val="22"/>
          <w:szCs w:val="22"/>
          <w:lang w:eastAsia="ko-KR"/>
        </w:rPr>
        <w:tab/>
      </w:r>
      <w:r w:rsidRPr="0050575B">
        <w:rPr>
          <w:lang w:val="en-US"/>
        </w:rPr>
        <w:t>Radiated Immunity</w:t>
      </w:r>
      <w:r>
        <w:tab/>
      </w:r>
      <w:r>
        <w:fldChar w:fldCharType="begin" w:fldLock="1"/>
      </w:r>
      <w:r>
        <w:instrText xml:space="preserve"> PAGEREF _Toc21086229 \h </w:instrText>
      </w:r>
      <w:r>
        <w:fldChar w:fldCharType="separate"/>
      </w:r>
      <w:r>
        <w:t>84</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8.6.1</w:t>
      </w:r>
      <w:r w:rsidRPr="00991BD7">
        <w:rPr>
          <w:rFonts w:asciiTheme="minorHAnsi" w:eastAsiaTheme="minorEastAsia" w:hAnsiTheme="minorHAnsi" w:cstheme="minorBidi"/>
          <w:sz w:val="22"/>
          <w:szCs w:val="22"/>
          <w:lang w:eastAsia="ko-KR"/>
        </w:rPr>
        <w:tab/>
      </w:r>
      <w:r w:rsidRPr="0050575B">
        <w:rPr>
          <w:lang w:val="en-US"/>
        </w:rPr>
        <w:t>General</w:t>
      </w:r>
      <w:r>
        <w:tab/>
      </w:r>
      <w:r>
        <w:fldChar w:fldCharType="begin" w:fldLock="1"/>
      </w:r>
      <w:r>
        <w:instrText xml:space="preserve"> PAGEREF _Toc21086230 \h </w:instrText>
      </w:r>
      <w:r>
        <w:fldChar w:fldCharType="separate"/>
      </w:r>
      <w:r>
        <w:t>84</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8.6.2</w:t>
      </w:r>
      <w:r w:rsidRPr="00991BD7">
        <w:rPr>
          <w:rFonts w:asciiTheme="minorHAnsi" w:eastAsiaTheme="minorEastAsia" w:hAnsiTheme="minorHAnsi" w:cstheme="minorBidi"/>
          <w:sz w:val="22"/>
          <w:szCs w:val="22"/>
          <w:lang w:eastAsia="ko-KR"/>
        </w:rPr>
        <w:tab/>
      </w:r>
      <w:r w:rsidRPr="0050575B">
        <w:rPr>
          <w:lang w:val="en-US"/>
        </w:rPr>
        <w:t>Measurement set-up for testing radiated immunity</w:t>
      </w:r>
      <w:r>
        <w:tab/>
      </w:r>
      <w:r>
        <w:fldChar w:fldCharType="begin" w:fldLock="1"/>
      </w:r>
      <w:r>
        <w:instrText xml:space="preserve"> PAGEREF _Toc21086231 \h </w:instrText>
      </w:r>
      <w:r>
        <w:fldChar w:fldCharType="separate"/>
      </w:r>
      <w:r>
        <w:t>85</w:t>
      </w:r>
      <w:r>
        <w:fldChar w:fldCharType="end"/>
      </w:r>
    </w:p>
    <w:p w:rsidR="00991BD7" w:rsidRDefault="00991BD7">
      <w:pPr>
        <w:pStyle w:val="TOC3"/>
        <w:rPr>
          <w:rFonts w:asciiTheme="minorHAnsi" w:eastAsiaTheme="minorEastAsia" w:hAnsiTheme="minorHAnsi" w:cstheme="minorBidi"/>
          <w:sz w:val="22"/>
          <w:szCs w:val="22"/>
          <w:lang w:eastAsia="ko-KR"/>
        </w:rPr>
      </w:pPr>
      <w:r>
        <w:t>8.6.3</w:t>
      </w:r>
      <w:r>
        <w:rPr>
          <w:rFonts w:asciiTheme="minorHAnsi" w:eastAsiaTheme="minorEastAsia" w:hAnsiTheme="minorHAnsi" w:cstheme="minorBidi"/>
          <w:sz w:val="22"/>
          <w:szCs w:val="22"/>
          <w:lang w:eastAsia="ko-KR"/>
        </w:rPr>
        <w:tab/>
      </w:r>
      <w:r>
        <w:t>Spatial exclusions for radiated immunity testing</w:t>
      </w:r>
      <w:r>
        <w:tab/>
      </w:r>
      <w:r>
        <w:fldChar w:fldCharType="begin" w:fldLock="1"/>
      </w:r>
      <w:r>
        <w:instrText xml:space="preserve"> PAGEREF _Toc21086232 \h </w:instrText>
      </w:r>
      <w:r>
        <w:fldChar w:fldCharType="separate"/>
      </w:r>
      <w:r>
        <w:t>85</w:t>
      </w:r>
      <w:r>
        <w:fldChar w:fldCharType="end"/>
      </w:r>
    </w:p>
    <w:p w:rsidR="00991BD7" w:rsidRDefault="00991BD7">
      <w:pPr>
        <w:pStyle w:val="TOC1"/>
        <w:rPr>
          <w:rFonts w:asciiTheme="minorHAnsi" w:eastAsiaTheme="minorEastAsia" w:hAnsiTheme="minorHAnsi" w:cstheme="minorBidi"/>
          <w:szCs w:val="22"/>
          <w:lang w:eastAsia="ko-KR"/>
        </w:rPr>
      </w:pPr>
      <w:r>
        <w:t>9</w:t>
      </w:r>
      <w:r>
        <w:rPr>
          <w:rFonts w:asciiTheme="minorHAnsi" w:eastAsiaTheme="minorEastAsia" w:hAnsiTheme="minorHAnsi" w:cstheme="minorBidi"/>
          <w:szCs w:val="22"/>
        </w:rPr>
        <w:tab/>
      </w:r>
      <w:r>
        <w:rPr>
          <w:lang w:eastAsia="zh-CN"/>
        </w:rPr>
        <w:t>Manufacturer declarations</w:t>
      </w:r>
      <w:r>
        <w:tab/>
      </w:r>
      <w:r>
        <w:fldChar w:fldCharType="begin" w:fldLock="1"/>
      </w:r>
      <w:r>
        <w:instrText xml:space="preserve"> PAGEREF _Toc21086233 \h </w:instrText>
      </w:r>
      <w:r>
        <w:fldChar w:fldCharType="separate"/>
      </w:r>
      <w:r>
        <w:t>86</w:t>
      </w:r>
      <w:r>
        <w:fldChar w:fldCharType="end"/>
      </w:r>
    </w:p>
    <w:p w:rsidR="00991BD7" w:rsidRDefault="00991BD7">
      <w:pPr>
        <w:pStyle w:val="TOC2"/>
        <w:rPr>
          <w:rFonts w:asciiTheme="minorHAnsi" w:eastAsiaTheme="minorEastAsia" w:hAnsiTheme="minorHAnsi" w:cstheme="minorBidi"/>
          <w:sz w:val="22"/>
          <w:szCs w:val="22"/>
          <w:lang w:eastAsia="ko-KR"/>
        </w:rPr>
      </w:pPr>
      <w:r>
        <w:t>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_Toc21086234 \h </w:instrText>
      </w:r>
      <w:r>
        <w:fldChar w:fldCharType="separate"/>
      </w:r>
      <w:r>
        <w:t>86</w:t>
      </w:r>
      <w:r>
        <w:fldChar w:fldCharType="end"/>
      </w:r>
    </w:p>
    <w:p w:rsidR="00991BD7" w:rsidRDefault="00991BD7">
      <w:pPr>
        <w:pStyle w:val="TOC2"/>
        <w:rPr>
          <w:rFonts w:asciiTheme="minorHAnsi" w:eastAsiaTheme="minorEastAsia" w:hAnsiTheme="minorHAnsi" w:cstheme="minorBidi"/>
          <w:sz w:val="22"/>
          <w:szCs w:val="22"/>
          <w:lang w:eastAsia="ko-KR"/>
        </w:rPr>
      </w:pPr>
      <w:r>
        <w:t>9.2</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_Toc21086235 \h </w:instrText>
      </w:r>
      <w:r>
        <w:fldChar w:fldCharType="separate"/>
      </w:r>
      <w:r>
        <w:t>87</w:t>
      </w:r>
      <w:r>
        <w:fldChar w:fldCharType="end"/>
      </w:r>
    </w:p>
    <w:p w:rsidR="00991BD7" w:rsidRDefault="00991BD7">
      <w:pPr>
        <w:pStyle w:val="TOC1"/>
        <w:rPr>
          <w:rFonts w:asciiTheme="minorHAnsi" w:eastAsiaTheme="minorEastAsia" w:hAnsiTheme="minorHAnsi" w:cstheme="minorBidi"/>
          <w:szCs w:val="22"/>
          <w:lang w:eastAsia="ko-KR"/>
        </w:rPr>
      </w:pPr>
      <w:r>
        <w:t>10</w:t>
      </w:r>
      <w:r>
        <w:rPr>
          <w:rFonts w:asciiTheme="minorHAnsi" w:eastAsiaTheme="minorEastAsia" w:hAnsiTheme="minorHAnsi" w:cstheme="minorBidi"/>
          <w:szCs w:val="22"/>
        </w:rPr>
        <w:tab/>
      </w:r>
      <w:r>
        <w:rPr>
          <w:lang w:eastAsia="zh-CN"/>
        </w:rPr>
        <w:t>Conformance testing aspects</w:t>
      </w:r>
      <w:r>
        <w:tab/>
      </w:r>
      <w:r>
        <w:fldChar w:fldCharType="begin" w:fldLock="1"/>
      </w:r>
      <w:r>
        <w:instrText xml:space="preserve"> PAGEREF _Toc21086236 \h </w:instrText>
      </w:r>
      <w:r>
        <w:fldChar w:fldCharType="separate"/>
      </w:r>
      <w:r>
        <w:t>87</w:t>
      </w:r>
      <w:r>
        <w:fldChar w:fldCharType="end"/>
      </w:r>
    </w:p>
    <w:p w:rsidR="00991BD7" w:rsidRDefault="00991BD7">
      <w:pPr>
        <w:pStyle w:val="TOC2"/>
        <w:rPr>
          <w:rFonts w:asciiTheme="minorHAnsi" w:eastAsiaTheme="minorEastAsia" w:hAnsiTheme="minorHAnsi" w:cstheme="minorBidi"/>
          <w:sz w:val="22"/>
          <w:szCs w:val="22"/>
          <w:lang w:eastAsia="ko-KR"/>
        </w:rPr>
      </w:pPr>
      <w:r>
        <w:t>10.1</w:t>
      </w:r>
      <w:r>
        <w:rPr>
          <w:rFonts w:asciiTheme="minorHAnsi" w:eastAsiaTheme="minorEastAsia" w:hAnsiTheme="minorHAnsi" w:cstheme="minorBidi"/>
          <w:sz w:val="22"/>
          <w:szCs w:val="22"/>
          <w:lang w:eastAsia="ko-KR"/>
        </w:rPr>
        <w:tab/>
      </w:r>
      <w:r>
        <w:t>OTA conformance testing framework</w:t>
      </w:r>
      <w:r>
        <w:tab/>
      </w:r>
      <w:r>
        <w:fldChar w:fldCharType="begin" w:fldLock="1"/>
      </w:r>
      <w:r>
        <w:instrText xml:space="preserve"> PAGEREF _Toc21086237 \h </w:instrText>
      </w:r>
      <w:r>
        <w:fldChar w:fldCharType="separate"/>
      </w:r>
      <w:r>
        <w:t>87</w:t>
      </w:r>
      <w:r>
        <w:fldChar w:fldCharType="end"/>
      </w:r>
    </w:p>
    <w:p w:rsidR="00991BD7" w:rsidRDefault="00991BD7">
      <w:pPr>
        <w:pStyle w:val="TOC3"/>
        <w:rPr>
          <w:rFonts w:asciiTheme="minorHAnsi" w:eastAsiaTheme="minorEastAsia" w:hAnsiTheme="minorHAnsi" w:cstheme="minorBidi"/>
          <w:sz w:val="22"/>
          <w:szCs w:val="22"/>
          <w:lang w:eastAsia="ko-KR"/>
        </w:rPr>
      </w:pPr>
      <w:r>
        <w:t>10.1.1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_Toc21086238 \h </w:instrText>
      </w:r>
      <w:r>
        <w:fldChar w:fldCharType="separate"/>
      </w:r>
      <w:r>
        <w:t>87</w:t>
      </w:r>
      <w:r>
        <w:fldChar w:fldCharType="end"/>
      </w:r>
    </w:p>
    <w:p w:rsidR="00991BD7" w:rsidRDefault="00991BD7">
      <w:pPr>
        <w:pStyle w:val="TOC3"/>
        <w:rPr>
          <w:rFonts w:asciiTheme="minorHAnsi" w:eastAsiaTheme="minorEastAsia" w:hAnsiTheme="minorHAnsi" w:cstheme="minorBidi"/>
          <w:sz w:val="22"/>
          <w:szCs w:val="22"/>
          <w:lang w:eastAsia="ko-KR"/>
        </w:rPr>
      </w:pPr>
      <w:r>
        <w:t>10.1.2</w:t>
      </w:r>
      <w:r>
        <w:rPr>
          <w:rFonts w:asciiTheme="minorHAnsi" w:eastAsiaTheme="minorEastAsia" w:hAnsiTheme="minorHAnsi" w:cstheme="minorBidi"/>
          <w:sz w:val="22"/>
          <w:szCs w:val="22"/>
          <w:lang w:eastAsia="ko-KR"/>
        </w:rPr>
        <w:tab/>
      </w:r>
      <w:r>
        <w:t>Uncertainty budget calculation principle</w:t>
      </w:r>
      <w:r>
        <w:tab/>
      </w:r>
      <w:r>
        <w:fldChar w:fldCharType="begin" w:fldLock="1"/>
      </w:r>
      <w:r>
        <w:instrText xml:space="preserve"> PAGEREF _Toc21086239 \h </w:instrText>
      </w:r>
      <w:r>
        <w:fldChar w:fldCharType="separate"/>
      </w:r>
      <w:r>
        <w:t>87</w:t>
      </w:r>
      <w:r>
        <w:fldChar w:fldCharType="end"/>
      </w:r>
    </w:p>
    <w:p w:rsidR="00991BD7" w:rsidRDefault="00991BD7">
      <w:pPr>
        <w:pStyle w:val="TOC2"/>
        <w:rPr>
          <w:rFonts w:asciiTheme="minorHAnsi" w:eastAsiaTheme="minorEastAsia" w:hAnsiTheme="minorHAnsi" w:cstheme="minorBidi"/>
          <w:sz w:val="22"/>
          <w:szCs w:val="22"/>
          <w:lang w:eastAsia="ko-KR"/>
        </w:rPr>
      </w:pPr>
      <w:r>
        <w:t>10.2</w:t>
      </w:r>
      <w:r>
        <w:rPr>
          <w:rFonts w:asciiTheme="minorHAnsi" w:eastAsiaTheme="minorEastAsia" w:hAnsiTheme="minorHAnsi" w:cstheme="minorBidi"/>
          <w:sz w:val="22"/>
          <w:szCs w:val="22"/>
          <w:lang w:eastAsia="ko-KR"/>
        </w:rPr>
        <w:tab/>
      </w:r>
      <w:r>
        <w:t>Measurement uncertainty for TX directional requirements</w:t>
      </w:r>
      <w:r>
        <w:tab/>
      </w:r>
      <w:r>
        <w:fldChar w:fldCharType="begin" w:fldLock="1"/>
      </w:r>
      <w:r>
        <w:instrText xml:space="preserve"> PAGEREF _Toc21086240 \h </w:instrText>
      </w:r>
      <w:r>
        <w:fldChar w:fldCharType="separate"/>
      </w:r>
      <w:r>
        <w:t>87</w:t>
      </w:r>
      <w:r>
        <w:fldChar w:fldCharType="end"/>
      </w:r>
    </w:p>
    <w:p w:rsidR="00991BD7" w:rsidRDefault="00991BD7">
      <w:pPr>
        <w:pStyle w:val="TOC3"/>
        <w:rPr>
          <w:rFonts w:asciiTheme="minorHAnsi" w:eastAsiaTheme="minorEastAsia" w:hAnsiTheme="minorHAnsi" w:cstheme="minorBidi"/>
          <w:sz w:val="22"/>
          <w:szCs w:val="22"/>
          <w:lang w:eastAsia="ko-KR"/>
        </w:rPr>
      </w:pPr>
      <w:r>
        <w:t>10.2.1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_Toc21086241 \h </w:instrText>
      </w:r>
      <w:r>
        <w:fldChar w:fldCharType="separate"/>
      </w:r>
      <w:r>
        <w:t>87</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10.2.2</w:t>
      </w:r>
      <w:r w:rsidRPr="00991BD7">
        <w:rPr>
          <w:rFonts w:asciiTheme="minorHAnsi" w:eastAsiaTheme="minorEastAsia" w:hAnsiTheme="minorHAnsi" w:cstheme="minorBidi"/>
          <w:sz w:val="22"/>
          <w:szCs w:val="22"/>
          <w:lang w:eastAsia="ko-KR"/>
        </w:rPr>
        <w:tab/>
      </w:r>
      <w:r w:rsidRPr="0050575B">
        <w:rPr>
          <w:lang w:val="en-US"/>
        </w:rPr>
        <w:t>EIRP accuracy</w:t>
      </w:r>
      <w:r>
        <w:tab/>
      </w:r>
      <w:r>
        <w:fldChar w:fldCharType="begin" w:fldLock="1"/>
      </w:r>
      <w:r>
        <w:instrText xml:space="preserve"> PAGEREF _Toc21086242 \h </w:instrText>
      </w:r>
      <w:r>
        <w:fldChar w:fldCharType="separate"/>
      </w:r>
      <w:r>
        <w:t>88</w:t>
      </w:r>
      <w:r>
        <w:fldChar w:fldCharType="end"/>
      </w:r>
    </w:p>
    <w:p w:rsidR="00991BD7" w:rsidRDefault="00991BD7">
      <w:pPr>
        <w:pStyle w:val="TOC4"/>
        <w:rPr>
          <w:rFonts w:asciiTheme="minorHAnsi" w:eastAsiaTheme="minorEastAsia" w:hAnsiTheme="minorHAnsi" w:cstheme="minorBidi"/>
          <w:sz w:val="22"/>
          <w:szCs w:val="22"/>
          <w:lang w:eastAsia="ko-KR"/>
        </w:rPr>
      </w:pPr>
      <w:r w:rsidRPr="00991BD7">
        <w:t>10.2.2.1</w:t>
      </w:r>
      <w:r w:rsidRPr="00991BD7">
        <w:rPr>
          <w:rFonts w:asciiTheme="minorHAnsi" w:eastAsiaTheme="minorEastAsia" w:hAnsiTheme="minorHAnsi" w:cstheme="minorBidi"/>
          <w:sz w:val="22"/>
          <w:szCs w:val="22"/>
          <w:lang w:eastAsia="ko-KR"/>
        </w:rPr>
        <w:tab/>
      </w:r>
      <w:r w:rsidRPr="0050575B">
        <w:rPr>
          <w:lang w:val="en-US"/>
        </w:rPr>
        <w:t>General</w:t>
      </w:r>
      <w:r>
        <w:tab/>
      </w:r>
      <w:r>
        <w:fldChar w:fldCharType="begin" w:fldLock="1"/>
      </w:r>
      <w:r>
        <w:instrText xml:space="preserve"> PAGEREF _Toc21086243 \h </w:instrText>
      </w:r>
      <w:r>
        <w:fldChar w:fldCharType="separate"/>
      </w:r>
      <w:r>
        <w:t>88</w:t>
      </w:r>
      <w:r>
        <w:fldChar w:fldCharType="end"/>
      </w:r>
    </w:p>
    <w:p w:rsidR="00991BD7" w:rsidRDefault="00991BD7">
      <w:pPr>
        <w:pStyle w:val="TOC4"/>
        <w:rPr>
          <w:rFonts w:asciiTheme="minorHAnsi" w:eastAsiaTheme="minorEastAsia" w:hAnsiTheme="minorHAnsi" w:cstheme="minorBidi"/>
          <w:sz w:val="22"/>
          <w:szCs w:val="22"/>
          <w:lang w:eastAsia="ko-KR"/>
        </w:rPr>
      </w:pPr>
      <w:r w:rsidRPr="00991BD7">
        <w:lastRenderedPageBreak/>
        <w:t>10.2.2.2</w:t>
      </w:r>
      <w:r w:rsidRPr="00991BD7">
        <w:rPr>
          <w:rFonts w:asciiTheme="minorHAnsi" w:eastAsiaTheme="minorEastAsia" w:hAnsiTheme="minorHAnsi" w:cstheme="minorBidi"/>
          <w:sz w:val="22"/>
          <w:szCs w:val="22"/>
          <w:lang w:eastAsia="ko-KR"/>
        </w:rPr>
        <w:tab/>
      </w:r>
      <w:r w:rsidRPr="0050575B">
        <w:rPr>
          <w:lang w:val="en-US"/>
        </w:rPr>
        <w:t>CATR</w:t>
      </w:r>
      <w:r>
        <w:tab/>
      </w:r>
      <w:r>
        <w:fldChar w:fldCharType="begin" w:fldLock="1"/>
      </w:r>
      <w:r>
        <w:instrText xml:space="preserve"> PAGEREF _Toc21086244 \h </w:instrText>
      </w:r>
      <w:r>
        <w:fldChar w:fldCharType="separate"/>
      </w:r>
      <w:r>
        <w:t>88</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10.2.2.2.1</w:t>
      </w:r>
      <w:r w:rsidRPr="00991BD7">
        <w:rPr>
          <w:rFonts w:asciiTheme="minorHAnsi" w:eastAsiaTheme="minorEastAsia" w:hAnsiTheme="minorHAnsi" w:cstheme="minorBidi"/>
          <w:sz w:val="22"/>
          <w:szCs w:val="22"/>
          <w:lang w:eastAsia="ko-KR"/>
        </w:rPr>
        <w:tab/>
      </w:r>
      <w:r w:rsidRPr="0050575B">
        <w:rPr>
          <w:lang w:val="en-US"/>
        </w:rPr>
        <w:t>MU assessment</w:t>
      </w:r>
      <w:r>
        <w:tab/>
      </w:r>
      <w:r>
        <w:fldChar w:fldCharType="begin" w:fldLock="1"/>
      </w:r>
      <w:r>
        <w:instrText xml:space="preserve"> PAGEREF _Toc21086245 \h </w:instrText>
      </w:r>
      <w:r>
        <w:fldChar w:fldCharType="separate"/>
      </w:r>
      <w:r>
        <w:t>88</w:t>
      </w:r>
      <w:r>
        <w:fldChar w:fldCharType="end"/>
      </w:r>
    </w:p>
    <w:p w:rsidR="00991BD7" w:rsidRDefault="00991BD7">
      <w:pPr>
        <w:pStyle w:val="TOC6"/>
        <w:rPr>
          <w:rFonts w:asciiTheme="minorHAnsi" w:eastAsiaTheme="minorEastAsia" w:hAnsiTheme="minorHAnsi" w:cstheme="minorBidi"/>
          <w:sz w:val="22"/>
          <w:szCs w:val="22"/>
          <w:lang w:eastAsia="ko-KR"/>
        </w:rPr>
      </w:pPr>
      <w:r>
        <w:t>10.2.2.2.1.1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_Toc21086246 \h </w:instrText>
      </w:r>
      <w:r>
        <w:fldChar w:fldCharType="separate"/>
      </w:r>
      <w:r>
        <w:t>88</w:t>
      </w:r>
      <w:r>
        <w:fldChar w:fldCharType="end"/>
      </w:r>
    </w:p>
    <w:p w:rsidR="00991BD7" w:rsidRDefault="00991BD7">
      <w:pPr>
        <w:pStyle w:val="TOC6"/>
        <w:rPr>
          <w:rFonts w:asciiTheme="minorHAnsi" w:eastAsiaTheme="minorEastAsia" w:hAnsiTheme="minorHAnsi" w:cstheme="minorBidi"/>
          <w:sz w:val="22"/>
          <w:szCs w:val="22"/>
          <w:lang w:eastAsia="ko-KR"/>
        </w:rPr>
      </w:pPr>
      <w:r>
        <w:t>10.2.2.</w:t>
      </w:r>
      <w:r w:rsidRPr="0050575B">
        <w:t>2</w:t>
      </w:r>
      <w:r>
        <w:t>.</w:t>
      </w:r>
      <w:r w:rsidRPr="0050575B">
        <w:t>1</w:t>
      </w:r>
      <w: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_Toc21086247 \h </w:instrText>
      </w:r>
      <w:r>
        <w:fldChar w:fldCharType="separate"/>
      </w:r>
      <w:r>
        <w:t>88</w:t>
      </w:r>
      <w:r>
        <w:fldChar w:fldCharType="end"/>
      </w:r>
    </w:p>
    <w:p w:rsidR="00991BD7" w:rsidRDefault="00991BD7">
      <w:pPr>
        <w:pStyle w:val="TOC4"/>
        <w:rPr>
          <w:rFonts w:asciiTheme="minorHAnsi" w:eastAsiaTheme="minorEastAsia" w:hAnsiTheme="minorHAnsi" w:cstheme="minorBidi"/>
          <w:sz w:val="22"/>
          <w:szCs w:val="22"/>
          <w:lang w:eastAsia="ko-KR"/>
        </w:rPr>
      </w:pPr>
      <w:r>
        <w:t>10.2.2.3</w:t>
      </w:r>
      <w:r>
        <w:rPr>
          <w:rFonts w:asciiTheme="minorHAnsi" w:eastAsiaTheme="minorEastAsia" w:hAnsiTheme="minorHAnsi" w:cstheme="minorBidi"/>
          <w:sz w:val="22"/>
          <w:szCs w:val="22"/>
          <w:lang w:eastAsia="ko-KR"/>
        </w:rPr>
        <w:tab/>
      </w:r>
      <w:r>
        <w:t>Plane Wave Synthesizer</w:t>
      </w:r>
      <w:r>
        <w:tab/>
      </w:r>
      <w:r>
        <w:fldChar w:fldCharType="begin" w:fldLock="1"/>
      </w:r>
      <w:r>
        <w:instrText xml:space="preserve"> PAGEREF _Toc21086248 \h </w:instrText>
      </w:r>
      <w:r>
        <w:fldChar w:fldCharType="separate"/>
      </w:r>
      <w:r>
        <w:t>90</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10.2.2.3.1</w:t>
      </w:r>
      <w:r w:rsidRPr="00991BD7">
        <w:rPr>
          <w:rFonts w:asciiTheme="minorHAnsi" w:eastAsiaTheme="minorEastAsia" w:hAnsiTheme="minorHAnsi" w:cstheme="minorBidi"/>
          <w:sz w:val="22"/>
          <w:szCs w:val="22"/>
          <w:lang w:eastAsia="ko-KR"/>
        </w:rPr>
        <w:tab/>
      </w:r>
      <w:r w:rsidRPr="0050575B">
        <w:rPr>
          <w:lang w:val="en-US"/>
        </w:rPr>
        <w:t>Description</w:t>
      </w:r>
      <w:r>
        <w:tab/>
      </w:r>
      <w:r>
        <w:fldChar w:fldCharType="begin" w:fldLock="1"/>
      </w:r>
      <w:r>
        <w:instrText xml:space="preserve"> PAGEREF _Toc21086249 \h </w:instrText>
      </w:r>
      <w:r>
        <w:fldChar w:fldCharType="separate"/>
      </w:r>
      <w:r>
        <w:t>90</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10.2.2.3.2</w:t>
      </w:r>
      <w:r w:rsidRPr="00991BD7">
        <w:rPr>
          <w:rFonts w:asciiTheme="minorHAnsi" w:eastAsiaTheme="minorEastAsia" w:hAnsiTheme="minorHAnsi" w:cstheme="minorBidi"/>
          <w:sz w:val="22"/>
          <w:szCs w:val="22"/>
          <w:lang w:eastAsia="ko-KR"/>
        </w:rPr>
        <w:tab/>
      </w:r>
      <w:r w:rsidRPr="0050575B">
        <w:rPr>
          <w:lang w:val="en-US"/>
        </w:rPr>
        <w:t>Procedure</w:t>
      </w:r>
      <w:r>
        <w:tab/>
      </w:r>
      <w:r>
        <w:fldChar w:fldCharType="begin" w:fldLock="1"/>
      </w:r>
      <w:r>
        <w:instrText xml:space="preserve"> PAGEREF _Toc21086250 \h </w:instrText>
      </w:r>
      <w:r>
        <w:fldChar w:fldCharType="separate"/>
      </w:r>
      <w:r>
        <w:t>90</w:t>
      </w:r>
      <w:r>
        <w:fldChar w:fldCharType="end"/>
      </w:r>
    </w:p>
    <w:p w:rsidR="00991BD7" w:rsidRDefault="00991BD7">
      <w:pPr>
        <w:pStyle w:val="TOC5"/>
        <w:rPr>
          <w:rFonts w:asciiTheme="minorHAnsi" w:eastAsiaTheme="minorEastAsia" w:hAnsiTheme="minorHAnsi" w:cstheme="minorBidi"/>
          <w:sz w:val="22"/>
          <w:szCs w:val="22"/>
          <w:lang w:eastAsia="ko-KR"/>
        </w:rPr>
      </w:pPr>
      <w:r>
        <w:t>10.2.2.3.3</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_Toc21086251 \h </w:instrText>
      </w:r>
      <w:r>
        <w:fldChar w:fldCharType="separate"/>
      </w:r>
      <w:r>
        <w:t>92</w:t>
      </w:r>
      <w:r>
        <w:fldChar w:fldCharType="end"/>
      </w:r>
    </w:p>
    <w:p w:rsidR="00991BD7" w:rsidRDefault="00991BD7">
      <w:pPr>
        <w:pStyle w:val="TOC6"/>
        <w:rPr>
          <w:rFonts w:asciiTheme="minorHAnsi" w:eastAsiaTheme="minorEastAsia" w:hAnsiTheme="minorHAnsi" w:cstheme="minorBidi"/>
          <w:sz w:val="22"/>
          <w:szCs w:val="22"/>
          <w:lang w:eastAsia="ko-KR"/>
        </w:rPr>
      </w:pPr>
      <w:r>
        <w:t>10.2.2.3.3.1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_Toc21086252 \h </w:instrText>
      </w:r>
      <w:r>
        <w:fldChar w:fldCharType="separate"/>
      </w:r>
      <w:r>
        <w:t>92</w:t>
      </w:r>
      <w:r>
        <w:fldChar w:fldCharType="end"/>
      </w:r>
    </w:p>
    <w:p w:rsidR="00991BD7" w:rsidRDefault="00991BD7">
      <w:pPr>
        <w:pStyle w:val="TOC6"/>
        <w:rPr>
          <w:rFonts w:asciiTheme="minorHAnsi" w:eastAsiaTheme="minorEastAsia" w:hAnsiTheme="minorHAnsi" w:cstheme="minorBidi"/>
          <w:sz w:val="22"/>
          <w:szCs w:val="22"/>
          <w:lang w:eastAsia="ko-KR"/>
        </w:rPr>
      </w:pPr>
      <w:r>
        <w:t>10.2.2.3.3.2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_Toc21086253 \h </w:instrText>
      </w:r>
      <w:r>
        <w:fldChar w:fldCharType="separate"/>
      </w:r>
      <w:r>
        <w:t>93</w:t>
      </w:r>
      <w:r>
        <w:fldChar w:fldCharType="end"/>
      </w:r>
    </w:p>
    <w:p w:rsidR="00991BD7" w:rsidRDefault="00991BD7">
      <w:pPr>
        <w:pStyle w:val="TOC3"/>
        <w:rPr>
          <w:rFonts w:asciiTheme="minorHAnsi" w:eastAsiaTheme="minorEastAsia" w:hAnsiTheme="minorHAnsi" w:cstheme="minorBidi"/>
          <w:sz w:val="22"/>
          <w:szCs w:val="22"/>
          <w:lang w:eastAsia="ko-KR"/>
        </w:rPr>
      </w:pPr>
      <w:r>
        <w:t>10.2.3</w:t>
      </w:r>
      <w:r>
        <w:rPr>
          <w:rFonts w:asciiTheme="minorHAnsi" w:eastAsiaTheme="minorEastAsia" w:hAnsiTheme="minorHAnsi" w:cstheme="minorBidi"/>
          <w:sz w:val="22"/>
          <w:szCs w:val="22"/>
          <w:lang w:eastAsia="ko-KR"/>
        </w:rPr>
        <w:tab/>
      </w:r>
      <w:r>
        <w:t>OTA E-UTRA DL RS power</w:t>
      </w:r>
      <w:r>
        <w:tab/>
      </w:r>
      <w:r>
        <w:fldChar w:fldCharType="begin" w:fldLock="1"/>
      </w:r>
      <w:r>
        <w:instrText xml:space="preserve"> PAGEREF _Toc21086254 \h </w:instrText>
      </w:r>
      <w:r>
        <w:fldChar w:fldCharType="separate"/>
      </w:r>
      <w:r>
        <w:t>93</w:t>
      </w:r>
      <w:r>
        <w:fldChar w:fldCharType="end"/>
      </w:r>
    </w:p>
    <w:p w:rsidR="00991BD7" w:rsidRDefault="00991BD7">
      <w:pPr>
        <w:pStyle w:val="TOC4"/>
        <w:rPr>
          <w:rFonts w:asciiTheme="minorHAnsi" w:eastAsiaTheme="minorEastAsia" w:hAnsiTheme="minorHAnsi" w:cstheme="minorBidi"/>
          <w:sz w:val="22"/>
          <w:szCs w:val="22"/>
          <w:lang w:eastAsia="ko-KR"/>
        </w:rPr>
      </w:pPr>
      <w:r>
        <w:t>10.2.3.1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_Toc21086255 \h </w:instrText>
      </w:r>
      <w:r>
        <w:fldChar w:fldCharType="separate"/>
      </w:r>
      <w:r>
        <w:t>94</w:t>
      </w:r>
      <w:r>
        <w:fldChar w:fldCharType="end"/>
      </w:r>
    </w:p>
    <w:p w:rsidR="00991BD7" w:rsidRDefault="00991BD7">
      <w:pPr>
        <w:pStyle w:val="TOC4"/>
        <w:rPr>
          <w:rFonts w:asciiTheme="minorHAnsi" w:eastAsiaTheme="minorEastAsia" w:hAnsiTheme="minorHAnsi" w:cstheme="minorBidi"/>
          <w:sz w:val="22"/>
          <w:szCs w:val="22"/>
          <w:lang w:eastAsia="ko-KR"/>
        </w:rPr>
      </w:pPr>
      <w:r>
        <w:t>10.2.3.2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_Toc21086256 \h </w:instrText>
      </w:r>
      <w:r>
        <w:fldChar w:fldCharType="separate"/>
      </w:r>
      <w:r>
        <w:t>94</w:t>
      </w:r>
      <w:r>
        <w:fldChar w:fldCharType="end"/>
      </w:r>
    </w:p>
    <w:p w:rsidR="00991BD7" w:rsidRDefault="00991BD7">
      <w:pPr>
        <w:pStyle w:val="TOC5"/>
        <w:rPr>
          <w:rFonts w:asciiTheme="minorHAnsi" w:eastAsiaTheme="minorEastAsia" w:hAnsiTheme="minorHAnsi" w:cstheme="minorBidi"/>
          <w:sz w:val="22"/>
          <w:szCs w:val="22"/>
          <w:lang w:eastAsia="ko-KR"/>
        </w:rPr>
      </w:pPr>
      <w:r>
        <w:t>10.2.3.2.1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_Toc21086257 \h </w:instrText>
      </w:r>
      <w:r>
        <w:fldChar w:fldCharType="separate"/>
      </w:r>
      <w:r>
        <w:t>94</w:t>
      </w:r>
      <w:r>
        <w:fldChar w:fldCharType="end"/>
      </w:r>
    </w:p>
    <w:p w:rsidR="00991BD7" w:rsidRDefault="00991BD7">
      <w:pPr>
        <w:pStyle w:val="TOC5"/>
        <w:rPr>
          <w:rFonts w:asciiTheme="minorHAnsi" w:eastAsiaTheme="minorEastAsia" w:hAnsiTheme="minorHAnsi" w:cstheme="minorBidi"/>
          <w:sz w:val="22"/>
          <w:szCs w:val="22"/>
          <w:lang w:eastAsia="ko-KR"/>
        </w:rPr>
      </w:pPr>
      <w:r>
        <w:t>10.2.3.2.2</w:t>
      </w:r>
      <w:r>
        <w:rPr>
          <w:rFonts w:asciiTheme="minorHAnsi" w:eastAsiaTheme="minorEastAsia" w:hAnsiTheme="minorHAnsi" w:cstheme="minorBidi"/>
          <w:sz w:val="22"/>
          <w:szCs w:val="22"/>
        </w:rPr>
        <w:tab/>
      </w:r>
      <w:r>
        <w:rPr>
          <w:lang w:eastAsia="en-CA"/>
        </w:rPr>
        <w:t>Calibration</w:t>
      </w:r>
      <w:r>
        <w:tab/>
      </w:r>
      <w:r>
        <w:fldChar w:fldCharType="begin" w:fldLock="1"/>
      </w:r>
      <w:r>
        <w:instrText xml:space="preserve"> PAGEREF _Toc21086258 \h </w:instrText>
      </w:r>
      <w:r>
        <w:fldChar w:fldCharType="separate"/>
      </w:r>
      <w:r>
        <w:t>96</w:t>
      </w:r>
      <w:r>
        <w:fldChar w:fldCharType="end"/>
      </w:r>
    </w:p>
    <w:p w:rsidR="00991BD7" w:rsidRDefault="00991BD7">
      <w:pPr>
        <w:pStyle w:val="TOC5"/>
        <w:rPr>
          <w:rFonts w:asciiTheme="minorHAnsi" w:eastAsiaTheme="minorEastAsia" w:hAnsiTheme="minorHAnsi" w:cstheme="minorBidi"/>
          <w:sz w:val="22"/>
          <w:szCs w:val="22"/>
          <w:lang w:eastAsia="ko-KR"/>
        </w:rPr>
      </w:pPr>
      <w:r>
        <w:t>10.2.3.2.3</w:t>
      </w:r>
      <w:r>
        <w:rPr>
          <w:rFonts w:asciiTheme="minorHAnsi" w:eastAsiaTheme="minorEastAsia" w:hAnsiTheme="minorHAnsi" w:cstheme="minorBidi"/>
          <w:sz w:val="22"/>
          <w:szCs w:val="22"/>
        </w:rPr>
        <w:tab/>
      </w:r>
      <w:r>
        <w:rPr>
          <w:lang w:eastAsia="en-CA"/>
        </w:rPr>
        <w:t>Procedure</w:t>
      </w:r>
      <w:r>
        <w:tab/>
      </w:r>
      <w:r>
        <w:fldChar w:fldCharType="begin" w:fldLock="1"/>
      </w:r>
      <w:r>
        <w:instrText xml:space="preserve"> PAGEREF _Toc21086259 \h </w:instrText>
      </w:r>
      <w:r>
        <w:fldChar w:fldCharType="separate"/>
      </w:r>
      <w:r>
        <w:t>97</w:t>
      </w:r>
      <w:r>
        <w:fldChar w:fldCharType="end"/>
      </w:r>
    </w:p>
    <w:p w:rsidR="00991BD7" w:rsidRDefault="00991BD7">
      <w:pPr>
        <w:pStyle w:val="TOC5"/>
        <w:rPr>
          <w:rFonts w:asciiTheme="minorHAnsi" w:eastAsiaTheme="minorEastAsia" w:hAnsiTheme="minorHAnsi" w:cstheme="minorBidi"/>
          <w:sz w:val="22"/>
          <w:szCs w:val="22"/>
          <w:lang w:eastAsia="ko-KR"/>
        </w:rPr>
      </w:pPr>
      <w:r>
        <w:t>10.2.3.2.4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_Toc21086260 \h </w:instrText>
      </w:r>
      <w:r>
        <w:fldChar w:fldCharType="separate"/>
      </w:r>
      <w:r>
        <w:t>97</w:t>
      </w:r>
      <w:r>
        <w:fldChar w:fldCharType="end"/>
      </w:r>
    </w:p>
    <w:p w:rsidR="00991BD7" w:rsidRDefault="00991BD7">
      <w:pPr>
        <w:pStyle w:val="TOC6"/>
        <w:rPr>
          <w:rFonts w:asciiTheme="minorHAnsi" w:eastAsiaTheme="minorEastAsia" w:hAnsiTheme="minorHAnsi" w:cstheme="minorBidi"/>
          <w:sz w:val="22"/>
          <w:szCs w:val="22"/>
          <w:lang w:eastAsia="ko-KR"/>
        </w:rPr>
      </w:pPr>
      <w:r>
        <w:t>10.2.3.2.4.1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_Toc21086261 \h </w:instrText>
      </w:r>
      <w:r>
        <w:fldChar w:fldCharType="separate"/>
      </w:r>
      <w:r>
        <w:t>97</w:t>
      </w:r>
      <w:r>
        <w:fldChar w:fldCharType="end"/>
      </w:r>
    </w:p>
    <w:p w:rsidR="00991BD7" w:rsidRDefault="00991BD7">
      <w:pPr>
        <w:pStyle w:val="TOC6"/>
        <w:rPr>
          <w:rFonts w:asciiTheme="minorHAnsi" w:eastAsiaTheme="minorEastAsia" w:hAnsiTheme="minorHAnsi" w:cstheme="minorBidi"/>
          <w:sz w:val="22"/>
          <w:szCs w:val="22"/>
          <w:lang w:eastAsia="ko-KR"/>
        </w:rPr>
      </w:pPr>
      <w:r>
        <w:t>10.2.3</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_Toc21086262 \h </w:instrText>
      </w:r>
      <w:r>
        <w:fldChar w:fldCharType="separate"/>
      </w:r>
      <w:r>
        <w:t>98</w:t>
      </w:r>
      <w:r>
        <w:fldChar w:fldCharType="end"/>
      </w:r>
    </w:p>
    <w:p w:rsidR="00991BD7" w:rsidRDefault="00991BD7">
      <w:pPr>
        <w:pStyle w:val="TOC4"/>
        <w:rPr>
          <w:rFonts w:asciiTheme="minorHAnsi" w:eastAsiaTheme="minorEastAsia" w:hAnsiTheme="minorHAnsi" w:cstheme="minorBidi"/>
          <w:sz w:val="22"/>
          <w:szCs w:val="22"/>
          <w:lang w:eastAsia="ko-KR"/>
        </w:rPr>
      </w:pPr>
      <w:r>
        <w:t>10.2.3.3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_Toc21086263 \h </w:instrText>
      </w:r>
      <w:r>
        <w:fldChar w:fldCharType="separate"/>
      </w:r>
      <w:r>
        <w:t>99</w:t>
      </w:r>
      <w:r>
        <w:fldChar w:fldCharType="end"/>
      </w:r>
    </w:p>
    <w:p w:rsidR="00991BD7" w:rsidRDefault="00991BD7">
      <w:pPr>
        <w:pStyle w:val="TOC5"/>
        <w:rPr>
          <w:rFonts w:asciiTheme="minorHAnsi" w:eastAsiaTheme="minorEastAsia" w:hAnsiTheme="minorHAnsi" w:cstheme="minorBidi"/>
          <w:sz w:val="22"/>
          <w:szCs w:val="22"/>
          <w:lang w:eastAsia="ko-KR"/>
        </w:rPr>
      </w:pPr>
      <w:r>
        <w:t>10.2.3.3.1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_Toc21086264 \h </w:instrText>
      </w:r>
      <w:r>
        <w:fldChar w:fldCharType="separate"/>
      </w:r>
      <w:r>
        <w:t>99</w:t>
      </w:r>
      <w:r>
        <w:fldChar w:fldCharType="end"/>
      </w:r>
    </w:p>
    <w:p w:rsidR="00991BD7" w:rsidRDefault="00991BD7">
      <w:pPr>
        <w:pStyle w:val="TOC5"/>
        <w:rPr>
          <w:rFonts w:asciiTheme="minorHAnsi" w:eastAsiaTheme="minorEastAsia" w:hAnsiTheme="minorHAnsi" w:cstheme="minorBidi"/>
          <w:sz w:val="22"/>
          <w:szCs w:val="22"/>
          <w:lang w:eastAsia="ko-KR"/>
        </w:rPr>
      </w:pPr>
      <w:r>
        <w:t>10.2.3.3.2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_Toc21086265 \h </w:instrText>
      </w:r>
      <w:r>
        <w:fldChar w:fldCharType="separate"/>
      </w:r>
      <w:r>
        <w:t>100</w:t>
      </w:r>
      <w:r>
        <w:fldChar w:fldCharType="end"/>
      </w:r>
    </w:p>
    <w:p w:rsidR="00991BD7" w:rsidRDefault="00991BD7">
      <w:pPr>
        <w:pStyle w:val="TOC5"/>
        <w:rPr>
          <w:rFonts w:asciiTheme="minorHAnsi" w:eastAsiaTheme="minorEastAsia" w:hAnsiTheme="minorHAnsi" w:cstheme="minorBidi"/>
          <w:sz w:val="22"/>
          <w:szCs w:val="22"/>
          <w:lang w:eastAsia="ko-KR"/>
        </w:rPr>
      </w:pPr>
      <w:r>
        <w:t>10.2.3.3.3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_Toc21086266 \h </w:instrText>
      </w:r>
      <w:r>
        <w:fldChar w:fldCharType="separate"/>
      </w:r>
      <w:r>
        <w:t>101</w:t>
      </w:r>
      <w:r>
        <w:fldChar w:fldCharType="end"/>
      </w:r>
    </w:p>
    <w:p w:rsidR="00991BD7" w:rsidRDefault="00991BD7">
      <w:pPr>
        <w:pStyle w:val="TOC5"/>
        <w:rPr>
          <w:rFonts w:asciiTheme="minorHAnsi" w:eastAsiaTheme="minorEastAsia" w:hAnsiTheme="minorHAnsi" w:cstheme="minorBidi"/>
          <w:sz w:val="22"/>
          <w:szCs w:val="22"/>
          <w:lang w:eastAsia="ko-KR"/>
        </w:rPr>
      </w:pPr>
      <w:r>
        <w:t>10.2.3.3.4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_Toc21086267 \h </w:instrText>
      </w:r>
      <w:r>
        <w:fldChar w:fldCharType="separate"/>
      </w:r>
      <w:r>
        <w:t>102</w:t>
      </w:r>
      <w:r>
        <w:fldChar w:fldCharType="end"/>
      </w:r>
    </w:p>
    <w:p w:rsidR="00991BD7" w:rsidRDefault="00991BD7">
      <w:pPr>
        <w:pStyle w:val="TOC6"/>
        <w:rPr>
          <w:rFonts w:asciiTheme="minorHAnsi" w:eastAsiaTheme="minorEastAsia" w:hAnsiTheme="minorHAnsi" w:cstheme="minorBidi"/>
          <w:sz w:val="22"/>
          <w:szCs w:val="22"/>
          <w:lang w:eastAsia="ko-KR"/>
        </w:rPr>
      </w:pPr>
      <w:r>
        <w:t>10.2.3.3.4.1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_Toc21086268 \h </w:instrText>
      </w:r>
      <w:r>
        <w:fldChar w:fldCharType="separate"/>
      </w:r>
      <w:r>
        <w:t>102</w:t>
      </w:r>
      <w:r>
        <w:fldChar w:fldCharType="end"/>
      </w:r>
    </w:p>
    <w:p w:rsidR="00991BD7" w:rsidRDefault="00991BD7">
      <w:pPr>
        <w:pStyle w:val="TOC6"/>
        <w:rPr>
          <w:rFonts w:asciiTheme="minorHAnsi" w:eastAsiaTheme="minorEastAsia" w:hAnsiTheme="minorHAnsi" w:cstheme="minorBidi"/>
          <w:sz w:val="22"/>
          <w:szCs w:val="22"/>
          <w:lang w:eastAsia="ko-KR"/>
        </w:rPr>
      </w:pPr>
      <w:r>
        <w:t>10.2.3</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_Toc21086269 \h </w:instrText>
      </w:r>
      <w:r>
        <w:fldChar w:fldCharType="separate"/>
      </w:r>
      <w:r>
        <w:t>103</w:t>
      </w:r>
      <w:r>
        <w:fldChar w:fldCharType="end"/>
      </w:r>
    </w:p>
    <w:p w:rsidR="00991BD7" w:rsidRDefault="00991BD7">
      <w:pPr>
        <w:pStyle w:val="TOC4"/>
        <w:rPr>
          <w:rFonts w:asciiTheme="minorHAnsi" w:eastAsiaTheme="minorEastAsia" w:hAnsiTheme="minorHAnsi" w:cstheme="minorBidi"/>
          <w:sz w:val="22"/>
          <w:szCs w:val="22"/>
          <w:lang w:eastAsia="ko-KR"/>
        </w:rPr>
      </w:pPr>
      <w:r>
        <w:t>10.2.3.4</w:t>
      </w:r>
      <w:r>
        <w:rPr>
          <w:rFonts w:asciiTheme="minorHAnsi" w:eastAsiaTheme="minorEastAsia" w:hAnsiTheme="minorHAnsi" w:cstheme="minorBidi"/>
          <w:sz w:val="22"/>
          <w:szCs w:val="22"/>
        </w:rPr>
        <w:tab/>
      </w:r>
      <w:r>
        <w:rPr>
          <w:lang w:eastAsia="en-CA"/>
        </w:rPr>
        <w:t>Near Field</w:t>
      </w:r>
      <w:r>
        <w:tab/>
      </w:r>
      <w:r>
        <w:fldChar w:fldCharType="begin" w:fldLock="1"/>
      </w:r>
      <w:r>
        <w:instrText xml:space="preserve"> PAGEREF _Toc21086270 \h </w:instrText>
      </w:r>
      <w:r>
        <w:fldChar w:fldCharType="separate"/>
      </w:r>
      <w:r>
        <w:t>103</w:t>
      </w:r>
      <w:r>
        <w:fldChar w:fldCharType="end"/>
      </w:r>
    </w:p>
    <w:p w:rsidR="00991BD7" w:rsidRDefault="00991BD7">
      <w:pPr>
        <w:pStyle w:val="TOC5"/>
        <w:rPr>
          <w:rFonts w:asciiTheme="minorHAnsi" w:eastAsiaTheme="minorEastAsia" w:hAnsiTheme="minorHAnsi" w:cstheme="minorBidi"/>
          <w:sz w:val="22"/>
          <w:szCs w:val="22"/>
          <w:lang w:eastAsia="ko-KR"/>
        </w:rPr>
      </w:pPr>
      <w:r>
        <w:t>10.2.3.4.1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_Toc21086271 \h </w:instrText>
      </w:r>
      <w:r>
        <w:fldChar w:fldCharType="separate"/>
      </w:r>
      <w:r>
        <w:t>103</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10.2.3.4.2</w:t>
      </w:r>
      <w:r w:rsidRPr="00991BD7">
        <w:rPr>
          <w:rFonts w:asciiTheme="minorHAnsi" w:eastAsiaTheme="minorEastAsia" w:hAnsiTheme="minorHAnsi" w:cstheme="minorBidi"/>
          <w:sz w:val="22"/>
          <w:szCs w:val="22"/>
        </w:rPr>
        <w:tab/>
      </w:r>
      <w:r w:rsidRPr="0050575B">
        <w:rPr>
          <w:lang w:val="en-US" w:eastAsia="zh-CN"/>
        </w:rPr>
        <w:t>Calibration</w:t>
      </w:r>
      <w:r>
        <w:tab/>
      </w:r>
      <w:r>
        <w:fldChar w:fldCharType="begin" w:fldLock="1"/>
      </w:r>
      <w:r>
        <w:instrText xml:space="preserve"> PAGEREF _Toc21086272 \h </w:instrText>
      </w:r>
      <w:r>
        <w:fldChar w:fldCharType="separate"/>
      </w:r>
      <w:r>
        <w:t>104</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10.2.3.4.3</w:t>
      </w:r>
      <w:r w:rsidRPr="00991BD7">
        <w:rPr>
          <w:rFonts w:asciiTheme="minorHAnsi" w:eastAsiaTheme="minorEastAsia" w:hAnsiTheme="minorHAnsi" w:cstheme="minorBidi"/>
          <w:sz w:val="22"/>
          <w:szCs w:val="22"/>
        </w:rPr>
        <w:tab/>
      </w:r>
      <w:r w:rsidRPr="0050575B">
        <w:rPr>
          <w:lang w:val="en-US" w:eastAsia="zh-CN"/>
        </w:rPr>
        <w:t>Procedure</w:t>
      </w:r>
      <w:r>
        <w:tab/>
      </w:r>
      <w:r>
        <w:fldChar w:fldCharType="begin" w:fldLock="1"/>
      </w:r>
      <w:r>
        <w:instrText xml:space="preserve"> PAGEREF _Toc21086273 \h </w:instrText>
      </w:r>
      <w:r>
        <w:fldChar w:fldCharType="separate"/>
      </w:r>
      <w:r>
        <w:t>105</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10.2.3.4.4</w:t>
      </w:r>
      <w:r w:rsidRPr="00991BD7">
        <w:rPr>
          <w:rFonts w:asciiTheme="minorHAnsi" w:eastAsiaTheme="minorEastAsia" w:hAnsiTheme="minorHAnsi" w:cstheme="minorBidi"/>
          <w:sz w:val="22"/>
          <w:szCs w:val="22"/>
          <w:lang w:eastAsia="ko-KR"/>
        </w:rPr>
        <w:tab/>
      </w:r>
      <w:r w:rsidRPr="0050575B">
        <w:rPr>
          <w:lang w:val="en-US"/>
        </w:rPr>
        <w:t>MU assessment</w:t>
      </w:r>
      <w:r>
        <w:tab/>
      </w:r>
      <w:r>
        <w:fldChar w:fldCharType="begin" w:fldLock="1"/>
      </w:r>
      <w:r>
        <w:instrText xml:space="preserve"> PAGEREF _Toc21086274 \h </w:instrText>
      </w:r>
      <w:r>
        <w:fldChar w:fldCharType="separate"/>
      </w:r>
      <w:r>
        <w:t>105</w:t>
      </w:r>
      <w:r>
        <w:fldChar w:fldCharType="end"/>
      </w:r>
    </w:p>
    <w:p w:rsidR="00991BD7" w:rsidRDefault="00991BD7">
      <w:pPr>
        <w:pStyle w:val="TOC6"/>
        <w:rPr>
          <w:rFonts w:asciiTheme="minorHAnsi" w:eastAsiaTheme="minorEastAsia" w:hAnsiTheme="minorHAnsi" w:cstheme="minorBidi"/>
          <w:sz w:val="22"/>
          <w:szCs w:val="22"/>
          <w:lang w:eastAsia="ko-KR"/>
        </w:rPr>
      </w:pPr>
      <w:r w:rsidRPr="00991BD7">
        <w:t>10.2.3.4.4.1</w:t>
      </w:r>
      <w:r w:rsidRPr="00991BD7">
        <w:rPr>
          <w:rFonts w:asciiTheme="minorHAnsi" w:eastAsiaTheme="minorEastAsia" w:hAnsiTheme="minorHAnsi" w:cstheme="minorBidi"/>
          <w:sz w:val="22"/>
          <w:szCs w:val="22"/>
          <w:lang w:eastAsia="ko-KR"/>
        </w:rPr>
        <w:tab/>
      </w:r>
      <w:r w:rsidRPr="0050575B">
        <w:rPr>
          <w:lang w:val="en-US"/>
        </w:rPr>
        <w:t>MU budget</w:t>
      </w:r>
      <w:r>
        <w:tab/>
      </w:r>
      <w:r>
        <w:fldChar w:fldCharType="begin" w:fldLock="1"/>
      </w:r>
      <w:r>
        <w:instrText xml:space="preserve"> PAGEREF _Toc21086275 \h </w:instrText>
      </w:r>
      <w:r>
        <w:fldChar w:fldCharType="separate"/>
      </w:r>
      <w:r>
        <w:t>105</w:t>
      </w:r>
      <w:r>
        <w:fldChar w:fldCharType="end"/>
      </w:r>
    </w:p>
    <w:p w:rsidR="00991BD7" w:rsidRDefault="00991BD7">
      <w:pPr>
        <w:pStyle w:val="TOC6"/>
        <w:rPr>
          <w:rFonts w:asciiTheme="minorHAnsi" w:eastAsiaTheme="minorEastAsia" w:hAnsiTheme="minorHAnsi" w:cstheme="minorBidi"/>
          <w:sz w:val="22"/>
          <w:szCs w:val="22"/>
          <w:lang w:eastAsia="ko-KR"/>
        </w:rPr>
      </w:pPr>
      <w:r w:rsidRPr="00991BD7">
        <w:t>10.2.3.4.4.2</w:t>
      </w:r>
      <w:r w:rsidRPr="00991BD7">
        <w:rPr>
          <w:rFonts w:asciiTheme="minorHAnsi" w:eastAsiaTheme="minorEastAsia" w:hAnsiTheme="minorHAnsi" w:cstheme="minorBidi"/>
          <w:sz w:val="22"/>
          <w:szCs w:val="22"/>
          <w:lang w:eastAsia="ko-KR"/>
        </w:rPr>
        <w:tab/>
      </w:r>
      <w:r w:rsidRPr="0050575B">
        <w:rPr>
          <w:lang w:val="en-US"/>
        </w:rPr>
        <w:t>MU value</w:t>
      </w:r>
      <w:r>
        <w:tab/>
      </w:r>
      <w:r>
        <w:fldChar w:fldCharType="begin" w:fldLock="1"/>
      </w:r>
      <w:r>
        <w:instrText xml:space="preserve"> PAGEREF _Toc21086276 \h </w:instrText>
      </w:r>
      <w:r>
        <w:fldChar w:fldCharType="separate"/>
      </w:r>
      <w:r>
        <w:t>106</w:t>
      </w:r>
      <w:r>
        <w:fldChar w:fldCharType="end"/>
      </w:r>
    </w:p>
    <w:p w:rsidR="00991BD7" w:rsidRDefault="00991BD7">
      <w:pPr>
        <w:pStyle w:val="TOC4"/>
        <w:rPr>
          <w:rFonts w:asciiTheme="minorHAnsi" w:eastAsiaTheme="minorEastAsia" w:hAnsiTheme="minorHAnsi" w:cstheme="minorBidi"/>
          <w:sz w:val="22"/>
          <w:szCs w:val="22"/>
          <w:lang w:eastAsia="ko-KR"/>
        </w:rPr>
      </w:pPr>
      <w:r>
        <w:t>10.2.3.</w:t>
      </w:r>
      <w:r w:rsidRPr="0050575B">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_Toc21086277 \h </w:instrText>
      </w:r>
      <w:r>
        <w:fldChar w:fldCharType="separate"/>
      </w:r>
      <w:r>
        <w:t>108</w:t>
      </w:r>
      <w:r>
        <w:fldChar w:fldCharType="end"/>
      </w:r>
    </w:p>
    <w:p w:rsidR="00991BD7" w:rsidRDefault="00991BD7">
      <w:pPr>
        <w:pStyle w:val="TOC3"/>
        <w:rPr>
          <w:rFonts w:asciiTheme="minorHAnsi" w:eastAsiaTheme="minorEastAsia" w:hAnsiTheme="minorHAnsi" w:cstheme="minorBidi"/>
          <w:sz w:val="22"/>
          <w:szCs w:val="22"/>
          <w:lang w:eastAsia="ko-KR"/>
        </w:rPr>
      </w:pPr>
      <w:r>
        <w:t>10.2.4</w:t>
      </w:r>
      <w:r>
        <w:rPr>
          <w:rFonts w:asciiTheme="minorHAnsi" w:eastAsiaTheme="minorEastAsia" w:hAnsiTheme="minorHAnsi" w:cstheme="minorBidi"/>
          <w:sz w:val="22"/>
          <w:szCs w:val="22"/>
        </w:rPr>
        <w:tab/>
      </w:r>
      <w:r>
        <w:rPr>
          <w:lang w:eastAsia="en-CA"/>
        </w:rPr>
        <w:t>OTA Output power dynamics</w:t>
      </w:r>
      <w:r>
        <w:tab/>
      </w:r>
      <w:r>
        <w:fldChar w:fldCharType="begin" w:fldLock="1"/>
      </w:r>
      <w:r>
        <w:instrText xml:space="preserve"> PAGEREF _Toc21086278 \h </w:instrText>
      </w:r>
      <w:r>
        <w:fldChar w:fldCharType="separate"/>
      </w:r>
      <w:r>
        <w:t>108</w:t>
      </w:r>
      <w:r>
        <w:fldChar w:fldCharType="end"/>
      </w:r>
    </w:p>
    <w:p w:rsidR="00991BD7" w:rsidRDefault="00991BD7">
      <w:pPr>
        <w:pStyle w:val="TOC4"/>
        <w:rPr>
          <w:rFonts w:asciiTheme="minorHAnsi" w:eastAsiaTheme="minorEastAsia" w:hAnsiTheme="minorHAnsi" w:cstheme="minorBidi"/>
          <w:sz w:val="22"/>
          <w:szCs w:val="22"/>
          <w:lang w:eastAsia="ko-KR"/>
        </w:rPr>
      </w:pPr>
      <w:r>
        <w:t>10.2.4.1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_Toc21086279 \h </w:instrText>
      </w:r>
      <w:r>
        <w:fldChar w:fldCharType="separate"/>
      </w:r>
      <w:r>
        <w:t>108</w:t>
      </w:r>
      <w:r>
        <w:fldChar w:fldCharType="end"/>
      </w:r>
    </w:p>
    <w:p w:rsidR="00991BD7" w:rsidRDefault="00991BD7">
      <w:pPr>
        <w:pStyle w:val="TOC4"/>
        <w:rPr>
          <w:rFonts w:asciiTheme="minorHAnsi" w:eastAsiaTheme="minorEastAsia" w:hAnsiTheme="minorHAnsi" w:cstheme="minorBidi"/>
          <w:sz w:val="22"/>
          <w:szCs w:val="22"/>
          <w:lang w:eastAsia="ko-KR"/>
        </w:rPr>
      </w:pPr>
      <w:r>
        <w:t>10.2.4.2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_Toc21086280 \h </w:instrText>
      </w:r>
      <w:r>
        <w:fldChar w:fldCharType="separate"/>
      </w:r>
      <w:r>
        <w:t>109</w:t>
      </w:r>
      <w:r>
        <w:fldChar w:fldCharType="end"/>
      </w:r>
    </w:p>
    <w:p w:rsidR="00991BD7" w:rsidRDefault="00991BD7">
      <w:pPr>
        <w:pStyle w:val="TOC5"/>
        <w:rPr>
          <w:rFonts w:asciiTheme="minorHAnsi" w:eastAsiaTheme="minorEastAsia" w:hAnsiTheme="minorHAnsi" w:cstheme="minorBidi"/>
          <w:sz w:val="22"/>
          <w:szCs w:val="22"/>
          <w:lang w:eastAsia="ko-KR"/>
        </w:rPr>
      </w:pPr>
      <w:r>
        <w:t>10.2.4.2.1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_Toc21086281 \h </w:instrText>
      </w:r>
      <w:r>
        <w:fldChar w:fldCharType="separate"/>
      </w:r>
      <w:r>
        <w:t>109</w:t>
      </w:r>
      <w:r>
        <w:fldChar w:fldCharType="end"/>
      </w:r>
    </w:p>
    <w:p w:rsidR="00991BD7" w:rsidRDefault="00991BD7">
      <w:pPr>
        <w:pStyle w:val="TOC5"/>
        <w:rPr>
          <w:rFonts w:asciiTheme="minorHAnsi" w:eastAsiaTheme="minorEastAsia" w:hAnsiTheme="minorHAnsi" w:cstheme="minorBidi"/>
          <w:sz w:val="22"/>
          <w:szCs w:val="22"/>
          <w:lang w:eastAsia="ko-KR"/>
        </w:rPr>
      </w:pPr>
      <w:r>
        <w:t>10.2.4.2.2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_Toc21086282 \h </w:instrText>
      </w:r>
      <w:r>
        <w:fldChar w:fldCharType="separate"/>
      </w:r>
      <w:r>
        <w:t>109</w:t>
      </w:r>
      <w:r>
        <w:fldChar w:fldCharType="end"/>
      </w:r>
    </w:p>
    <w:p w:rsidR="00991BD7" w:rsidRDefault="00991BD7">
      <w:pPr>
        <w:pStyle w:val="TOC5"/>
        <w:rPr>
          <w:rFonts w:asciiTheme="minorHAnsi" w:eastAsiaTheme="minorEastAsia" w:hAnsiTheme="minorHAnsi" w:cstheme="minorBidi"/>
          <w:sz w:val="22"/>
          <w:szCs w:val="22"/>
          <w:lang w:eastAsia="ko-KR"/>
        </w:rPr>
      </w:pPr>
      <w:r>
        <w:t>10.2.4.2.3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_Toc21086283 \h </w:instrText>
      </w:r>
      <w:r>
        <w:fldChar w:fldCharType="separate"/>
      </w:r>
      <w:r>
        <w:t>109</w:t>
      </w:r>
      <w:r>
        <w:fldChar w:fldCharType="end"/>
      </w:r>
    </w:p>
    <w:p w:rsidR="00991BD7" w:rsidRDefault="00991BD7">
      <w:pPr>
        <w:pStyle w:val="TOC5"/>
        <w:rPr>
          <w:rFonts w:asciiTheme="minorHAnsi" w:eastAsiaTheme="minorEastAsia" w:hAnsiTheme="minorHAnsi" w:cstheme="minorBidi"/>
          <w:sz w:val="22"/>
          <w:szCs w:val="22"/>
          <w:lang w:eastAsia="ko-KR"/>
        </w:rPr>
      </w:pPr>
      <w:r>
        <w:t>10.2.4.2.4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_Toc21086284 \h </w:instrText>
      </w:r>
      <w:r>
        <w:fldChar w:fldCharType="separate"/>
      </w:r>
      <w:r>
        <w:t>109</w:t>
      </w:r>
      <w:r>
        <w:fldChar w:fldCharType="end"/>
      </w:r>
    </w:p>
    <w:p w:rsidR="00991BD7" w:rsidRDefault="00991BD7">
      <w:pPr>
        <w:pStyle w:val="TOC6"/>
        <w:rPr>
          <w:rFonts w:asciiTheme="minorHAnsi" w:eastAsiaTheme="minorEastAsia" w:hAnsiTheme="minorHAnsi" w:cstheme="minorBidi"/>
          <w:sz w:val="22"/>
          <w:szCs w:val="22"/>
          <w:lang w:eastAsia="ko-KR"/>
        </w:rPr>
      </w:pPr>
      <w:r>
        <w:t>10.2.4.2.4.1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_Toc21086285 \h </w:instrText>
      </w:r>
      <w:r>
        <w:fldChar w:fldCharType="separate"/>
      </w:r>
      <w:r>
        <w:t>109</w:t>
      </w:r>
      <w:r>
        <w:fldChar w:fldCharType="end"/>
      </w:r>
    </w:p>
    <w:p w:rsidR="00991BD7" w:rsidRDefault="00991BD7">
      <w:pPr>
        <w:pStyle w:val="TOC6"/>
        <w:rPr>
          <w:rFonts w:asciiTheme="minorHAnsi" w:eastAsiaTheme="minorEastAsia" w:hAnsiTheme="minorHAnsi" w:cstheme="minorBidi"/>
          <w:sz w:val="22"/>
          <w:szCs w:val="22"/>
          <w:lang w:eastAsia="ko-KR"/>
        </w:rPr>
      </w:pPr>
      <w:r>
        <w:t>10.2.4</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_Toc21086286 \h </w:instrText>
      </w:r>
      <w:r>
        <w:fldChar w:fldCharType="separate"/>
      </w:r>
      <w:r>
        <w:t>110</w:t>
      </w:r>
      <w:r>
        <w:fldChar w:fldCharType="end"/>
      </w:r>
    </w:p>
    <w:p w:rsidR="00991BD7" w:rsidRDefault="00991BD7">
      <w:pPr>
        <w:pStyle w:val="TOC4"/>
        <w:rPr>
          <w:rFonts w:asciiTheme="minorHAnsi" w:eastAsiaTheme="minorEastAsia" w:hAnsiTheme="minorHAnsi" w:cstheme="minorBidi"/>
          <w:sz w:val="22"/>
          <w:szCs w:val="22"/>
          <w:lang w:eastAsia="ko-KR"/>
        </w:rPr>
      </w:pPr>
      <w:r>
        <w:t>10.2.4.3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_Toc21086287 \h </w:instrText>
      </w:r>
      <w:r>
        <w:fldChar w:fldCharType="separate"/>
      </w:r>
      <w:r>
        <w:t>111</w:t>
      </w:r>
      <w:r>
        <w:fldChar w:fldCharType="end"/>
      </w:r>
    </w:p>
    <w:p w:rsidR="00991BD7" w:rsidRDefault="00991BD7">
      <w:pPr>
        <w:pStyle w:val="TOC5"/>
        <w:rPr>
          <w:rFonts w:asciiTheme="minorHAnsi" w:eastAsiaTheme="minorEastAsia" w:hAnsiTheme="minorHAnsi" w:cstheme="minorBidi"/>
          <w:sz w:val="22"/>
          <w:szCs w:val="22"/>
          <w:lang w:eastAsia="ko-KR"/>
        </w:rPr>
      </w:pPr>
      <w:r>
        <w:t>10.2.4.3.1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_Toc21086288 \h </w:instrText>
      </w:r>
      <w:r>
        <w:fldChar w:fldCharType="separate"/>
      </w:r>
      <w:r>
        <w:t>111</w:t>
      </w:r>
      <w:r>
        <w:fldChar w:fldCharType="end"/>
      </w:r>
    </w:p>
    <w:p w:rsidR="00991BD7" w:rsidRDefault="00991BD7">
      <w:pPr>
        <w:pStyle w:val="TOC5"/>
        <w:rPr>
          <w:rFonts w:asciiTheme="minorHAnsi" w:eastAsiaTheme="minorEastAsia" w:hAnsiTheme="minorHAnsi" w:cstheme="minorBidi"/>
          <w:sz w:val="22"/>
          <w:szCs w:val="22"/>
          <w:lang w:eastAsia="ko-KR"/>
        </w:rPr>
      </w:pPr>
      <w:r>
        <w:t>10.2.4.3.2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_Toc21086289 \h </w:instrText>
      </w:r>
      <w:r>
        <w:fldChar w:fldCharType="separate"/>
      </w:r>
      <w:r>
        <w:t>111</w:t>
      </w:r>
      <w:r>
        <w:fldChar w:fldCharType="end"/>
      </w:r>
    </w:p>
    <w:p w:rsidR="00991BD7" w:rsidRDefault="00991BD7">
      <w:pPr>
        <w:pStyle w:val="TOC5"/>
        <w:rPr>
          <w:rFonts w:asciiTheme="minorHAnsi" w:eastAsiaTheme="minorEastAsia" w:hAnsiTheme="minorHAnsi" w:cstheme="minorBidi"/>
          <w:sz w:val="22"/>
          <w:szCs w:val="22"/>
          <w:lang w:eastAsia="ko-KR"/>
        </w:rPr>
      </w:pPr>
      <w:r>
        <w:t>10.2.4.3.3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_Toc21086290 \h </w:instrText>
      </w:r>
      <w:r>
        <w:fldChar w:fldCharType="separate"/>
      </w:r>
      <w:r>
        <w:t>111</w:t>
      </w:r>
      <w:r>
        <w:fldChar w:fldCharType="end"/>
      </w:r>
    </w:p>
    <w:p w:rsidR="00991BD7" w:rsidRDefault="00991BD7">
      <w:pPr>
        <w:pStyle w:val="TOC5"/>
        <w:rPr>
          <w:rFonts w:asciiTheme="minorHAnsi" w:eastAsiaTheme="minorEastAsia" w:hAnsiTheme="minorHAnsi" w:cstheme="minorBidi"/>
          <w:sz w:val="22"/>
          <w:szCs w:val="22"/>
          <w:lang w:eastAsia="ko-KR"/>
        </w:rPr>
      </w:pPr>
      <w:r>
        <w:t>10.2.4.3.4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_Toc21086291 \h </w:instrText>
      </w:r>
      <w:r>
        <w:fldChar w:fldCharType="separate"/>
      </w:r>
      <w:r>
        <w:t>112</w:t>
      </w:r>
      <w:r>
        <w:fldChar w:fldCharType="end"/>
      </w:r>
    </w:p>
    <w:p w:rsidR="00991BD7" w:rsidRDefault="00991BD7">
      <w:pPr>
        <w:pStyle w:val="TOC6"/>
        <w:rPr>
          <w:rFonts w:asciiTheme="minorHAnsi" w:eastAsiaTheme="minorEastAsia" w:hAnsiTheme="minorHAnsi" w:cstheme="minorBidi"/>
          <w:sz w:val="22"/>
          <w:szCs w:val="22"/>
          <w:lang w:eastAsia="ko-KR"/>
        </w:rPr>
      </w:pPr>
      <w:r>
        <w:t>10.2.4.3.4.1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_Toc21086292 \h </w:instrText>
      </w:r>
      <w:r>
        <w:fldChar w:fldCharType="separate"/>
      </w:r>
      <w:r>
        <w:t>112</w:t>
      </w:r>
      <w:r>
        <w:fldChar w:fldCharType="end"/>
      </w:r>
    </w:p>
    <w:p w:rsidR="00991BD7" w:rsidRDefault="00991BD7">
      <w:pPr>
        <w:pStyle w:val="TOC6"/>
        <w:rPr>
          <w:rFonts w:asciiTheme="minorHAnsi" w:eastAsiaTheme="minorEastAsia" w:hAnsiTheme="minorHAnsi" w:cstheme="minorBidi"/>
          <w:sz w:val="22"/>
          <w:szCs w:val="22"/>
          <w:lang w:eastAsia="ko-KR"/>
        </w:rPr>
      </w:pPr>
      <w:r>
        <w:t>10.2.4</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_Toc21086293 \h </w:instrText>
      </w:r>
      <w:r>
        <w:fldChar w:fldCharType="separate"/>
      </w:r>
      <w:r>
        <w:t>112</w:t>
      </w:r>
      <w:r>
        <w:fldChar w:fldCharType="end"/>
      </w:r>
    </w:p>
    <w:p w:rsidR="00991BD7" w:rsidRDefault="00991BD7">
      <w:pPr>
        <w:pStyle w:val="TOC4"/>
        <w:rPr>
          <w:rFonts w:asciiTheme="minorHAnsi" w:eastAsiaTheme="minorEastAsia" w:hAnsiTheme="minorHAnsi" w:cstheme="minorBidi"/>
          <w:sz w:val="22"/>
          <w:szCs w:val="22"/>
          <w:lang w:eastAsia="ko-KR"/>
        </w:rPr>
      </w:pPr>
      <w:r>
        <w:t>10.2.4.4</w:t>
      </w:r>
      <w:r>
        <w:rPr>
          <w:rFonts w:asciiTheme="minorHAnsi" w:eastAsiaTheme="minorEastAsia" w:hAnsiTheme="minorHAnsi" w:cstheme="minorBidi"/>
          <w:sz w:val="22"/>
          <w:szCs w:val="22"/>
          <w:lang w:eastAsia="ko-KR"/>
        </w:rPr>
        <w:tab/>
      </w:r>
      <w:r>
        <w:t>Near Field Test range</w:t>
      </w:r>
      <w:r>
        <w:tab/>
      </w:r>
      <w:r>
        <w:fldChar w:fldCharType="begin" w:fldLock="1"/>
      </w:r>
      <w:r>
        <w:instrText xml:space="preserve"> PAGEREF _Toc21086294 \h </w:instrText>
      </w:r>
      <w:r>
        <w:fldChar w:fldCharType="separate"/>
      </w:r>
      <w:r>
        <w:t>113</w:t>
      </w:r>
      <w:r>
        <w:fldChar w:fldCharType="end"/>
      </w:r>
    </w:p>
    <w:p w:rsidR="00991BD7" w:rsidRDefault="00991BD7">
      <w:pPr>
        <w:pStyle w:val="TOC5"/>
        <w:rPr>
          <w:rFonts w:asciiTheme="minorHAnsi" w:eastAsiaTheme="minorEastAsia" w:hAnsiTheme="minorHAnsi" w:cstheme="minorBidi"/>
          <w:sz w:val="22"/>
          <w:szCs w:val="22"/>
          <w:lang w:eastAsia="ko-KR"/>
        </w:rPr>
      </w:pPr>
      <w:r>
        <w:t>10.2.4.4.1</w:t>
      </w:r>
      <w:r>
        <w:rPr>
          <w:rFonts w:asciiTheme="minorHAnsi" w:eastAsiaTheme="minorEastAsia" w:hAnsiTheme="minorHAnsi" w:cstheme="minorBidi"/>
          <w:sz w:val="22"/>
          <w:szCs w:val="22"/>
          <w:lang w:eastAsia="ko-KR"/>
        </w:rPr>
        <w:tab/>
      </w:r>
      <w:r>
        <w:t>Description</w:t>
      </w:r>
      <w:r>
        <w:tab/>
      </w:r>
      <w:r>
        <w:fldChar w:fldCharType="begin" w:fldLock="1"/>
      </w:r>
      <w:r>
        <w:instrText xml:space="preserve"> PAGEREF _Toc21086295 \h </w:instrText>
      </w:r>
      <w:r>
        <w:fldChar w:fldCharType="separate"/>
      </w:r>
      <w:r>
        <w:t>113</w:t>
      </w:r>
      <w:r>
        <w:fldChar w:fldCharType="end"/>
      </w:r>
    </w:p>
    <w:p w:rsidR="00991BD7" w:rsidRDefault="00991BD7">
      <w:pPr>
        <w:pStyle w:val="TOC5"/>
        <w:rPr>
          <w:rFonts w:asciiTheme="minorHAnsi" w:eastAsiaTheme="minorEastAsia" w:hAnsiTheme="minorHAnsi" w:cstheme="minorBidi"/>
          <w:sz w:val="22"/>
          <w:szCs w:val="22"/>
          <w:lang w:eastAsia="ko-KR"/>
        </w:rPr>
      </w:pPr>
      <w:r>
        <w:t>10.2.4.4.</w:t>
      </w:r>
      <w:r w:rsidRPr="0050575B">
        <w:rPr>
          <w:lang w:val="en-US"/>
        </w:rPr>
        <w:t>2</w:t>
      </w:r>
      <w:r>
        <w:rPr>
          <w:rFonts w:asciiTheme="minorHAnsi" w:eastAsiaTheme="minorEastAsia" w:hAnsiTheme="minorHAnsi" w:cstheme="minorBidi"/>
          <w:sz w:val="22"/>
          <w:szCs w:val="22"/>
          <w:lang w:eastAsia="ko-KR"/>
        </w:rPr>
        <w:tab/>
      </w:r>
      <w:r w:rsidRPr="0050575B">
        <w:rPr>
          <w:lang w:val="en-US"/>
        </w:rPr>
        <w:t>Calibration</w:t>
      </w:r>
      <w:r>
        <w:tab/>
      </w:r>
      <w:r>
        <w:fldChar w:fldCharType="begin" w:fldLock="1"/>
      </w:r>
      <w:r>
        <w:instrText xml:space="preserve"> PAGEREF _Toc21086296 \h </w:instrText>
      </w:r>
      <w:r>
        <w:fldChar w:fldCharType="separate"/>
      </w:r>
      <w:r>
        <w:t>113</w:t>
      </w:r>
      <w:r>
        <w:fldChar w:fldCharType="end"/>
      </w:r>
    </w:p>
    <w:p w:rsidR="00991BD7" w:rsidRDefault="00991BD7">
      <w:pPr>
        <w:pStyle w:val="TOC5"/>
        <w:rPr>
          <w:rFonts w:asciiTheme="minorHAnsi" w:eastAsiaTheme="minorEastAsia" w:hAnsiTheme="minorHAnsi" w:cstheme="minorBidi"/>
          <w:sz w:val="22"/>
          <w:szCs w:val="22"/>
          <w:lang w:eastAsia="ko-KR"/>
        </w:rPr>
      </w:pPr>
      <w:r>
        <w:t>10.2.4.4.</w:t>
      </w:r>
      <w:r w:rsidRPr="0050575B">
        <w:rPr>
          <w:lang w:val="en-US"/>
        </w:rPr>
        <w:t>3</w:t>
      </w:r>
      <w:r>
        <w:rPr>
          <w:rFonts w:asciiTheme="minorHAnsi" w:eastAsiaTheme="minorEastAsia" w:hAnsiTheme="minorHAnsi" w:cstheme="minorBidi"/>
          <w:sz w:val="22"/>
          <w:szCs w:val="22"/>
          <w:lang w:eastAsia="ko-KR"/>
        </w:rPr>
        <w:tab/>
      </w:r>
      <w:r w:rsidRPr="0050575B">
        <w:rPr>
          <w:lang w:val="en-US"/>
        </w:rPr>
        <w:t>Procedure</w:t>
      </w:r>
      <w:r>
        <w:tab/>
      </w:r>
      <w:r>
        <w:fldChar w:fldCharType="begin" w:fldLock="1"/>
      </w:r>
      <w:r>
        <w:instrText xml:space="preserve"> PAGEREF _Toc21086297 \h </w:instrText>
      </w:r>
      <w:r>
        <w:fldChar w:fldCharType="separate"/>
      </w:r>
      <w:r>
        <w:t>113</w:t>
      </w:r>
      <w:r>
        <w:fldChar w:fldCharType="end"/>
      </w:r>
    </w:p>
    <w:p w:rsidR="00991BD7" w:rsidRDefault="00991BD7">
      <w:pPr>
        <w:pStyle w:val="TOC5"/>
        <w:rPr>
          <w:rFonts w:asciiTheme="minorHAnsi" w:eastAsiaTheme="minorEastAsia" w:hAnsiTheme="minorHAnsi" w:cstheme="minorBidi"/>
          <w:sz w:val="22"/>
          <w:szCs w:val="22"/>
          <w:lang w:eastAsia="ko-KR"/>
        </w:rPr>
      </w:pPr>
      <w:r>
        <w:t>10.2.4.4.4</w:t>
      </w:r>
      <w:r>
        <w:rPr>
          <w:rFonts w:asciiTheme="minorHAnsi" w:eastAsiaTheme="minorEastAsia" w:hAnsiTheme="minorHAnsi" w:cstheme="minorBidi"/>
          <w:sz w:val="22"/>
          <w:szCs w:val="22"/>
          <w:lang w:eastAsia="ko-KR"/>
        </w:rPr>
        <w:tab/>
      </w:r>
      <w:r w:rsidRPr="0050575B">
        <w:rPr>
          <w:lang w:val="en-US"/>
        </w:rPr>
        <w:t>MU assessment</w:t>
      </w:r>
      <w:r>
        <w:tab/>
      </w:r>
      <w:r>
        <w:fldChar w:fldCharType="begin" w:fldLock="1"/>
      </w:r>
      <w:r>
        <w:instrText xml:space="preserve"> PAGEREF _Toc21086298 \h </w:instrText>
      </w:r>
      <w:r>
        <w:fldChar w:fldCharType="separate"/>
      </w:r>
      <w:r>
        <w:t>113</w:t>
      </w:r>
      <w:r>
        <w:fldChar w:fldCharType="end"/>
      </w:r>
    </w:p>
    <w:p w:rsidR="00991BD7" w:rsidRDefault="00991BD7">
      <w:pPr>
        <w:pStyle w:val="TOC6"/>
        <w:rPr>
          <w:rFonts w:asciiTheme="minorHAnsi" w:eastAsiaTheme="minorEastAsia" w:hAnsiTheme="minorHAnsi" w:cstheme="minorBidi"/>
          <w:sz w:val="22"/>
          <w:szCs w:val="22"/>
          <w:lang w:eastAsia="ko-KR"/>
        </w:rPr>
      </w:pPr>
      <w:r>
        <w:t>10.2.4.4.4.1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_Toc21086299 \h </w:instrText>
      </w:r>
      <w:r>
        <w:fldChar w:fldCharType="separate"/>
      </w:r>
      <w:r>
        <w:t>113</w:t>
      </w:r>
      <w:r>
        <w:fldChar w:fldCharType="end"/>
      </w:r>
    </w:p>
    <w:p w:rsidR="00991BD7" w:rsidRDefault="00991BD7">
      <w:pPr>
        <w:pStyle w:val="TOC6"/>
        <w:rPr>
          <w:rFonts w:asciiTheme="minorHAnsi" w:eastAsiaTheme="minorEastAsia" w:hAnsiTheme="minorHAnsi" w:cstheme="minorBidi"/>
          <w:sz w:val="22"/>
          <w:szCs w:val="22"/>
          <w:lang w:eastAsia="ko-KR"/>
        </w:rPr>
      </w:pPr>
      <w:r>
        <w:t>10.2.4.4.4.2</w:t>
      </w:r>
      <w:r>
        <w:rPr>
          <w:rFonts w:asciiTheme="minorHAnsi" w:eastAsiaTheme="minorEastAsia" w:hAnsiTheme="minorHAnsi" w:cstheme="minorBidi"/>
          <w:sz w:val="22"/>
          <w:szCs w:val="22"/>
          <w:lang w:eastAsia="ko-KR"/>
        </w:rPr>
        <w:tab/>
      </w:r>
      <w:r w:rsidRPr="0050575B">
        <w:rPr>
          <w:lang w:val="en-US"/>
        </w:rPr>
        <w:t>MU value</w:t>
      </w:r>
      <w:r>
        <w:tab/>
      </w:r>
      <w:r>
        <w:fldChar w:fldCharType="begin" w:fldLock="1"/>
      </w:r>
      <w:r>
        <w:instrText xml:space="preserve"> PAGEREF _Toc21086300 \h </w:instrText>
      </w:r>
      <w:r>
        <w:fldChar w:fldCharType="separate"/>
      </w:r>
      <w:r>
        <w:t>113</w:t>
      </w:r>
      <w:r>
        <w:fldChar w:fldCharType="end"/>
      </w:r>
    </w:p>
    <w:p w:rsidR="00991BD7" w:rsidRDefault="00991BD7">
      <w:pPr>
        <w:pStyle w:val="TOC4"/>
        <w:rPr>
          <w:rFonts w:asciiTheme="minorHAnsi" w:eastAsiaTheme="minorEastAsia" w:hAnsiTheme="minorHAnsi" w:cstheme="minorBidi"/>
          <w:sz w:val="22"/>
          <w:szCs w:val="22"/>
          <w:lang w:eastAsia="ko-KR"/>
        </w:rPr>
      </w:pPr>
      <w:r>
        <w:t>10.2.4.5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_Toc21086301 \h </w:instrText>
      </w:r>
      <w:r>
        <w:fldChar w:fldCharType="separate"/>
      </w:r>
      <w:r>
        <w:t>114</w:t>
      </w:r>
      <w:r>
        <w:fldChar w:fldCharType="end"/>
      </w:r>
    </w:p>
    <w:p w:rsidR="00991BD7" w:rsidRDefault="00991BD7">
      <w:pPr>
        <w:pStyle w:val="TOC3"/>
        <w:rPr>
          <w:rFonts w:asciiTheme="minorHAnsi" w:eastAsiaTheme="minorEastAsia" w:hAnsiTheme="minorHAnsi" w:cstheme="minorBidi"/>
          <w:sz w:val="22"/>
          <w:szCs w:val="22"/>
          <w:lang w:eastAsia="ko-KR"/>
        </w:rPr>
      </w:pPr>
      <w:r>
        <w:t>10.2.5</w:t>
      </w:r>
      <w:r>
        <w:rPr>
          <w:rFonts w:asciiTheme="minorHAnsi" w:eastAsiaTheme="minorEastAsia" w:hAnsiTheme="minorHAnsi" w:cstheme="minorBidi"/>
          <w:sz w:val="22"/>
          <w:szCs w:val="22"/>
        </w:rPr>
        <w:tab/>
      </w:r>
      <w:r>
        <w:rPr>
          <w:lang w:eastAsia="en-CA"/>
        </w:rPr>
        <w:t>OTA Transmitted signal quality –</w:t>
      </w:r>
      <w:r>
        <w:rPr>
          <w:lang w:eastAsia="ja-JP"/>
        </w:rPr>
        <w:t>Frequency</w:t>
      </w:r>
      <w:r>
        <w:rPr>
          <w:lang w:eastAsia="en-CA"/>
        </w:rPr>
        <w:t xml:space="preserve"> Error</w:t>
      </w:r>
      <w:r>
        <w:tab/>
      </w:r>
      <w:r>
        <w:fldChar w:fldCharType="begin" w:fldLock="1"/>
      </w:r>
      <w:r>
        <w:instrText xml:space="preserve"> PAGEREF _Toc21086302 \h </w:instrText>
      </w:r>
      <w:r>
        <w:fldChar w:fldCharType="separate"/>
      </w:r>
      <w:r>
        <w:t>115</w:t>
      </w:r>
      <w:r>
        <w:fldChar w:fldCharType="end"/>
      </w:r>
    </w:p>
    <w:p w:rsidR="00991BD7" w:rsidRDefault="00991BD7">
      <w:pPr>
        <w:pStyle w:val="TOC4"/>
        <w:rPr>
          <w:rFonts w:asciiTheme="minorHAnsi" w:eastAsiaTheme="minorEastAsia" w:hAnsiTheme="minorHAnsi" w:cstheme="minorBidi"/>
          <w:sz w:val="22"/>
          <w:szCs w:val="22"/>
          <w:lang w:eastAsia="ko-KR"/>
        </w:rPr>
      </w:pPr>
      <w:r>
        <w:t>10.2.5.1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_Toc21086303 \h </w:instrText>
      </w:r>
      <w:r>
        <w:fldChar w:fldCharType="separate"/>
      </w:r>
      <w:r>
        <w:t>115</w:t>
      </w:r>
      <w:r>
        <w:fldChar w:fldCharType="end"/>
      </w:r>
    </w:p>
    <w:p w:rsidR="00991BD7" w:rsidRDefault="00991BD7">
      <w:pPr>
        <w:pStyle w:val="TOC4"/>
        <w:rPr>
          <w:rFonts w:asciiTheme="minorHAnsi" w:eastAsiaTheme="minorEastAsia" w:hAnsiTheme="minorHAnsi" w:cstheme="minorBidi"/>
          <w:sz w:val="22"/>
          <w:szCs w:val="22"/>
          <w:lang w:eastAsia="ko-KR"/>
        </w:rPr>
      </w:pPr>
      <w:r>
        <w:t>10.2.5.2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_Toc21086304 \h </w:instrText>
      </w:r>
      <w:r>
        <w:fldChar w:fldCharType="separate"/>
      </w:r>
      <w:r>
        <w:t>115</w:t>
      </w:r>
      <w:r>
        <w:fldChar w:fldCharType="end"/>
      </w:r>
    </w:p>
    <w:p w:rsidR="00991BD7" w:rsidRDefault="00991BD7">
      <w:pPr>
        <w:pStyle w:val="TOC5"/>
        <w:rPr>
          <w:rFonts w:asciiTheme="minorHAnsi" w:eastAsiaTheme="minorEastAsia" w:hAnsiTheme="minorHAnsi" w:cstheme="minorBidi"/>
          <w:sz w:val="22"/>
          <w:szCs w:val="22"/>
          <w:lang w:eastAsia="ko-KR"/>
        </w:rPr>
      </w:pPr>
      <w:r>
        <w:t>10.2.5.2.1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_Toc21086305 \h </w:instrText>
      </w:r>
      <w:r>
        <w:fldChar w:fldCharType="separate"/>
      </w:r>
      <w:r>
        <w:t>115</w:t>
      </w:r>
      <w:r>
        <w:fldChar w:fldCharType="end"/>
      </w:r>
    </w:p>
    <w:p w:rsidR="00991BD7" w:rsidRDefault="00991BD7">
      <w:pPr>
        <w:pStyle w:val="TOC5"/>
        <w:rPr>
          <w:rFonts w:asciiTheme="minorHAnsi" w:eastAsiaTheme="minorEastAsia" w:hAnsiTheme="minorHAnsi" w:cstheme="minorBidi"/>
          <w:sz w:val="22"/>
          <w:szCs w:val="22"/>
          <w:lang w:eastAsia="ko-KR"/>
        </w:rPr>
      </w:pPr>
      <w:r>
        <w:lastRenderedPageBreak/>
        <w:t>10.2.5.2.2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_Toc21086306 \h </w:instrText>
      </w:r>
      <w:r>
        <w:fldChar w:fldCharType="separate"/>
      </w:r>
      <w:r>
        <w:t>116</w:t>
      </w:r>
      <w:r>
        <w:fldChar w:fldCharType="end"/>
      </w:r>
    </w:p>
    <w:p w:rsidR="00991BD7" w:rsidRDefault="00991BD7">
      <w:pPr>
        <w:pStyle w:val="TOC5"/>
        <w:rPr>
          <w:rFonts w:asciiTheme="minorHAnsi" w:eastAsiaTheme="minorEastAsia" w:hAnsiTheme="minorHAnsi" w:cstheme="minorBidi"/>
          <w:sz w:val="22"/>
          <w:szCs w:val="22"/>
          <w:lang w:eastAsia="ko-KR"/>
        </w:rPr>
      </w:pPr>
      <w:r>
        <w:t>10.2.5.2.3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_Toc21086307 \h </w:instrText>
      </w:r>
      <w:r>
        <w:fldChar w:fldCharType="separate"/>
      </w:r>
      <w:r>
        <w:t>116</w:t>
      </w:r>
      <w:r>
        <w:fldChar w:fldCharType="end"/>
      </w:r>
    </w:p>
    <w:p w:rsidR="00991BD7" w:rsidRDefault="00991BD7">
      <w:pPr>
        <w:pStyle w:val="TOC5"/>
        <w:rPr>
          <w:rFonts w:asciiTheme="minorHAnsi" w:eastAsiaTheme="minorEastAsia" w:hAnsiTheme="minorHAnsi" w:cstheme="minorBidi"/>
          <w:sz w:val="22"/>
          <w:szCs w:val="22"/>
          <w:lang w:eastAsia="ko-KR"/>
        </w:rPr>
      </w:pPr>
      <w:r>
        <w:t>10.2.5.2.4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_Toc21086308 \h </w:instrText>
      </w:r>
      <w:r>
        <w:fldChar w:fldCharType="separate"/>
      </w:r>
      <w:r>
        <w:t>116</w:t>
      </w:r>
      <w:r>
        <w:fldChar w:fldCharType="end"/>
      </w:r>
    </w:p>
    <w:p w:rsidR="00991BD7" w:rsidRDefault="00991BD7">
      <w:pPr>
        <w:pStyle w:val="TOC4"/>
        <w:rPr>
          <w:rFonts w:asciiTheme="minorHAnsi" w:eastAsiaTheme="minorEastAsia" w:hAnsiTheme="minorHAnsi" w:cstheme="minorBidi"/>
          <w:sz w:val="22"/>
          <w:szCs w:val="22"/>
          <w:lang w:eastAsia="ko-KR"/>
        </w:rPr>
      </w:pPr>
      <w:r>
        <w:t>10.2.5.3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_Toc21086309 \h </w:instrText>
      </w:r>
      <w:r>
        <w:fldChar w:fldCharType="separate"/>
      </w:r>
      <w:r>
        <w:t>116</w:t>
      </w:r>
      <w:r>
        <w:fldChar w:fldCharType="end"/>
      </w:r>
    </w:p>
    <w:p w:rsidR="00991BD7" w:rsidRDefault="00991BD7">
      <w:pPr>
        <w:pStyle w:val="TOC5"/>
        <w:rPr>
          <w:rFonts w:asciiTheme="minorHAnsi" w:eastAsiaTheme="minorEastAsia" w:hAnsiTheme="minorHAnsi" w:cstheme="minorBidi"/>
          <w:sz w:val="22"/>
          <w:szCs w:val="22"/>
          <w:lang w:eastAsia="ko-KR"/>
        </w:rPr>
      </w:pPr>
      <w:r>
        <w:t>10.2.5.3.1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_Toc21086310 \h </w:instrText>
      </w:r>
      <w:r>
        <w:fldChar w:fldCharType="separate"/>
      </w:r>
      <w:r>
        <w:t>116</w:t>
      </w:r>
      <w:r>
        <w:fldChar w:fldCharType="end"/>
      </w:r>
    </w:p>
    <w:p w:rsidR="00991BD7" w:rsidRDefault="00991BD7">
      <w:pPr>
        <w:pStyle w:val="TOC5"/>
        <w:rPr>
          <w:rFonts w:asciiTheme="minorHAnsi" w:eastAsiaTheme="minorEastAsia" w:hAnsiTheme="minorHAnsi" w:cstheme="minorBidi"/>
          <w:sz w:val="22"/>
          <w:szCs w:val="22"/>
          <w:lang w:eastAsia="ko-KR"/>
        </w:rPr>
      </w:pPr>
      <w:r>
        <w:t>10.2.5.3.2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_Toc21086311 \h </w:instrText>
      </w:r>
      <w:r>
        <w:fldChar w:fldCharType="separate"/>
      </w:r>
      <w:r>
        <w:t>116</w:t>
      </w:r>
      <w:r>
        <w:fldChar w:fldCharType="end"/>
      </w:r>
    </w:p>
    <w:p w:rsidR="00991BD7" w:rsidRDefault="00991BD7">
      <w:pPr>
        <w:pStyle w:val="TOC5"/>
        <w:rPr>
          <w:rFonts w:asciiTheme="minorHAnsi" w:eastAsiaTheme="minorEastAsia" w:hAnsiTheme="minorHAnsi" w:cstheme="minorBidi"/>
          <w:sz w:val="22"/>
          <w:szCs w:val="22"/>
          <w:lang w:eastAsia="ko-KR"/>
        </w:rPr>
      </w:pPr>
      <w:r>
        <w:t>10.2.5.3.3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_Toc21086312 \h </w:instrText>
      </w:r>
      <w:r>
        <w:fldChar w:fldCharType="separate"/>
      </w:r>
      <w:r>
        <w:t>116</w:t>
      </w:r>
      <w:r>
        <w:fldChar w:fldCharType="end"/>
      </w:r>
    </w:p>
    <w:p w:rsidR="00991BD7" w:rsidRDefault="00991BD7">
      <w:pPr>
        <w:pStyle w:val="TOC5"/>
        <w:rPr>
          <w:rFonts w:asciiTheme="minorHAnsi" w:eastAsiaTheme="minorEastAsia" w:hAnsiTheme="minorHAnsi" w:cstheme="minorBidi"/>
          <w:sz w:val="22"/>
          <w:szCs w:val="22"/>
          <w:lang w:eastAsia="ko-KR"/>
        </w:rPr>
      </w:pPr>
      <w:r>
        <w:t>10.2.5.3.4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_Toc21086313 \h </w:instrText>
      </w:r>
      <w:r>
        <w:fldChar w:fldCharType="separate"/>
      </w:r>
      <w:r>
        <w:t>116</w:t>
      </w:r>
      <w:r>
        <w:fldChar w:fldCharType="end"/>
      </w:r>
    </w:p>
    <w:p w:rsidR="00991BD7" w:rsidRDefault="00991BD7">
      <w:pPr>
        <w:pStyle w:val="TOC4"/>
        <w:rPr>
          <w:rFonts w:asciiTheme="minorHAnsi" w:eastAsiaTheme="minorEastAsia" w:hAnsiTheme="minorHAnsi" w:cstheme="minorBidi"/>
          <w:sz w:val="22"/>
          <w:szCs w:val="22"/>
          <w:lang w:eastAsia="ko-KR"/>
        </w:rPr>
      </w:pPr>
      <w:r>
        <w:t>10.2.5.4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_Toc21086314 \h </w:instrText>
      </w:r>
      <w:r>
        <w:fldChar w:fldCharType="separate"/>
      </w:r>
      <w:r>
        <w:t>117</w:t>
      </w:r>
      <w:r>
        <w:fldChar w:fldCharType="end"/>
      </w:r>
    </w:p>
    <w:p w:rsidR="00991BD7" w:rsidRDefault="00991BD7">
      <w:pPr>
        <w:pStyle w:val="TOC5"/>
        <w:rPr>
          <w:rFonts w:asciiTheme="minorHAnsi" w:eastAsiaTheme="minorEastAsia" w:hAnsiTheme="minorHAnsi" w:cstheme="minorBidi"/>
          <w:sz w:val="22"/>
          <w:szCs w:val="22"/>
          <w:lang w:eastAsia="ko-KR"/>
        </w:rPr>
      </w:pPr>
      <w:r>
        <w:t>10.2.5.4.1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_Toc21086315 \h </w:instrText>
      </w:r>
      <w:r>
        <w:fldChar w:fldCharType="separate"/>
      </w:r>
      <w:r>
        <w:t>117</w:t>
      </w:r>
      <w:r>
        <w:fldChar w:fldCharType="end"/>
      </w:r>
    </w:p>
    <w:p w:rsidR="00991BD7" w:rsidRDefault="00991BD7">
      <w:pPr>
        <w:pStyle w:val="TOC5"/>
        <w:rPr>
          <w:rFonts w:asciiTheme="minorHAnsi" w:eastAsiaTheme="minorEastAsia" w:hAnsiTheme="minorHAnsi" w:cstheme="minorBidi"/>
          <w:sz w:val="22"/>
          <w:szCs w:val="22"/>
          <w:lang w:eastAsia="ko-KR"/>
        </w:rPr>
      </w:pPr>
      <w:r>
        <w:t>10.2.5.4.2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_Toc21086316 \h </w:instrText>
      </w:r>
      <w:r>
        <w:fldChar w:fldCharType="separate"/>
      </w:r>
      <w:r>
        <w:t>117</w:t>
      </w:r>
      <w:r>
        <w:fldChar w:fldCharType="end"/>
      </w:r>
    </w:p>
    <w:p w:rsidR="00991BD7" w:rsidRDefault="00991BD7">
      <w:pPr>
        <w:pStyle w:val="TOC5"/>
        <w:rPr>
          <w:rFonts w:asciiTheme="minorHAnsi" w:eastAsiaTheme="minorEastAsia" w:hAnsiTheme="minorHAnsi" w:cstheme="minorBidi"/>
          <w:sz w:val="22"/>
          <w:szCs w:val="22"/>
          <w:lang w:eastAsia="ko-KR"/>
        </w:rPr>
      </w:pPr>
      <w:r>
        <w:t>10.2.5.4.3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_Toc21086317 \h </w:instrText>
      </w:r>
      <w:r>
        <w:fldChar w:fldCharType="separate"/>
      </w:r>
      <w:r>
        <w:t>117</w:t>
      </w:r>
      <w:r>
        <w:fldChar w:fldCharType="end"/>
      </w:r>
    </w:p>
    <w:p w:rsidR="00991BD7" w:rsidRDefault="00991BD7">
      <w:pPr>
        <w:pStyle w:val="TOC5"/>
        <w:rPr>
          <w:rFonts w:asciiTheme="minorHAnsi" w:eastAsiaTheme="minorEastAsia" w:hAnsiTheme="minorHAnsi" w:cstheme="minorBidi"/>
          <w:sz w:val="22"/>
          <w:szCs w:val="22"/>
          <w:lang w:eastAsia="ko-KR"/>
        </w:rPr>
      </w:pPr>
      <w:r>
        <w:t>10.2.5.4.4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_Toc21086318 \h </w:instrText>
      </w:r>
      <w:r>
        <w:fldChar w:fldCharType="separate"/>
      </w:r>
      <w:r>
        <w:t>117</w:t>
      </w:r>
      <w:r>
        <w:fldChar w:fldCharType="end"/>
      </w:r>
    </w:p>
    <w:p w:rsidR="00991BD7" w:rsidRDefault="00991BD7">
      <w:pPr>
        <w:pStyle w:val="TOC4"/>
        <w:rPr>
          <w:rFonts w:asciiTheme="minorHAnsi" w:eastAsiaTheme="minorEastAsia" w:hAnsiTheme="minorHAnsi" w:cstheme="minorBidi"/>
          <w:sz w:val="22"/>
          <w:szCs w:val="22"/>
          <w:lang w:eastAsia="ko-KR"/>
        </w:rPr>
      </w:pPr>
      <w:r>
        <w:t>10.2.5.</w:t>
      </w:r>
      <w:r w:rsidRPr="0050575B">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_Toc21086319 \h </w:instrText>
      </w:r>
      <w:r>
        <w:fldChar w:fldCharType="separate"/>
      </w:r>
      <w:r>
        <w:t>117</w:t>
      </w:r>
      <w:r>
        <w:fldChar w:fldCharType="end"/>
      </w:r>
    </w:p>
    <w:p w:rsidR="00991BD7" w:rsidRDefault="00991BD7">
      <w:pPr>
        <w:pStyle w:val="TOC3"/>
        <w:rPr>
          <w:rFonts w:asciiTheme="minorHAnsi" w:eastAsiaTheme="minorEastAsia" w:hAnsiTheme="minorHAnsi" w:cstheme="minorBidi"/>
          <w:sz w:val="22"/>
          <w:szCs w:val="22"/>
          <w:lang w:eastAsia="ko-KR"/>
        </w:rPr>
      </w:pPr>
      <w:r>
        <w:t>10.2.6</w:t>
      </w:r>
      <w:r>
        <w:rPr>
          <w:rFonts w:asciiTheme="minorHAnsi" w:eastAsiaTheme="minorEastAsia" w:hAnsiTheme="minorHAnsi" w:cstheme="minorBidi"/>
          <w:sz w:val="22"/>
          <w:szCs w:val="22"/>
        </w:rPr>
        <w:tab/>
      </w:r>
      <w:r>
        <w:rPr>
          <w:lang w:eastAsia="en-CA"/>
        </w:rPr>
        <w:t>OTA Transmitted signal quality –EVM</w:t>
      </w:r>
      <w:r>
        <w:tab/>
      </w:r>
      <w:r>
        <w:fldChar w:fldCharType="begin" w:fldLock="1"/>
      </w:r>
      <w:r>
        <w:instrText xml:space="preserve"> PAGEREF _Toc21086320 \h </w:instrText>
      </w:r>
      <w:r>
        <w:fldChar w:fldCharType="separate"/>
      </w:r>
      <w:r>
        <w:t>117</w:t>
      </w:r>
      <w:r>
        <w:fldChar w:fldCharType="end"/>
      </w:r>
    </w:p>
    <w:p w:rsidR="00991BD7" w:rsidRDefault="00991BD7">
      <w:pPr>
        <w:pStyle w:val="TOC4"/>
        <w:rPr>
          <w:rFonts w:asciiTheme="minorHAnsi" w:eastAsiaTheme="minorEastAsia" w:hAnsiTheme="minorHAnsi" w:cstheme="minorBidi"/>
          <w:sz w:val="22"/>
          <w:szCs w:val="22"/>
          <w:lang w:eastAsia="ko-KR"/>
        </w:rPr>
      </w:pPr>
      <w:r>
        <w:t>10.2.6.1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_Toc21086321 \h </w:instrText>
      </w:r>
      <w:r>
        <w:fldChar w:fldCharType="separate"/>
      </w:r>
      <w:r>
        <w:t>117</w:t>
      </w:r>
      <w:r>
        <w:fldChar w:fldCharType="end"/>
      </w:r>
    </w:p>
    <w:p w:rsidR="00991BD7" w:rsidRDefault="00991BD7">
      <w:pPr>
        <w:pStyle w:val="TOC5"/>
        <w:rPr>
          <w:rFonts w:asciiTheme="minorHAnsi" w:eastAsiaTheme="minorEastAsia" w:hAnsiTheme="minorHAnsi" w:cstheme="minorBidi"/>
          <w:sz w:val="22"/>
          <w:szCs w:val="22"/>
          <w:lang w:eastAsia="ko-KR"/>
        </w:rPr>
      </w:pPr>
      <w:r>
        <w:t>10.2.6.1.1</w:t>
      </w:r>
      <w:r>
        <w:rPr>
          <w:rFonts w:asciiTheme="minorHAnsi" w:eastAsiaTheme="minorEastAsia" w:hAnsiTheme="minorHAnsi" w:cstheme="minorBidi"/>
          <w:sz w:val="22"/>
          <w:szCs w:val="22"/>
          <w:lang w:eastAsia="ko-KR"/>
        </w:rPr>
        <w:tab/>
      </w:r>
      <w:r>
        <w:t>Test equipment MU</w:t>
      </w:r>
      <w:r>
        <w:tab/>
      </w:r>
      <w:r>
        <w:fldChar w:fldCharType="begin" w:fldLock="1"/>
      </w:r>
      <w:r>
        <w:instrText xml:space="preserve"> PAGEREF _Toc21086322 \h </w:instrText>
      </w:r>
      <w:r>
        <w:fldChar w:fldCharType="separate"/>
      </w:r>
      <w:r>
        <w:t>118</w:t>
      </w:r>
      <w:r>
        <w:fldChar w:fldCharType="end"/>
      </w:r>
    </w:p>
    <w:p w:rsidR="00991BD7" w:rsidRDefault="00991BD7">
      <w:pPr>
        <w:pStyle w:val="TOC4"/>
        <w:rPr>
          <w:rFonts w:asciiTheme="minorHAnsi" w:eastAsiaTheme="minorEastAsia" w:hAnsiTheme="minorHAnsi" w:cstheme="minorBidi"/>
          <w:sz w:val="22"/>
          <w:szCs w:val="22"/>
          <w:lang w:eastAsia="ko-KR"/>
        </w:rPr>
      </w:pPr>
      <w:r>
        <w:t>10.2.6.2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_Toc21086323 \h </w:instrText>
      </w:r>
      <w:r>
        <w:fldChar w:fldCharType="separate"/>
      </w:r>
      <w:r>
        <w:t>118</w:t>
      </w:r>
      <w:r>
        <w:fldChar w:fldCharType="end"/>
      </w:r>
    </w:p>
    <w:p w:rsidR="00991BD7" w:rsidRDefault="00991BD7">
      <w:pPr>
        <w:pStyle w:val="TOC5"/>
        <w:rPr>
          <w:rFonts w:asciiTheme="minorHAnsi" w:eastAsiaTheme="minorEastAsia" w:hAnsiTheme="minorHAnsi" w:cstheme="minorBidi"/>
          <w:sz w:val="22"/>
          <w:szCs w:val="22"/>
          <w:lang w:eastAsia="ko-KR"/>
        </w:rPr>
      </w:pPr>
      <w:r>
        <w:t>10.2.6.2.1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_Toc21086324 \h </w:instrText>
      </w:r>
      <w:r>
        <w:fldChar w:fldCharType="separate"/>
      </w:r>
      <w:r>
        <w:t>118</w:t>
      </w:r>
      <w:r>
        <w:fldChar w:fldCharType="end"/>
      </w:r>
    </w:p>
    <w:p w:rsidR="00991BD7" w:rsidRDefault="00991BD7">
      <w:pPr>
        <w:pStyle w:val="TOC5"/>
        <w:rPr>
          <w:rFonts w:asciiTheme="minorHAnsi" w:eastAsiaTheme="minorEastAsia" w:hAnsiTheme="minorHAnsi" w:cstheme="minorBidi"/>
          <w:sz w:val="22"/>
          <w:szCs w:val="22"/>
          <w:lang w:eastAsia="ko-KR"/>
        </w:rPr>
      </w:pPr>
      <w:r>
        <w:t>10.2.6.2.2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_Toc21086325 \h </w:instrText>
      </w:r>
      <w:r>
        <w:fldChar w:fldCharType="separate"/>
      </w:r>
      <w:r>
        <w:t>118</w:t>
      </w:r>
      <w:r>
        <w:fldChar w:fldCharType="end"/>
      </w:r>
    </w:p>
    <w:p w:rsidR="00991BD7" w:rsidRDefault="00991BD7">
      <w:pPr>
        <w:pStyle w:val="TOC5"/>
        <w:rPr>
          <w:rFonts w:asciiTheme="minorHAnsi" w:eastAsiaTheme="minorEastAsia" w:hAnsiTheme="minorHAnsi" w:cstheme="minorBidi"/>
          <w:sz w:val="22"/>
          <w:szCs w:val="22"/>
          <w:lang w:eastAsia="ko-KR"/>
        </w:rPr>
      </w:pPr>
      <w:r>
        <w:t>10.2.6.2.3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_Toc21086326 \h </w:instrText>
      </w:r>
      <w:r>
        <w:fldChar w:fldCharType="separate"/>
      </w:r>
      <w:r>
        <w:t>118</w:t>
      </w:r>
      <w:r>
        <w:fldChar w:fldCharType="end"/>
      </w:r>
    </w:p>
    <w:p w:rsidR="00991BD7" w:rsidRDefault="00991BD7">
      <w:pPr>
        <w:pStyle w:val="TOC6"/>
        <w:rPr>
          <w:rFonts w:asciiTheme="minorHAnsi" w:eastAsiaTheme="minorEastAsia" w:hAnsiTheme="minorHAnsi" w:cstheme="minorBidi"/>
          <w:sz w:val="22"/>
          <w:szCs w:val="22"/>
          <w:lang w:eastAsia="ko-KR"/>
        </w:rPr>
      </w:pPr>
      <w:r>
        <w:t>10.2.6.2.3.1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_Toc21086327 \h </w:instrText>
      </w:r>
      <w:r>
        <w:fldChar w:fldCharType="separate"/>
      </w:r>
      <w:r>
        <w:t>119</w:t>
      </w:r>
      <w:r>
        <w:fldChar w:fldCharType="end"/>
      </w:r>
    </w:p>
    <w:p w:rsidR="00991BD7" w:rsidRDefault="00991BD7">
      <w:pPr>
        <w:pStyle w:val="TOC6"/>
        <w:rPr>
          <w:rFonts w:asciiTheme="minorHAnsi" w:eastAsiaTheme="minorEastAsia" w:hAnsiTheme="minorHAnsi" w:cstheme="minorBidi"/>
          <w:sz w:val="22"/>
          <w:szCs w:val="22"/>
          <w:lang w:eastAsia="ko-KR"/>
        </w:rPr>
      </w:pPr>
      <w:r>
        <w:t>10.2.6</w:t>
      </w:r>
      <w:r>
        <w:rPr>
          <w:lang w:eastAsia="ja-JP"/>
        </w:rPr>
        <w:t>.2.3.2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_Toc21086328 \h </w:instrText>
      </w:r>
      <w:r>
        <w:fldChar w:fldCharType="separate"/>
      </w:r>
      <w:r>
        <w:t>119</w:t>
      </w:r>
      <w:r>
        <w:fldChar w:fldCharType="end"/>
      </w:r>
    </w:p>
    <w:p w:rsidR="00991BD7" w:rsidRDefault="00991BD7">
      <w:pPr>
        <w:pStyle w:val="TOC4"/>
        <w:rPr>
          <w:rFonts w:asciiTheme="minorHAnsi" w:eastAsiaTheme="minorEastAsia" w:hAnsiTheme="minorHAnsi" w:cstheme="minorBidi"/>
          <w:sz w:val="22"/>
          <w:szCs w:val="22"/>
          <w:lang w:eastAsia="ko-KR"/>
        </w:rPr>
      </w:pPr>
      <w:r>
        <w:t>10.2.6.3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_Toc21086329 \h </w:instrText>
      </w:r>
      <w:r>
        <w:fldChar w:fldCharType="separate"/>
      </w:r>
      <w:r>
        <w:t>120</w:t>
      </w:r>
      <w:r>
        <w:fldChar w:fldCharType="end"/>
      </w:r>
    </w:p>
    <w:p w:rsidR="00991BD7" w:rsidRDefault="00991BD7">
      <w:pPr>
        <w:pStyle w:val="TOC5"/>
        <w:rPr>
          <w:rFonts w:asciiTheme="minorHAnsi" w:eastAsiaTheme="minorEastAsia" w:hAnsiTheme="minorHAnsi" w:cstheme="minorBidi"/>
          <w:sz w:val="22"/>
          <w:szCs w:val="22"/>
          <w:lang w:eastAsia="ko-KR"/>
        </w:rPr>
      </w:pPr>
      <w:r>
        <w:t>10.2.6.3.1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_Toc21086330 \h </w:instrText>
      </w:r>
      <w:r>
        <w:fldChar w:fldCharType="separate"/>
      </w:r>
      <w:r>
        <w:t>120</w:t>
      </w:r>
      <w:r>
        <w:fldChar w:fldCharType="end"/>
      </w:r>
    </w:p>
    <w:p w:rsidR="00991BD7" w:rsidRDefault="00991BD7">
      <w:pPr>
        <w:pStyle w:val="TOC5"/>
        <w:rPr>
          <w:rFonts w:asciiTheme="minorHAnsi" w:eastAsiaTheme="minorEastAsia" w:hAnsiTheme="minorHAnsi" w:cstheme="minorBidi"/>
          <w:sz w:val="22"/>
          <w:szCs w:val="22"/>
          <w:lang w:eastAsia="ko-KR"/>
        </w:rPr>
      </w:pPr>
      <w:r>
        <w:t>10.2.6.3.2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_Toc21086331 \h </w:instrText>
      </w:r>
      <w:r>
        <w:fldChar w:fldCharType="separate"/>
      </w:r>
      <w:r>
        <w:t>120</w:t>
      </w:r>
      <w:r>
        <w:fldChar w:fldCharType="end"/>
      </w:r>
    </w:p>
    <w:p w:rsidR="00991BD7" w:rsidRDefault="00991BD7">
      <w:pPr>
        <w:pStyle w:val="TOC5"/>
        <w:rPr>
          <w:rFonts w:asciiTheme="minorHAnsi" w:eastAsiaTheme="minorEastAsia" w:hAnsiTheme="minorHAnsi" w:cstheme="minorBidi"/>
          <w:sz w:val="22"/>
          <w:szCs w:val="22"/>
          <w:lang w:eastAsia="ko-KR"/>
        </w:rPr>
      </w:pPr>
      <w:r>
        <w:t>10.2.6.3.3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_Toc21086332 \h </w:instrText>
      </w:r>
      <w:r>
        <w:fldChar w:fldCharType="separate"/>
      </w:r>
      <w:r>
        <w:t>120</w:t>
      </w:r>
      <w:r>
        <w:fldChar w:fldCharType="end"/>
      </w:r>
    </w:p>
    <w:p w:rsidR="00991BD7" w:rsidRDefault="00991BD7">
      <w:pPr>
        <w:pStyle w:val="TOC5"/>
        <w:rPr>
          <w:rFonts w:asciiTheme="minorHAnsi" w:eastAsiaTheme="minorEastAsia" w:hAnsiTheme="minorHAnsi" w:cstheme="minorBidi"/>
          <w:sz w:val="22"/>
          <w:szCs w:val="22"/>
          <w:lang w:eastAsia="ko-KR"/>
        </w:rPr>
      </w:pPr>
      <w:r>
        <w:t>10.2.6.3.4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_Toc21086333 \h </w:instrText>
      </w:r>
      <w:r>
        <w:fldChar w:fldCharType="separate"/>
      </w:r>
      <w:r>
        <w:t>120</w:t>
      </w:r>
      <w:r>
        <w:fldChar w:fldCharType="end"/>
      </w:r>
    </w:p>
    <w:p w:rsidR="00991BD7" w:rsidRDefault="00991BD7">
      <w:pPr>
        <w:pStyle w:val="TOC6"/>
        <w:rPr>
          <w:rFonts w:asciiTheme="minorHAnsi" w:eastAsiaTheme="minorEastAsia" w:hAnsiTheme="minorHAnsi" w:cstheme="minorBidi"/>
          <w:sz w:val="22"/>
          <w:szCs w:val="22"/>
          <w:lang w:eastAsia="ko-KR"/>
        </w:rPr>
      </w:pPr>
      <w:r>
        <w:t>10.2.6.3.4.1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_Toc21086334 \h </w:instrText>
      </w:r>
      <w:r>
        <w:fldChar w:fldCharType="separate"/>
      </w:r>
      <w:r>
        <w:t>120</w:t>
      </w:r>
      <w:r>
        <w:fldChar w:fldCharType="end"/>
      </w:r>
    </w:p>
    <w:p w:rsidR="00991BD7" w:rsidRDefault="00991BD7">
      <w:pPr>
        <w:pStyle w:val="TOC6"/>
        <w:rPr>
          <w:rFonts w:asciiTheme="minorHAnsi" w:eastAsiaTheme="minorEastAsia" w:hAnsiTheme="minorHAnsi" w:cstheme="minorBidi"/>
          <w:sz w:val="22"/>
          <w:szCs w:val="22"/>
          <w:lang w:eastAsia="ko-KR"/>
        </w:rPr>
      </w:pPr>
      <w:r>
        <w:t>10.2.6</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_Toc21086335 \h </w:instrText>
      </w:r>
      <w:r>
        <w:fldChar w:fldCharType="separate"/>
      </w:r>
      <w:r>
        <w:t>121</w:t>
      </w:r>
      <w:r>
        <w:fldChar w:fldCharType="end"/>
      </w:r>
    </w:p>
    <w:p w:rsidR="00991BD7" w:rsidRDefault="00991BD7">
      <w:pPr>
        <w:pStyle w:val="TOC4"/>
        <w:rPr>
          <w:rFonts w:asciiTheme="minorHAnsi" w:eastAsiaTheme="minorEastAsia" w:hAnsiTheme="minorHAnsi" w:cstheme="minorBidi"/>
          <w:sz w:val="22"/>
          <w:szCs w:val="22"/>
          <w:lang w:eastAsia="ko-KR"/>
        </w:rPr>
      </w:pPr>
      <w:r>
        <w:t>10.2.6.4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_Toc21086336 \h </w:instrText>
      </w:r>
      <w:r>
        <w:fldChar w:fldCharType="separate"/>
      </w:r>
      <w:r>
        <w:t>121</w:t>
      </w:r>
      <w:r>
        <w:fldChar w:fldCharType="end"/>
      </w:r>
    </w:p>
    <w:p w:rsidR="00991BD7" w:rsidRDefault="00991BD7">
      <w:pPr>
        <w:pStyle w:val="TOC5"/>
        <w:rPr>
          <w:rFonts w:asciiTheme="minorHAnsi" w:eastAsiaTheme="minorEastAsia" w:hAnsiTheme="minorHAnsi" w:cstheme="minorBidi"/>
          <w:sz w:val="22"/>
          <w:szCs w:val="22"/>
          <w:lang w:eastAsia="ko-KR"/>
        </w:rPr>
      </w:pPr>
      <w:r>
        <w:t>10.2.6.4.1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_Toc21086337 \h </w:instrText>
      </w:r>
      <w:r>
        <w:fldChar w:fldCharType="separate"/>
      </w:r>
      <w:r>
        <w:t>121</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10.2.6.4.2</w:t>
      </w:r>
      <w:r w:rsidRPr="00991BD7">
        <w:rPr>
          <w:rFonts w:asciiTheme="minorHAnsi" w:eastAsiaTheme="minorEastAsia" w:hAnsiTheme="minorHAnsi" w:cstheme="minorBidi"/>
          <w:sz w:val="22"/>
          <w:szCs w:val="22"/>
        </w:rPr>
        <w:tab/>
      </w:r>
      <w:r w:rsidRPr="0050575B">
        <w:rPr>
          <w:lang w:val="en-US" w:eastAsia="zh-CN"/>
        </w:rPr>
        <w:t>Test method limitations and scope</w:t>
      </w:r>
      <w:r>
        <w:tab/>
      </w:r>
      <w:r>
        <w:fldChar w:fldCharType="begin" w:fldLock="1"/>
      </w:r>
      <w:r>
        <w:instrText xml:space="preserve"> PAGEREF _Toc21086338 \h </w:instrText>
      </w:r>
      <w:r>
        <w:fldChar w:fldCharType="separate"/>
      </w:r>
      <w:r>
        <w:t>121</w:t>
      </w:r>
      <w:r>
        <w:fldChar w:fldCharType="end"/>
      </w:r>
    </w:p>
    <w:p w:rsidR="00991BD7" w:rsidRDefault="00991BD7">
      <w:pPr>
        <w:pStyle w:val="TOC5"/>
        <w:rPr>
          <w:rFonts w:asciiTheme="minorHAnsi" w:eastAsiaTheme="minorEastAsia" w:hAnsiTheme="minorHAnsi" w:cstheme="minorBidi"/>
          <w:sz w:val="22"/>
          <w:szCs w:val="22"/>
          <w:lang w:eastAsia="ko-KR"/>
        </w:rPr>
      </w:pPr>
      <w:r>
        <w:t>10.2.6.4.3</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_Toc21086339 \h </w:instrText>
      </w:r>
      <w:r>
        <w:fldChar w:fldCharType="separate"/>
      </w:r>
      <w:r>
        <w:t>122</w:t>
      </w:r>
      <w:r>
        <w:fldChar w:fldCharType="end"/>
      </w:r>
    </w:p>
    <w:p w:rsidR="00991BD7" w:rsidRDefault="00991BD7">
      <w:pPr>
        <w:pStyle w:val="TOC5"/>
        <w:rPr>
          <w:rFonts w:asciiTheme="minorHAnsi" w:eastAsiaTheme="minorEastAsia" w:hAnsiTheme="minorHAnsi" w:cstheme="minorBidi"/>
          <w:sz w:val="22"/>
          <w:szCs w:val="22"/>
          <w:lang w:eastAsia="ko-KR"/>
        </w:rPr>
      </w:pPr>
      <w:r>
        <w:t>10.2.6.4.4</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_Toc21086340 \h </w:instrText>
      </w:r>
      <w:r>
        <w:fldChar w:fldCharType="separate"/>
      </w:r>
      <w:r>
        <w:t>122</w:t>
      </w:r>
      <w:r>
        <w:fldChar w:fldCharType="end"/>
      </w:r>
    </w:p>
    <w:p w:rsidR="00991BD7" w:rsidRDefault="00991BD7">
      <w:pPr>
        <w:pStyle w:val="TOC5"/>
        <w:rPr>
          <w:rFonts w:asciiTheme="minorHAnsi" w:eastAsiaTheme="minorEastAsia" w:hAnsiTheme="minorHAnsi" w:cstheme="minorBidi"/>
          <w:sz w:val="22"/>
          <w:szCs w:val="22"/>
          <w:lang w:eastAsia="ko-KR"/>
        </w:rPr>
      </w:pPr>
      <w:r>
        <w:t>10.2.6.4.5</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_Toc21086341 \h </w:instrText>
      </w:r>
      <w:r>
        <w:fldChar w:fldCharType="separate"/>
      </w:r>
      <w:r>
        <w:t>122</w:t>
      </w:r>
      <w:r>
        <w:fldChar w:fldCharType="end"/>
      </w:r>
    </w:p>
    <w:p w:rsidR="00991BD7" w:rsidRDefault="00991BD7">
      <w:pPr>
        <w:pStyle w:val="TOC6"/>
        <w:rPr>
          <w:rFonts w:asciiTheme="minorHAnsi" w:eastAsiaTheme="minorEastAsia" w:hAnsiTheme="minorHAnsi" w:cstheme="minorBidi"/>
          <w:sz w:val="22"/>
          <w:szCs w:val="22"/>
          <w:lang w:eastAsia="ko-KR"/>
        </w:rPr>
      </w:pPr>
      <w:r>
        <w:t>10.2.6.4.5.1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_Toc21086342 \h </w:instrText>
      </w:r>
      <w:r>
        <w:fldChar w:fldCharType="separate"/>
      </w:r>
      <w:r>
        <w:t>122</w:t>
      </w:r>
      <w:r>
        <w:fldChar w:fldCharType="end"/>
      </w:r>
    </w:p>
    <w:p w:rsidR="00991BD7" w:rsidRDefault="00991BD7">
      <w:pPr>
        <w:pStyle w:val="TOC6"/>
        <w:rPr>
          <w:rFonts w:asciiTheme="minorHAnsi" w:eastAsiaTheme="minorEastAsia" w:hAnsiTheme="minorHAnsi" w:cstheme="minorBidi"/>
          <w:sz w:val="22"/>
          <w:szCs w:val="22"/>
          <w:lang w:eastAsia="ko-KR"/>
        </w:rPr>
      </w:pPr>
      <w:r>
        <w:t>10.2.6.4</w:t>
      </w:r>
      <w:r>
        <w:rPr>
          <w:lang w:eastAsia="ja-JP"/>
        </w:rPr>
        <w:t>.5.2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_Toc21086343 \h </w:instrText>
      </w:r>
      <w:r>
        <w:fldChar w:fldCharType="separate"/>
      </w:r>
      <w:r>
        <w:t>122</w:t>
      </w:r>
      <w:r>
        <w:fldChar w:fldCharType="end"/>
      </w:r>
    </w:p>
    <w:p w:rsidR="00991BD7" w:rsidRDefault="00991BD7">
      <w:pPr>
        <w:pStyle w:val="TOC4"/>
        <w:rPr>
          <w:rFonts w:asciiTheme="minorHAnsi" w:eastAsiaTheme="minorEastAsia" w:hAnsiTheme="minorHAnsi" w:cstheme="minorBidi"/>
          <w:sz w:val="22"/>
          <w:szCs w:val="22"/>
          <w:lang w:eastAsia="ko-KR"/>
        </w:rPr>
      </w:pPr>
      <w:r>
        <w:t>10.2.6.5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_Toc21086344 \h </w:instrText>
      </w:r>
      <w:r>
        <w:fldChar w:fldCharType="separate"/>
      </w:r>
      <w:r>
        <w:t>123</w:t>
      </w:r>
      <w:r>
        <w:fldChar w:fldCharType="end"/>
      </w:r>
    </w:p>
    <w:p w:rsidR="00991BD7" w:rsidRDefault="00991BD7">
      <w:pPr>
        <w:pStyle w:val="TOC3"/>
        <w:rPr>
          <w:rFonts w:asciiTheme="minorHAnsi" w:eastAsiaTheme="minorEastAsia" w:hAnsiTheme="minorHAnsi" w:cstheme="minorBidi"/>
          <w:sz w:val="22"/>
          <w:szCs w:val="22"/>
          <w:lang w:eastAsia="ko-KR"/>
        </w:rPr>
      </w:pPr>
      <w:r>
        <w:t>10.2.7</w:t>
      </w:r>
      <w:r>
        <w:rPr>
          <w:rFonts w:asciiTheme="minorHAnsi" w:eastAsiaTheme="minorEastAsia" w:hAnsiTheme="minorHAnsi" w:cstheme="minorBidi"/>
          <w:sz w:val="22"/>
          <w:szCs w:val="22"/>
        </w:rPr>
        <w:tab/>
      </w:r>
      <w:r>
        <w:rPr>
          <w:lang w:eastAsia="en-CA"/>
        </w:rPr>
        <w:t>OTA Transmitted signal quality –TAE</w:t>
      </w:r>
      <w:r>
        <w:tab/>
      </w:r>
      <w:r>
        <w:fldChar w:fldCharType="begin" w:fldLock="1"/>
      </w:r>
      <w:r>
        <w:instrText xml:space="preserve"> PAGEREF _Toc21086345 \h </w:instrText>
      </w:r>
      <w:r>
        <w:fldChar w:fldCharType="separate"/>
      </w:r>
      <w:r>
        <w:t>123</w:t>
      </w:r>
      <w:r>
        <w:fldChar w:fldCharType="end"/>
      </w:r>
    </w:p>
    <w:p w:rsidR="00991BD7" w:rsidRDefault="00991BD7">
      <w:pPr>
        <w:pStyle w:val="TOC4"/>
        <w:rPr>
          <w:rFonts w:asciiTheme="minorHAnsi" w:eastAsiaTheme="minorEastAsia" w:hAnsiTheme="minorHAnsi" w:cstheme="minorBidi"/>
          <w:sz w:val="22"/>
          <w:szCs w:val="22"/>
          <w:lang w:eastAsia="ko-KR"/>
        </w:rPr>
      </w:pPr>
      <w:r>
        <w:t>10.2.7.1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_Toc21086346 \h </w:instrText>
      </w:r>
      <w:r>
        <w:fldChar w:fldCharType="separate"/>
      </w:r>
      <w:r>
        <w:t>123</w:t>
      </w:r>
      <w:r>
        <w:fldChar w:fldCharType="end"/>
      </w:r>
    </w:p>
    <w:p w:rsidR="00991BD7" w:rsidRDefault="00991BD7">
      <w:pPr>
        <w:pStyle w:val="TOC4"/>
        <w:rPr>
          <w:rFonts w:asciiTheme="minorHAnsi" w:eastAsiaTheme="minorEastAsia" w:hAnsiTheme="minorHAnsi" w:cstheme="minorBidi"/>
          <w:sz w:val="22"/>
          <w:szCs w:val="22"/>
          <w:lang w:eastAsia="ko-KR"/>
        </w:rPr>
      </w:pPr>
      <w:r>
        <w:t>10.2.7.2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_Toc21086347 \h </w:instrText>
      </w:r>
      <w:r>
        <w:fldChar w:fldCharType="separate"/>
      </w:r>
      <w:r>
        <w:t>124</w:t>
      </w:r>
      <w:r>
        <w:fldChar w:fldCharType="end"/>
      </w:r>
    </w:p>
    <w:p w:rsidR="00991BD7" w:rsidRDefault="00991BD7">
      <w:pPr>
        <w:pStyle w:val="TOC5"/>
        <w:rPr>
          <w:rFonts w:asciiTheme="minorHAnsi" w:eastAsiaTheme="minorEastAsia" w:hAnsiTheme="minorHAnsi" w:cstheme="minorBidi"/>
          <w:sz w:val="22"/>
          <w:szCs w:val="22"/>
          <w:lang w:eastAsia="ko-KR"/>
        </w:rPr>
      </w:pPr>
      <w:r>
        <w:t>10.2.7.2.1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_Toc21086348 \h </w:instrText>
      </w:r>
      <w:r>
        <w:fldChar w:fldCharType="separate"/>
      </w:r>
      <w:r>
        <w:t>124</w:t>
      </w:r>
      <w:r>
        <w:fldChar w:fldCharType="end"/>
      </w:r>
    </w:p>
    <w:p w:rsidR="00991BD7" w:rsidRDefault="00991BD7">
      <w:pPr>
        <w:pStyle w:val="TOC5"/>
        <w:rPr>
          <w:rFonts w:asciiTheme="minorHAnsi" w:eastAsiaTheme="minorEastAsia" w:hAnsiTheme="minorHAnsi" w:cstheme="minorBidi"/>
          <w:sz w:val="22"/>
          <w:szCs w:val="22"/>
          <w:lang w:eastAsia="ko-KR"/>
        </w:rPr>
      </w:pPr>
      <w:r>
        <w:t>10.2.7.2.2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_Toc21086349 \h </w:instrText>
      </w:r>
      <w:r>
        <w:fldChar w:fldCharType="separate"/>
      </w:r>
      <w:r>
        <w:t>124</w:t>
      </w:r>
      <w:r>
        <w:fldChar w:fldCharType="end"/>
      </w:r>
    </w:p>
    <w:p w:rsidR="00991BD7" w:rsidRDefault="00991BD7">
      <w:pPr>
        <w:pStyle w:val="TOC5"/>
        <w:rPr>
          <w:rFonts w:asciiTheme="minorHAnsi" w:eastAsiaTheme="minorEastAsia" w:hAnsiTheme="minorHAnsi" w:cstheme="minorBidi"/>
          <w:sz w:val="22"/>
          <w:szCs w:val="22"/>
          <w:lang w:eastAsia="ko-KR"/>
        </w:rPr>
      </w:pPr>
      <w:r>
        <w:t>10.2.7.2.3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_Toc21086350 \h </w:instrText>
      </w:r>
      <w:r>
        <w:fldChar w:fldCharType="separate"/>
      </w:r>
      <w:r>
        <w:t>124</w:t>
      </w:r>
      <w:r>
        <w:fldChar w:fldCharType="end"/>
      </w:r>
    </w:p>
    <w:p w:rsidR="00991BD7" w:rsidRDefault="00991BD7">
      <w:pPr>
        <w:pStyle w:val="TOC5"/>
        <w:rPr>
          <w:rFonts w:asciiTheme="minorHAnsi" w:eastAsiaTheme="minorEastAsia" w:hAnsiTheme="minorHAnsi" w:cstheme="minorBidi"/>
          <w:sz w:val="22"/>
          <w:szCs w:val="22"/>
          <w:lang w:eastAsia="ko-KR"/>
        </w:rPr>
      </w:pPr>
      <w:r>
        <w:t>10.2.7.2.4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_Toc21086351 \h </w:instrText>
      </w:r>
      <w:r>
        <w:fldChar w:fldCharType="separate"/>
      </w:r>
      <w:r>
        <w:t>124</w:t>
      </w:r>
      <w:r>
        <w:fldChar w:fldCharType="end"/>
      </w:r>
    </w:p>
    <w:p w:rsidR="00991BD7" w:rsidRDefault="00991BD7">
      <w:pPr>
        <w:pStyle w:val="TOC4"/>
        <w:rPr>
          <w:rFonts w:asciiTheme="minorHAnsi" w:eastAsiaTheme="minorEastAsia" w:hAnsiTheme="minorHAnsi" w:cstheme="minorBidi"/>
          <w:sz w:val="22"/>
          <w:szCs w:val="22"/>
          <w:lang w:eastAsia="ko-KR"/>
        </w:rPr>
      </w:pPr>
      <w:r>
        <w:t>10.2.7.3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_Toc21086352 \h </w:instrText>
      </w:r>
      <w:r>
        <w:fldChar w:fldCharType="separate"/>
      </w:r>
      <w:r>
        <w:t>124</w:t>
      </w:r>
      <w:r>
        <w:fldChar w:fldCharType="end"/>
      </w:r>
    </w:p>
    <w:p w:rsidR="00991BD7" w:rsidRDefault="00991BD7">
      <w:pPr>
        <w:pStyle w:val="TOC5"/>
        <w:rPr>
          <w:rFonts w:asciiTheme="minorHAnsi" w:eastAsiaTheme="minorEastAsia" w:hAnsiTheme="minorHAnsi" w:cstheme="minorBidi"/>
          <w:sz w:val="22"/>
          <w:szCs w:val="22"/>
          <w:lang w:eastAsia="ko-KR"/>
        </w:rPr>
      </w:pPr>
      <w:r>
        <w:t>10.2.7.3.1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_Toc21086353 \h </w:instrText>
      </w:r>
      <w:r>
        <w:fldChar w:fldCharType="separate"/>
      </w:r>
      <w:r>
        <w:t>124</w:t>
      </w:r>
      <w:r>
        <w:fldChar w:fldCharType="end"/>
      </w:r>
    </w:p>
    <w:p w:rsidR="00991BD7" w:rsidRDefault="00991BD7">
      <w:pPr>
        <w:pStyle w:val="TOC5"/>
        <w:rPr>
          <w:rFonts w:asciiTheme="minorHAnsi" w:eastAsiaTheme="minorEastAsia" w:hAnsiTheme="minorHAnsi" w:cstheme="minorBidi"/>
          <w:sz w:val="22"/>
          <w:szCs w:val="22"/>
          <w:lang w:eastAsia="ko-KR"/>
        </w:rPr>
      </w:pPr>
      <w:r>
        <w:t>10.2.7.3.2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_Toc21086354 \h </w:instrText>
      </w:r>
      <w:r>
        <w:fldChar w:fldCharType="separate"/>
      </w:r>
      <w:r>
        <w:t>124</w:t>
      </w:r>
      <w:r>
        <w:fldChar w:fldCharType="end"/>
      </w:r>
    </w:p>
    <w:p w:rsidR="00991BD7" w:rsidRDefault="00991BD7">
      <w:pPr>
        <w:pStyle w:val="TOC5"/>
        <w:rPr>
          <w:rFonts w:asciiTheme="minorHAnsi" w:eastAsiaTheme="minorEastAsia" w:hAnsiTheme="minorHAnsi" w:cstheme="minorBidi"/>
          <w:sz w:val="22"/>
          <w:szCs w:val="22"/>
          <w:lang w:eastAsia="ko-KR"/>
        </w:rPr>
      </w:pPr>
      <w:r>
        <w:t>10.2.7.3.3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_Toc21086355 \h </w:instrText>
      </w:r>
      <w:r>
        <w:fldChar w:fldCharType="separate"/>
      </w:r>
      <w:r>
        <w:t>125</w:t>
      </w:r>
      <w:r>
        <w:fldChar w:fldCharType="end"/>
      </w:r>
    </w:p>
    <w:p w:rsidR="00991BD7" w:rsidRDefault="00991BD7">
      <w:pPr>
        <w:pStyle w:val="TOC5"/>
        <w:rPr>
          <w:rFonts w:asciiTheme="minorHAnsi" w:eastAsiaTheme="minorEastAsia" w:hAnsiTheme="minorHAnsi" w:cstheme="minorBidi"/>
          <w:sz w:val="22"/>
          <w:szCs w:val="22"/>
          <w:lang w:eastAsia="ko-KR"/>
        </w:rPr>
      </w:pPr>
      <w:r>
        <w:t>10.2.7.3.4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_Toc21086356 \h </w:instrText>
      </w:r>
      <w:r>
        <w:fldChar w:fldCharType="separate"/>
      </w:r>
      <w:r>
        <w:t>125</w:t>
      </w:r>
      <w:r>
        <w:fldChar w:fldCharType="end"/>
      </w:r>
    </w:p>
    <w:p w:rsidR="00991BD7" w:rsidRDefault="00991BD7">
      <w:pPr>
        <w:pStyle w:val="TOC4"/>
        <w:rPr>
          <w:rFonts w:asciiTheme="minorHAnsi" w:eastAsiaTheme="minorEastAsia" w:hAnsiTheme="minorHAnsi" w:cstheme="minorBidi"/>
          <w:sz w:val="22"/>
          <w:szCs w:val="22"/>
          <w:lang w:eastAsia="ko-KR"/>
        </w:rPr>
      </w:pPr>
      <w:r>
        <w:t>10.2.7.4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_Toc21086357 \h </w:instrText>
      </w:r>
      <w:r>
        <w:fldChar w:fldCharType="separate"/>
      </w:r>
      <w:r>
        <w:t>126</w:t>
      </w:r>
      <w:r>
        <w:fldChar w:fldCharType="end"/>
      </w:r>
    </w:p>
    <w:p w:rsidR="00991BD7" w:rsidRDefault="00991BD7">
      <w:pPr>
        <w:pStyle w:val="TOC5"/>
        <w:rPr>
          <w:rFonts w:asciiTheme="minorHAnsi" w:eastAsiaTheme="minorEastAsia" w:hAnsiTheme="minorHAnsi" w:cstheme="minorBidi"/>
          <w:sz w:val="22"/>
          <w:szCs w:val="22"/>
          <w:lang w:eastAsia="ko-KR"/>
        </w:rPr>
      </w:pPr>
      <w:r>
        <w:t>10.2.7.4.1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_Toc21086358 \h </w:instrText>
      </w:r>
      <w:r>
        <w:fldChar w:fldCharType="separate"/>
      </w:r>
      <w:r>
        <w:t>126</w:t>
      </w:r>
      <w:r>
        <w:fldChar w:fldCharType="end"/>
      </w:r>
    </w:p>
    <w:p w:rsidR="00991BD7" w:rsidRDefault="00991BD7">
      <w:pPr>
        <w:pStyle w:val="TOC5"/>
        <w:rPr>
          <w:rFonts w:asciiTheme="minorHAnsi" w:eastAsiaTheme="minorEastAsia" w:hAnsiTheme="minorHAnsi" w:cstheme="minorBidi"/>
          <w:sz w:val="22"/>
          <w:szCs w:val="22"/>
          <w:lang w:eastAsia="ko-KR"/>
        </w:rPr>
      </w:pPr>
      <w:r>
        <w:t>10.2.7.4.2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_Toc21086359 \h </w:instrText>
      </w:r>
      <w:r>
        <w:fldChar w:fldCharType="separate"/>
      </w:r>
      <w:r>
        <w:t>126</w:t>
      </w:r>
      <w:r>
        <w:fldChar w:fldCharType="end"/>
      </w:r>
    </w:p>
    <w:p w:rsidR="00991BD7" w:rsidRDefault="00991BD7">
      <w:pPr>
        <w:pStyle w:val="TOC5"/>
        <w:rPr>
          <w:rFonts w:asciiTheme="minorHAnsi" w:eastAsiaTheme="minorEastAsia" w:hAnsiTheme="minorHAnsi" w:cstheme="minorBidi"/>
          <w:sz w:val="22"/>
          <w:szCs w:val="22"/>
          <w:lang w:eastAsia="ko-KR"/>
        </w:rPr>
      </w:pPr>
      <w:r>
        <w:t>10.2.7.4.3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_Toc21086360 \h </w:instrText>
      </w:r>
      <w:r>
        <w:fldChar w:fldCharType="separate"/>
      </w:r>
      <w:r>
        <w:t>126</w:t>
      </w:r>
      <w:r>
        <w:fldChar w:fldCharType="end"/>
      </w:r>
    </w:p>
    <w:p w:rsidR="00991BD7" w:rsidRDefault="00991BD7">
      <w:pPr>
        <w:pStyle w:val="TOC5"/>
        <w:rPr>
          <w:rFonts w:asciiTheme="minorHAnsi" w:eastAsiaTheme="minorEastAsia" w:hAnsiTheme="minorHAnsi" w:cstheme="minorBidi"/>
          <w:sz w:val="22"/>
          <w:szCs w:val="22"/>
          <w:lang w:eastAsia="ko-KR"/>
        </w:rPr>
      </w:pPr>
      <w:r>
        <w:t>10.2.7.4.4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_Toc21086361 \h </w:instrText>
      </w:r>
      <w:r>
        <w:fldChar w:fldCharType="separate"/>
      </w:r>
      <w:r>
        <w:t>126</w:t>
      </w:r>
      <w:r>
        <w:fldChar w:fldCharType="end"/>
      </w:r>
    </w:p>
    <w:p w:rsidR="00991BD7" w:rsidRDefault="00991BD7">
      <w:pPr>
        <w:pStyle w:val="TOC4"/>
        <w:rPr>
          <w:rFonts w:asciiTheme="minorHAnsi" w:eastAsiaTheme="minorEastAsia" w:hAnsiTheme="minorHAnsi" w:cstheme="minorBidi"/>
          <w:sz w:val="22"/>
          <w:szCs w:val="22"/>
          <w:lang w:eastAsia="ko-KR"/>
        </w:rPr>
      </w:pPr>
      <w:r>
        <w:t>10.2.7.</w:t>
      </w:r>
      <w:r w:rsidRPr="0050575B">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_Toc21086362 \h </w:instrText>
      </w:r>
      <w:r>
        <w:fldChar w:fldCharType="separate"/>
      </w:r>
      <w:r>
        <w:t>126</w:t>
      </w:r>
      <w:r>
        <w:fldChar w:fldCharType="end"/>
      </w:r>
    </w:p>
    <w:p w:rsidR="00991BD7" w:rsidRDefault="00991BD7">
      <w:pPr>
        <w:pStyle w:val="TOC3"/>
        <w:rPr>
          <w:rFonts w:asciiTheme="minorHAnsi" w:eastAsiaTheme="minorEastAsia" w:hAnsiTheme="minorHAnsi" w:cstheme="minorBidi"/>
          <w:sz w:val="22"/>
          <w:szCs w:val="22"/>
          <w:lang w:eastAsia="ko-KR"/>
        </w:rPr>
      </w:pPr>
      <w:r>
        <w:t>10.2.8</w:t>
      </w:r>
      <w:r>
        <w:rPr>
          <w:rFonts w:asciiTheme="minorHAnsi" w:eastAsiaTheme="minorEastAsia" w:hAnsiTheme="minorHAnsi" w:cstheme="minorBidi"/>
          <w:sz w:val="22"/>
          <w:szCs w:val="22"/>
        </w:rPr>
        <w:tab/>
      </w:r>
      <w:r>
        <w:rPr>
          <w:lang w:eastAsia="en-CA"/>
        </w:rPr>
        <w:t xml:space="preserve">OTA </w:t>
      </w:r>
      <w:r>
        <w:rPr>
          <w:lang w:eastAsia="ja-JP"/>
        </w:rPr>
        <w:t>O</w:t>
      </w:r>
      <w:r>
        <w:rPr>
          <w:lang w:eastAsia="en-CA"/>
        </w:rPr>
        <w:t>ccupied bandwidth</w:t>
      </w:r>
      <w:r>
        <w:tab/>
      </w:r>
      <w:r>
        <w:fldChar w:fldCharType="begin" w:fldLock="1"/>
      </w:r>
      <w:r>
        <w:instrText xml:space="preserve"> PAGEREF _Toc21086363 \h </w:instrText>
      </w:r>
      <w:r>
        <w:fldChar w:fldCharType="separate"/>
      </w:r>
      <w:r>
        <w:t>126</w:t>
      </w:r>
      <w:r>
        <w:fldChar w:fldCharType="end"/>
      </w:r>
    </w:p>
    <w:p w:rsidR="00991BD7" w:rsidRDefault="00991BD7">
      <w:pPr>
        <w:pStyle w:val="TOC4"/>
        <w:rPr>
          <w:rFonts w:asciiTheme="minorHAnsi" w:eastAsiaTheme="minorEastAsia" w:hAnsiTheme="minorHAnsi" w:cstheme="minorBidi"/>
          <w:sz w:val="22"/>
          <w:szCs w:val="22"/>
          <w:lang w:eastAsia="ko-KR"/>
        </w:rPr>
      </w:pPr>
      <w:r>
        <w:t>10.2.8.1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_Toc21086364 \h </w:instrText>
      </w:r>
      <w:r>
        <w:fldChar w:fldCharType="separate"/>
      </w:r>
      <w:r>
        <w:t>126</w:t>
      </w:r>
      <w:r>
        <w:fldChar w:fldCharType="end"/>
      </w:r>
    </w:p>
    <w:p w:rsidR="00991BD7" w:rsidRDefault="00991BD7">
      <w:pPr>
        <w:pStyle w:val="TOC4"/>
        <w:rPr>
          <w:rFonts w:asciiTheme="minorHAnsi" w:eastAsiaTheme="minorEastAsia" w:hAnsiTheme="minorHAnsi" w:cstheme="minorBidi"/>
          <w:sz w:val="22"/>
          <w:szCs w:val="22"/>
          <w:lang w:eastAsia="ko-KR"/>
        </w:rPr>
      </w:pPr>
      <w:r>
        <w:t>10.2.8.2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_Toc21086365 \h </w:instrText>
      </w:r>
      <w:r>
        <w:fldChar w:fldCharType="separate"/>
      </w:r>
      <w:r>
        <w:t>127</w:t>
      </w:r>
      <w:r>
        <w:fldChar w:fldCharType="end"/>
      </w:r>
    </w:p>
    <w:p w:rsidR="00991BD7" w:rsidRDefault="00991BD7">
      <w:pPr>
        <w:pStyle w:val="TOC5"/>
        <w:rPr>
          <w:rFonts w:asciiTheme="minorHAnsi" w:eastAsiaTheme="minorEastAsia" w:hAnsiTheme="minorHAnsi" w:cstheme="minorBidi"/>
          <w:sz w:val="22"/>
          <w:szCs w:val="22"/>
          <w:lang w:eastAsia="ko-KR"/>
        </w:rPr>
      </w:pPr>
      <w:r>
        <w:t>10.2.8.2.1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_Toc21086366 \h </w:instrText>
      </w:r>
      <w:r>
        <w:fldChar w:fldCharType="separate"/>
      </w:r>
      <w:r>
        <w:t>127</w:t>
      </w:r>
      <w:r>
        <w:fldChar w:fldCharType="end"/>
      </w:r>
    </w:p>
    <w:p w:rsidR="00991BD7" w:rsidRDefault="00991BD7">
      <w:pPr>
        <w:pStyle w:val="TOC5"/>
        <w:rPr>
          <w:rFonts w:asciiTheme="minorHAnsi" w:eastAsiaTheme="minorEastAsia" w:hAnsiTheme="minorHAnsi" w:cstheme="minorBidi"/>
          <w:sz w:val="22"/>
          <w:szCs w:val="22"/>
          <w:lang w:eastAsia="ko-KR"/>
        </w:rPr>
      </w:pPr>
      <w:r>
        <w:t>10.2.8.2.2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_Toc21086367 \h </w:instrText>
      </w:r>
      <w:r>
        <w:fldChar w:fldCharType="separate"/>
      </w:r>
      <w:r>
        <w:t>127</w:t>
      </w:r>
      <w:r>
        <w:fldChar w:fldCharType="end"/>
      </w:r>
    </w:p>
    <w:p w:rsidR="00991BD7" w:rsidRDefault="00991BD7">
      <w:pPr>
        <w:pStyle w:val="TOC5"/>
        <w:rPr>
          <w:rFonts w:asciiTheme="minorHAnsi" w:eastAsiaTheme="minorEastAsia" w:hAnsiTheme="minorHAnsi" w:cstheme="minorBidi"/>
          <w:sz w:val="22"/>
          <w:szCs w:val="22"/>
          <w:lang w:eastAsia="ko-KR"/>
        </w:rPr>
      </w:pPr>
      <w:r>
        <w:lastRenderedPageBreak/>
        <w:t>10.2.8.2.3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_Toc21086368 \h </w:instrText>
      </w:r>
      <w:r>
        <w:fldChar w:fldCharType="separate"/>
      </w:r>
      <w:r>
        <w:t>127</w:t>
      </w:r>
      <w:r>
        <w:fldChar w:fldCharType="end"/>
      </w:r>
    </w:p>
    <w:p w:rsidR="00991BD7" w:rsidRDefault="00991BD7">
      <w:pPr>
        <w:pStyle w:val="TOC5"/>
        <w:rPr>
          <w:rFonts w:asciiTheme="minorHAnsi" w:eastAsiaTheme="minorEastAsia" w:hAnsiTheme="minorHAnsi" w:cstheme="minorBidi"/>
          <w:sz w:val="22"/>
          <w:szCs w:val="22"/>
          <w:lang w:eastAsia="ko-KR"/>
        </w:rPr>
      </w:pPr>
      <w:r>
        <w:t>10.2.8.2.4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_Toc21086369 \h </w:instrText>
      </w:r>
      <w:r>
        <w:fldChar w:fldCharType="separate"/>
      </w:r>
      <w:r>
        <w:t>128</w:t>
      </w:r>
      <w:r>
        <w:fldChar w:fldCharType="end"/>
      </w:r>
    </w:p>
    <w:p w:rsidR="00991BD7" w:rsidRDefault="00991BD7">
      <w:pPr>
        <w:pStyle w:val="TOC6"/>
        <w:rPr>
          <w:rFonts w:asciiTheme="minorHAnsi" w:eastAsiaTheme="minorEastAsia" w:hAnsiTheme="minorHAnsi" w:cstheme="minorBidi"/>
          <w:sz w:val="22"/>
          <w:szCs w:val="22"/>
          <w:lang w:eastAsia="ko-KR"/>
        </w:rPr>
      </w:pPr>
      <w:r>
        <w:t>10.2.8.2.4.1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_Toc21086370 \h </w:instrText>
      </w:r>
      <w:r>
        <w:fldChar w:fldCharType="separate"/>
      </w:r>
      <w:r>
        <w:t>128</w:t>
      </w:r>
      <w:r>
        <w:fldChar w:fldCharType="end"/>
      </w:r>
    </w:p>
    <w:p w:rsidR="00991BD7" w:rsidRDefault="00991BD7">
      <w:pPr>
        <w:pStyle w:val="TOC6"/>
        <w:rPr>
          <w:rFonts w:asciiTheme="minorHAnsi" w:eastAsiaTheme="minorEastAsia" w:hAnsiTheme="minorHAnsi" w:cstheme="minorBidi"/>
          <w:sz w:val="22"/>
          <w:szCs w:val="22"/>
          <w:lang w:eastAsia="ko-KR"/>
        </w:rPr>
      </w:pPr>
      <w:r>
        <w:t>10.2.8</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_Toc21086371 \h </w:instrText>
      </w:r>
      <w:r>
        <w:fldChar w:fldCharType="separate"/>
      </w:r>
      <w:r>
        <w:t>128</w:t>
      </w:r>
      <w:r>
        <w:fldChar w:fldCharType="end"/>
      </w:r>
    </w:p>
    <w:p w:rsidR="00991BD7" w:rsidRDefault="00991BD7">
      <w:pPr>
        <w:pStyle w:val="TOC4"/>
        <w:rPr>
          <w:rFonts w:asciiTheme="minorHAnsi" w:eastAsiaTheme="minorEastAsia" w:hAnsiTheme="minorHAnsi" w:cstheme="minorBidi"/>
          <w:sz w:val="22"/>
          <w:szCs w:val="22"/>
          <w:lang w:eastAsia="ko-KR"/>
        </w:rPr>
      </w:pPr>
      <w:r>
        <w:t>10.2.8.3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_Toc21086372 \h </w:instrText>
      </w:r>
      <w:r>
        <w:fldChar w:fldCharType="separate"/>
      </w:r>
      <w:r>
        <w:t>128</w:t>
      </w:r>
      <w:r>
        <w:fldChar w:fldCharType="end"/>
      </w:r>
    </w:p>
    <w:p w:rsidR="00991BD7" w:rsidRDefault="00991BD7">
      <w:pPr>
        <w:pStyle w:val="TOC5"/>
        <w:rPr>
          <w:rFonts w:asciiTheme="minorHAnsi" w:eastAsiaTheme="minorEastAsia" w:hAnsiTheme="minorHAnsi" w:cstheme="minorBidi"/>
          <w:sz w:val="22"/>
          <w:szCs w:val="22"/>
          <w:lang w:eastAsia="ko-KR"/>
        </w:rPr>
      </w:pPr>
      <w:r>
        <w:t>10.2.8.3.1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_Toc21086373 \h </w:instrText>
      </w:r>
      <w:r>
        <w:fldChar w:fldCharType="separate"/>
      </w:r>
      <w:r>
        <w:t>128</w:t>
      </w:r>
      <w:r>
        <w:fldChar w:fldCharType="end"/>
      </w:r>
    </w:p>
    <w:p w:rsidR="00991BD7" w:rsidRDefault="00991BD7">
      <w:pPr>
        <w:pStyle w:val="TOC5"/>
        <w:rPr>
          <w:rFonts w:asciiTheme="minorHAnsi" w:eastAsiaTheme="minorEastAsia" w:hAnsiTheme="minorHAnsi" w:cstheme="minorBidi"/>
          <w:sz w:val="22"/>
          <w:szCs w:val="22"/>
          <w:lang w:eastAsia="ko-KR"/>
        </w:rPr>
      </w:pPr>
      <w:r>
        <w:t>10.2.8.3.2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_Toc21086374 \h </w:instrText>
      </w:r>
      <w:r>
        <w:fldChar w:fldCharType="separate"/>
      </w:r>
      <w:r>
        <w:t>128</w:t>
      </w:r>
      <w:r>
        <w:fldChar w:fldCharType="end"/>
      </w:r>
    </w:p>
    <w:p w:rsidR="00991BD7" w:rsidRDefault="00991BD7">
      <w:pPr>
        <w:pStyle w:val="TOC5"/>
        <w:rPr>
          <w:rFonts w:asciiTheme="minorHAnsi" w:eastAsiaTheme="minorEastAsia" w:hAnsiTheme="minorHAnsi" w:cstheme="minorBidi"/>
          <w:sz w:val="22"/>
          <w:szCs w:val="22"/>
          <w:lang w:eastAsia="ko-KR"/>
        </w:rPr>
      </w:pPr>
      <w:r>
        <w:t>10.2.8.3.3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_Toc21086375 \h </w:instrText>
      </w:r>
      <w:r>
        <w:fldChar w:fldCharType="separate"/>
      </w:r>
      <w:r>
        <w:t>128</w:t>
      </w:r>
      <w:r>
        <w:fldChar w:fldCharType="end"/>
      </w:r>
    </w:p>
    <w:p w:rsidR="00991BD7" w:rsidRDefault="00991BD7">
      <w:pPr>
        <w:pStyle w:val="TOC5"/>
        <w:rPr>
          <w:rFonts w:asciiTheme="minorHAnsi" w:eastAsiaTheme="minorEastAsia" w:hAnsiTheme="minorHAnsi" w:cstheme="minorBidi"/>
          <w:sz w:val="22"/>
          <w:szCs w:val="22"/>
          <w:lang w:eastAsia="ko-KR"/>
        </w:rPr>
      </w:pPr>
      <w:r>
        <w:t>10.2.8.3.4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_Toc21086376 \h </w:instrText>
      </w:r>
      <w:r>
        <w:fldChar w:fldCharType="separate"/>
      </w:r>
      <w:r>
        <w:t>128</w:t>
      </w:r>
      <w:r>
        <w:fldChar w:fldCharType="end"/>
      </w:r>
    </w:p>
    <w:p w:rsidR="00991BD7" w:rsidRDefault="00991BD7">
      <w:pPr>
        <w:pStyle w:val="TOC6"/>
        <w:rPr>
          <w:rFonts w:asciiTheme="minorHAnsi" w:eastAsiaTheme="minorEastAsia" w:hAnsiTheme="minorHAnsi" w:cstheme="minorBidi"/>
          <w:sz w:val="22"/>
          <w:szCs w:val="22"/>
          <w:lang w:eastAsia="ko-KR"/>
        </w:rPr>
      </w:pPr>
      <w:r>
        <w:t>10.2.8.3.4.1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_Toc21086377 \h </w:instrText>
      </w:r>
      <w:r>
        <w:fldChar w:fldCharType="separate"/>
      </w:r>
      <w:r>
        <w:t>128</w:t>
      </w:r>
      <w:r>
        <w:fldChar w:fldCharType="end"/>
      </w:r>
    </w:p>
    <w:p w:rsidR="00991BD7" w:rsidRDefault="00991BD7">
      <w:pPr>
        <w:pStyle w:val="TOC6"/>
        <w:rPr>
          <w:rFonts w:asciiTheme="minorHAnsi" w:eastAsiaTheme="minorEastAsia" w:hAnsiTheme="minorHAnsi" w:cstheme="minorBidi"/>
          <w:sz w:val="22"/>
          <w:szCs w:val="22"/>
          <w:lang w:eastAsia="ko-KR"/>
        </w:rPr>
      </w:pPr>
      <w:r>
        <w:t>10.2.8</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_Toc21086378 \h </w:instrText>
      </w:r>
      <w:r>
        <w:fldChar w:fldCharType="separate"/>
      </w:r>
      <w:r>
        <w:t>128</w:t>
      </w:r>
      <w:r>
        <w:fldChar w:fldCharType="end"/>
      </w:r>
    </w:p>
    <w:p w:rsidR="00991BD7" w:rsidRDefault="00991BD7">
      <w:pPr>
        <w:pStyle w:val="TOC4"/>
        <w:rPr>
          <w:rFonts w:asciiTheme="minorHAnsi" w:eastAsiaTheme="minorEastAsia" w:hAnsiTheme="minorHAnsi" w:cstheme="minorBidi"/>
          <w:sz w:val="22"/>
          <w:szCs w:val="22"/>
          <w:lang w:eastAsia="ko-KR"/>
        </w:rPr>
      </w:pPr>
      <w:r>
        <w:t>10.2.8.4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_Toc21086379 \h </w:instrText>
      </w:r>
      <w:r>
        <w:fldChar w:fldCharType="separate"/>
      </w:r>
      <w:r>
        <w:t>128</w:t>
      </w:r>
      <w:r>
        <w:fldChar w:fldCharType="end"/>
      </w:r>
    </w:p>
    <w:p w:rsidR="00991BD7" w:rsidRDefault="00991BD7">
      <w:pPr>
        <w:pStyle w:val="TOC5"/>
        <w:rPr>
          <w:rFonts w:asciiTheme="minorHAnsi" w:eastAsiaTheme="minorEastAsia" w:hAnsiTheme="minorHAnsi" w:cstheme="minorBidi"/>
          <w:sz w:val="22"/>
          <w:szCs w:val="22"/>
          <w:lang w:eastAsia="ko-KR"/>
        </w:rPr>
      </w:pPr>
      <w:r>
        <w:t>10.2.8.4.1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_Toc21086380 \h </w:instrText>
      </w:r>
      <w:r>
        <w:fldChar w:fldCharType="separate"/>
      </w:r>
      <w:r>
        <w:t>128</w:t>
      </w:r>
      <w:r>
        <w:fldChar w:fldCharType="end"/>
      </w:r>
    </w:p>
    <w:p w:rsidR="00991BD7" w:rsidRDefault="00991BD7">
      <w:pPr>
        <w:pStyle w:val="TOC5"/>
        <w:rPr>
          <w:rFonts w:asciiTheme="minorHAnsi" w:eastAsiaTheme="minorEastAsia" w:hAnsiTheme="minorHAnsi" w:cstheme="minorBidi"/>
          <w:sz w:val="22"/>
          <w:szCs w:val="22"/>
          <w:lang w:eastAsia="ko-KR"/>
        </w:rPr>
      </w:pPr>
      <w:r>
        <w:t>10.2.8.4.2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_Toc21086381 \h </w:instrText>
      </w:r>
      <w:r>
        <w:fldChar w:fldCharType="separate"/>
      </w:r>
      <w:r>
        <w:t>128</w:t>
      </w:r>
      <w:r>
        <w:fldChar w:fldCharType="end"/>
      </w:r>
    </w:p>
    <w:p w:rsidR="00991BD7" w:rsidRDefault="00991BD7">
      <w:pPr>
        <w:pStyle w:val="TOC5"/>
        <w:rPr>
          <w:rFonts w:asciiTheme="minorHAnsi" w:eastAsiaTheme="minorEastAsia" w:hAnsiTheme="minorHAnsi" w:cstheme="minorBidi"/>
          <w:sz w:val="22"/>
          <w:szCs w:val="22"/>
          <w:lang w:eastAsia="ko-KR"/>
        </w:rPr>
      </w:pPr>
      <w:r>
        <w:t>10.2.8.4.3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_Toc21086382 \h </w:instrText>
      </w:r>
      <w:r>
        <w:fldChar w:fldCharType="separate"/>
      </w:r>
      <w:r>
        <w:t>129</w:t>
      </w:r>
      <w:r>
        <w:fldChar w:fldCharType="end"/>
      </w:r>
    </w:p>
    <w:p w:rsidR="00991BD7" w:rsidRDefault="00991BD7">
      <w:pPr>
        <w:pStyle w:val="TOC5"/>
        <w:rPr>
          <w:rFonts w:asciiTheme="minorHAnsi" w:eastAsiaTheme="minorEastAsia" w:hAnsiTheme="minorHAnsi" w:cstheme="minorBidi"/>
          <w:sz w:val="22"/>
          <w:szCs w:val="22"/>
          <w:lang w:eastAsia="ko-KR"/>
        </w:rPr>
      </w:pPr>
      <w:r>
        <w:t>10.2.8.4.4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_Toc21086383 \h </w:instrText>
      </w:r>
      <w:r>
        <w:fldChar w:fldCharType="separate"/>
      </w:r>
      <w:r>
        <w:t>129</w:t>
      </w:r>
      <w:r>
        <w:fldChar w:fldCharType="end"/>
      </w:r>
    </w:p>
    <w:p w:rsidR="00991BD7" w:rsidRDefault="00991BD7">
      <w:pPr>
        <w:pStyle w:val="TOC6"/>
        <w:rPr>
          <w:rFonts w:asciiTheme="minorHAnsi" w:eastAsiaTheme="minorEastAsia" w:hAnsiTheme="minorHAnsi" w:cstheme="minorBidi"/>
          <w:sz w:val="22"/>
          <w:szCs w:val="22"/>
          <w:lang w:eastAsia="ko-KR"/>
        </w:rPr>
      </w:pPr>
      <w:r>
        <w:t>10.2.8</w:t>
      </w:r>
      <w:r w:rsidRPr="0050575B">
        <w:t>.4</w:t>
      </w:r>
      <w:r>
        <w:t>.4.1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_Toc21086384 \h </w:instrText>
      </w:r>
      <w:r>
        <w:fldChar w:fldCharType="separate"/>
      </w:r>
      <w:r>
        <w:t>129</w:t>
      </w:r>
      <w:r>
        <w:fldChar w:fldCharType="end"/>
      </w:r>
    </w:p>
    <w:p w:rsidR="00991BD7" w:rsidRDefault="00991BD7">
      <w:pPr>
        <w:pStyle w:val="TOC6"/>
        <w:rPr>
          <w:rFonts w:asciiTheme="minorHAnsi" w:eastAsiaTheme="minorEastAsia" w:hAnsiTheme="minorHAnsi" w:cstheme="minorBidi"/>
          <w:sz w:val="22"/>
          <w:szCs w:val="22"/>
          <w:lang w:eastAsia="ko-KR"/>
        </w:rPr>
      </w:pPr>
      <w:r>
        <w:t>10.2.</w:t>
      </w:r>
      <w:r w:rsidRPr="0050575B">
        <w:t>8.4</w:t>
      </w:r>
      <w:r>
        <w:rPr>
          <w:lang w:eastAsia="ja-JP"/>
        </w:rPr>
        <w:t>.4.2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_Toc21086385 \h </w:instrText>
      </w:r>
      <w:r>
        <w:fldChar w:fldCharType="separate"/>
      </w:r>
      <w:r>
        <w:t>129</w:t>
      </w:r>
      <w:r>
        <w:fldChar w:fldCharType="end"/>
      </w:r>
    </w:p>
    <w:p w:rsidR="00991BD7" w:rsidRDefault="00991BD7">
      <w:pPr>
        <w:pStyle w:val="TOC4"/>
        <w:rPr>
          <w:rFonts w:asciiTheme="minorHAnsi" w:eastAsiaTheme="minorEastAsia" w:hAnsiTheme="minorHAnsi" w:cstheme="minorBidi"/>
          <w:sz w:val="22"/>
          <w:szCs w:val="22"/>
          <w:lang w:eastAsia="ko-KR"/>
        </w:rPr>
      </w:pPr>
      <w:r>
        <w:t>10.2.8.</w:t>
      </w:r>
      <w:r w:rsidRPr="0050575B">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_Toc21086386 \h </w:instrText>
      </w:r>
      <w:r>
        <w:fldChar w:fldCharType="separate"/>
      </w:r>
      <w:r>
        <w:t>129</w:t>
      </w:r>
      <w:r>
        <w:fldChar w:fldCharType="end"/>
      </w:r>
    </w:p>
    <w:p w:rsidR="00991BD7" w:rsidRDefault="00991BD7">
      <w:pPr>
        <w:pStyle w:val="TOC3"/>
        <w:rPr>
          <w:rFonts w:asciiTheme="minorHAnsi" w:eastAsiaTheme="minorEastAsia" w:hAnsiTheme="minorHAnsi" w:cstheme="minorBidi"/>
          <w:sz w:val="22"/>
          <w:szCs w:val="22"/>
          <w:lang w:eastAsia="ko-KR"/>
        </w:rPr>
      </w:pPr>
      <w:r>
        <w:t>10.2.9</w:t>
      </w:r>
      <w:r>
        <w:rPr>
          <w:rFonts w:asciiTheme="minorHAnsi" w:eastAsiaTheme="minorEastAsia" w:hAnsiTheme="minorHAnsi" w:cstheme="minorBidi"/>
          <w:sz w:val="22"/>
          <w:szCs w:val="22"/>
        </w:rPr>
        <w:tab/>
      </w:r>
      <w:r>
        <w:rPr>
          <w:lang w:eastAsia="en-CA"/>
        </w:rPr>
        <w:t>EIRP accuracy – extreme conditions</w:t>
      </w:r>
      <w:r>
        <w:tab/>
      </w:r>
      <w:r>
        <w:fldChar w:fldCharType="begin" w:fldLock="1"/>
      </w:r>
      <w:r>
        <w:instrText xml:space="preserve"> PAGEREF _Toc21086387 \h </w:instrText>
      </w:r>
      <w:r>
        <w:fldChar w:fldCharType="separate"/>
      </w:r>
      <w:r>
        <w:t>129</w:t>
      </w:r>
      <w:r>
        <w:fldChar w:fldCharType="end"/>
      </w:r>
    </w:p>
    <w:p w:rsidR="00991BD7" w:rsidRDefault="00991BD7">
      <w:pPr>
        <w:pStyle w:val="TOC4"/>
        <w:rPr>
          <w:rFonts w:asciiTheme="minorHAnsi" w:eastAsiaTheme="minorEastAsia" w:hAnsiTheme="minorHAnsi" w:cstheme="minorBidi"/>
          <w:sz w:val="22"/>
          <w:szCs w:val="22"/>
          <w:lang w:eastAsia="ko-KR"/>
        </w:rPr>
      </w:pPr>
      <w:r>
        <w:t>10.2.9.1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_Toc21086388 \h </w:instrText>
      </w:r>
      <w:r>
        <w:fldChar w:fldCharType="separate"/>
      </w:r>
      <w:r>
        <w:t>129</w:t>
      </w:r>
      <w:r>
        <w:fldChar w:fldCharType="end"/>
      </w:r>
    </w:p>
    <w:p w:rsidR="00991BD7" w:rsidRDefault="00991BD7">
      <w:pPr>
        <w:pStyle w:val="TOC4"/>
        <w:rPr>
          <w:rFonts w:asciiTheme="minorHAnsi" w:eastAsiaTheme="minorEastAsia" w:hAnsiTheme="minorHAnsi" w:cstheme="minorBidi"/>
          <w:sz w:val="22"/>
          <w:szCs w:val="22"/>
          <w:lang w:eastAsia="ko-KR"/>
        </w:rPr>
      </w:pPr>
      <w:r>
        <w:t>10.2.9.2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_Toc21086389 \h </w:instrText>
      </w:r>
      <w:r>
        <w:fldChar w:fldCharType="separate"/>
      </w:r>
      <w:r>
        <w:t>129</w:t>
      </w:r>
      <w:r>
        <w:fldChar w:fldCharType="end"/>
      </w:r>
    </w:p>
    <w:p w:rsidR="00991BD7" w:rsidRDefault="00991BD7">
      <w:pPr>
        <w:pStyle w:val="TOC5"/>
        <w:rPr>
          <w:rFonts w:asciiTheme="minorHAnsi" w:eastAsiaTheme="minorEastAsia" w:hAnsiTheme="minorHAnsi" w:cstheme="minorBidi"/>
          <w:sz w:val="22"/>
          <w:szCs w:val="22"/>
          <w:lang w:eastAsia="ko-KR"/>
        </w:rPr>
      </w:pPr>
      <w:r>
        <w:t>10.2.9.2.1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_Toc21086390 \h </w:instrText>
      </w:r>
      <w:r>
        <w:fldChar w:fldCharType="separate"/>
      </w:r>
      <w:r>
        <w:t>129</w:t>
      </w:r>
      <w:r>
        <w:fldChar w:fldCharType="end"/>
      </w:r>
    </w:p>
    <w:p w:rsidR="00991BD7" w:rsidRDefault="00991BD7">
      <w:pPr>
        <w:pStyle w:val="TOC5"/>
        <w:rPr>
          <w:rFonts w:asciiTheme="minorHAnsi" w:eastAsiaTheme="minorEastAsia" w:hAnsiTheme="minorHAnsi" w:cstheme="minorBidi"/>
          <w:sz w:val="22"/>
          <w:szCs w:val="22"/>
          <w:lang w:eastAsia="ko-KR"/>
        </w:rPr>
      </w:pPr>
      <w:r>
        <w:t>10.2.9.2.2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_Toc21086391 \h </w:instrText>
      </w:r>
      <w:r>
        <w:fldChar w:fldCharType="separate"/>
      </w:r>
      <w:r>
        <w:t>130</w:t>
      </w:r>
      <w:r>
        <w:fldChar w:fldCharType="end"/>
      </w:r>
    </w:p>
    <w:p w:rsidR="00991BD7" w:rsidRDefault="00991BD7">
      <w:pPr>
        <w:pStyle w:val="TOC5"/>
        <w:rPr>
          <w:rFonts w:asciiTheme="minorHAnsi" w:eastAsiaTheme="minorEastAsia" w:hAnsiTheme="minorHAnsi" w:cstheme="minorBidi"/>
          <w:sz w:val="22"/>
          <w:szCs w:val="22"/>
          <w:lang w:eastAsia="ko-KR"/>
        </w:rPr>
      </w:pPr>
      <w:r>
        <w:t>10.2.9.2.3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_Toc21086392 \h </w:instrText>
      </w:r>
      <w:r>
        <w:fldChar w:fldCharType="separate"/>
      </w:r>
      <w:r>
        <w:t>130</w:t>
      </w:r>
      <w:r>
        <w:fldChar w:fldCharType="end"/>
      </w:r>
    </w:p>
    <w:p w:rsidR="00991BD7" w:rsidRDefault="00991BD7">
      <w:pPr>
        <w:pStyle w:val="TOC5"/>
        <w:rPr>
          <w:rFonts w:asciiTheme="minorHAnsi" w:eastAsiaTheme="minorEastAsia" w:hAnsiTheme="minorHAnsi" w:cstheme="minorBidi"/>
          <w:sz w:val="22"/>
          <w:szCs w:val="22"/>
          <w:lang w:eastAsia="ko-KR"/>
        </w:rPr>
      </w:pPr>
      <w:r>
        <w:t>10.2.9.2.4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_Toc21086393 \h </w:instrText>
      </w:r>
      <w:r>
        <w:fldChar w:fldCharType="separate"/>
      </w:r>
      <w:r>
        <w:t>131</w:t>
      </w:r>
      <w:r>
        <w:fldChar w:fldCharType="end"/>
      </w:r>
    </w:p>
    <w:p w:rsidR="00991BD7" w:rsidRDefault="00991BD7">
      <w:pPr>
        <w:pStyle w:val="TOC6"/>
        <w:rPr>
          <w:rFonts w:asciiTheme="minorHAnsi" w:eastAsiaTheme="minorEastAsia" w:hAnsiTheme="minorHAnsi" w:cstheme="minorBidi"/>
          <w:sz w:val="22"/>
          <w:szCs w:val="22"/>
          <w:lang w:eastAsia="ko-KR"/>
        </w:rPr>
      </w:pPr>
      <w:r>
        <w:t>10.2.9.2.4.1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_Toc21086394 \h </w:instrText>
      </w:r>
      <w:r>
        <w:fldChar w:fldCharType="separate"/>
      </w:r>
      <w:r>
        <w:t>131</w:t>
      </w:r>
      <w:r>
        <w:fldChar w:fldCharType="end"/>
      </w:r>
    </w:p>
    <w:p w:rsidR="00991BD7" w:rsidRDefault="00991BD7">
      <w:pPr>
        <w:pStyle w:val="TOC6"/>
        <w:rPr>
          <w:rFonts w:asciiTheme="minorHAnsi" w:eastAsiaTheme="minorEastAsia" w:hAnsiTheme="minorHAnsi" w:cstheme="minorBidi"/>
          <w:sz w:val="22"/>
          <w:szCs w:val="22"/>
          <w:lang w:eastAsia="ko-KR"/>
        </w:rPr>
      </w:pPr>
      <w:r>
        <w:t>10.2.9</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_Toc21086395 \h </w:instrText>
      </w:r>
      <w:r>
        <w:fldChar w:fldCharType="separate"/>
      </w:r>
      <w:r>
        <w:t>131</w:t>
      </w:r>
      <w:r>
        <w:fldChar w:fldCharType="end"/>
      </w:r>
    </w:p>
    <w:p w:rsidR="00991BD7" w:rsidRDefault="00991BD7">
      <w:pPr>
        <w:pStyle w:val="TOC4"/>
        <w:rPr>
          <w:rFonts w:asciiTheme="minorHAnsi" w:eastAsiaTheme="minorEastAsia" w:hAnsiTheme="minorHAnsi" w:cstheme="minorBidi"/>
          <w:sz w:val="22"/>
          <w:szCs w:val="22"/>
          <w:lang w:eastAsia="ko-KR"/>
        </w:rPr>
      </w:pPr>
      <w:r>
        <w:t>10.2.9.</w:t>
      </w:r>
      <w:r w:rsidRPr="0050575B">
        <w:t>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_Toc21086396 \h </w:instrText>
      </w:r>
      <w:r>
        <w:fldChar w:fldCharType="separate"/>
      </w:r>
      <w:r>
        <w:t>133</w:t>
      </w:r>
      <w:r>
        <w:fldChar w:fldCharType="end"/>
      </w:r>
    </w:p>
    <w:p w:rsidR="00991BD7" w:rsidRDefault="00991BD7">
      <w:pPr>
        <w:pStyle w:val="TOC5"/>
        <w:rPr>
          <w:rFonts w:asciiTheme="minorHAnsi" w:eastAsiaTheme="minorEastAsia" w:hAnsiTheme="minorHAnsi" w:cstheme="minorBidi"/>
          <w:sz w:val="22"/>
          <w:szCs w:val="22"/>
          <w:lang w:eastAsia="ko-KR"/>
        </w:rPr>
      </w:pPr>
      <w:r>
        <w:t>10.2.9.</w:t>
      </w:r>
      <w:r w:rsidRPr="0050575B">
        <w:t>3</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_Toc21086397 \h </w:instrText>
      </w:r>
      <w:r>
        <w:fldChar w:fldCharType="separate"/>
      </w:r>
      <w:r>
        <w:t>133</w:t>
      </w:r>
      <w:r>
        <w:fldChar w:fldCharType="end"/>
      </w:r>
    </w:p>
    <w:p w:rsidR="00991BD7" w:rsidRDefault="00991BD7">
      <w:pPr>
        <w:pStyle w:val="TOC5"/>
        <w:rPr>
          <w:rFonts w:asciiTheme="minorHAnsi" w:eastAsiaTheme="minorEastAsia" w:hAnsiTheme="minorHAnsi" w:cstheme="minorBidi"/>
          <w:sz w:val="22"/>
          <w:szCs w:val="22"/>
          <w:lang w:eastAsia="ko-KR"/>
        </w:rPr>
      </w:pPr>
      <w:r>
        <w:t>10.2.9.</w:t>
      </w:r>
      <w:r w:rsidRPr="0050575B">
        <w:t>3</w:t>
      </w:r>
      <w:r>
        <w:t>.2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_Toc21086398 \h </w:instrText>
      </w:r>
      <w:r>
        <w:fldChar w:fldCharType="separate"/>
      </w:r>
      <w:r>
        <w:t>133</w:t>
      </w:r>
      <w:r>
        <w:fldChar w:fldCharType="end"/>
      </w:r>
    </w:p>
    <w:p w:rsidR="00991BD7" w:rsidRDefault="00991BD7">
      <w:pPr>
        <w:pStyle w:val="TOC5"/>
        <w:rPr>
          <w:rFonts w:asciiTheme="minorHAnsi" w:eastAsiaTheme="minorEastAsia" w:hAnsiTheme="minorHAnsi" w:cstheme="minorBidi"/>
          <w:sz w:val="22"/>
          <w:szCs w:val="22"/>
          <w:lang w:eastAsia="ko-KR"/>
        </w:rPr>
      </w:pPr>
      <w:r>
        <w:t>10.2.9.</w:t>
      </w:r>
      <w:r w:rsidRPr="0050575B">
        <w:t>3</w:t>
      </w:r>
      <w:r>
        <w:t>.3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_Toc21086399 \h </w:instrText>
      </w:r>
      <w:r>
        <w:fldChar w:fldCharType="separate"/>
      </w:r>
      <w:r>
        <w:t>133</w:t>
      </w:r>
      <w:r>
        <w:fldChar w:fldCharType="end"/>
      </w:r>
    </w:p>
    <w:p w:rsidR="00991BD7" w:rsidRDefault="00991BD7">
      <w:pPr>
        <w:pStyle w:val="TOC5"/>
        <w:rPr>
          <w:rFonts w:asciiTheme="minorHAnsi" w:eastAsiaTheme="minorEastAsia" w:hAnsiTheme="minorHAnsi" w:cstheme="minorBidi"/>
          <w:sz w:val="22"/>
          <w:szCs w:val="22"/>
          <w:lang w:eastAsia="ko-KR"/>
        </w:rPr>
      </w:pPr>
      <w:r>
        <w:t>10.2.9.</w:t>
      </w:r>
      <w:r w:rsidRPr="0050575B">
        <w:t>3</w:t>
      </w:r>
      <w:r>
        <w:t>.4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_Toc21086400 \h </w:instrText>
      </w:r>
      <w:r>
        <w:fldChar w:fldCharType="separate"/>
      </w:r>
      <w:r>
        <w:t>134</w:t>
      </w:r>
      <w:r>
        <w:fldChar w:fldCharType="end"/>
      </w:r>
    </w:p>
    <w:p w:rsidR="00991BD7" w:rsidRDefault="00991BD7">
      <w:pPr>
        <w:pStyle w:val="TOC6"/>
        <w:rPr>
          <w:rFonts w:asciiTheme="minorHAnsi" w:eastAsiaTheme="minorEastAsia" w:hAnsiTheme="minorHAnsi" w:cstheme="minorBidi"/>
          <w:sz w:val="22"/>
          <w:szCs w:val="22"/>
          <w:lang w:eastAsia="ko-KR"/>
        </w:rPr>
      </w:pPr>
      <w:r>
        <w:t>10.2.9.</w:t>
      </w:r>
      <w:r w:rsidRPr="0050575B">
        <w:t>3</w:t>
      </w:r>
      <w:r>
        <w:t>.4.1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_Toc21086401 \h </w:instrText>
      </w:r>
      <w:r>
        <w:fldChar w:fldCharType="separate"/>
      </w:r>
      <w:r>
        <w:t>134</w:t>
      </w:r>
      <w:r>
        <w:fldChar w:fldCharType="end"/>
      </w:r>
    </w:p>
    <w:p w:rsidR="00991BD7" w:rsidRDefault="00991BD7">
      <w:pPr>
        <w:pStyle w:val="TOC6"/>
        <w:rPr>
          <w:rFonts w:asciiTheme="minorHAnsi" w:eastAsiaTheme="minorEastAsia" w:hAnsiTheme="minorHAnsi" w:cstheme="minorBidi"/>
          <w:sz w:val="22"/>
          <w:szCs w:val="22"/>
          <w:lang w:eastAsia="ko-KR"/>
        </w:rPr>
      </w:pPr>
      <w:r>
        <w:t>10.2.9</w:t>
      </w:r>
      <w:r>
        <w:rPr>
          <w:lang w:eastAsia="ja-JP"/>
        </w:rPr>
        <w:t>.</w:t>
      </w:r>
      <w:r w:rsidRPr="0050575B">
        <w:rPr>
          <w:lang w:eastAsia="ja-JP"/>
        </w:rPr>
        <w:t>3</w:t>
      </w:r>
      <w:r>
        <w:rPr>
          <w:lang w:eastAsia="ja-JP"/>
        </w:rPr>
        <w:t>.4.2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_Toc21086402 \h </w:instrText>
      </w:r>
      <w:r>
        <w:fldChar w:fldCharType="separate"/>
      </w:r>
      <w:r>
        <w:t>134</w:t>
      </w:r>
      <w:r>
        <w:fldChar w:fldCharType="end"/>
      </w:r>
    </w:p>
    <w:p w:rsidR="00991BD7" w:rsidRDefault="00991BD7">
      <w:pPr>
        <w:pStyle w:val="TOC4"/>
        <w:rPr>
          <w:rFonts w:asciiTheme="minorHAnsi" w:eastAsiaTheme="minorEastAsia" w:hAnsiTheme="minorHAnsi" w:cstheme="minorBidi"/>
          <w:sz w:val="22"/>
          <w:szCs w:val="22"/>
          <w:lang w:eastAsia="ko-KR"/>
        </w:rPr>
      </w:pPr>
      <w:r>
        <w:t>10.2.9.3</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_Toc21086403 \h </w:instrText>
      </w:r>
      <w:r>
        <w:fldChar w:fldCharType="separate"/>
      </w:r>
      <w:r>
        <w:t>136</w:t>
      </w:r>
      <w:r>
        <w:fldChar w:fldCharType="end"/>
      </w:r>
    </w:p>
    <w:p w:rsidR="00991BD7" w:rsidRDefault="00991BD7">
      <w:pPr>
        <w:pStyle w:val="TOC2"/>
        <w:rPr>
          <w:rFonts w:asciiTheme="minorHAnsi" w:eastAsiaTheme="minorEastAsia" w:hAnsiTheme="minorHAnsi" w:cstheme="minorBidi"/>
          <w:sz w:val="22"/>
          <w:szCs w:val="22"/>
          <w:lang w:eastAsia="ko-KR"/>
        </w:rPr>
      </w:pPr>
      <w:r>
        <w:t>10.3</w:t>
      </w:r>
      <w:r>
        <w:rPr>
          <w:rFonts w:asciiTheme="minorHAnsi" w:eastAsiaTheme="minorEastAsia" w:hAnsiTheme="minorHAnsi" w:cstheme="minorBidi"/>
          <w:sz w:val="22"/>
          <w:szCs w:val="22"/>
        </w:rPr>
        <w:tab/>
      </w:r>
      <w:r>
        <w:t>Measurement uncertainty for</w:t>
      </w:r>
      <w:r>
        <w:rPr>
          <w:lang w:eastAsia="en-CA"/>
        </w:rPr>
        <w:t xml:space="preserve"> Rx Directional requirements</w:t>
      </w:r>
      <w:r>
        <w:tab/>
      </w:r>
      <w:r>
        <w:fldChar w:fldCharType="begin" w:fldLock="1"/>
      </w:r>
      <w:r>
        <w:instrText xml:space="preserve"> PAGEREF _Toc21086404 \h </w:instrText>
      </w:r>
      <w:r>
        <w:fldChar w:fldCharType="separate"/>
      </w:r>
      <w:r>
        <w:t>136</w:t>
      </w:r>
      <w:r>
        <w:fldChar w:fldCharType="end"/>
      </w:r>
    </w:p>
    <w:p w:rsidR="00991BD7" w:rsidRDefault="00991BD7">
      <w:pPr>
        <w:pStyle w:val="TOC3"/>
        <w:rPr>
          <w:rFonts w:asciiTheme="minorHAnsi" w:eastAsiaTheme="minorEastAsia" w:hAnsiTheme="minorHAnsi" w:cstheme="minorBidi"/>
          <w:sz w:val="22"/>
          <w:szCs w:val="22"/>
          <w:lang w:eastAsia="ko-KR"/>
        </w:rPr>
      </w:pPr>
      <w:r>
        <w:t>10.3.1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_Toc21086405 \h </w:instrText>
      </w:r>
      <w:r>
        <w:fldChar w:fldCharType="separate"/>
      </w:r>
      <w:r>
        <w:t>136</w:t>
      </w:r>
      <w:r>
        <w:fldChar w:fldCharType="end"/>
      </w:r>
    </w:p>
    <w:p w:rsidR="00991BD7" w:rsidRDefault="00991BD7">
      <w:pPr>
        <w:pStyle w:val="TOC3"/>
        <w:rPr>
          <w:rFonts w:asciiTheme="minorHAnsi" w:eastAsiaTheme="minorEastAsia" w:hAnsiTheme="minorHAnsi" w:cstheme="minorBidi"/>
          <w:sz w:val="22"/>
          <w:szCs w:val="22"/>
          <w:lang w:eastAsia="ko-KR"/>
        </w:rPr>
      </w:pPr>
      <w:r>
        <w:t>10.3.2</w:t>
      </w:r>
      <w:r>
        <w:rPr>
          <w:rFonts w:asciiTheme="minorHAnsi" w:eastAsiaTheme="minorEastAsia" w:hAnsiTheme="minorHAnsi" w:cstheme="minorBidi"/>
          <w:sz w:val="22"/>
          <w:szCs w:val="22"/>
        </w:rPr>
        <w:tab/>
      </w:r>
      <w:r>
        <w:rPr>
          <w:lang w:eastAsia="en-CA"/>
        </w:rPr>
        <w:t>OTA sensitivity</w:t>
      </w:r>
      <w:r>
        <w:tab/>
      </w:r>
      <w:r>
        <w:fldChar w:fldCharType="begin" w:fldLock="1"/>
      </w:r>
      <w:r>
        <w:instrText xml:space="preserve"> PAGEREF _Toc21086406 \h </w:instrText>
      </w:r>
      <w:r>
        <w:fldChar w:fldCharType="separate"/>
      </w:r>
      <w:r>
        <w:t>136</w:t>
      </w:r>
      <w:r>
        <w:fldChar w:fldCharType="end"/>
      </w:r>
    </w:p>
    <w:p w:rsidR="00991BD7" w:rsidRDefault="00991BD7">
      <w:pPr>
        <w:pStyle w:val="TOC4"/>
        <w:rPr>
          <w:rFonts w:asciiTheme="minorHAnsi" w:eastAsiaTheme="minorEastAsia" w:hAnsiTheme="minorHAnsi" w:cstheme="minorBidi"/>
          <w:sz w:val="22"/>
          <w:szCs w:val="22"/>
          <w:lang w:eastAsia="ko-KR"/>
        </w:rPr>
      </w:pPr>
      <w:r>
        <w:t>10.3.2.1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_Toc21086407 \h </w:instrText>
      </w:r>
      <w:r>
        <w:fldChar w:fldCharType="separate"/>
      </w:r>
      <w:r>
        <w:t>136</w:t>
      </w:r>
      <w:r>
        <w:fldChar w:fldCharType="end"/>
      </w:r>
    </w:p>
    <w:p w:rsidR="00991BD7" w:rsidRDefault="00991BD7">
      <w:pPr>
        <w:pStyle w:val="TOC4"/>
        <w:rPr>
          <w:rFonts w:asciiTheme="minorHAnsi" w:eastAsiaTheme="minorEastAsia" w:hAnsiTheme="minorHAnsi" w:cstheme="minorBidi"/>
          <w:sz w:val="22"/>
          <w:szCs w:val="22"/>
          <w:lang w:eastAsia="ko-KR"/>
        </w:rPr>
      </w:pPr>
      <w:r>
        <w:t>10.3.2.2</w:t>
      </w:r>
      <w:r>
        <w:rPr>
          <w:rFonts w:asciiTheme="minorHAnsi" w:eastAsiaTheme="minorEastAsia" w:hAnsiTheme="minorHAnsi" w:cstheme="minorBidi"/>
          <w:sz w:val="22"/>
          <w:szCs w:val="22"/>
          <w:lang w:eastAsia="ko-KR"/>
        </w:rPr>
        <w:tab/>
      </w:r>
      <w:r>
        <w:t>Plane Wave Synthesizer</w:t>
      </w:r>
      <w:r>
        <w:tab/>
      </w:r>
      <w:r>
        <w:fldChar w:fldCharType="begin" w:fldLock="1"/>
      </w:r>
      <w:r>
        <w:instrText xml:space="preserve"> PAGEREF _Toc21086408 \h </w:instrText>
      </w:r>
      <w:r>
        <w:fldChar w:fldCharType="separate"/>
      </w:r>
      <w:r>
        <w:t>137</w:t>
      </w:r>
      <w:r>
        <w:fldChar w:fldCharType="end"/>
      </w:r>
    </w:p>
    <w:p w:rsidR="00991BD7" w:rsidRDefault="00991BD7">
      <w:pPr>
        <w:pStyle w:val="TOC5"/>
        <w:rPr>
          <w:rFonts w:asciiTheme="minorHAnsi" w:eastAsiaTheme="minorEastAsia" w:hAnsiTheme="minorHAnsi" w:cstheme="minorBidi"/>
          <w:sz w:val="22"/>
          <w:szCs w:val="22"/>
          <w:lang w:eastAsia="ko-KR"/>
        </w:rPr>
      </w:pPr>
      <w:r>
        <w:t>10.3.2.2.1</w:t>
      </w:r>
      <w:r>
        <w:rPr>
          <w:rFonts w:asciiTheme="minorHAnsi" w:eastAsiaTheme="minorEastAsia" w:hAnsiTheme="minorHAnsi" w:cstheme="minorBidi"/>
          <w:sz w:val="22"/>
          <w:szCs w:val="22"/>
          <w:lang w:eastAsia="ko-KR"/>
        </w:rPr>
        <w:tab/>
      </w:r>
      <w:r w:rsidRPr="0050575B">
        <w:rPr>
          <w:lang w:val="en-US"/>
        </w:rPr>
        <w:t>Procedure</w:t>
      </w:r>
      <w:r>
        <w:tab/>
      </w:r>
      <w:r>
        <w:fldChar w:fldCharType="begin" w:fldLock="1"/>
      </w:r>
      <w:r>
        <w:instrText xml:space="preserve"> PAGEREF _Toc21086409 \h </w:instrText>
      </w:r>
      <w:r>
        <w:fldChar w:fldCharType="separate"/>
      </w:r>
      <w:r>
        <w:t>137</w:t>
      </w:r>
      <w:r>
        <w:fldChar w:fldCharType="end"/>
      </w:r>
    </w:p>
    <w:p w:rsidR="00991BD7" w:rsidRDefault="00991BD7">
      <w:pPr>
        <w:pStyle w:val="TOC5"/>
        <w:rPr>
          <w:rFonts w:asciiTheme="minorHAnsi" w:eastAsiaTheme="minorEastAsia" w:hAnsiTheme="minorHAnsi" w:cstheme="minorBidi"/>
          <w:sz w:val="22"/>
          <w:szCs w:val="22"/>
          <w:lang w:eastAsia="ko-KR"/>
        </w:rPr>
      </w:pPr>
      <w:r>
        <w:t>10.3.2.2.2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_Toc21086410 \h </w:instrText>
      </w:r>
      <w:r>
        <w:fldChar w:fldCharType="separate"/>
      </w:r>
      <w:r>
        <w:t>138</w:t>
      </w:r>
      <w:r>
        <w:fldChar w:fldCharType="end"/>
      </w:r>
    </w:p>
    <w:p w:rsidR="00991BD7" w:rsidRDefault="00991BD7">
      <w:pPr>
        <w:pStyle w:val="TOC6"/>
        <w:rPr>
          <w:rFonts w:asciiTheme="minorHAnsi" w:eastAsiaTheme="minorEastAsia" w:hAnsiTheme="minorHAnsi" w:cstheme="minorBidi"/>
          <w:sz w:val="22"/>
          <w:szCs w:val="22"/>
          <w:lang w:eastAsia="ko-KR"/>
        </w:rPr>
      </w:pPr>
      <w:r>
        <w:t>10.3.2.2.2.1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_Toc21086411 \h </w:instrText>
      </w:r>
      <w:r>
        <w:fldChar w:fldCharType="separate"/>
      </w:r>
      <w:r>
        <w:t>138</w:t>
      </w:r>
      <w:r>
        <w:fldChar w:fldCharType="end"/>
      </w:r>
    </w:p>
    <w:p w:rsidR="00991BD7" w:rsidRDefault="00991BD7">
      <w:pPr>
        <w:pStyle w:val="TOC6"/>
        <w:rPr>
          <w:rFonts w:asciiTheme="minorHAnsi" w:eastAsiaTheme="minorEastAsia" w:hAnsiTheme="minorHAnsi" w:cstheme="minorBidi"/>
          <w:sz w:val="22"/>
          <w:szCs w:val="22"/>
          <w:lang w:eastAsia="ko-KR"/>
        </w:rPr>
      </w:pPr>
      <w:r>
        <w:t>10.3.2.2.2.2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_Toc21086412 \h </w:instrText>
      </w:r>
      <w:r>
        <w:fldChar w:fldCharType="separate"/>
      </w:r>
      <w:r>
        <w:t>139</w:t>
      </w:r>
      <w:r>
        <w:fldChar w:fldCharType="end"/>
      </w:r>
    </w:p>
    <w:p w:rsidR="00991BD7" w:rsidRDefault="00991BD7">
      <w:pPr>
        <w:pStyle w:val="TOC3"/>
        <w:rPr>
          <w:rFonts w:asciiTheme="minorHAnsi" w:eastAsiaTheme="minorEastAsia" w:hAnsiTheme="minorHAnsi" w:cstheme="minorBidi"/>
          <w:sz w:val="22"/>
          <w:szCs w:val="22"/>
          <w:lang w:eastAsia="ko-KR"/>
        </w:rPr>
      </w:pPr>
      <w:r>
        <w:t>10.3.3</w:t>
      </w:r>
      <w:r>
        <w:rPr>
          <w:rFonts w:asciiTheme="minorHAnsi" w:eastAsiaTheme="minorEastAsia" w:hAnsiTheme="minorHAnsi" w:cstheme="minorBidi"/>
          <w:sz w:val="22"/>
          <w:szCs w:val="22"/>
        </w:rPr>
        <w:tab/>
      </w:r>
      <w:r>
        <w:rPr>
          <w:lang w:eastAsia="en-CA"/>
        </w:rPr>
        <w:t>OTA reference sensitivity</w:t>
      </w:r>
      <w:r>
        <w:tab/>
      </w:r>
      <w:r>
        <w:fldChar w:fldCharType="begin" w:fldLock="1"/>
      </w:r>
      <w:r>
        <w:instrText xml:space="preserve"> PAGEREF _Toc21086413 \h </w:instrText>
      </w:r>
      <w:r>
        <w:fldChar w:fldCharType="separate"/>
      </w:r>
      <w:r>
        <w:t>139</w:t>
      </w:r>
      <w:r>
        <w:fldChar w:fldCharType="end"/>
      </w:r>
    </w:p>
    <w:p w:rsidR="00991BD7" w:rsidRDefault="00991BD7">
      <w:pPr>
        <w:pStyle w:val="TOC3"/>
        <w:rPr>
          <w:rFonts w:asciiTheme="minorHAnsi" w:eastAsiaTheme="minorEastAsia" w:hAnsiTheme="minorHAnsi" w:cstheme="minorBidi"/>
          <w:sz w:val="22"/>
          <w:szCs w:val="22"/>
          <w:lang w:eastAsia="ko-KR"/>
        </w:rPr>
      </w:pPr>
      <w:r>
        <w:t>10.3.4</w:t>
      </w:r>
      <w:r>
        <w:rPr>
          <w:rFonts w:asciiTheme="minorHAnsi" w:eastAsiaTheme="minorEastAsia" w:hAnsiTheme="minorHAnsi" w:cstheme="minorBidi"/>
          <w:sz w:val="22"/>
          <w:szCs w:val="22"/>
        </w:rPr>
        <w:tab/>
      </w:r>
      <w:r>
        <w:rPr>
          <w:lang w:eastAsia="en-CA"/>
        </w:rPr>
        <w:t>OTA Dynamic range</w:t>
      </w:r>
      <w:r>
        <w:tab/>
      </w:r>
      <w:r>
        <w:fldChar w:fldCharType="begin" w:fldLock="1"/>
      </w:r>
      <w:r>
        <w:instrText xml:space="preserve"> PAGEREF _Toc21086414 \h </w:instrText>
      </w:r>
      <w:r>
        <w:fldChar w:fldCharType="separate"/>
      </w:r>
      <w:r>
        <w:t>140</w:t>
      </w:r>
      <w:r>
        <w:fldChar w:fldCharType="end"/>
      </w:r>
    </w:p>
    <w:p w:rsidR="00991BD7" w:rsidRDefault="00991BD7">
      <w:pPr>
        <w:pStyle w:val="TOC4"/>
        <w:rPr>
          <w:rFonts w:asciiTheme="minorHAnsi" w:eastAsiaTheme="minorEastAsia" w:hAnsiTheme="minorHAnsi" w:cstheme="minorBidi"/>
          <w:sz w:val="22"/>
          <w:szCs w:val="22"/>
          <w:lang w:eastAsia="ko-KR"/>
        </w:rPr>
      </w:pPr>
      <w:r>
        <w:t>10.3.4.1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_Toc21086415 \h </w:instrText>
      </w:r>
      <w:r>
        <w:fldChar w:fldCharType="separate"/>
      </w:r>
      <w:r>
        <w:t>140</w:t>
      </w:r>
      <w:r>
        <w:fldChar w:fldCharType="end"/>
      </w:r>
    </w:p>
    <w:p w:rsidR="00991BD7" w:rsidRDefault="00991BD7">
      <w:pPr>
        <w:pStyle w:val="TOC4"/>
        <w:rPr>
          <w:rFonts w:asciiTheme="minorHAnsi" w:eastAsiaTheme="minorEastAsia" w:hAnsiTheme="minorHAnsi" w:cstheme="minorBidi"/>
          <w:sz w:val="22"/>
          <w:szCs w:val="22"/>
          <w:lang w:eastAsia="ko-KR"/>
        </w:rPr>
      </w:pPr>
      <w:r>
        <w:t>10.3.4.2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_Toc21086416 \h </w:instrText>
      </w:r>
      <w:r>
        <w:fldChar w:fldCharType="separate"/>
      </w:r>
      <w:r>
        <w:t>140</w:t>
      </w:r>
      <w:r>
        <w:fldChar w:fldCharType="end"/>
      </w:r>
    </w:p>
    <w:p w:rsidR="00991BD7" w:rsidRDefault="00991BD7">
      <w:pPr>
        <w:pStyle w:val="TOC5"/>
        <w:rPr>
          <w:rFonts w:asciiTheme="minorHAnsi" w:eastAsiaTheme="minorEastAsia" w:hAnsiTheme="minorHAnsi" w:cstheme="minorBidi"/>
          <w:sz w:val="22"/>
          <w:szCs w:val="22"/>
          <w:lang w:eastAsia="ko-KR"/>
        </w:rPr>
      </w:pPr>
      <w:r>
        <w:t>10.3.4.2.1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_Toc21086417 \h </w:instrText>
      </w:r>
      <w:r>
        <w:fldChar w:fldCharType="separate"/>
      </w:r>
      <w:r>
        <w:t>140</w:t>
      </w:r>
      <w:r>
        <w:fldChar w:fldCharType="end"/>
      </w:r>
    </w:p>
    <w:p w:rsidR="00991BD7" w:rsidRDefault="00991BD7">
      <w:pPr>
        <w:pStyle w:val="TOC5"/>
        <w:rPr>
          <w:rFonts w:asciiTheme="minorHAnsi" w:eastAsiaTheme="minorEastAsia" w:hAnsiTheme="minorHAnsi" w:cstheme="minorBidi"/>
          <w:sz w:val="22"/>
          <w:szCs w:val="22"/>
          <w:lang w:eastAsia="ko-KR"/>
        </w:rPr>
      </w:pPr>
      <w:r>
        <w:t>10.3.4.2.2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_Toc21086418 \h </w:instrText>
      </w:r>
      <w:r>
        <w:fldChar w:fldCharType="separate"/>
      </w:r>
      <w:r>
        <w:t>140</w:t>
      </w:r>
      <w:r>
        <w:fldChar w:fldCharType="end"/>
      </w:r>
    </w:p>
    <w:p w:rsidR="00991BD7" w:rsidRDefault="00991BD7">
      <w:pPr>
        <w:pStyle w:val="TOC5"/>
        <w:rPr>
          <w:rFonts w:asciiTheme="minorHAnsi" w:eastAsiaTheme="minorEastAsia" w:hAnsiTheme="minorHAnsi" w:cstheme="minorBidi"/>
          <w:sz w:val="22"/>
          <w:szCs w:val="22"/>
          <w:lang w:eastAsia="ko-KR"/>
        </w:rPr>
      </w:pPr>
      <w:r>
        <w:t>10.3.4.2.3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_Toc21086419 \h </w:instrText>
      </w:r>
      <w:r>
        <w:fldChar w:fldCharType="separate"/>
      </w:r>
      <w:r>
        <w:t>141</w:t>
      </w:r>
      <w:r>
        <w:fldChar w:fldCharType="end"/>
      </w:r>
    </w:p>
    <w:p w:rsidR="00991BD7" w:rsidRDefault="00991BD7">
      <w:pPr>
        <w:pStyle w:val="TOC5"/>
        <w:rPr>
          <w:rFonts w:asciiTheme="minorHAnsi" w:eastAsiaTheme="minorEastAsia" w:hAnsiTheme="minorHAnsi" w:cstheme="minorBidi"/>
          <w:sz w:val="22"/>
          <w:szCs w:val="22"/>
          <w:lang w:eastAsia="ko-KR"/>
        </w:rPr>
      </w:pPr>
      <w:r>
        <w:t>10.3.4.2.4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_Toc21086420 \h </w:instrText>
      </w:r>
      <w:r>
        <w:fldChar w:fldCharType="separate"/>
      </w:r>
      <w:r>
        <w:t>141</w:t>
      </w:r>
      <w:r>
        <w:fldChar w:fldCharType="end"/>
      </w:r>
    </w:p>
    <w:p w:rsidR="00991BD7" w:rsidRDefault="00991BD7">
      <w:pPr>
        <w:pStyle w:val="TOC4"/>
        <w:rPr>
          <w:rFonts w:asciiTheme="minorHAnsi" w:eastAsiaTheme="minorEastAsia" w:hAnsiTheme="minorHAnsi" w:cstheme="minorBidi"/>
          <w:sz w:val="22"/>
          <w:szCs w:val="22"/>
          <w:lang w:eastAsia="ko-KR"/>
        </w:rPr>
      </w:pPr>
      <w:r>
        <w:t>10.3.4.3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_Toc21086421 \h </w:instrText>
      </w:r>
      <w:r>
        <w:fldChar w:fldCharType="separate"/>
      </w:r>
      <w:r>
        <w:t>141</w:t>
      </w:r>
      <w:r>
        <w:fldChar w:fldCharType="end"/>
      </w:r>
    </w:p>
    <w:p w:rsidR="00991BD7" w:rsidRDefault="00991BD7">
      <w:pPr>
        <w:pStyle w:val="TOC5"/>
        <w:rPr>
          <w:rFonts w:asciiTheme="minorHAnsi" w:eastAsiaTheme="minorEastAsia" w:hAnsiTheme="minorHAnsi" w:cstheme="minorBidi"/>
          <w:sz w:val="22"/>
          <w:szCs w:val="22"/>
          <w:lang w:eastAsia="ko-KR"/>
        </w:rPr>
      </w:pPr>
      <w:r>
        <w:t>10.3.4.3.1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_Toc21086422 \h </w:instrText>
      </w:r>
      <w:r>
        <w:fldChar w:fldCharType="separate"/>
      </w:r>
      <w:r>
        <w:t>141</w:t>
      </w:r>
      <w:r>
        <w:fldChar w:fldCharType="end"/>
      </w:r>
    </w:p>
    <w:p w:rsidR="00991BD7" w:rsidRDefault="00991BD7">
      <w:pPr>
        <w:pStyle w:val="TOC5"/>
        <w:rPr>
          <w:rFonts w:asciiTheme="minorHAnsi" w:eastAsiaTheme="minorEastAsia" w:hAnsiTheme="minorHAnsi" w:cstheme="minorBidi"/>
          <w:sz w:val="22"/>
          <w:szCs w:val="22"/>
          <w:lang w:eastAsia="ko-KR"/>
        </w:rPr>
      </w:pPr>
      <w:r>
        <w:t>10.3.4.3.2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_Toc21086423 \h </w:instrText>
      </w:r>
      <w:r>
        <w:fldChar w:fldCharType="separate"/>
      </w:r>
      <w:r>
        <w:t>141</w:t>
      </w:r>
      <w:r>
        <w:fldChar w:fldCharType="end"/>
      </w:r>
    </w:p>
    <w:p w:rsidR="00991BD7" w:rsidRDefault="00991BD7">
      <w:pPr>
        <w:pStyle w:val="TOC5"/>
        <w:rPr>
          <w:rFonts w:asciiTheme="minorHAnsi" w:eastAsiaTheme="minorEastAsia" w:hAnsiTheme="minorHAnsi" w:cstheme="minorBidi"/>
          <w:sz w:val="22"/>
          <w:szCs w:val="22"/>
          <w:lang w:eastAsia="ko-KR"/>
        </w:rPr>
      </w:pPr>
      <w:r>
        <w:t>10.3.4.3.3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_Toc21086424 \h </w:instrText>
      </w:r>
      <w:r>
        <w:fldChar w:fldCharType="separate"/>
      </w:r>
      <w:r>
        <w:t>142</w:t>
      </w:r>
      <w:r>
        <w:fldChar w:fldCharType="end"/>
      </w:r>
    </w:p>
    <w:p w:rsidR="00991BD7" w:rsidRDefault="00991BD7">
      <w:pPr>
        <w:pStyle w:val="TOC5"/>
        <w:rPr>
          <w:rFonts w:asciiTheme="minorHAnsi" w:eastAsiaTheme="minorEastAsia" w:hAnsiTheme="minorHAnsi" w:cstheme="minorBidi"/>
          <w:sz w:val="22"/>
          <w:szCs w:val="22"/>
          <w:lang w:eastAsia="ko-KR"/>
        </w:rPr>
      </w:pPr>
      <w:r>
        <w:t>10.3.4.3.4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_Toc21086425 \h </w:instrText>
      </w:r>
      <w:r>
        <w:fldChar w:fldCharType="separate"/>
      </w:r>
      <w:r>
        <w:t>142</w:t>
      </w:r>
      <w:r>
        <w:fldChar w:fldCharType="end"/>
      </w:r>
    </w:p>
    <w:p w:rsidR="00991BD7" w:rsidRDefault="00991BD7">
      <w:pPr>
        <w:pStyle w:val="TOC4"/>
        <w:rPr>
          <w:rFonts w:asciiTheme="minorHAnsi" w:eastAsiaTheme="minorEastAsia" w:hAnsiTheme="minorHAnsi" w:cstheme="minorBidi"/>
          <w:sz w:val="22"/>
          <w:szCs w:val="22"/>
          <w:lang w:eastAsia="ko-KR"/>
        </w:rPr>
      </w:pPr>
      <w:r>
        <w:t>10.3.4.</w:t>
      </w:r>
      <w:r w:rsidRPr="0050575B">
        <w:t>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_Toc21086426 \h </w:instrText>
      </w:r>
      <w:r>
        <w:fldChar w:fldCharType="separate"/>
      </w:r>
      <w:r>
        <w:t>142</w:t>
      </w:r>
      <w:r>
        <w:fldChar w:fldCharType="end"/>
      </w:r>
    </w:p>
    <w:p w:rsidR="00991BD7" w:rsidRDefault="00991BD7">
      <w:pPr>
        <w:pStyle w:val="TOC3"/>
        <w:rPr>
          <w:rFonts w:asciiTheme="minorHAnsi" w:eastAsiaTheme="minorEastAsia" w:hAnsiTheme="minorHAnsi" w:cstheme="minorBidi"/>
          <w:sz w:val="22"/>
          <w:szCs w:val="22"/>
          <w:lang w:eastAsia="ko-KR"/>
        </w:rPr>
      </w:pPr>
      <w:r>
        <w:t>10.3.5</w:t>
      </w:r>
      <w:r>
        <w:rPr>
          <w:rFonts w:asciiTheme="minorHAnsi" w:eastAsiaTheme="minorEastAsia" w:hAnsiTheme="minorHAnsi" w:cstheme="minorBidi"/>
          <w:sz w:val="22"/>
          <w:szCs w:val="22"/>
        </w:rPr>
        <w:tab/>
      </w:r>
      <w:r>
        <w:rPr>
          <w:lang w:eastAsia="en-CA"/>
        </w:rPr>
        <w:t>OTA adjacent channel selectivity, general blocking and narrowband blocking</w:t>
      </w:r>
      <w:r>
        <w:tab/>
      </w:r>
      <w:r>
        <w:fldChar w:fldCharType="begin" w:fldLock="1"/>
      </w:r>
      <w:r>
        <w:instrText xml:space="preserve"> PAGEREF _Toc21086427 \h </w:instrText>
      </w:r>
      <w:r>
        <w:fldChar w:fldCharType="separate"/>
      </w:r>
      <w:r>
        <w:t>142</w:t>
      </w:r>
      <w:r>
        <w:fldChar w:fldCharType="end"/>
      </w:r>
    </w:p>
    <w:p w:rsidR="00991BD7" w:rsidRDefault="00991BD7">
      <w:pPr>
        <w:pStyle w:val="TOC4"/>
        <w:rPr>
          <w:rFonts w:asciiTheme="minorHAnsi" w:eastAsiaTheme="minorEastAsia" w:hAnsiTheme="minorHAnsi" w:cstheme="minorBidi"/>
          <w:sz w:val="22"/>
          <w:szCs w:val="22"/>
          <w:lang w:eastAsia="ko-KR"/>
        </w:rPr>
      </w:pPr>
      <w:r>
        <w:t>10.3.5.1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_Toc21086428 \h </w:instrText>
      </w:r>
      <w:r>
        <w:fldChar w:fldCharType="separate"/>
      </w:r>
      <w:r>
        <w:t>142</w:t>
      </w:r>
      <w:r>
        <w:fldChar w:fldCharType="end"/>
      </w:r>
    </w:p>
    <w:p w:rsidR="00991BD7" w:rsidRDefault="00991BD7">
      <w:pPr>
        <w:pStyle w:val="TOC4"/>
        <w:rPr>
          <w:rFonts w:asciiTheme="minorHAnsi" w:eastAsiaTheme="minorEastAsia" w:hAnsiTheme="minorHAnsi" w:cstheme="minorBidi"/>
          <w:sz w:val="22"/>
          <w:szCs w:val="22"/>
          <w:lang w:eastAsia="ko-KR"/>
        </w:rPr>
      </w:pPr>
      <w:r>
        <w:t>10.3.5.2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_Toc21086429 \h </w:instrText>
      </w:r>
      <w:r>
        <w:fldChar w:fldCharType="separate"/>
      </w:r>
      <w:r>
        <w:t>142</w:t>
      </w:r>
      <w:r>
        <w:fldChar w:fldCharType="end"/>
      </w:r>
    </w:p>
    <w:p w:rsidR="00991BD7" w:rsidRDefault="00991BD7">
      <w:pPr>
        <w:pStyle w:val="TOC5"/>
        <w:rPr>
          <w:rFonts w:asciiTheme="minorHAnsi" w:eastAsiaTheme="minorEastAsia" w:hAnsiTheme="minorHAnsi" w:cstheme="minorBidi"/>
          <w:sz w:val="22"/>
          <w:szCs w:val="22"/>
          <w:lang w:eastAsia="ko-KR"/>
        </w:rPr>
      </w:pPr>
      <w:r>
        <w:lastRenderedPageBreak/>
        <w:t>10.3.5.2.1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_Toc21086430 \h </w:instrText>
      </w:r>
      <w:r>
        <w:fldChar w:fldCharType="separate"/>
      </w:r>
      <w:r>
        <w:t>142</w:t>
      </w:r>
      <w:r>
        <w:fldChar w:fldCharType="end"/>
      </w:r>
    </w:p>
    <w:p w:rsidR="00991BD7" w:rsidRDefault="00991BD7">
      <w:pPr>
        <w:pStyle w:val="TOC5"/>
        <w:rPr>
          <w:rFonts w:asciiTheme="minorHAnsi" w:eastAsiaTheme="minorEastAsia" w:hAnsiTheme="minorHAnsi" w:cstheme="minorBidi"/>
          <w:sz w:val="22"/>
          <w:szCs w:val="22"/>
          <w:lang w:eastAsia="ko-KR"/>
        </w:rPr>
      </w:pPr>
      <w:r>
        <w:t>10.3.5.2.2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_Toc21086431 \h </w:instrText>
      </w:r>
      <w:r>
        <w:fldChar w:fldCharType="separate"/>
      </w:r>
      <w:r>
        <w:t>143</w:t>
      </w:r>
      <w:r>
        <w:fldChar w:fldCharType="end"/>
      </w:r>
    </w:p>
    <w:p w:rsidR="00991BD7" w:rsidRDefault="00991BD7">
      <w:pPr>
        <w:pStyle w:val="TOC5"/>
        <w:rPr>
          <w:rFonts w:asciiTheme="minorHAnsi" w:eastAsiaTheme="minorEastAsia" w:hAnsiTheme="minorHAnsi" w:cstheme="minorBidi"/>
          <w:sz w:val="22"/>
          <w:szCs w:val="22"/>
          <w:lang w:eastAsia="ko-KR"/>
        </w:rPr>
      </w:pPr>
      <w:r>
        <w:t>10.3.5.2.3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_Toc21086432 \h </w:instrText>
      </w:r>
      <w:r>
        <w:fldChar w:fldCharType="separate"/>
      </w:r>
      <w:r>
        <w:t>143</w:t>
      </w:r>
      <w:r>
        <w:fldChar w:fldCharType="end"/>
      </w:r>
    </w:p>
    <w:p w:rsidR="00991BD7" w:rsidRDefault="00991BD7">
      <w:pPr>
        <w:pStyle w:val="TOC5"/>
        <w:rPr>
          <w:rFonts w:asciiTheme="minorHAnsi" w:eastAsiaTheme="minorEastAsia" w:hAnsiTheme="minorHAnsi" w:cstheme="minorBidi"/>
          <w:sz w:val="22"/>
          <w:szCs w:val="22"/>
          <w:lang w:eastAsia="ko-KR"/>
        </w:rPr>
      </w:pPr>
      <w:r>
        <w:t>10.3.5.2.4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_Toc21086433 \h </w:instrText>
      </w:r>
      <w:r>
        <w:fldChar w:fldCharType="separate"/>
      </w:r>
      <w:r>
        <w:t>144</w:t>
      </w:r>
      <w:r>
        <w:fldChar w:fldCharType="end"/>
      </w:r>
    </w:p>
    <w:p w:rsidR="00991BD7" w:rsidRDefault="00991BD7">
      <w:pPr>
        <w:pStyle w:val="TOC6"/>
        <w:rPr>
          <w:rFonts w:asciiTheme="minorHAnsi" w:eastAsiaTheme="minorEastAsia" w:hAnsiTheme="minorHAnsi" w:cstheme="minorBidi"/>
          <w:sz w:val="22"/>
          <w:szCs w:val="22"/>
          <w:lang w:eastAsia="ko-KR"/>
        </w:rPr>
      </w:pPr>
      <w:r>
        <w:t>10.3.5.2.4.1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_Toc21086434 \h </w:instrText>
      </w:r>
      <w:r>
        <w:fldChar w:fldCharType="separate"/>
      </w:r>
      <w:r>
        <w:t>144</w:t>
      </w:r>
      <w:r>
        <w:fldChar w:fldCharType="end"/>
      </w:r>
    </w:p>
    <w:p w:rsidR="00991BD7" w:rsidRDefault="00991BD7">
      <w:pPr>
        <w:pStyle w:val="TOC6"/>
        <w:rPr>
          <w:rFonts w:asciiTheme="minorHAnsi" w:eastAsiaTheme="minorEastAsia" w:hAnsiTheme="minorHAnsi" w:cstheme="minorBidi"/>
          <w:sz w:val="22"/>
          <w:szCs w:val="22"/>
          <w:lang w:eastAsia="ko-KR"/>
        </w:rPr>
      </w:pPr>
      <w:r>
        <w:t>10.3.5</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_Toc21086435 \h </w:instrText>
      </w:r>
      <w:r>
        <w:fldChar w:fldCharType="separate"/>
      </w:r>
      <w:r>
        <w:t>144</w:t>
      </w:r>
      <w:r>
        <w:fldChar w:fldCharType="end"/>
      </w:r>
    </w:p>
    <w:p w:rsidR="00991BD7" w:rsidRDefault="00991BD7">
      <w:pPr>
        <w:pStyle w:val="TOC4"/>
        <w:rPr>
          <w:rFonts w:asciiTheme="minorHAnsi" w:eastAsiaTheme="minorEastAsia" w:hAnsiTheme="minorHAnsi" w:cstheme="minorBidi"/>
          <w:sz w:val="22"/>
          <w:szCs w:val="22"/>
          <w:lang w:eastAsia="ko-KR"/>
        </w:rPr>
      </w:pPr>
      <w:r>
        <w:t>10.3.5.3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_Toc21086436 \h </w:instrText>
      </w:r>
      <w:r>
        <w:fldChar w:fldCharType="separate"/>
      </w:r>
      <w:r>
        <w:t>145</w:t>
      </w:r>
      <w:r>
        <w:fldChar w:fldCharType="end"/>
      </w:r>
    </w:p>
    <w:p w:rsidR="00991BD7" w:rsidRDefault="00991BD7">
      <w:pPr>
        <w:pStyle w:val="TOC5"/>
        <w:rPr>
          <w:rFonts w:asciiTheme="minorHAnsi" w:eastAsiaTheme="minorEastAsia" w:hAnsiTheme="minorHAnsi" w:cstheme="minorBidi"/>
          <w:sz w:val="22"/>
          <w:szCs w:val="22"/>
          <w:lang w:eastAsia="ko-KR"/>
        </w:rPr>
      </w:pPr>
      <w:r>
        <w:t>10.3.5.3.1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_Toc21086437 \h </w:instrText>
      </w:r>
      <w:r>
        <w:fldChar w:fldCharType="separate"/>
      </w:r>
      <w:r>
        <w:t>145</w:t>
      </w:r>
      <w:r>
        <w:fldChar w:fldCharType="end"/>
      </w:r>
    </w:p>
    <w:p w:rsidR="00991BD7" w:rsidRDefault="00991BD7">
      <w:pPr>
        <w:pStyle w:val="TOC5"/>
        <w:rPr>
          <w:rFonts w:asciiTheme="minorHAnsi" w:eastAsiaTheme="minorEastAsia" w:hAnsiTheme="minorHAnsi" w:cstheme="minorBidi"/>
          <w:sz w:val="22"/>
          <w:szCs w:val="22"/>
          <w:lang w:eastAsia="ko-KR"/>
        </w:rPr>
      </w:pPr>
      <w:r>
        <w:t>10.3.5.3.2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_Toc21086438 \h </w:instrText>
      </w:r>
      <w:r>
        <w:fldChar w:fldCharType="separate"/>
      </w:r>
      <w:r>
        <w:t>145</w:t>
      </w:r>
      <w:r>
        <w:fldChar w:fldCharType="end"/>
      </w:r>
    </w:p>
    <w:p w:rsidR="00991BD7" w:rsidRDefault="00991BD7">
      <w:pPr>
        <w:pStyle w:val="TOC5"/>
        <w:rPr>
          <w:rFonts w:asciiTheme="minorHAnsi" w:eastAsiaTheme="minorEastAsia" w:hAnsiTheme="minorHAnsi" w:cstheme="minorBidi"/>
          <w:sz w:val="22"/>
          <w:szCs w:val="22"/>
          <w:lang w:eastAsia="ko-KR"/>
        </w:rPr>
      </w:pPr>
      <w:r>
        <w:t>10.3.5.3.3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_Toc21086439 \h </w:instrText>
      </w:r>
      <w:r>
        <w:fldChar w:fldCharType="separate"/>
      </w:r>
      <w:r>
        <w:t>145</w:t>
      </w:r>
      <w:r>
        <w:fldChar w:fldCharType="end"/>
      </w:r>
    </w:p>
    <w:p w:rsidR="00991BD7" w:rsidRDefault="00991BD7">
      <w:pPr>
        <w:pStyle w:val="TOC5"/>
        <w:rPr>
          <w:rFonts w:asciiTheme="minorHAnsi" w:eastAsiaTheme="minorEastAsia" w:hAnsiTheme="minorHAnsi" w:cstheme="minorBidi"/>
          <w:sz w:val="22"/>
          <w:szCs w:val="22"/>
          <w:lang w:eastAsia="ko-KR"/>
        </w:rPr>
      </w:pPr>
      <w:r>
        <w:t>10.3.5.3.4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_Toc21086440 \h </w:instrText>
      </w:r>
      <w:r>
        <w:fldChar w:fldCharType="separate"/>
      </w:r>
      <w:r>
        <w:t>146</w:t>
      </w:r>
      <w:r>
        <w:fldChar w:fldCharType="end"/>
      </w:r>
    </w:p>
    <w:p w:rsidR="00991BD7" w:rsidRDefault="00991BD7">
      <w:pPr>
        <w:pStyle w:val="TOC6"/>
        <w:rPr>
          <w:rFonts w:asciiTheme="minorHAnsi" w:eastAsiaTheme="minorEastAsia" w:hAnsiTheme="minorHAnsi" w:cstheme="minorBidi"/>
          <w:sz w:val="22"/>
          <w:szCs w:val="22"/>
          <w:lang w:eastAsia="ko-KR"/>
        </w:rPr>
      </w:pPr>
      <w:r>
        <w:t>10.3.5.3.4.1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_Toc21086441 \h </w:instrText>
      </w:r>
      <w:r>
        <w:fldChar w:fldCharType="separate"/>
      </w:r>
      <w:r>
        <w:t>146</w:t>
      </w:r>
      <w:r>
        <w:fldChar w:fldCharType="end"/>
      </w:r>
    </w:p>
    <w:p w:rsidR="00991BD7" w:rsidRDefault="00991BD7">
      <w:pPr>
        <w:pStyle w:val="TOC6"/>
        <w:rPr>
          <w:rFonts w:asciiTheme="minorHAnsi" w:eastAsiaTheme="minorEastAsia" w:hAnsiTheme="minorHAnsi" w:cstheme="minorBidi"/>
          <w:sz w:val="22"/>
          <w:szCs w:val="22"/>
          <w:lang w:eastAsia="ko-KR"/>
        </w:rPr>
      </w:pPr>
      <w:r>
        <w:t>10.3.5</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_Toc21086442 \h </w:instrText>
      </w:r>
      <w:r>
        <w:fldChar w:fldCharType="separate"/>
      </w:r>
      <w:r>
        <w:t>146</w:t>
      </w:r>
      <w:r>
        <w:fldChar w:fldCharType="end"/>
      </w:r>
    </w:p>
    <w:p w:rsidR="00991BD7" w:rsidRDefault="00991BD7">
      <w:pPr>
        <w:pStyle w:val="TOC4"/>
        <w:rPr>
          <w:rFonts w:asciiTheme="minorHAnsi" w:eastAsiaTheme="minorEastAsia" w:hAnsiTheme="minorHAnsi" w:cstheme="minorBidi"/>
          <w:sz w:val="22"/>
          <w:szCs w:val="22"/>
          <w:lang w:eastAsia="ko-KR"/>
        </w:rPr>
      </w:pPr>
      <w:r>
        <w:t>10.3.5.</w:t>
      </w:r>
      <w:r w:rsidRPr="0050575B">
        <w:t>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_Toc21086443 \h </w:instrText>
      </w:r>
      <w:r>
        <w:fldChar w:fldCharType="separate"/>
      </w:r>
      <w:r>
        <w:t>147</w:t>
      </w:r>
      <w:r>
        <w:fldChar w:fldCharType="end"/>
      </w:r>
    </w:p>
    <w:p w:rsidR="00991BD7" w:rsidRDefault="00991BD7">
      <w:pPr>
        <w:pStyle w:val="TOC3"/>
        <w:rPr>
          <w:rFonts w:asciiTheme="minorHAnsi" w:eastAsiaTheme="minorEastAsia" w:hAnsiTheme="minorHAnsi" w:cstheme="minorBidi"/>
          <w:sz w:val="22"/>
          <w:szCs w:val="22"/>
          <w:lang w:eastAsia="ko-KR"/>
        </w:rPr>
      </w:pPr>
      <w:r>
        <w:t>10.3.6</w:t>
      </w:r>
      <w:r>
        <w:rPr>
          <w:rFonts w:asciiTheme="minorHAnsi" w:eastAsiaTheme="minorEastAsia" w:hAnsiTheme="minorHAnsi" w:cstheme="minorBidi"/>
          <w:sz w:val="22"/>
          <w:szCs w:val="22"/>
        </w:rPr>
        <w:tab/>
      </w:r>
      <w:r>
        <w:rPr>
          <w:lang w:eastAsia="en-CA"/>
        </w:rPr>
        <w:t>OTA receiver intermodulation</w:t>
      </w:r>
      <w:r>
        <w:tab/>
      </w:r>
      <w:r>
        <w:fldChar w:fldCharType="begin" w:fldLock="1"/>
      </w:r>
      <w:r>
        <w:instrText xml:space="preserve"> PAGEREF _Toc21086444 \h </w:instrText>
      </w:r>
      <w:r>
        <w:fldChar w:fldCharType="separate"/>
      </w:r>
      <w:r>
        <w:t>147</w:t>
      </w:r>
      <w:r>
        <w:fldChar w:fldCharType="end"/>
      </w:r>
    </w:p>
    <w:p w:rsidR="00991BD7" w:rsidRDefault="00991BD7">
      <w:pPr>
        <w:pStyle w:val="TOC4"/>
        <w:rPr>
          <w:rFonts w:asciiTheme="minorHAnsi" w:eastAsiaTheme="minorEastAsia" w:hAnsiTheme="minorHAnsi" w:cstheme="minorBidi"/>
          <w:sz w:val="22"/>
          <w:szCs w:val="22"/>
          <w:lang w:eastAsia="ko-KR"/>
        </w:rPr>
      </w:pPr>
      <w:r>
        <w:t>10.3.6.1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_Toc21086445 \h </w:instrText>
      </w:r>
      <w:r>
        <w:fldChar w:fldCharType="separate"/>
      </w:r>
      <w:r>
        <w:t>147</w:t>
      </w:r>
      <w:r>
        <w:fldChar w:fldCharType="end"/>
      </w:r>
    </w:p>
    <w:p w:rsidR="00991BD7" w:rsidRDefault="00991BD7">
      <w:pPr>
        <w:pStyle w:val="TOC4"/>
        <w:rPr>
          <w:rFonts w:asciiTheme="minorHAnsi" w:eastAsiaTheme="minorEastAsia" w:hAnsiTheme="minorHAnsi" w:cstheme="minorBidi"/>
          <w:sz w:val="22"/>
          <w:szCs w:val="22"/>
          <w:lang w:eastAsia="ko-KR"/>
        </w:rPr>
      </w:pPr>
      <w:r>
        <w:t>10.3.6.2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_Toc21086446 \h </w:instrText>
      </w:r>
      <w:r>
        <w:fldChar w:fldCharType="separate"/>
      </w:r>
      <w:r>
        <w:t>147</w:t>
      </w:r>
      <w:r>
        <w:fldChar w:fldCharType="end"/>
      </w:r>
    </w:p>
    <w:p w:rsidR="00991BD7" w:rsidRDefault="00991BD7">
      <w:pPr>
        <w:pStyle w:val="TOC5"/>
        <w:rPr>
          <w:rFonts w:asciiTheme="minorHAnsi" w:eastAsiaTheme="minorEastAsia" w:hAnsiTheme="minorHAnsi" w:cstheme="minorBidi"/>
          <w:sz w:val="22"/>
          <w:szCs w:val="22"/>
          <w:lang w:eastAsia="ko-KR"/>
        </w:rPr>
      </w:pPr>
      <w:r>
        <w:t>10.3.6.2.1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_Toc21086447 \h </w:instrText>
      </w:r>
      <w:r>
        <w:fldChar w:fldCharType="separate"/>
      </w:r>
      <w:r>
        <w:t>147</w:t>
      </w:r>
      <w:r>
        <w:fldChar w:fldCharType="end"/>
      </w:r>
    </w:p>
    <w:p w:rsidR="00991BD7" w:rsidRDefault="00991BD7">
      <w:pPr>
        <w:pStyle w:val="TOC5"/>
        <w:rPr>
          <w:rFonts w:asciiTheme="minorHAnsi" w:eastAsiaTheme="minorEastAsia" w:hAnsiTheme="minorHAnsi" w:cstheme="minorBidi"/>
          <w:sz w:val="22"/>
          <w:szCs w:val="22"/>
          <w:lang w:eastAsia="ko-KR"/>
        </w:rPr>
      </w:pPr>
      <w:r>
        <w:t>10.3.6.2.2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_Toc21086448 \h </w:instrText>
      </w:r>
      <w:r>
        <w:fldChar w:fldCharType="separate"/>
      </w:r>
      <w:r>
        <w:t>148</w:t>
      </w:r>
      <w:r>
        <w:fldChar w:fldCharType="end"/>
      </w:r>
    </w:p>
    <w:p w:rsidR="00991BD7" w:rsidRDefault="00991BD7">
      <w:pPr>
        <w:pStyle w:val="TOC5"/>
        <w:rPr>
          <w:rFonts w:asciiTheme="minorHAnsi" w:eastAsiaTheme="minorEastAsia" w:hAnsiTheme="minorHAnsi" w:cstheme="minorBidi"/>
          <w:sz w:val="22"/>
          <w:szCs w:val="22"/>
          <w:lang w:eastAsia="ko-KR"/>
        </w:rPr>
      </w:pPr>
      <w:r>
        <w:t>10.3.6.2.3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_Toc21086449 \h </w:instrText>
      </w:r>
      <w:r>
        <w:fldChar w:fldCharType="separate"/>
      </w:r>
      <w:r>
        <w:t>148</w:t>
      </w:r>
      <w:r>
        <w:fldChar w:fldCharType="end"/>
      </w:r>
    </w:p>
    <w:p w:rsidR="00991BD7" w:rsidRDefault="00991BD7">
      <w:pPr>
        <w:pStyle w:val="TOC5"/>
        <w:rPr>
          <w:rFonts w:asciiTheme="minorHAnsi" w:eastAsiaTheme="minorEastAsia" w:hAnsiTheme="minorHAnsi" w:cstheme="minorBidi"/>
          <w:sz w:val="22"/>
          <w:szCs w:val="22"/>
          <w:lang w:eastAsia="ko-KR"/>
        </w:rPr>
      </w:pPr>
      <w:r>
        <w:t>10.3.6.2.4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_Toc21086450 \h </w:instrText>
      </w:r>
      <w:r>
        <w:fldChar w:fldCharType="separate"/>
      </w:r>
      <w:r>
        <w:t>149</w:t>
      </w:r>
      <w:r>
        <w:fldChar w:fldCharType="end"/>
      </w:r>
    </w:p>
    <w:p w:rsidR="00991BD7" w:rsidRDefault="00991BD7">
      <w:pPr>
        <w:pStyle w:val="TOC6"/>
        <w:rPr>
          <w:rFonts w:asciiTheme="minorHAnsi" w:eastAsiaTheme="minorEastAsia" w:hAnsiTheme="minorHAnsi" w:cstheme="minorBidi"/>
          <w:sz w:val="22"/>
          <w:szCs w:val="22"/>
          <w:lang w:eastAsia="ko-KR"/>
        </w:rPr>
      </w:pPr>
      <w:r>
        <w:t>10.3.6.2.4.1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_Toc21086451 \h </w:instrText>
      </w:r>
      <w:r>
        <w:fldChar w:fldCharType="separate"/>
      </w:r>
      <w:r>
        <w:t>149</w:t>
      </w:r>
      <w:r>
        <w:fldChar w:fldCharType="end"/>
      </w:r>
    </w:p>
    <w:p w:rsidR="00991BD7" w:rsidRDefault="00991BD7">
      <w:pPr>
        <w:pStyle w:val="TOC6"/>
        <w:rPr>
          <w:rFonts w:asciiTheme="minorHAnsi" w:eastAsiaTheme="minorEastAsia" w:hAnsiTheme="minorHAnsi" w:cstheme="minorBidi"/>
          <w:sz w:val="22"/>
          <w:szCs w:val="22"/>
          <w:lang w:eastAsia="ko-KR"/>
        </w:rPr>
      </w:pPr>
      <w:r>
        <w:t>10.3.6</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_Toc21086452 \h </w:instrText>
      </w:r>
      <w:r>
        <w:fldChar w:fldCharType="separate"/>
      </w:r>
      <w:r>
        <w:t>149</w:t>
      </w:r>
      <w:r>
        <w:fldChar w:fldCharType="end"/>
      </w:r>
    </w:p>
    <w:p w:rsidR="00991BD7" w:rsidRDefault="00991BD7">
      <w:pPr>
        <w:pStyle w:val="TOC4"/>
        <w:rPr>
          <w:rFonts w:asciiTheme="minorHAnsi" w:eastAsiaTheme="minorEastAsia" w:hAnsiTheme="minorHAnsi" w:cstheme="minorBidi"/>
          <w:sz w:val="22"/>
          <w:szCs w:val="22"/>
          <w:lang w:eastAsia="ko-KR"/>
        </w:rPr>
      </w:pPr>
      <w:r>
        <w:t>10.3.6.3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_Toc21086453 \h </w:instrText>
      </w:r>
      <w:r>
        <w:fldChar w:fldCharType="separate"/>
      </w:r>
      <w:r>
        <w:t>150</w:t>
      </w:r>
      <w:r>
        <w:fldChar w:fldCharType="end"/>
      </w:r>
    </w:p>
    <w:p w:rsidR="00991BD7" w:rsidRDefault="00991BD7">
      <w:pPr>
        <w:pStyle w:val="TOC5"/>
        <w:rPr>
          <w:rFonts w:asciiTheme="minorHAnsi" w:eastAsiaTheme="minorEastAsia" w:hAnsiTheme="minorHAnsi" w:cstheme="minorBidi"/>
          <w:sz w:val="22"/>
          <w:szCs w:val="22"/>
          <w:lang w:eastAsia="ko-KR"/>
        </w:rPr>
      </w:pPr>
      <w:r>
        <w:t>10.3.6.3.1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_Toc21086454 \h </w:instrText>
      </w:r>
      <w:r>
        <w:fldChar w:fldCharType="separate"/>
      </w:r>
      <w:r>
        <w:t>150</w:t>
      </w:r>
      <w:r>
        <w:fldChar w:fldCharType="end"/>
      </w:r>
    </w:p>
    <w:p w:rsidR="00991BD7" w:rsidRDefault="00991BD7">
      <w:pPr>
        <w:pStyle w:val="TOC5"/>
        <w:rPr>
          <w:rFonts w:asciiTheme="minorHAnsi" w:eastAsiaTheme="minorEastAsia" w:hAnsiTheme="minorHAnsi" w:cstheme="minorBidi"/>
          <w:sz w:val="22"/>
          <w:szCs w:val="22"/>
          <w:lang w:eastAsia="ko-KR"/>
        </w:rPr>
      </w:pPr>
      <w:r>
        <w:t>10.3.6.3.2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_Toc21086455 \h </w:instrText>
      </w:r>
      <w:r>
        <w:fldChar w:fldCharType="separate"/>
      </w:r>
      <w:r>
        <w:t>150</w:t>
      </w:r>
      <w:r>
        <w:fldChar w:fldCharType="end"/>
      </w:r>
    </w:p>
    <w:p w:rsidR="00991BD7" w:rsidRDefault="00991BD7">
      <w:pPr>
        <w:pStyle w:val="TOC5"/>
        <w:rPr>
          <w:rFonts w:asciiTheme="minorHAnsi" w:eastAsiaTheme="minorEastAsia" w:hAnsiTheme="minorHAnsi" w:cstheme="minorBidi"/>
          <w:sz w:val="22"/>
          <w:szCs w:val="22"/>
          <w:lang w:eastAsia="ko-KR"/>
        </w:rPr>
      </w:pPr>
      <w:r>
        <w:t>10.3.6.3.3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_Toc21086456 \h </w:instrText>
      </w:r>
      <w:r>
        <w:fldChar w:fldCharType="separate"/>
      </w:r>
      <w:r>
        <w:t>151</w:t>
      </w:r>
      <w:r>
        <w:fldChar w:fldCharType="end"/>
      </w:r>
    </w:p>
    <w:p w:rsidR="00991BD7" w:rsidRDefault="00991BD7">
      <w:pPr>
        <w:pStyle w:val="TOC5"/>
        <w:rPr>
          <w:rFonts w:asciiTheme="minorHAnsi" w:eastAsiaTheme="minorEastAsia" w:hAnsiTheme="minorHAnsi" w:cstheme="minorBidi"/>
          <w:sz w:val="22"/>
          <w:szCs w:val="22"/>
          <w:lang w:eastAsia="ko-KR"/>
        </w:rPr>
      </w:pPr>
      <w:r>
        <w:t>10.3.6.3.4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_Toc21086457 \h </w:instrText>
      </w:r>
      <w:r>
        <w:fldChar w:fldCharType="separate"/>
      </w:r>
      <w:r>
        <w:t>151</w:t>
      </w:r>
      <w:r>
        <w:fldChar w:fldCharType="end"/>
      </w:r>
    </w:p>
    <w:p w:rsidR="00991BD7" w:rsidRDefault="00991BD7">
      <w:pPr>
        <w:pStyle w:val="TOC6"/>
        <w:rPr>
          <w:rFonts w:asciiTheme="minorHAnsi" w:eastAsiaTheme="minorEastAsia" w:hAnsiTheme="minorHAnsi" w:cstheme="minorBidi"/>
          <w:sz w:val="22"/>
          <w:szCs w:val="22"/>
          <w:lang w:eastAsia="ko-KR"/>
        </w:rPr>
      </w:pPr>
      <w:r>
        <w:t>10.3.6.3.4.1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_Toc21086458 \h </w:instrText>
      </w:r>
      <w:r>
        <w:fldChar w:fldCharType="separate"/>
      </w:r>
      <w:r>
        <w:t>151</w:t>
      </w:r>
      <w:r>
        <w:fldChar w:fldCharType="end"/>
      </w:r>
    </w:p>
    <w:p w:rsidR="00991BD7" w:rsidRDefault="00991BD7">
      <w:pPr>
        <w:pStyle w:val="TOC6"/>
        <w:rPr>
          <w:rFonts w:asciiTheme="minorHAnsi" w:eastAsiaTheme="minorEastAsia" w:hAnsiTheme="minorHAnsi" w:cstheme="minorBidi"/>
          <w:sz w:val="22"/>
          <w:szCs w:val="22"/>
          <w:lang w:eastAsia="ko-KR"/>
        </w:rPr>
      </w:pPr>
      <w:r>
        <w:t>10.3.6</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_Toc21086459 \h </w:instrText>
      </w:r>
      <w:r>
        <w:fldChar w:fldCharType="separate"/>
      </w:r>
      <w:r>
        <w:t>151</w:t>
      </w:r>
      <w:r>
        <w:fldChar w:fldCharType="end"/>
      </w:r>
    </w:p>
    <w:p w:rsidR="00991BD7" w:rsidRDefault="00991BD7">
      <w:pPr>
        <w:pStyle w:val="TOC4"/>
        <w:rPr>
          <w:rFonts w:asciiTheme="minorHAnsi" w:eastAsiaTheme="minorEastAsia" w:hAnsiTheme="minorHAnsi" w:cstheme="minorBidi"/>
          <w:sz w:val="22"/>
          <w:szCs w:val="22"/>
          <w:lang w:eastAsia="ko-KR"/>
        </w:rPr>
      </w:pPr>
      <w:r>
        <w:t>10.3.6.</w:t>
      </w:r>
      <w:r w:rsidRPr="0050575B">
        <w:t>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_Toc21086460 \h </w:instrText>
      </w:r>
      <w:r>
        <w:fldChar w:fldCharType="separate"/>
      </w:r>
      <w:r>
        <w:t>152</w:t>
      </w:r>
      <w:r>
        <w:fldChar w:fldCharType="end"/>
      </w:r>
    </w:p>
    <w:p w:rsidR="00991BD7" w:rsidRDefault="00991BD7">
      <w:pPr>
        <w:pStyle w:val="TOC3"/>
        <w:rPr>
          <w:rFonts w:asciiTheme="minorHAnsi" w:eastAsiaTheme="minorEastAsia" w:hAnsiTheme="minorHAnsi" w:cstheme="minorBidi"/>
          <w:sz w:val="22"/>
          <w:szCs w:val="22"/>
          <w:lang w:eastAsia="ko-KR"/>
        </w:rPr>
      </w:pPr>
      <w:r>
        <w:t>10.3.7</w:t>
      </w:r>
      <w:r>
        <w:rPr>
          <w:rFonts w:asciiTheme="minorHAnsi" w:eastAsiaTheme="minorEastAsia" w:hAnsiTheme="minorHAnsi" w:cstheme="minorBidi"/>
          <w:sz w:val="22"/>
          <w:szCs w:val="22"/>
        </w:rPr>
        <w:tab/>
      </w:r>
      <w:r>
        <w:rPr>
          <w:lang w:eastAsia="en-CA"/>
        </w:rPr>
        <w:t>OTA in-channel selectivity</w:t>
      </w:r>
      <w:r>
        <w:tab/>
      </w:r>
      <w:r>
        <w:fldChar w:fldCharType="begin" w:fldLock="1"/>
      </w:r>
      <w:r>
        <w:instrText xml:space="preserve"> PAGEREF _Toc21086461 \h </w:instrText>
      </w:r>
      <w:r>
        <w:fldChar w:fldCharType="separate"/>
      </w:r>
      <w:r>
        <w:t>152</w:t>
      </w:r>
      <w:r>
        <w:fldChar w:fldCharType="end"/>
      </w:r>
    </w:p>
    <w:p w:rsidR="00991BD7" w:rsidRDefault="00991BD7">
      <w:pPr>
        <w:pStyle w:val="TOC4"/>
        <w:rPr>
          <w:rFonts w:asciiTheme="minorHAnsi" w:eastAsiaTheme="minorEastAsia" w:hAnsiTheme="minorHAnsi" w:cstheme="minorBidi"/>
          <w:sz w:val="22"/>
          <w:szCs w:val="22"/>
          <w:lang w:eastAsia="ko-KR"/>
        </w:rPr>
      </w:pPr>
      <w:r>
        <w:t>10.3.7.1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_Toc21086462 \h </w:instrText>
      </w:r>
      <w:r>
        <w:fldChar w:fldCharType="separate"/>
      </w:r>
      <w:r>
        <w:t>152</w:t>
      </w:r>
      <w:r>
        <w:fldChar w:fldCharType="end"/>
      </w:r>
    </w:p>
    <w:p w:rsidR="00991BD7" w:rsidRDefault="00991BD7">
      <w:pPr>
        <w:pStyle w:val="TOC4"/>
        <w:rPr>
          <w:rFonts w:asciiTheme="minorHAnsi" w:eastAsiaTheme="minorEastAsia" w:hAnsiTheme="minorHAnsi" w:cstheme="minorBidi"/>
          <w:sz w:val="22"/>
          <w:szCs w:val="22"/>
          <w:lang w:eastAsia="ko-KR"/>
        </w:rPr>
      </w:pPr>
      <w:r>
        <w:t>10.3.7.2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_Toc21086463 \h </w:instrText>
      </w:r>
      <w:r>
        <w:fldChar w:fldCharType="separate"/>
      </w:r>
      <w:r>
        <w:t>153</w:t>
      </w:r>
      <w:r>
        <w:fldChar w:fldCharType="end"/>
      </w:r>
    </w:p>
    <w:p w:rsidR="00991BD7" w:rsidRDefault="00991BD7">
      <w:pPr>
        <w:pStyle w:val="TOC5"/>
        <w:rPr>
          <w:rFonts w:asciiTheme="minorHAnsi" w:eastAsiaTheme="minorEastAsia" w:hAnsiTheme="minorHAnsi" w:cstheme="minorBidi"/>
          <w:sz w:val="22"/>
          <w:szCs w:val="22"/>
          <w:lang w:eastAsia="ko-KR"/>
        </w:rPr>
      </w:pPr>
      <w:r>
        <w:t>10.3.7.2.1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_Toc21086464 \h </w:instrText>
      </w:r>
      <w:r>
        <w:fldChar w:fldCharType="separate"/>
      </w:r>
      <w:r>
        <w:t>153</w:t>
      </w:r>
      <w:r>
        <w:fldChar w:fldCharType="end"/>
      </w:r>
    </w:p>
    <w:p w:rsidR="00991BD7" w:rsidRDefault="00991BD7">
      <w:pPr>
        <w:pStyle w:val="TOC5"/>
        <w:rPr>
          <w:rFonts w:asciiTheme="minorHAnsi" w:eastAsiaTheme="minorEastAsia" w:hAnsiTheme="minorHAnsi" w:cstheme="minorBidi"/>
          <w:sz w:val="22"/>
          <w:szCs w:val="22"/>
          <w:lang w:eastAsia="ko-KR"/>
        </w:rPr>
      </w:pPr>
      <w:r>
        <w:t>10.3.7.2.2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_Toc21086465 \h </w:instrText>
      </w:r>
      <w:r>
        <w:fldChar w:fldCharType="separate"/>
      </w:r>
      <w:r>
        <w:t>153</w:t>
      </w:r>
      <w:r>
        <w:fldChar w:fldCharType="end"/>
      </w:r>
    </w:p>
    <w:p w:rsidR="00991BD7" w:rsidRDefault="00991BD7">
      <w:pPr>
        <w:pStyle w:val="TOC5"/>
        <w:rPr>
          <w:rFonts w:asciiTheme="minorHAnsi" w:eastAsiaTheme="minorEastAsia" w:hAnsiTheme="minorHAnsi" w:cstheme="minorBidi"/>
          <w:sz w:val="22"/>
          <w:szCs w:val="22"/>
          <w:lang w:eastAsia="ko-KR"/>
        </w:rPr>
      </w:pPr>
      <w:r>
        <w:t>10.3.7.2.3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_Toc21086466 \h </w:instrText>
      </w:r>
      <w:r>
        <w:fldChar w:fldCharType="separate"/>
      </w:r>
      <w:r>
        <w:t>153</w:t>
      </w:r>
      <w:r>
        <w:fldChar w:fldCharType="end"/>
      </w:r>
    </w:p>
    <w:p w:rsidR="00991BD7" w:rsidRDefault="00991BD7">
      <w:pPr>
        <w:pStyle w:val="TOC5"/>
        <w:rPr>
          <w:rFonts w:asciiTheme="minorHAnsi" w:eastAsiaTheme="minorEastAsia" w:hAnsiTheme="minorHAnsi" w:cstheme="minorBidi"/>
          <w:sz w:val="22"/>
          <w:szCs w:val="22"/>
          <w:lang w:eastAsia="ko-KR"/>
        </w:rPr>
      </w:pPr>
      <w:r>
        <w:t>10.3.7.2.4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_Toc21086467 \h </w:instrText>
      </w:r>
      <w:r>
        <w:fldChar w:fldCharType="separate"/>
      </w:r>
      <w:r>
        <w:t>153</w:t>
      </w:r>
      <w:r>
        <w:fldChar w:fldCharType="end"/>
      </w:r>
    </w:p>
    <w:p w:rsidR="00991BD7" w:rsidRDefault="00991BD7">
      <w:pPr>
        <w:pStyle w:val="TOC6"/>
        <w:rPr>
          <w:rFonts w:asciiTheme="minorHAnsi" w:eastAsiaTheme="minorEastAsia" w:hAnsiTheme="minorHAnsi" w:cstheme="minorBidi"/>
          <w:sz w:val="22"/>
          <w:szCs w:val="22"/>
          <w:lang w:eastAsia="ko-KR"/>
        </w:rPr>
      </w:pPr>
      <w:r>
        <w:t>10.3.7.2.4.1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_Toc21086468 \h </w:instrText>
      </w:r>
      <w:r>
        <w:fldChar w:fldCharType="separate"/>
      </w:r>
      <w:r>
        <w:t>153</w:t>
      </w:r>
      <w:r>
        <w:fldChar w:fldCharType="end"/>
      </w:r>
    </w:p>
    <w:p w:rsidR="00991BD7" w:rsidRDefault="00991BD7">
      <w:pPr>
        <w:pStyle w:val="TOC6"/>
        <w:rPr>
          <w:rFonts w:asciiTheme="minorHAnsi" w:eastAsiaTheme="minorEastAsia" w:hAnsiTheme="minorHAnsi" w:cstheme="minorBidi"/>
          <w:sz w:val="22"/>
          <w:szCs w:val="22"/>
          <w:lang w:eastAsia="ko-KR"/>
        </w:rPr>
      </w:pPr>
      <w:r>
        <w:t>10.3.7</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_Toc21086469 \h </w:instrText>
      </w:r>
      <w:r>
        <w:fldChar w:fldCharType="separate"/>
      </w:r>
      <w:r>
        <w:t>153</w:t>
      </w:r>
      <w:r>
        <w:fldChar w:fldCharType="end"/>
      </w:r>
    </w:p>
    <w:p w:rsidR="00991BD7" w:rsidRDefault="00991BD7">
      <w:pPr>
        <w:pStyle w:val="TOC4"/>
        <w:rPr>
          <w:rFonts w:asciiTheme="minorHAnsi" w:eastAsiaTheme="minorEastAsia" w:hAnsiTheme="minorHAnsi" w:cstheme="minorBidi"/>
          <w:sz w:val="22"/>
          <w:szCs w:val="22"/>
          <w:lang w:eastAsia="ko-KR"/>
        </w:rPr>
      </w:pPr>
      <w:r>
        <w:t>10.3.7.3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_Toc21086470 \h </w:instrText>
      </w:r>
      <w:r>
        <w:fldChar w:fldCharType="separate"/>
      </w:r>
      <w:r>
        <w:t>153</w:t>
      </w:r>
      <w:r>
        <w:fldChar w:fldCharType="end"/>
      </w:r>
    </w:p>
    <w:p w:rsidR="00991BD7" w:rsidRDefault="00991BD7">
      <w:pPr>
        <w:pStyle w:val="TOC5"/>
        <w:rPr>
          <w:rFonts w:asciiTheme="minorHAnsi" w:eastAsiaTheme="minorEastAsia" w:hAnsiTheme="minorHAnsi" w:cstheme="minorBidi"/>
          <w:sz w:val="22"/>
          <w:szCs w:val="22"/>
          <w:lang w:eastAsia="ko-KR"/>
        </w:rPr>
      </w:pPr>
      <w:r>
        <w:t>10.3.7.3.1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_Toc21086471 \h </w:instrText>
      </w:r>
      <w:r>
        <w:fldChar w:fldCharType="separate"/>
      </w:r>
      <w:r>
        <w:t>153</w:t>
      </w:r>
      <w:r>
        <w:fldChar w:fldCharType="end"/>
      </w:r>
    </w:p>
    <w:p w:rsidR="00991BD7" w:rsidRDefault="00991BD7">
      <w:pPr>
        <w:pStyle w:val="TOC5"/>
        <w:rPr>
          <w:rFonts w:asciiTheme="minorHAnsi" w:eastAsiaTheme="minorEastAsia" w:hAnsiTheme="minorHAnsi" w:cstheme="minorBidi"/>
          <w:sz w:val="22"/>
          <w:szCs w:val="22"/>
          <w:lang w:eastAsia="ko-KR"/>
        </w:rPr>
      </w:pPr>
      <w:r>
        <w:t>10.3.7.3.2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_Toc21086472 \h </w:instrText>
      </w:r>
      <w:r>
        <w:fldChar w:fldCharType="separate"/>
      </w:r>
      <w:r>
        <w:t>154</w:t>
      </w:r>
      <w:r>
        <w:fldChar w:fldCharType="end"/>
      </w:r>
    </w:p>
    <w:p w:rsidR="00991BD7" w:rsidRDefault="00991BD7">
      <w:pPr>
        <w:pStyle w:val="TOC5"/>
        <w:rPr>
          <w:rFonts w:asciiTheme="minorHAnsi" w:eastAsiaTheme="minorEastAsia" w:hAnsiTheme="minorHAnsi" w:cstheme="minorBidi"/>
          <w:sz w:val="22"/>
          <w:szCs w:val="22"/>
          <w:lang w:eastAsia="ko-KR"/>
        </w:rPr>
      </w:pPr>
      <w:r>
        <w:t>10.3.7.3.3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_Toc21086473 \h </w:instrText>
      </w:r>
      <w:r>
        <w:fldChar w:fldCharType="separate"/>
      </w:r>
      <w:r>
        <w:t>154</w:t>
      </w:r>
      <w:r>
        <w:fldChar w:fldCharType="end"/>
      </w:r>
    </w:p>
    <w:p w:rsidR="00991BD7" w:rsidRDefault="00991BD7">
      <w:pPr>
        <w:pStyle w:val="TOC5"/>
        <w:rPr>
          <w:rFonts w:asciiTheme="minorHAnsi" w:eastAsiaTheme="minorEastAsia" w:hAnsiTheme="minorHAnsi" w:cstheme="minorBidi"/>
          <w:sz w:val="22"/>
          <w:szCs w:val="22"/>
          <w:lang w:eastAsia="ko-KR"/>
        </w:rPr>
      </w:pPr>
      <w:r>
        <w:t>10.3.7.3.4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_Toc21086474 \h </w:instrText>
      </w:r>
      <w:r>
        <w:fldChar w:fldCharType="separate"/>
      </w:r>
      <w:r>
        <w:t>155</w:t>
      </w:r>
      <w:r>
        <w:fldChar w:fldCharType="end"/>
      </w:r>
    </w:p>
    <w:p w:rsidR="00991BD7" w:rsidRDefault="00991BD7">
      <w:pPr>
        <w:pStyle w:val="TOC6"/>
        <w:rPr>
          <w:rFonts w:asciiTheme="minorHAnsi" w:eastAsiaTheme="minorEastAsia" w:hAnsiTheme="minorHAnsi" w:cstheme="minorBidi"/>
          <w:sz w:val="22"/>
          <w:szCs w:val="22"/>
          <w:lang w:eastAsia="ko-KR"/>
        </w:rPr>
      </w:pPr>
      <w:r>
        <w:t>10.3.7.3.4.1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_Toc21086475 \h </w:instrText>
      </w:r>
      <w:r>
        <w:fldChar w:fldCharType="separate"/>
      </w:r>
      <w:r>
        <w:t>155</w:t>
      </w:r>
      <w:r>
        <w:fldChar w:fldCharType="end"/>
      </w:r>
    </w:p>
    <w:p w:rsidR="00991BD7" w:rsidRDefault="00991BD7">
      <w:pPr>
        <w:pStyle w:val="TOC6"/>
        <w:rPr>
          <w:rFonts w:asciiTheme="minorHAnsi" w:eastAsiaTheme="minorEastAsia" w:hAnsiTheme="minorHAnsi" w:cstheme="minorBidi"/>
          <w:sz w:val="22"/>
          <w:szCs w:val="22"/>
          <w:lang w:eastAsia="ko-KR"/>
        </w:rPr>
      </w:pPr>
      <w:r>
        <w:t>10.3.7</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_Toc21086476 \h </w:instrText>
      </w:r>
      <w:r>
        <w:fldChar w:fldCharType="separate"/>
      </w:r>
      <w:r>
        <w:t>155</w:t>
      </w:r>
      <w:r>
        <w:fldChar w:fldCharType="end"/>
      </w:r>
    </w:p>
    <w:p w:rsidR="00991BD7" w:rsidRDefault="00991BD7">
      <w:pPr>
        <w:pStyle w:val="TOC4"/>
        <w:rPr>
          <w:rFonts w:asciiTheme="minorHAnsi" w:eastAsiaTheme="minorEastAsia" w:hAnsiTheme="minorHAnsi" w:cstheme="minorBidi"/>
          <w:sz w:val="22"/>
          <w:szCs w:val="22"/>
          <w:lang w:eastAsia="ko-KR"/>
        </w:rPr>
      </w:pPr>
      <w:r>
        <w:t>10.3.7.</w:t>
      </w:r>
      <w:r w:rsidRPr="0050575B">
        <w:t>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_Toc21086477 \h </w:instrText>
      </w:r>
      <w:r>
        <w:fldChar w:fldCharType="separate"/>
      </w:r>
      <w:r>
        <w:t>155</w:t>
      </w:r>
      <w:r>
        <w:fldChar w:fldCharType="end"/>
      </w:r>
    </w:p>
    <w:p w:rsidR="00991BD7" w:rsidRDefault="00991BD7">
      <w:pPr>
        <w:pStyle w:val="TOC2"/>
        <w:rPr>
          <w:rFonts w:asciiTheme="minorHAnsi" w:eastAsiaTheme="minorEastAsia" w:hAnsiTheme="minorHAnsi" w:cstheme="minorBidi"/>
          <w:sz w:val="22"/>
          <w:szCs w:val="22"/>
          <w:lang w:eastAsia="ko-KR"/>
        </w:rPr>
      </w:pPr>
      <w:r>
        <w:t>10.4</w:t>
      </w:r>
      <w:r>
        <w:rPr>
          <w:rFonts w:asciiTheme="minorHAnsi" w:eastAsiaTheme="minorEastAsia" w:hAnsiTheme="minorHAnsi" w:cstheme="minorBidi"/>
          <w:sz w:val="22"/>
          <w:szCs w:val="22"/>
        </w:rPr>
        <w:tab/>
      </w:r>
      <w:r>
        <w:t>Measurement uncertainty for</w:t>
      </w:r>
      <w:r>
        <w:rPr>
          <w:lang w:eastAsia="ja-JP"/>
        </w:rPr>
        <w:t xml:space="preserve"> In-band TRP requirements</w:t>
      </w:r>
      <w:r>
        <w:tab/>
      </w:r>
      <w:r>
        <w:fldChar w:fldCharType="begin" w:fldLock="1"/>
      </w:r>
      <w:r>
        <w:instrText xml:space="preserve"> PAGEREF _Toc21086478 \h </w:instrText>
      </w:r>
      <w:r>
        <w:fldChar w:fldCharType="separate"/>
      </w:r>
      <w:r>
        <w:t>155</w:t>
      </w:r>
      <w:r>
        <w:fldChar w:fldCharType="end"/>
      </w:r>
    </w:p>
    <w:p w:rsidR="00991BD7" w:rsidRDefault="00991BD7">
      <w:pPr>
        <w:pStyle w:val="TOC3"/>
        <w:rPr>
          <w:rFonts w:asciiTheme="minorHAnsi" w:eastAsiaTheme="minorEastAsia" w:hAnsiTheme="minorHAnsi" w:cstheme="minorBidi"/>
          <w:sz w:val="22"/>
          <w:szCs w:val="22"/>
          <w:lang w:eastAsia="ko-KR"/>
        </w:rPr>
      </w:pPr>
      <w:r>
        <w:t>10.4.1</w:t>
      </w:r>
      <w:r>
        <w:rPr>
          <w:rFonts w:asciiTheme="minorHAnsi" w:eastAsiaTheme="minorEastAsia" w:hAnsiTheme="minorHAnsi" w:cstheme="minorBidi"/>
          <w:sz w:val="22"/>
          <w:szCs w:val="22"/>
        </w:rPr>
        <w:tab/>
      </w:r>
      <w:r>
        <w:rPr>
          <w:lang w:eastAsia="ja-JP"/>
        </w:rPr>
        <w:t>OTA Base station output power requirement</w:t>
      </w:r>
      <w:r>
        <w:tab/>
      </w:r>
      <w:r>
        <w:fldChar w:fldCharType="begin" w:fldLock="1"/>
      </w:r>
      <w:r>
        <w:instrText xml:space="preserve"> PAGEREF _Toc21086479 \h </w:instrText>
      </w:r>
      <w:r>
        <w:fldChar w:fldCharType="separate"/>
      </w:r>
      <w:r>
        <w:t>155</w:t>
      </w:r>
      <w:r>
        <w:fldChar w:fldCharType="end"/>
      </w:r>
    </w:p>
    <w:p w:rsidR="00991BD7" w:rsidRDefault="00991BD7">
      <w:pPr>
        <w:pStyle w:val="TOC4"/>
        <w:rPr>
          <w:rFonts w:asciiTheme="minorHAnsi" w:eastAsiaTheme="minorEastAsia" w:hAnsiTheme="minorHAnsi" w:cstheme="minorBidi"/>
          <w:sz w:val="22"/>
          <w:szCs w:val="22"/>
          <w:lang w:eastAsia="ko-KR"/>
        </w:rPr>
      </w:pPr>
      <w:r>
        <w:t>10.4.1.1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_Toc21086480 \h </w:instrText>
      </w:r>
      <w:r>
        <w:fldChar w:fldCharType="separate"/>
      </w:r>
      <w:r>
        <w:t>155</w:t>
      </w:r>
      <w:r>
        <w:fldChar w:fldCharType="end"/>
      </w:r>
    </w:p>
    <w:p w:rsidR="00991BD7" w:rsidRDefault="00991BD7">
      <w:pPr>
        <w:pStyle w:val="TOC4"/>
        <w:rPr>
          <w:rFonts w:asciiTheme="minorHAnsi" w:eastAsiaTheme="minorEastAsia" w:hAnsiTheme="minorHAnsi" w:cstheme="minorBidi"/>
          <w:sz w:val="22"/>
          <w:szCs w:val="22"/>
          <w:lang w:eastAsia="ko-KR"/>
        </w:rPr>
      </w:pPr>
      <w:r>
        <w:t>10.4.1.2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_Toc21086481 \h </w:instrText>
      </w:r>
      <w:r>
        <w:fldChar w:fldCharType="separate"/>
      </w:r>
      <w:r>
        <w:t>155</w:t>
      </w:r>
      <w:r>
        <w:fldChar w:fldCharType="end"/>
      </w:r>
    </w:p>
    <w:p w:rsidR="00991BD7" w:rsidRDefault="00991BD7">
      <w:pPr>
        <w:pStyle w:val="TOC5"/>
        <w:rPr>
          <w:rFonts w:asciiTheme="minorHAnsi" w:eastAsiaTheme="minorEastAsia" w:hAnsiTheme="minorHAnsi" w:cstheme="minorBidi"/>
          <w:sz w:val="22"/>
          <w:szCs w:val="22"/>
          <w:lang w:eastAsia="ko-KR"/>
        </w:rPr>
      </w:pPr>
      <w:r>
        <w:t>10.4.1.2.1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_Toc21086482 \h </w:instrText>
      </w:r>
      <w:r>
        <w:fldChar w:fldCharType="separate"/>
      </w:r>
      <w:r>
        <w:t>155</w:t>
      </w:r>
      <w:r>
        <w:fldChar w:fldCharType="end"/>
      </w:r>
    </w:p>
    <w:p w:rsidR="00991BD7" w:rsidRDefault="00991BD7">
      <w:pPr>
        <w:pStyle w:val="TOC5"/>
        <w:rPr>
          <w:rFonts w:asciiTheme="minorHAnsi" w:eastAsiaTheme="minorEastAsia" w:hAnsiTheme="minorHAnsi" w:cstheme="minorBidi"/>
          <w:sz w:val="22"/>
          <w:szCs w:val="22"/>
          <w:lang w:eastAsia="ko-KR"/>
        </w:rPr>
      </w:pPr>
      <w:r>
        <w:t>10.4.1.2.2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_Toc21086483 \h </w:instrText>
      </w:r>
      <w:r>
        <w:fldChar w:fldCharType="separate"/>
      </w:r>
      <w:r>
        <w:t>156</w:t>
      </w:r>
      <w:r>
        <w:fldChar w:fldCharType="end"/>
      </w:r>
    </w:p>
    <w:p w:rsidR="00991BD7" w:rsidRDefault="00991BD7">
      <w:pPr>
        <w:pStyle w:val="TOC5"/>
        <w:rPr>
          <w:rFonts w:asciiTheme="minorHAnsi" w:eastAsiaTheme="minorEastAsia" w:hAnsiTheme="minorHAnsi" w:cstheme="minorBidi"/>
          <w:sz w:val="22"/>
          <w:szCs w:val="22"/>
          <w:lang w:eastAsia="ko-KR"/>
        </w:rPr>
      </w:pPr>
      <w:r>
        <w:t>10.4.1.2.3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_Toc21086484 \h </w:instrText>
      </w:r>
      <w:r>
        <w:fldChar w:fldCharType="separate"/>
      </w:r>
      <w:r>
        <w:t>156</w:t>
      </w:r>
      <w:r>
        <w:fldChar w:fldCharType="end"/>
      </w:r>
    </w:p>
    <w:p w:rsidR="00991BD7" w:rsidRDefault="00991BD7">
      <w:pPr>
        <w:pStyle w:val="TOC5"/>
        <w:rPr>
          <w:rFonts w:asciiTheme="minorHAnsi" w:eastAsiaTheme="minorEastAsia" w:hAnsiTheme="minorHAnsi" w:cstheme="minorBidi"/>
          <w:sz w:val="22"/>
          <w:szCs w:val="22"/>
          <w:lang w:eastAsia="ko-KR"/>
        </w:rPr>
      </w:pPr>
      <w:r>
        <w:t>10.4.1.2.4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_Toc21086485 \h </w:instrText>
      </w:r>
      <w:r>
        <w:fldChar w:fldCharType="separate"/>
      </w:r>
      <w:r>
        <w:t>157</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1</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_Toc21086486 \h </w:instrText>
      </w:r>
      <w:r>
        <w:fldChar w:fldCharType="separate"/>
      </w:r>
      <w:r>
        <w:t>157</w:t>
      </w:r>
      <w:r>
        <w:fldChar w:fldCharType="end"/>
      </w:r>
    </w:p>
    <w:p w:rsidR="00991BD7" w:rsidRDefault="00991BD7">
      <w:pPr>
        <w:pStyle w:val="TOC6"/>
        <w:rPr>
          <w:rFonts w:asciiTheme="minorHAnsi" w:eastAsiaTheme="minorEastAsia" w:hAnsiTheme="minorHAnsi" w:cstheme="minorBidi"/>
          <w:sz w:val="22"/>
          <w:szCs w:val="22"/>
          <w:lang w:eastAsia="ko-KR"/>
        </w:rPr>
      </w:pPr>
      <w:r>
        <w:t>10.4.1</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_Toc21086487 \h </w:instrText>
      </w:r>
      <w:r>
        <w:fldChar w:fldCharType="separate"/>
      </w:r>
      <w:r>
        <w:t>157</w:t>
      </w:r>
      <w:r>
        <w:fldChar w:fldCharType="end"/>
      </w:r>
    </w:p>
    <w:p w:rsidR="00991BD7" w:rsidRDefault="00991BD7">
      <w:pPr>
        <w:pStyle w:val="TOC4"/>
        <w:rPr>
          <w:rFonts w:asciiTheme="minorHAnsi" w:eastAsiaTheme="minorEastAsia" w:hAnsiTheme="minorHAnsi" w:cstheme="minorBidi"/>
          <w:sz w:val="22"/>
          <w:szCs w:val="22"/>
          <w:lang w:eastAsia="ko-KR"/>
        </w:rPr>
      </w:pPr>
      <w:r>
        <w:t>10.4.1.3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_Toc21086488 \h </w:instrText>
      </w:r>
      <w:r>
        <w:fldChar w:fldCharType="separate"/>
      </w:r>
      <w:r>
        <w:t>159</w:t>
      </w:r>
      <w:r>
        <w:fldChar w:fldCharType="end"/>
      </w:r>
    </w:p>
    <w:p w:rsidR="00991BD7" w:rsidRDefault="00991BD7">
      <w:pPr>
        <w:pStyle w:val="TOC5"/>
        <w:rPr>
          <w:rFonts w:asciiTheme="minorHAnsi" w:eastAsiaTheme="minorEastAsia" w:hAnsiTheme="minorHAnsi" w:cstheme="minorBidi"/>
          <w:sz w:val="22"/>
          <w:szCs w:val="22"/>
          <w:lang w:eastAsia="ko-KR"/>
        </w:rPr>
      </w:pPr>
      <w:r>
        <w:t>10.4.1.3.1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_Toc21086489 \h </w:instrText>
      </w:r>
      <w:r>
        <w:fldChar w:fldCharType="separate"/>
      </w:r>
      <w:r>
        <w:t>159</w:t>
      </w:r>
      <w:r>
        <w:fldChar w:fldCharType="end"/>
      </w:r>
    </w:p>
    <w:p w:rsidR="00991BD7" w:rsidRDefault="00991BD7">
      <w:pPr>
        <w:pStyle w:val="TOC5"/>
        <w:rPr>
          <w:rFonts w:asciiTheme="minorHAnsi" w:eastAsiaTheme="minorEastAsia" w:hAnsiTheme="minorHAnsi" w:cstheme="minorBidi"/>
          <w:sz w:val="22"/>
          <w:szCs w:val="22"/>
          <w:lang w:eastAsia="ko-KR"/>
        </w:rPr>
      </w:pPr>
      <w:r>
        <w:t>10.4.1.3.2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_Toc21086490 \h </w:instrText>
      </w:r>
      <w:r>
        <w:fldChar w:fldCharType="separate"/>
      </w:r>
      <w:r>
        <w:t>160</w:t>
      </w:r>
      <w:r>
        <w:fldChar w:fldCharType="end"/>
      </w:r>
    </w:p>
    <w:p w:rsidR="00991BD7" w:rsidRDefault="00991BD7">
      <w:pPr>
        <w:pStyle w:val="TOC5"/>
        <w:rPr>
          <w:rFonts w:asciiTheme="minorHAnsi" w:eastAsiaTheme="minorEastAsia" w:hAnsiTheme="minorHAnsi" w:cstheme="minorBidi"/>
          <w:sz w:val="22"/>
          <w:szCs w:val="22"/>
          <w:lang w:eastAsia="ko-KR"/>
        </w:rPr>
      </w:pPr>
      <w:r>
        <w:t>10.4.1.3.3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_Toc21086491 \h </w:instrText>
      </w:r>
      <w:r>
        <w:fldChar w:fldCharType="separate"/>
      </w:r>
      <w:r>
        <w:t>160</w:t>
      </w:r>
      <w:r>
        <w:fldChar w:fldCharType="end"/>
      </w:r>
    </w:p>
    <w:p w:rsidR="00991BD7" w:rsidRDefault="00991BD7">
      <w:pPr>
        <w:pStyle w:val="TOC5"/>
        <w:rPr>
          <w:rFonts w:asciiTheme="minorHAnsi" w:eastAsiaTheme="minorEastAsia" w:hAnsiTheme="minorHAnsi" w:cstheme="minorBidi"/>
          <w:sz w:val="22"/>
          <w:szCs w:val="22"/>
          <w:lang w:eastAsia="ko-KR"/>
        </w:rPr>
      </w:pPr>
      <w:r>
        <w:lastRenderedPageBreak/>
        <w:t>10.4.1.3.4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_Toc21086492 \h </w:instrText>
      </w:r>
      <w:r>
        <w:fldChar w:fldCharType="separate"/>
      </w:r>
      <w:r>
        <w:t>161</w:t>
      </w:r>
      <w:r>
        <w:fldChar w:fldCharType="end"/>
      </w:r>
    </w:p>
    <w:p w:rsidR="00991BD7" w:rsidRDefault="00991BD7">
      <w:pPr>
        <w:pStyle w:val="TOC6"/>
        <w:rPr>
          <w:rFonts w:asciiTheme="minorHAnsi" w:eastAsiaTheme="minorEastAsia" w:hAnsiTheme="minorHAnsi" w:cstheme="minorBidi"/>
          <w:sz w:val="22"/>
          <w:szCs w:val="22"/>
          <w:lang w:eastAsia="ko-KR"/>
        </w:rPr>
      </w:pPr>
      <w:r>
        <w:t>10.4.1.3.4.1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_Toc21086493 \h </w:instrText>
      </w:r>
      <w:r>
        <w:fldChar w:fldCharType="separate"/>
      </w:r>
      <w:r>
        <w:t>161</w:t>
      </w:r>
      <w:r>
        <w:fldChar w:fldCharType="end"/>
      </w:r>
    </w:p>
    <w:p w:rsidR="00991BD7" w:rsidRDefault="00991BD7">
      <w:pPr>
        <w:pStyle w:val="TOC6"/>
        <w:rPr>
          <w:rFonts w:asciiTheme="minorHAnsi" w:eastAsiaTheme="minorEastAsia" w:hAnsiTheme="minorHAnsi" w:cstheme="minorBidi"/>
          <w:sz w:val="22"/>
          <w:szCs w:val="22"/>
          <w:lang w:eastAsia="ko-KR"/>
        </w:rPr>
      </w:pPr>
      <w:r>
        <w:t>10.4.1</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_Toc21086494 \h </w:instrText>
      </w:r>
      <w:r>
        <w:fldChar w:fldCharType="separate"/>
      </w:r>
      <w:r>
        <w:t>161</w:t>
      </w:r>
      <w:r>
        <w:fldChar w:fldCharType="end"/>
      </w:r>
    </w:p>
    <w:p w:rsidR="00991BD7" w:rsidRDefault="00991BD7">
      <w:pPr>
        <w:pStyle w:val="TOC4"/>
        <w:rPr>
          <w:rFonts w:asciiTheme="minorHAnsi" w:eastAsiaTheme="minorEastAsia" w:hAnsiTheme="minorHAnsi" w:cstheme="minorBidi"/>
          <w:sz w:val="22"/>
          <w:szCs w:val="22"/>
          <w:lang w:eastAsia="ko-KR"/>
        </w:rPr>
      </w:pPr>
      <w:r>
        <w:t>10.4.1.4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_Toc21086495 \h </w:instrText>
      </w:r>
      <w:r>
        <w:fldChar w:fldCharType="separate"/>
      </w:r>
      <w:r>
        <w:t>163</w:t>
      </w:r>
      <w:r>
        <w:fldChar w:fldCharType="end"/>
      </w:r>
    </w:p>
    <w:p w:rsidR="00991BD7" w:rsidRDefault="00991BD7">
      <w:pPr>
        <w:pStyle w:val="TOC5"/>
        <w:rPr>
          <w:rFonts w:asciiTheme="minorHAnsi" w:eastAsiaTheme="minorEastAsia" w:hAnsiTheme="minorHAnsi" w:cstheme="minorBidi"/>
          <w:sz w:val="22"/>
          <w:szCs w:val="22"/>
          <w:lang w:eastAsia="ko-KR"/>
        </w:rPr>
      </w:pPr>
      <w:r>
        <w:t>10.4.1.4.1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_Toc21086496 \h </w:instrText>
      </w:r>
      <w:r>
        <w:fldChar w:fldCharType="separate"/>
      </w:r>
      <w:r>
        <w:t>163</w:t>
      </w:r>
      <w:r>
        <w:fldChar w:fldCharType="end"/>
      </w:r>
    </w:p>
    <w:p w:rsidR="00991BD7" w:rsidRDefault="00991BD7">
      <w:pPr>
        <w:pStyle w:val="TOC5"/>
        <w:rPr>
          <w:rFonts w:asciiTheme="minorHAnsi" w:eastAsiaTheme="minorEastAsia" w:hAnsiTheme="minorHAnsi" w:cstheme="minorBidi"/>
          <w:sz w:val="22"/>
          <w:szCs w:val="22"/>
          <w:lang w:eastAsia="ko-KR"/>
        </w:rPr>
      </w:pPr>
      <w:r>
        <w:t>10.4.1.4.2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_Toc21086497 \h </w:instrText>
      </w:r>
      <w:r>
        <w:fldChar w:fldCharType="separate"/>
      </w:r>
      <w:r>
        <w:t>163</w:t>
      </w:r>
      <w:r>
        <w:fldChar w:fldCharType="end"/>
      </w:r>
    </w:p>
    <w:p w:rsidR="00991BD7" w:rsidRDefault="00991BD7">
      <w:pPr>
        <w:pStyle w:val="TOC5"/>
        <w:rPr>
          <w:rFonts w:asciiTheme="minorHAnsi" w:eastAsiaTheme="minorEastAsia" w:hAnsiTheme="minorHAnsi" w:cstheme="minorBidi"/>
          <w:sz w:val="22"/>
          <w:szCs w:val="22"/>
          <w:lang w:eastAsia="ko-KR"/>
        </w:rPr>
      </w:pPr>
      <w:r>
        <w:t>10.4.1.4.3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_Toc21086498 \h </w:instrText>
      </w:r>
      <w:r>
        <w:fldChar w:fldCharType="separate"/>
      </w:r>
      <w:r>
        <w:t>163</w:t>
      </w:r>
      <w:r>
        <w:fldChar w:fldCharType="end"/>
      </w:r>
    </w:p>
    <w:p w:rsidR="00991BD7" w:rsidRDefault="00991BD7">
      <w:pPr>
        <w:pStyle w:val="TOC5"/>
        <w:rPr>
          <w:rFonts w:asciiTheme="minorHAnsi" w:eastAsiaTheme="minorEastAsia" w:hAnsiTheme="minorHAnsi" w:cstheme="minorBidi"/>
          <w:sz w:val="22"/>
          <w:szCs w:val="22"/>
          <w:lang w:eastAsia="ko-KR"/>
        </w:rPr>
      </w:pPr>
      <w:r>
        <w:t>10.4.1.4.4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_Toc21086499 \h </w:instrText>
      </w:r>
      <w:r>
        <w:fldChar w:fldCharType="separate"/>
      </w:r>
      <w:r>
        <w:t>163</w:t>
      </w:r>
      <w:r>
        <w:fldChar w:fldCharType="end"/>
      </w:r>
    </w:p>
    <w:p w:rsidR="00991BD7" w:rsidRDefault="00991BD7">
      <w:pPr>
        <w:pStyle w:val="TOC6"/>
        <w:rPr>
          <w:rFonts w:asciiTheme="minorHAnsi" w:eastAsiaTheme="minorEastAsia" w:hAnsiTheme="minorHAnsi" w:cstheme="minorBidi"/>
          <w:sz w:val="22"/>
          <w:szCs w:val="22"/>
          <w:lang w:eastAsia="ko-KR"/>
        </w:rPr>
      </w:pPr>
      <w:r>
        <w:t>10.4.1.4.4.1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_Toc21086500 \h </w:instrText>
      </w:r>
      <w:r>
        <w:fldChar w:fldCharType="separate"/>
      </w:r>
      <w:r>
        <w:t>163</w:t>
      </w:r>
      <w:r>
        <w:fldChar w:fldCharType="end"/>
      </w:r>
    </w:p>
    <w:p w:rsidR="00991BD7" w:rsidRDefault="00991BD7">
      <w:pPr>
        <w:pStyle w:val="TOC6"/>
        <w:rPr>
          <w:rFonts w:asciiTheme="minorHAnsi" w:eastAsiaTheme="minorEastAsia" w:hAnsiTheme="minorHAnsi" w:cstheme="minorBidi"/>
          <w:sz w:val="22"/>
          <w:szCs w:val="22"/>
          <w:lang w:eastAsia="ko-KR"/>
        </w:rPr>
      </w:pPr>
      <w:r>
        <w:t>10.4.1</w:t>
      </w:r>
      <w:r>
        <w:rPr>
          <w:lang w:eastAsia="ja-JP"/>
        </w:rPr>
        <w:t>.4.4.2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_Toc21086501 \h </w:instrText>
      </w:r>
      <w:r>
        <w:fldChar w:fldCharType="separate"/>
      </w:r>
      <w:r>
        <w:t>164</w:t>
      </w:r>
      <w:r>
        <w:fldChar w:fldCharType="end"/>
      </w:r>
    </w:p>
    <w:p w:rsidR="00991BD7" w:rsidRDefault="00991BD7">
      <w:pPr>
        <w:pStyle w:val="TOC4"/>
        <w:rPr>
          <w:rFonts w:asciiTheme="minorHAnsi" w:eastAsiaTheme="minorEastAsia" w:hAnsiTheme="minorHAnsi" w:cstheme="minorBidi"/>
          <w:sz w:val="22"/>
          <w:szCs w:val="22"/>
          <w:lang w:eastAsia="ko-KR"/>
        </w:rPr>
      </w:pPr>
      <w:r>
        <w:t>10.4.1.4A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_Toc21086502 \h </w:instrText>
      </w:r>
      <w:r>
        <w:fldChar w:fldCharType="separate"/>
      </w:r>
      <w:r>
        <w:t>166</w:t>
      </w:r>
      <w:r>
        <w:fldChar w:fldCharType="end"/>
      </w:r>
    </w:p>
    <w:p w:rsidR="00991BD7" w:rsidRDefault="00991BD7">
      <w:pPr>
        <w:pStyle w:val="TOC5"/>
        <w:rPr>
          <w:rFonts w:asciiTheme="minorHAnsi" w:eastAsiaTheme="minorEastAsia" w:hAnsiTheme="minorHAnsi" w:cstheme="minorBidi"/>
          <w:sz w:val="22"/>
          <w:szCs w:val="22"/>
          <w:lang w:eastAsia="ko-KR"/>
        </w:rPr>
      </w:pPr>
      <w:r>
        <w:t>10.4.1.4A.1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_Toc21086503 \h </w:instrText>
      </w:r>
      <w:r>
        <w:fldChar w:fldCharType="separate"/>
      </w:r>
      <w:r>
        <w:t>166</w:t>
      </w:r>
      <w:r>
        <w:fldChar w:fldCharType="end"/>
      </w:r>
    </w:p>
    <w:p w:rsidR="00991BD7" w:rsidRDefault="00991BD7">
      <w:pPr>
        <w:pStyle w:val="TOC5"/>
        <w:rPr>
          <w:rFonts w:asciiTheme="minorHAnsi" w:eastAsiaTheme="minorEastAsia" w:hAnsiTheme="minorHAnsi" w:cstheme="minorBidi"/>
          <w:sz w:val="22"/>
          <w:szCs w:val="22"/>
          <w:lang w:eastAsia="ko-KR"/>
        </w:rPr>
      </w:pPr>
      <w:r>
        <w:t>10.4.1.4A.2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_Toc21086504 \h </w:instrText>
      </w:r>
      <w:r>
        <w:fldChar w:fldCharType="separate"/>
      </w:r>
      <w:r>
        <w:t>166</w:t>
      </w:r>
      <w:r>
        <w:fldChar w:fldCharType="end"/>
      </w:r>
    </w:p>
    <w:p w:rsidR="00991BD7" w:rsidRDefault="00991BD7">
      <w:pPr>
        <w:pStyle w:val="TOC5"/>
        <w:rPr>
          <w:rFonts w:asciiTheme="minorHAnsi" w:eastAsiaTheme="minorEastAsia" w:hAnsiTheme="minorHAnsi" w:cstheme="minorBidi"/>
          <w:sz w:val="22"/>
          <w:szCs w:val="22"/>
          <w:lang w:eastAsia="ko-KR"/>
        </w:rPr>
      </w:pPr>
      <w:r>
        <w:t>10.4.1.4A.3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_Toc21086505 \h </w:instrText>
      </w:r>
      <w:r>
        <w:fldChar w:fldCharType="separate"/>
      </w:r>
      <w:r>
        <w:t>166</w:t>
      </w:r>
      <w:r>
        <w:fldChar w:fldCharType="end"/>
      </w:r>
    </w:p>
    <w:p w:rsidR="00991BD7" w:rsidRDefault="00991BD7">
      <w:pPr>
        <w:pStyle w:val="TOC5"/>
        <w:rPr>
          <w:rFonts w:asciiTheme="minorHAnsi" w:eastAsiaTheme="minorEastAsia" w:hAnsiTheme="minorHAnsi" w:cstheme="minorBidi"/>
          <w:sz w:val="22"/>
          <w:szCs w:val="22"/>
          <w:lang w:eastAsia="ko-KR"/>
        </w:rPr>
      </w:pPr>
      <w:r>
        <w:t>10.4.1.4A.4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_Toc21086506 \h </w:instrText>
      </w:r>
      <w:r>
        <w:fldChar w:fldCharType="separate"/>
      </w:r>
      <w:r>
        <w:t>166</w:t>
      </w:r>
      <w:r>
        <w:fldChar w:fldCharType="end"/>
      </w:r>
    </w:p>
    <w:p w:rsidR="00991BD7" w:rsidRDefault="00991BD7">
      <w:pPr>
        <w:pStyle w:val="TOC6"/>
        <w:rPr>
          <w:rFonts w:asciiTheme="minorHAnsi" w:eastAsiaTheme="minorEastAsia" w:hAnsiTheme="minorHAnsi" w:cstheme="minorBidi"/>
          <w:sz w:val="22"/>
          <w:szCs w:val="22"/>
          <w:lang w:eastAsia="ko-KR"/>
        </w:rPr>
      </w:pPr>
      <w:r>
        <w:t>10.4.1.4A.4.1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_Toc21086507 \h </w:instrText>
      </w:r>
      <w:r>
        <w:fldChar w:fldCharType="separate"/>
      </w:r>
      <w:r>
        <w:t>166</w:t>
      </w:r>
      <w:r>
        <w:fldChar w:fldCharType="end"/>
      </w:r>
    </w:p>
    <w:p w:rsidR="00991BD7" w:rsidRDefault="00991BD7">
      <w:pPr>
        <w:pStyle w:val="TOC6"/>
        <w:rPr>
          <w:rFonts w:asciiTheme="minorHAnsi" w:eastAsiaTheme="minorEastAsia" w:hAnsiTheme="minorHAnsi" w:cstheme="minorBidi"/>
          <w:sz w:val="22"/>
          <w:szCs w:val="22"/>
          <w:lang w:eastAsia="ko-KR"/>
        </w:rPr>
      </w:pPr>
      <w:r>
        <w:t>10.4.1.4A.4</w:t>
      </w:r>
      <w:r>
        <w:rPr>
          <w:lang w:eastAsia="ja-JP"/>
        </w:rP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_Toc21086508 \h </w:instrText>
      </w:r>
      <w:r>
        <w:fldChar w:fldCharType="separate"/>
      </w:r>
      <w:r>
        <w:t>167</w:t>
      </w:r>
      <w:r>
        <w:fldChar w:fldCharType="end"/>
      </w:r>
    </w:p>
    <w:p w:rsidR="00991BD7" w:rsidRDefault="00991BD7">
      <w:pPr>
        <w:pStyle w:val="TOC4"/>
        <w:rPr>
          <w:rFonts w:asciiTheme="minorHAnsi" w:eastAsiaTheme="minorEastAsia" w:hAnsiTheme="minorHAnsi" w:cstheme="minorBidi"/>
          <w:sz w:val="22"/>
          <w:szCs w:val="22"/>
          <w:lang w:eastAsia="ko-KR"/>
        </w:rPr>
      </w:pPr>
      <w:r>
        <w:t>10.4.1.5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_Toc21086509 \h </w:instrText>
      </w:r>
      <w:r>
        <w:fldChar w:fldCharType="separate"/>
      </w:r>
      <w:r>
        <w:t>167</w:t>
      </w:r>
      <w:r>
        <w:fldChar w:fldCharType="end"/>
      </w:r>
    </w:p>
    <w:p w:rsidR="00991BD7" w:rsidRDefault="00991BD7">
      <w:pPr>
        <w:pStyle w:val="TOC3"/>
        <w:rPr>
          <w:rFonts w:asciiTheme="minorHAnsi" w:eastAsiaTheme="minorEastAsia" w:hAnsiTheme="minorHAnsi" w:cstheme="minorBidi"/>
          <w:sz w:val="22"/>
          <w:szCs w:val="22"/>
          <w:lang w:eastAsia="ko-KR"/>
        </w:rPr>
      </w:pPr>
      <w:r>
        <w:t>10.4.2</w:t>
      </w:r>
      <w:r>
        <w:rPr>
          <w:rFonts w:asciiTheme="minorHAnsi" w:eastAsiaTheme="minorEastAsia" w:hAnsiTheme="minorHAnsi" w:cstheme="minorBidi"/>
          <w:sz w:val="22"/>
          <w:szCs w:val="22"/>
        </w:rPr>
        <w:tab/>
      </w:r>
      <w:r>
        <w:rPr>
          <w:lang w:eastAsia="en-CA"/>
        </w:rPr>
        <w:t xml:space="preserve">OTA </w:t>
      </w:r>
      <w:r>
        <w:rPr>
          <w:lang w:eastAsia="ja-JP"/>
        </w:rPr>
        <w:t>Adjacent channel leakage power ratio</w:t>
      </w:r>
      <w:r>
        <w:tab/>
      </w:r>
      <w:r>
        <w:fldChar w:fldCharType="begin" w:fldLock="1"/>
      </w:r>
      <w:r>
        <w:instrText xml:space="preserve"> PAGEREF _Toc21086510 \h </w:instrText>
      </w:r>
      <w:r>
        <w:fldChar w:fldCharType="separate"/>
      </w:r>
      <w:r>
        <w:t>168</w:t>
      </w:r>
      <w:r>
        <w:fldChar w:fldCharType="end"/>
      </w:r>
    </w:p>
    <w:p w:rsidR="00991BD7" w:rsidRDefault="00991BD7">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_Toc21086511 \h </w:instrText>
      </w:r>
      <w:r>
        <w:fldChar w:fldCharType="separate"/>
      </w:r>
      <w:r>
        <w:t>168</w:t>
      </w:r>
      <w:r>
        <w:fldChar w:fldCharType="end"/>
      </w:r>
    </w:p>
    <w:p w:rsidR="00991BD7" w:rsidRDefault="00991BD7">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2</w:t>
      </w:r>
      <w:r>
        <w:t>.2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_Toc21086512 \h </w:instrText>
      </w:r>
      <w:r>
        <w:fldChar w:fldCharType="separate"/>
      </w:r>
      <w:r>
        <w:t>168</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2</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_Toc21086513 \h </w:instrText>
      </w:r>
      <w:r>
        <w:fldChar w:fldCharType="separate"/>
      </w:r>
      <w:r>
        <w:t>168</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2</w:t>
      </w:r>
      <w:r>
        <w:t>.2.2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_Toc21086514 \h </w:instrText>
      </w:r>
      <w:r>
        <w:fldChar w:fldCharType="separate"/>
      </w:r>
      <w:r>
        <w:t>168</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2</w:t>
      </w:r>
      <w:r>
        <w:t>.2.3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_Toc21086515 \h </w:instrText>
      </w:r>
      <w:r>
        <w:fldChar w:fldCharType="separate"/>
      </w:r>
      <w:r>
        <w:t>168</w:t>
      </w:r>
      <w:r>
        <w:fldChar w:fldCharType="end"/>
      </w:r>
    </w:p>
    <w:p w:rsidR="00991BD7" w:rsidRDefault="00991BD7">
      <w:pPr>
        <w:pStyle w:val="TOC5"/>
        <w:rPr>
          <w:rFonts w:asciiTheme="minorHAnsi" w:eastAsiaTheme="minorEastAsia" w:hAnsiTheme="minorHAnsi" w:cstheme="minorBidi"/>
          <w:sz w:val="22"/>
          <w:szCs w:val="22"/>
          <w:lang w:eastAsia="ko-KR"/>
        </w:rPr>
      </w:pPr>
      <w:r>
        <w:t>10.4.2.2.4</w:t>
      </w:r>
      <w:r>
        <w:rPr>
          <w:rFonts w:asciiTheme="minorHAnsi" w:eastAsiaTheme="minorEastAsia" w:hAnsiTheme="minorHAnsi" w:cstheme="minorBidi"/>
          <w:sz w:val="22"/>
          <w:szCs w:val="22"/>
        </w:rPr>
        <w:tab/>
      </w:r>
      <w:r>
        <w:t>MU assessment</w:t>
      </w:r>
      <w:r>
        <w:tab/>
      </w:r>
      <w:r>
        <w:fldChar w:fldCharType="begin" w:fldLock="1"/>
      </w:r>
      <w:r>
        <w:instrText xml:space="preserve"> PAGEREF _Toc21086516 \h </w:instrText>
      </w:r>
      <w:r>
        <w:fldChar w:fldCharType="separate"/>
      </w:r>
      <w:r>
        <w:t>168</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2</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_Toc21086517 \h </w:instrText>
      </w:r>
      <w:r>
        <w:fldChar w:fldCharType="separate"/>
      </w:r>
      <w:r>
        <w:t>168</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2.2.4.2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_Toc21086518 \h </w:instrText>
      </w:r>
      <w:r>
        <w:fldChar w:fldCharType="separate"/>
      </w:r>
      <w:r>
        <w:t>169</w:t>
      </w:r>
      <w:r>
        <w:fldChar w:fldCharType="end"/>
      </w:r>
    </w:p>
    <w:p w:rsidR="00991BD7" w:rsidRDefault="00991BD7">
      <w:pPr>
        <w:pStyle w:val="TOC5"/>
        <w:rPr>
          <w:rFonts w:asciiTheme="minorHAnsi" w:eastAsiaTheme="minorEastAsia" w:hAnsiTheme="minorHAnsi" w:cstheme="minorBidi"/>
          <w:sz w:val="22"/>
          <w:szCs w:val="22"/>
          <w:lang w:eastAsia="ko-KR"/>
        </w:rPr>
      </w:pPr>
      <w:r>
        <w:t>10.4.2.3.1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_Toc21086519 \h </w:instrText>
      </w:r>
      <w:r>
        <w:fldChar w:fldCharType="separate"/>
      </w:r>
      <w:r>
        <w:t>170</w:t>
      </w:r>
      <w:r>
        <w:fldChar w:fldCharType="end"/>
      </w:r>
    </w:p>
    <w:p w:rsidR="00991BD7" w:rsidRDefault="00991BD7">
      <w:pPr>
        <w:pStyle w:val="TOC5"/>
        <w:rPr>
          <w:rFonts w:asciiTheme="minorHAnsi" w:eastAsiaTheme="minorEastAsia" w:hAnsiTheme="minorHAnsi" w:cstheme="minorBidi"/>
          <w:sz w:val="22"/>
          <w:szCs w:val="22"/>
          <w:lang w:eastAsia="ko-KR"/>
        </w:rPr>
      </w:pPr>
      <w:r>
        <w:t>10.4.2.3.2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_Toc21086520 \h </w:instrText>
      </w:r>
      <w:r>
        <w:fldChar w:fldCharType="separate"/>
      </w:r>
      <w:r>
        <w:t>170</w:t>
      </w:r>
      <w:r>
        <w:fldChar w:fldCharType="end"/>
      </w:r>
    </w:p>
    <w:p w:rsidR="00991BD7" w:rsidRDefault="00991BD7">
      <w:pPr>
        <w:pStyle w:val="TOC4"/>
        <w:rPr>
          <w:rFonts w:asciiTheme="minorHAnsi" w:eastAsiaTheme="minorEastAsia" w:hAnsiTheme="minorHAnsi" w:cstheme="minorBidi"/>
          <w:sz w:val="22"/>
          <w:szCs w:val="22"/>
          <w:lang w:eastAsia="ko-KR"/>
        </w:rPr>
      </w:pPr>
      <w:r w:rsidRPr="00991BD7">
        <w:t>10.4.2.4</w:t>
      </w:r>
      <w:r w:rsidRPr="00991BD7">
        <w:rPr>
          <w:rFonts w:asciiTheme="minorHAnsi" w:eastAsiaTheme="minorEastAsia" w:hAnsiTheme="minorHAnsi" w:cstheme="minorBidi"/>
          <w:sz w:val="22"/>
          <w:szCs w:val="22"/>
        </w:rPr>
        <w:tab/>
      </w:r>
      <w:r w:rsidRPr="0050575B">
        <w:rPr>
          <w:lang w:val="en-US" w:eastAsia="zh-CN"/>
        </w:rPr>
        <w:t>Near Field</w:t>
      </w:r>
      <w:r>
        <w:tab/>
      </w:r>
      <w:r>
        <w:fldChar w:fldCharType="begin" w:fldLock="1"/>
      </w:r>
      <w:r>
        <w:instrText xml:space="preserve"> PAGEREF _Toc21086521 \h </w:instrText>
      </w:r>
      <w:r>
        <w:fldChar w:fldCharType="separate"/>
      </w:r>
      <w:r>
        <w:t>173</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10.4.2.4.1</w:t>
      </w:r>
      <w:r w:rsidRPr="00991BD7">
        <w:rPr>
          <w:rFonts w:asciiTheme="minorHAnsi" w:eastAsiaTheme="minorEastAsia" w:hAnsiTheme="minorHAnsi" w:cstheme="minorBidi"/>
          <w:sz w:val="22"/>
          <w:szCs w:val="22"/>
        </w:rPr>
        <w:tab/>
      </w:r>
      <w:r w:rsidRPr="0050575B">
        <w:rPr>
          <w:lang w:val="en-US" w:eastAsia="zh-CN"/>
        </w:rPr>
        <w:t>Description</w:t>
      </w:r>
      <w:r>
        <w:tab/>
      </w:r>
      <w:r>
        <w:fldChar w:fldCharType="begin" w:fldLock="1"/>
      </w:r>
      <w:r>
        <w:instrText xml:space="preserve"> PAGEREF _Toc21086522 \h </w:instrText>
      </w:r>
      <w:r>
        <w:fldChar w:fldCharType="separate"/>
      </w:r>
      <w:r>
        <w:t>173</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10.4.2.4.2</w:t>
      </w:r>
      <w:r w:rsidRPr="00991BD7">
        <w:rPr>
          <w:rFonts w:asciiTheme="minorHAnsi" w:eastAsiaTheme="minorEastAsia" w:hAnsiTheme="minorHAnsi" w:cstheme="minorBidi"/>
          <w:sz w:val="22"/>
          <w:szCs w:val="22"/>
        </w:rPr>
        <w:tab/>
      </w:r>
      <w:r w:rsidRPr="0050575B">
        <w:rPr>
          <w:lang w:val="en-US" w:eastAsia="zh-CN"/>
        </w:rPr>
        <w:t>Calibration</w:t>
      </w:r>
      <w:r>
        <w:tab/>
      </w:r>
      <w:r>
        <w:fldChar w:fldCharType="begin" w:fldLock="1"/>
      </w:r>
      <w:r>
        <w:instrText xml:space="preserve"> PAGEREF _Toc21086523 \h </w:instrText>
      </w:r>
      <w:r>
        <w:fldChar w:fldCharType="separate"/>
      </w:r>
      <w:r>
        <w:t>173</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10.4.2.4.3</w:t>
      </w:r>
      <w:r w:rsidRPr="00991BD7">
        <w:rPr>
          <w:rFonts w:asciiTheme="minorHAnsi" w:eastAsiaTheme="minorEastAsia" w:hAnsiTheme="minorHAnsi" w:cstheme="minorBidi"/>
          <w:sz w:val="22"/>
          <w:szCs w:val="22"/>
        </w:rPr>
        <w:tab/>
      </w:r>
      <w:r w:rsidRPr="0050575B">
        <w:rPr>
          <w:lang w:val="en-US" w:eastAsia="zh-CN"/>
        </w:rPr>
        <w:t>Procedure</w:t>
      </w:r>
      <w:r>
        <w:tab/>
      </w:r>
      <w:r>
        <w:fldChar w:fldCharType="begin" w:fldLock="1"/>
      </w:r>
      <w:r>
        <w:instrText xml:space="preserve"> PAGEREF _Toc21086524 \h </w:instrText>
      </w:r>
      <w:r>
        <w:fldChar w:fldCharType="separate"/>
      </w:r>
      <w:r>
        <w:t>173</w:t>
      </w:r>
      <w:r>
        <w:fldChar w:fldCharType="end"/>
      </w:r>
    </w:p>
    <w:p w:rsidR="00991BD7" w:rsidRDefault="00991BD7">
      <w:pPr>
        <w:pStyle w:val="TOC5"/>
        <w:rPr>
          <w:rFonts w:asciiTheme="minorHAnsi" w:eastAsiaTheme="minorEastAsia" w:hAnsiTheme="minorHAnsi" w:cstheme="minorBidi"/>
          <w:sz w:val="22"/>
          <w:szCs w:val="22"/>
          <w:lang w:eastAsia="ko-KR"/>
        </w:rPr>
      </w:pPr>
      <w:r>
        <w:t>10.4.2.4.4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_Toc21086525 \h </w:instrText>
      </w:r>
      <w:r>
        <w:fldChar w:fldCharType="separate"/>
      </w:r>
      <w:r>
        <w:t>174</w:t>
      </w:r>
      <w:r>
        <w:fldChar w:fldCharType="end"/>
      </w:r>
    </w:p>
    <w:p w:rsidR="00991BD7" w:rsidRDefault="00991BD7">
      <w:pPr>
        <w:pStyle w:val="TOC6"/>
        <w:rPr>
          <w:rFonts w:asciiTheme="minorHAnsi" w:eastAsiaTheme="minorEastAsia" w:hAnsiTheme="minorHAnsi" w:cstheme="minorBidi"/>
          <w:sz w:val="22"/>
          <w:szCs w:val="22"/>
          <w:lang w:eastAsia="ko-KR"/>
        </w:rPr>
      </w:pPr>
      <w:r>
        <w:t>10.4.2.4.4.1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_Toc21086526 \h </w:instrText>
      </w:r>
      <w:r>
        <w:fldChar w:fldCharType="separate"/>
      </w:r>
      <w:r>
        <w:t>174</w:t>
      </w:r>
      <w:r>
        <w:fldChar w:fldCharType="end"/>
      </w:r>
    </w:p>
    <w:p w:rsidR="00991BD7" w:rsidRDefault="00991BD7">
      <w:pPr>
        <w:pStyle w:val="TOC6"/>
        <w:rPr>
          <w:rFonts w:asciiTheme="minorHAnsi" w:eastAsiaTheme="minorEastAsia" w:hAnsiTheme="minorHAnsi" w:cstheme="minorBidi"/>
          <w:sz w:val="22"/>
          <w:szCs w:val="22"/>
          <w:lang w:eastAsia="ko-KR"/>
        </w:rPr>
      </w:pPr>
      <w:r>
        <w:t>10.4.2.4.4.2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_Toc21086527 \h </w:instrText>
      </w:r>
      <w:r>
        <w:fldChar w:fldCharType="separate"/>
      </w:r>
      <w:r>
        <w:t>174</w:t>
      </w:r>
      <w:r>
        <w:fldChar w:fldCharType="end"/>
      </w:r>
    </w:p>
    <w:p w:rsidR="00991BD7" w:rsidRDefault="00991BD7">
      <w:pPr>
        <w:pStyle w:val="TOC4"/>
        <w:rPr>
          <w:rFonts w:asciiTheme="minorHAnsi" w:eastAsiaTheme="minorEastAsia" w:hAnsiTheme="minorHAnsi" w:cstheme="minorBidi"/>
          <w:sz w:val="22"/>
          <w:szCs w:val="22"/>
          <w:lang w:eastAsia="ko-KR"/>
        </w:rPr>
      </w:pPr>
      <w:r>
        <w:t>10.4.2.4A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_Toc21086528 \h </w:instrText>
      </w:r>
      <w:r>
        <w:fldChar w:fldCharType="separate"/>
      </w:r>
      <w:r>
        <w:t>176</w:t>
      </w:r>
      <w:r>
        <w:fldChar w:fldCharType="end"/>
      </w:r>
    </w:p>
    <w:p w:rsidR="00991BD7" w:rsidRDefault="00991BD7">
      <w:pPr>
        <w:pStyle w:val="TOC5"/>
        <w:rPr>
          <w:rFonts w:asciiTheme="minorHAnsi" w:eastAsiaTheme="minorEastAsia" w:hAnsiTheme="minorHAnsi" w:cstheme="minorBidi"/>
          <w:sz w:val="22"/>
          <w:szCs w:val="22"/>
          <w:lang w:eastAsia="ko-KR"/>
        </w:rPr>
      </w:pPr>
      <w:r>
        <w:t>10.4.2.4A.1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_Toc21086529 \h </w:instrText>
      </w:r>
      <w:r>
        <w:fldChar w:fldCharType="separate"/>
      </w:r>
      <w:r>
        <w:t>176</w:t>
      </w:r>
      <w:r>
        <w:fldChar w:fldCharType="end"/>
      </w:r>
    </w:p>
    <w:p w:rsidR="00991BD7" w:rsidRDefault="00991BD7">
      <w:pPr>
        <w:pStyle w:val="TOC5"/>
        <w:rPr>
          <w:rFonts w:asciiTheme="minorHAnsi" w:eastAsiaTheme="minorEastAsia" w:hAnsiTheme="minorHAnsi" w:cstheme="minorBidi"/>
          <w:sz w:val="22"/>
          <w:szCs w:val="22"/>
          <w:lang w:eastAsia="ko-KR"/>
        </w:rPr>
      </w:pPr>
      <w:r>
        <w:t>10.4.2.4A.2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_Toc21086530 \h </w:instrText>
      </w:r>
      <w:r>
        <w:fldChar w:fldCharType="separate"/>
      </w:r>
      <w:r>
        <w:t>176</w:t>
      </w:r>
      <w:r>
        <w:fldChar w:fldCharType="end"/>
      </w:r>
    </w:p>
    <w:p w:rsidR="00991BD7" w:rsidRDefault="00991BD7">
      <w:pPr>
        <w:pStyle w:val="TOC5"/>
        <w:rPr>
          <w:rFonts w:asciiTheme="minorHAnsi" w:eastAsiaTheme="minorEastAsia" w:hAnsiTheme="minorHAnsi" w:cstheme="minorBidi"/>
          <w:sz w:val="22"/>
          <w:szCs w:val="22"/>
          <w:lang w:eastAsia="ko-KR"/>
        </w:rPr>
      </w:pPr>
      <w:r>
        <w:t>10.4.2.4A.3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_Toc21086531 \h </w:instrText>
      </w:r>
      <w:r>
        <w:fldChar w:fldCharType="separate"/>
      </w:r>
      <w:r>
        <w:t>176</w:t>
      </w:r>
      <w:r>
        <w:fldChar w:fldCharType="end"/>
      </w:r>
    </w:p>
    <w:p w:rsidR="00991BD7" w:rsidRDefault="00991BD7">
      <w:pPr>
        <w:pStyle w:val="TOC5"/>
        <w:rPr>
          <w:rFonts w:asciiTheme="minorHAnsi" w:eastAsiaTheme="minorEastAsia" w:hAnsiTheme="minorHAnsi" w:cstheme="minorBidi"/>
          <w:sz w:val="22"/>
          <w:szCs w:val="22"/>
          <w:lang w:eastAsia="ko-KR"/>
        </w:rPr>
      </w:pPr>
      <w:r>
        <w:t>10.4.2.4A.4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_Toc21086532 \h </w:instrText>
      </w:r>
      <w:r>
        <w:fldChar w:fldCharType="separate"/>
      </w:r>
      <w:r>
        <w:t>176</w:t>
      </w:r>
      <w:r>
        <w:fldChar w:fldCharType="end"/>
      </w:r>
    </w:p>
    <w:p w:rsidR="00991BD7" w:rsidRDefault="00991BD7">
      <w:pPr>
        <w:pStyle w:val="TOC6"/>
        <w:rPr>
          <w:rFonts w:asciiTheme="minorHAnsi" w:eastAsiaTheme="minorEastAsia" w:hAnsiTheme="minorHAnsi" w:cstheme="minorBidi"/>
          <w:sz w:val="22"/>
          <w:szCs w:val="22"/>
          <w:lang w:eastAsia="ko-KR"/>
        </w:rPr>
      </w:pPr>
      <w:r>
        <w:t>10.4.2.4A.4.1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_Toc21086533 \h </w:instrText>
      </w:r>
      <w:r>
        <w:fldChar w:fldCharType="separate"/>
      </w:r>
      <w:r>
        <w:t>176</w:t>
      </w:r>
      <w:r>
        <w:fldChar w:fldCharType="end"/>
      </w:r>
    </w:p>
    <w:p w:rsidR="00991BD7" w:rsidRDefault="00991BD7">
      <w:pPr>
        <w:pStyle w:val="TOC6"/>
        <w:rPr>
          <w:rFonts w:asciiTheme="minorHAnsi" w:eastAsiaTheme="minorEastAsia" w:hAnsiTheme="minorHAnsi" w:cstheme="minorBidi"/>
          <w:sz w:val="22"/>
          <w:szCs w:val="22"/>
          <w:lang w:eastAsia="ko-KR"/>
        </w:rPr>
      </w:pPr>
      <w:r>
        <w:t>10.4.2.4A.4</w:t>
      </w:r>
      <w:r>
        <w:rPr>
          <w:lang w:eastAsia="ja-JP"/>
        </w:rP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_Toc21086534 \h </w:instrText>
      </w:r>
      <w:r>
        <w:fldChar w:fldCharType="separate"/>
      </w:r>
      <w:r>
        <w:t>177</w:t>
      </w:r>
      <w:r>
        <w:fldChar w:fldCharType="end"/>
      </w:r>
    </w:p>
    <w:p w:rsidR="00991BD7" w:rsidRDefault="00991BD7">
      <w:pPr>
        <w:pStyle w:val="TOC4"/>
        <w:rPr>
          <w:rFonts w:asciiTheme="minorHAnsi" w:eastAsiaTheme="minorEastAsia" w:hAnsiTheme="minorHAnsi" w:cstheme="minorBidi"/>
          <w:sz w:val="22"/>
          <w:szCs w:val="22"/>
          <w:lang w:eastAsia="ko-KR"/>
        </w:rPr>
      </w:pPr>
      <w:r>
        <w:t>10.4.2.</w:t>
      </w:r>
      <w:r w:rsidRPr="0050575B">
        <w:t>5</w:t>
      </w:r>
      <w:r>
        <w:rPr>
          <w:rFonts w:asciiTheme="minorHAnsi" w:eastAsiaTheme="minorEastAsia" w:hAnsiTheme="minorHAnsi" w:cstheme="minorBidi"/>
          <w:sz w:val="22"/>
          <w:szCs w:val="22"/>
        </w:rPr>
        <w:tab/>
      </w:r>
      <w:r>
        <w:rPr>
          <w:lang w:eastAsia="ja-JP"/>
        </w:rPr>
        <w:t>Summary</w:t>
      </w:r>
      <w:r>
        <w:tab/>
      </w:r>
      <w:r>
        <w:fldChar w:fldCharType="begin" w:fldLock="1"/>
      </w:r>
      <w:r>
        <w:instrText xml:space="preserve"> PAGEREF _Toc21086535 \h </w:instrText>
      </w:r>
      <w:r>
        <w:fldChar w:fldCharType="separate"/>
      </w:r>
      <w:r>
        <w:t>178</w:t>
      </w:r>
      <w:r>
        <w:fldChar w:fldCharType="end"/>
      </w:r>
    </w:p>
    <w:p w:rsidR="00991BD7" w:rsidRDefault="00991BD7">
      <w:pPr>
        <w:pStyle w:val="TOC3"/>
        <w:rPr>
          <w:rFonts w:asciiTheme="minorHAnsi" w:eastAsiaTheme="minorEastAsia" w:hAnsiTheme="minorHAnsi" w:cstheme="minorBidi"/>
          <w:sz w:val="22"/>
          <w:szCs w:val="22"/>
          <w:lang w:eastAsia="ko-KR"/>
        </w:rPr>
      </w:pPr>
      <w:r>
        <w:t>10.4.3</w:t>
      </w:r>
      <w:r>
        <w:rPr>
          <w:rFonts w:asciiTheme="minorHAnsi" w:eastAsiaTheme="minorEastAsia" w:hAnsiTheme="minorHAnsi" w:cstheme="minorBidi"/>
          <w:sz w:val="22"/>
          <w:szCs w:val="22"/>
        </w:rPr>
        <w:tab/>
      </w:r>
      <w:r>
        <w:rPr>
          <w:lang w:eastAsia="en-CA"/>
        </w:rPr>
        <w:t xml:space="preserve">OTA </w:t>
      </w:r>
      <w:r>
        <w:rPr>
          <w:lang w:eastAsia="ja-JP"/>
        </w:rPr>
        <w:t>Operating band unwanted emission</w:t>
      </w:r>
      <w:r>
        <w:tab/>
      </w:r>
      <w:r>
        <w:fldChar w:fldCharType="begin" w:fldLock="1"/>
      </w:r>
      <w:r>
        <w:instrText xml:space="preserve"> PAGEREF _Toc21086536 \h </w:instrText>
      </w:r>
      <w:r>
        <w:fldChar w:fldCharType="separate"/>
      </w:r>
      <w:r>
        <w:t>179</w:t>
      </w:r>
      <w:r>
        <w:fldChar w:fldCharType="end"/>
      </w:r>
    </w:p>
    <w:p w:rsidR="00991BD7" w:rsidRDefault="00991BD7">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3</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_Toc21086537 \h </w:instrText>
      </w:r>
      <w:r>
        <w:fldChar w:fldCharType="separate"/>
      </w:r>
      <w:r>
        <w:t>179</w:t>
      </w:r>
      <w:r>
        <w:fldChar w:fldCharType="end"/>
      </w:r>
    </w:p>
    <w:p w:rsidR="00991BD7" w:rsidRDefault="00991BD7">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3</w:t>
      </w:r>
      <w:r>
        <w:t>.2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_Toc21086538 \h </w:instrText>
      </w:r>
      <w:r>
        <w:fldChar w:fldCharType="separate"/>
      </w:r>
      <w:r>
        <w:t>179</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3</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_Toc21086539 \h </w:instrText>
      </w:r>
      <w:r>
        <w:fldChar w:fldCharType="separate"/>
      </w:r>
      <w:r>
        <w:t>179</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3</w:t>
      </w:r>
      <w:r>
        <w:t>.2.2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_Toc21086540 \h </w:instrText>
      </w:r>
      <w:r>
        <w:fldChar w:fldCharType="separate"/>
      </w:r>
      <w:r>
        <w:t>179</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3</w:t>
      </w:r>
      <w:r>
        <w:t>.2.3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_Toc21086541 \h </w:instrText>
      </w:r>
      <w:r>
        <w:fldChar w:fldCharType="separate"/>
      </w:r>
      <w:r>
        <w:t>179</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3</w:t>
      </w:r>
      <w:r>
        <w:t>.2.4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_Toc21086542 \h </w:instrText>
      </w:r>
      <w:r>
        <w:fldChar w:fldCharType="separate"/>
      </w:r>
      <w:r>
        <w:t>179</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3</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_Toc21086543 \h </w:instrText>
      </w:r>
      <w:r>
        <w:fldChar w:fldCharType="separate"/>
      </w:r>
      <w:r>
        <w:t>179</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3.2.4.2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_Toc21086544 \h </w:instrText>
      </w:r>
      <w:r>
        <w:fldChar w:fldCharType="separate"/>
      </w:r>
      <w:r>
        <w:t>179</w:t>
      </w:r>
      <w:r>
        <w:fldChar w:fldCharType="end"/>
      </w:r>
    </w:p>
    <w:p w:rsidR="00991BD7" w:rsidRDefault="00991BD7">
      <w:pPr>
        <w:pStyle w:val="TOC4"/>
        <w:rPr>
          <w:rFonts w:asciiTheme="minorHAnsi" w:eastAsiaTheme="minorEastAsia" w:hAnsiTheme="minorHAnsi" w:cstheme="minorBidi"/>
          <w:sz w:val="22"/>
          <w:szCs w:val="22"/>
          <w:lang w:eastAsia="ko-KR"/>
        </w:rPr>
      </w:pPr>
      <w:r>
        <w:t>10.4.3.4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_Toc21086545 \h </w:instrText>
      </w:r>
      <w:r>
        <w:fldChar w:fldCharType="separate"/>
      </w:r>
      <w:r>
        <w:t>184</w:t>
      </w:r>
      <w:r>
        <w:fldChar w:fldCharType="end"/>
      </w:r>
    </w:p>
    <w:p w:rsidR="00991BD7" w:rsidRDefault="00991BD7">
      <w:pPr>
        <w:pStyle w:val="TOC5"/>
        <w:rPr>
          <w:rFonts w:asciiTheme="minorHAnsi" w:eastAsiaTheme="minorEastAsia" w:hAnsiTheme="minorHAnsi" w:cstheme="minorBidi"/>
          <w:sz w:val="22"/>
          <w:szCs w:val="22"/>
          <w:lang w:eastAsia="ko-KR"/>
        </w:rPr>
      </w:pPr>
      <w:r>
        <w:t>10.4.3.4.1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_Toc21086546 \h </w:instrText>
      </w:r>
      <w:r>
        <w:fldChar w:fldCharType="separate"/>
      </w:r>
      <w:r>
        <w:t>184</w:t>
      </w:r>
      <w:r>
        <w:fldChar w:fldCharType="end"/>
      </w:r>
    </w:p>
    <w:p w:rsidR="00991BD7" w:rsidRDefault="00991BD7">
      <w:pPr>
        <w:pStyle w:val="TOC5"/>
        <w:rPr>
          <w:rFonts w:asciiTheme="minorHAnsi" w:eastAsiaTheme="minorEastAsia" w:hAnsiTheme="minorHAnsi" w:cstheme="minorBidi"/>
          <w:sz w:val="22"/>
          <w:szCs w:val="22"/>
          <w:lang w:eastAsia="ko-KR"/>
        </w:rPr>
      </w:pPr>
      <w:r>
        <w:t>10.4.3.4.2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_Toc21086547 \h </w:instrText>
      </w:r>
      <w:r>
        <w:fldChar w:fldCharType="separate"/>
      </w:r>
      <w:r>
        <w:t>184</w:t>
      </w:r>
      <w:r>
        <w:fldChar w:fldCharType="end"/>
      </w:r>
    </w:p>
    <w:p w:rsidR="00991BD7" w:rsidRDefault="00991BD7">
      <w:pPr>
        <w:pStyle w:val="TOC5"/>
        <w:rPr>
          <w:rFonts w:asciiTheme="minorHAnsi" w:eastAsiaTheme="minorEastAsia" w:hAnsiTheme="minorHAnsi" w:cstheme="minorBidi"/>
          <w:sz w:val="22"/>
          <w:szCs w:val="22"/>
          <w:lang w:eastAsia="ko-KR"/>
        </w:rPr>
      </w:pPr>
      <w:r>
        <w:t>10.4.3.4.3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_Toc21086548 \h </w:instrText>
      </w:r>
      <w:r>
        <w:fldChar w:fldCharType="separate"/>
      </w:r>
      <w:r>
        <w:t>184</w:t>
      </w:r>
      <w:r>
        <w:fldChar w:fldCharType="end"/>
      </w:r>
    </w:p>
    <w:p w:rsidR="00991BD7" w:rsidRDefault="00991BD7">
      <w:pPr>
        <w:pStyle w:val="TOC5"/>
        <w:rPr>
          <w:rFonts w:asciiTheme="minorHAnsi" w:eastAsiaTheme="minorEastAsia" w:hAnsiTheme="minorHAnsi" w:cstheme="minorBidi"/>
          <w:sz w:val="22"/>
          <w:szCs w:val="22"/>
          <w:lang w:eastAsia="ko-KR"/>
        </w:rPr>
      </w:pPr>
      <w:r>
        <w:t>10.4.3.4.4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_Toc21086549 \h </w:instrText>
      </w:r>
      <w:r>
        <w:fldChar w:fldCharType="separate"/>
      </w:r>
      <w:r>
        <w:t>184</w:t>
      </w:r>
      <w:r>
        <w:fldChar w:fldCharType="end"/>
      </w:r>
    </w:p>
    <w:p w:rsidR="00991BD7" w:rsidRDefault="00991BD7">
      <w:pPr>
        <w:pStyle w:val="TOC6"/>
        <w:rPr>
          <w:rFonts w:asciiTheme="minorHAnsi" w:eastAsiaTheme="minorEastAsia" w:hAnsiTheme="minorHAnsi" w:cstheme="minorBidi"/>
          <w:sz w:val="22"/>
          <w:szCs w:val="22"/>
          <w:lang w:eastAsia="ko-KR"/>
        </w:rPr>
      </w:pPr>
      <w:r>
        <w:t>10.4.3.4.4.1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_Toc21086550 \h </w:instrText>
      </w:r>
      <w:r>
        <w:fldChar w:fldCharType="separate"/>
      </w:r>
      <w:r>
        <w:t>184</w:t>
      </w:r>
      <w:r>
        <w:fldChar w:fldCharType="end"/>
      </w:r>
    </w:p>
    <w:p w:rsidR="00991BD7" w:rsidRDefault="00991BD7">
      <w:pPr>
        <w:pStyle w:val="TOC6"/>
        <w:rPr>
          <w:rFonts w:asciiTheme="minorHAnsi" w:eastAsiaTheme="minorEastAsia" w:hAnsiTheme="minorHAnsi" w:cstheme="minorBidi"/>
          <w:sz w:val="22"/>
          <w:szCs w:val="22"/>
          <w:lang w:eastAsia="ko-KR"/>
        </w:rPr>
      </w:pPr>
      <w:r>
        <w:t>10.4.3</w:t>
      </w:r>
      <w:r>
        <w:rPr>
          <w:lang w:eastAsia="ja-JP"/>
        </w:rPr>
        <w:t>.4.4.2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_Toc21086551 \h </w:instrText>
      </w:r>
      <w:r>
        <w:fldChar w:fldCharType="separate"/>
      </w:r>
      <w:r>
        <w:t>184</w:t>
      </w:r>
      <w:r>
        <w:fldChar w:fldCharType="end"/>
      </w:r>
    </w:p>
    <w:p w:rsidR="00991BD7" w:rsidRDefault="00991BD7">
      <w:pPr>
        <w:pStyle w:val="TOC4"/>
        <w:rPr>
          <w:rFonts w:asciiTheme="minorHAnsi" w:eastAsiaTheme="minorEastAsia" w:hAnsiTheme="minorHAnsi" w:cstheme="minorBidi"/>
          <w:sz w:val="22"/>
          <w:szCs w:val="22"/>
          <w:lang w:eastAsia="ko-KR"/>
        </w:rPr>
      </w:pPr>
      <w:r>
        <w:t>10.4.3.4A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_Toc21086552 \h </w:instrText>
      </w:r>
      <w:r>
        <w:fldChar w:fldCharType="separate"/>
      </w:r>
      <w:r>
        <w:t>184</w:t>
      </w:r>
      <w:r>
        <w:fldChar w:fldCharType="end"/>
      </w:r>
    </w:p>
    <w:p w:rsidR="00991BD7" w:rsidRDefault="00991BD7">
      <w:pPr>
        <w:pStyle w:val="TOC5"/>
        <w:rPr>
          <w:rFonts w:asciiTheme="minorHAnsi" w:eastAsiaTheme="minorEastAsia" w:hAnsiTheme="minorHAnsi" w:cstheme="minorBidi"/>
          <w:sz w:val="22"/>
          <w:szCs w:val="22"/>
          <w:lang w:eastAsia="ko-KR"/>
        </w:rPr>
      </w:pPr>
      <w:r>
        <w:t>10.4.3.4A.1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_Toc21086553 \h </w:instrText>
      </w:r>
      <w:r>
        <w:fldChar w:fldCharType="separate"/>
      </w:r>
      <w:r>
        <w:t>184</w:t>
      </w:r>
      <w:r>
        <w:fldChar w:fldCharType="end"/>
      </w:r>
    </w:p>
    <w:p w:rsidR="00991BD7" w:rsidRDefault="00991BD7">
      <w:pPr>
        <w:pStyle w:val="TOC5"/>
        <w:rPr>
          <w:rFonts w:asciiTheme="minorHAnsi" w:eastAsiaTheme="minorEastAsia" w:hAnsiTheme="minorHAnsi" w:cstheme="minorBidi"/>
          <w:sz w:val="22"/>
          <w:szCs w:val="22"/>
          <w:lang w:eastAsia="ko-KR"/>
        </w:rPr>
      </w:pPr>
      <w:r>
        <w:lastRenderedPageBreak/>
        <w:t>10.4.3.4A.2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_Toc21086554 \h </w:instrText>
      </w:r>
      <w:r>
        <w:fldChar w:fldCharType="separate"/>
      </w:r>
      <w:r>
        <w:t>184</w:t>
      </w:r>
      <w:r>
        <w:fldChar w:fldCharType="end"/>
      </w:r>
    </w:p>
    <w:p w:rsidR="00991BD7" w:rsidRDefault="00991BD7">
      <w:pPr>
        <w:pStyle w:val="TOC5"/>
        <w:rPr>
          <w:rFonts w:asciiTheme="minorHAnsi" w:eastAsiaTheme="minorEastAsia" w:hAnsiTheme="minorHAnsi" w:cstheme="minorBidi"/>
          <w:sz w:val="22"/>
          <w:szCs w:val="22"/>
          <w:lang w:eastAsia="ko-KR"/>
        </w:rPr>
      </w:pPr>
      <w:r>
        <w:t>10.4.3.4A.3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_Toc21086555 \h </w:instrText>
      </w:r>
      <w:r>
        <w:fldChar w:fldCharType="separate"/>
      </w:r>
      <w:r>
        <w:t>184</w:t>
      </w:r>
      <w:r>
        <w:fldChar w:fldCharType="end"/>
      </w:r>
    </w:p>
    <w:p w:rsidR="00991BD7" w:rsidRDefault="00991BD7">
      <w:pPr>
        <w:pStyle w:val="TOC5"/>
        <w:rPr>
          <w:rFonts w:asciiTheme="minorHAnsi" w:eastAsiaTheme="minorEastAsia" w:hAnsiTheme="minorHAnsi" w:cstheme="minorBidi"/>
          <w:sz w:val="22"/>
          <w:szCs w:val="22"/>
          <w:lang w:eastAsia="ko-KR"/>
        </w:rPr>
      </w:pPr>
      <w:r>
        <w:t>10.4.3.4A.4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_Toc21086556 \h </w:instrText>
      </w:r>
      <w:r>
        <w:fldChar w:fldCharType="separate"/>
      </w:r>
      <w:r>
        <w:t>185</w:t>
      </w:r>
      <w:r>
        <w:fldChar w:fldCharType="end"/>
      </w:r>
    </w:p>
    <w:p w:rsidR="00991BD7" w:rsidRDefault="00991BD7">
      <w:pPr>
        <w:pStyle w:val="TOC6"/>
        <w:rPr>
          <w:rFonts w:asciiTheme="minorHAnsi" w:eastAsiaTheme="minorEastAsia" w:hAnsiTheme="minorHAnsi" w:cstheme="minorBidi"/>
          <w:sz w:val="22"/>
          <w:szCs w:val="22"/>
          <w:lang w:eastAsia="ko-KR"/>
        </w:rPr>
      </w:pPr>
      <w:r>
        <w:t>10.4.3.4A.4.1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_Toc21086557 \h </w:instrText>
      </w:r>
      <w:r>
        <w:fldChar w:fldCharType="separate"/>
      </w:r>
      <w:r>
        <w:t>185</w:t>
      </w:r>
      <w:r>
        <w:fldChar w:fldCharType="end"/>
      </w:r>
    </w:p>
    <w:p w:rsidR="00991BD7" w:rsidRDefault="00991BD7">
      <w:pPr>
        <w:pStyle w:val="TOC6"/>
        <w:rPr>
          <w:rFonts w:asciiTheme="minorHAnsi" w:eastAsiaTheme="minorEastAsia" w:hAnsiTheme="minorHAnsi" w:cstheme="minorBidi"/>
          <w:sz w:val="22"/>
          <w:szCs w:val="22"/>
          <w:lang w:eastAsia="ko-KR"/>
        </w:rPr>
      </w:pPr>
      <w:r>
        <w:t>10.4.3.4A.4</w:t>
      </w:r>
      <w:r>
        <w:rPr>
          <w:lang w:eastAsia="ja-JP"/>
        </w:rP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_Toc21086558 \h </w:instrText>
      </w:r>
      <w:r>
        <w:fldChar w:fldCharType="separate"/>
      </w:r>
      <w:r>
        <w:t>185</w:t>
      </w:r>
      <w:r>
        <w:fldChar w:fldCharType="end"/>
      </w:r>
    </w:p>
    <w:p w:rsidR="00991BD7" w:rsidRDefault="00991BD7">
      <w:pPr>
        <w:pStyle w:val="TOC4"/>
        <w:rPr>
          <w:rFonts w:asciiTheme="minorHAnsi" w:eastAsiaTheme="minorEastAsia" w:hAnsiTheme="minorHAnsi" w:cstheme="minorBidi"/>
          <w:sz w:val="22"/>
          <w:szCs w:val="22"/>
          <w:lang w:eastAsia="ko-KR"/>
        </w:rPr>
      </w:pPr>
      <w:r w:rsidRPr="00991BD7">
        <w:t>10.4.3.5</w:t>
      </w:r>
      <w:r w:rsidRPr="00991BD7">
        <w:rPr>
          <w:rFonts w:asciiTheme="minorHAnsi" w:eastAsiaTheme="minorEastAsia" w:hAnsiTheme="minorHAnsi" w:cstheme="minorBidi"/>
          <w:sz w:val="22"/>
          <w:szCs w:val="22"/>
        </w:rPr>
        <w:tab/>
      </w:r>
      <w:r w:rsidRPr="0050575B">
        <w:rPr>
          <w:lang w:val="sv-SE" w:eastAsia="en-CA"/>
        </w:rPr>
        <w:t>Summary</w:t>
      </w:r>
      <w:r>
        <w:tab/>
      </w:r>
      <w:r>
        <w:fldChar w:fldCharType="begin" w:fldLock="1"/>
      </w:r>
      <w:r>
        <w:instrText xml:space="preserve"> PAGEREF _Toc21086559 \h </w:instrText>
      </w:r>
      <w:r>
        <w:fldChar w:fldCharType="separate"/>
      </w:r>
      <w:r>
        <w:t>185</w:t>
      </w:r>
      <w:r>
        <w:fldChar w:fldCharType="end"/>
      </w:r>
    </w:p>
    <w:p w:rsidR="00991BD7" w:rsidRDefault="00991BD7">
      <w:pPr>
        <w:pStyle w:val="TOC3"/>
        <w:rPr>
          <w:rFonts w:asciiTheme="minorHAnsi" w:eastAsiaTheme="minorEastAsia" w:hAnsiTheme="minorHAnsi" w:cstheme="minorBidi"/>
          <w:sz w:val="22"/>
          <w:szCs w:val="22"/>
          <w:lang w:eastAsia="ko-KR"/>
        </w:rPr>
      </w:pPr>
      <w:r>
        <w:t>10.4.4</w:t>
      </w:r>
      <w:r>
        <w:rPr>
          <w:rFonts w:asciiTheme="minorHAnsi" w:eastAsiaTheme="minorEastAsia" w:hAnsiTheme="minorHAnsi" w:cstheme="minorBidi"/>
          <w:sz w:val="22"/>
          <w:szCs w:val="22"/>
        </w:rPr>
        <w:tab/>
      </w:r>
      <w:r>
        <w:rPr>
          <w:lang w:eastAsia="en-CA"/>
        </w:rPr>
        <w:t xml:space="preserve">OTA </w:t>
      </w:r>
      <w:r>
        <w:rPr>
          <w:lang w:eastAsia="ja-JP"/>
        </w:rPr>
        <w:t>Spectrum emission mask</w:t>
      </w:r>
      <w:r>
        <w:tab/>
      </w:r>
      <w:r>
        <w:fldChar w:fldCharType="begin" w:fldLock="1"/>
      </w:r>
      <w:r>
        <w:instrText xml:space="preserve"> PAGEREF _Toc21086560 \h </w:instrText>
      </w:r>
      <w:r>
        <w:fldChar w:fldCharType="separate"/>
      </w:r>
      <w:r>
        <w:t>186</w:t>
      </w:r>
      <w:r>
        <w:fldChar w:fldCharType="end"/>
      </w:r>
    </w:p>
    <w:p w:rsidR="00991BD7" w:rsidRDefault="00991BD7">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4</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_Toc21086561 \h </w:instrText>
      </w:r>
      <w:r>
        <w:fldChar w:fldCharType="separate"/>
      </w:r>
      <w:r>
        <w:t>186</w:t>
      </w:r>
      <w:r>
        <w:fldChar w:fldCharType="end"/>
      </w:r>
    </w:p>
    <w:p w:rsidR="00991BD7" w:rsidRDefault="00991BD7">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4</w:t>
      </w:r>
      <w:r>
        <w:t>.2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_Toc21086562 \h </w:instrText>
      </w:r>
      <w:r>
        <w:fldChar w:fldCharType="separate"/>
      </w:r>
      <w:r>
        <w:t>186</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4</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_Toc21086563 \h </w:instrText>
      </w:r>
      <w:r>
        <w:fldChar w:fldCharType="separate"/>
      </w:r>
      <w:r>
        <w:t>186</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4</w:t>
      </w:r>
      <w:r>
        <w:t>.2.2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_Toc21086564 \h </w:instrText>
      </w:r>
      <w:r>
        <w:fldChar w:fldCharType="separate"/>
      </w:r>
      <w:r>
        <w:t>186</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4</w:t>
      </w:r>
      <w:r>
        <w:t>.2.3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_Toc21086565 \h </w:instrText>
      </w:r>
      <w:r>
        <w:fldChar w:fldCharType="separate"/>
      </w:r>
      <w:r>
        <w:t>186</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4</w:t>
      </w:r>
      <w:r>
        <w:t>.2.4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_Toc21086566 \h </w:instrText>
      </w:r>
      <w:r>
        <w:fldChar w:fldCharType="separate"/>
      </w:r>
      <w:r>
        <w:t>186</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4</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_Toc21086567 \h </w:instrText>
      </w:r>
      <w:r>
        <w:fldChar w:fldCharType="separate"/>
      </w:r>
      <w:r>
        <w:t>186</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4.2.4.2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_Toc21086568 \h </w:instrText>
      </w:r>
      <w:r>
        <w:fldChar w:fldCharType="separate"/>
      </w:r>
      <w:r>
        <w:t>186</w:t>
      </w:r>
      <w:r>
        <w:fldChar w:fldCharType="end"/>
      </w:r>
    </w:p>
    <w:p w:rsidR="00991BD7" w:rsidRDefault="00991BD7">
      <w:pPr>
        <w:pStyle w:val="TOC4"/>
        <w:rPr>
          <w:rFonts w:asciiTheme="minorHAnsi" w:eastAsiaTheme="minorEastAsia" w:hAnsiTheme="minorHAnsi" w:cstheme="minorBidi"/>
          <w:sz w:val="22"/>
          <w:szCs w:val="22"/>
          <w:lang w:eastAsia="ko-KR"/>
        </w:rPr>
      </w:pPr>
      <w:r>
        <w:t>10.4.4.3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_Toc21086569 \h </w:instrText>
      </w:r>
      <w:r>
        <w:fldChar w:fldCharType="separate"/>
      </w:r>
      <w:r>
        <w:t>188</w:t>
      </w:r>
      <w:r>
        <w:fldChar w:fldCharType="end"/>
      </w:r>
    </w:p>
    <w:p w:rsidR="00991BD7" w:rsidRDefault="00991BD7">
      <w:pPr>
        <w:pStyle w:val="TOC5"/>
        <w:rPr>
          <w:rFonts w:asciiTheme="minorHAnsi" w:eastAsiaTheme="minorEastAsia" w:hAnsiTheme="minorHAnsi" w:cstheme="minorBidi"/>
          <w:sz w:val="22"/>
          <w:szCs w:val="22"/>
          <w:lang w:eastAsia="ko-KR"/>
        </w:rPr>
      </w:pPr>
      <w:r>
        <w:t>10.4.4.3.1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_Toc21086570 \h </w:instrText>
      </w:r>
      <w:r>
        <w:fldChar w:fldCharType="separate"/>
      </w:r>
      <w:r>
        <w:t>188</w:t>
      </w:r>
      <w:r>
        <w:fldChar w:fldCharType="end"/>
      </w:r>
    </w:p>
    <w:p w:rsidR="00991BD7" w:rsidRDefault="00991BD7">
      <w:pPr>
        <w:pStyle w:val="TOC5"/>
        <w:rPr>
          <w:rFonts w:asciiTheme="minorHAnsi" w:eastAsiaTheme="minorEastAsia" w:hAnsiTheme="minorHAnsi" w:cstheme="minorBidi"/>
          <w:sz w:val="22"/>
          <w:szCs w:val="22"/>
          <w:lang w:eastAsia="ko-KR"/>
        </w:rPr>
      </w:pPr>
      <w:r>
        <w:t>10.4.4.3.2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_Toc21086571 \h </w:instrText>
      </w:r>
      <w:r>
        <w:fldChar w:fldCharType="separate"/>
      </w:r>
      <w:r>
        <w:t>188</w:t>
      </w:r>
      <w:r>
        <w:fldChar w:fldCharType="end"/>
      </w:r>
    </w:p>
    <w:p w:rsidR="00991BD7" w:rsidRDefault="00991BD7">
      <w:pPr>
        <w:pStyle w:val="TOC5"/>
        <w:rPr>
          <w:rFonts w:asciiTheme="minorHAnsi" w:eastAsiaTheme="minorEastAsia" w:hAnsiTheme="minorHAnsi" w:cstheme="minorBidi"/>
          <w:sz w:val="22"/>
          <w:szCs w:val="22"/>
          <w:lang w:eastAsia="ko-KR"/>
        </w:rPr>
      </w:pPr>
      <w:r>
        <w:t>10.4.4.3.3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_Toc21086572 \h </w:instrText>
      </w:r>
      <w:r>
        <w:fldChar w:fldCharType="separate"/>
      </w:r>
      <w:r>
        <w:t>188</w:t>
      </w:r>
      <w:r>
        <w:fldChar w:fldCharType="end"/>
      </w:r>
    </w:p>
    <w:p w:rsidR="00991BD7" w:rsidRDefault="00991BD7">
      <w:pPr>
        <w:pStyle w:val="TOC5"/>
        <w:rPr>
          <w:rFonts w:asciiTheme="minorHAnsi" w:eastAsiaTheme="minorEastAsia" w:hAnsiTheme="minorHAnsi" w:cstheme="minorBidi"/>
          <w:sz w:val="22"/>
          <w:szCs w:val="22"/>
          <w:lang w:eastAsia="ko-KR"/>
        </w:rPr>
      </w:pPr>
      <w:r>
        <w:t>10.4.4.3.4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_Toc21086573 \h </w:instrText>
      </w:r>
      <w:r>
        <w:fldChar w:fldCharType="separate"/>
      </w:r>
      <w:r>
        <w:t>189</w:t>
      </w:r>
      <w:r>
        <w:fldChar w:fldCharType="end"/>
      </w:r>
    </w:p>
    <w:p w:rsidR="00991BD7" w:rsidRDefault="00991BD7">
      <w:pPr>
        <w:pStyle w:val="TOC6"/>
        <w:rPr>
          <w:rFonts w:asciiTheme="minorHAnsi" w:eastAsiaTheme="minorEastAsia" w:hAnsiTheme="minorHAnsi" w:cstheme="minorBidi"/>
          <w:sz w:val="22"/>
          <w:szCs w:val="22"/>
          <w:lang w:eastAsia="ko-KR"/>
        </w:rPr>
      </w:pPr>
      <w:r>
        <w:t>10.4.4.3.4.1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_Toc21086574 \h </w:instrText>
      </w:r>
      <w:r>
        <w:fldChar w:fldCharType="separate"/>
      </w:r>
      <w:r>
        <w:t>189</w:t>
      </w:r>
      <w:r>
        <w:fldChar w:fldCharType="end"/>
      </w:r>
    </w:p>
    <w:p w:rsidR="00991BD7" w:rsidRDefault="00991BD7">
      <w:pPr>
        <w:pStyle w:val="TOC6"/>
        <w:rPr>
          <w:rFonts w:asciiTheme="minorHAnsi" w:eastAsiaTheme="minorEastAsia" w:hAnsiTheme="minorHAnsi" w:cstheme="minorBidi"/>
          <w:sz w:val="22"/>
          <w:szCs w:val="22"/>
          <w:lang w:eastAsia="ko-KR"/>
        </w:rPr>
      </w:pPr>
      <w:r>
        <w:t>10.4.4</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_Toc21086575 \h </w:instrText>
      </w:r>
      <w:r>
        <w:fldChar w:fldCharType="separate"/>
      </w:r>
      <w:r>
        <w:t>189</w:t>
      </w:r>
      <w:r>
        <w:fldChar w:fldCharType="end"/>
      </w:r>
    </w:p>
    <w:p w:rsidR="00991BD7" w:rsidRDefault="00991BD7">
      <w:pPr>
        <w:pStyle w:val="TOC4"/>
        <w:rPr>
          <w:rFonts w:asciiTheme="minorHAnsi" w:eastAsiaTheme="minorEastAsia" w:hAnsiTheme="minorHAnsi" w:cstheme="minorBidi"/>
          <w:sz w:val="22"/>
          <w:szCs w:val="22"/>
          <w:lang w:eastAsia="ko-KR"/>
        </w:rPr>
      </w:pPr>
      <w:r>
        <w:t>10.4.4.4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_Toc21086576 \h </w:instrText>
      </w:r>
      <w:r>
        <w:fldChar w:fldCharType="separate"/>
      </w:r>
      <w:r>
        <w:t>191</w:t>
      </w:r>
      <w:r>
        <w:fldChar w:fldCharType="end"/>
      </w:r>
    </w:p>
    <w:p w:rsidR="00991BD7" w:rsidRDefault="00991BD7">
      <w:pPr>
        <w:pStyle w:val="TOC5"/>
        <w:rPr>
          <w:rFonts w:asciiTheme="minorHAnsi" w:eastAsiaTheme="minorEastAsia" w:hAnsiTheme="minorHAnsi" w:cstheme="minorBidi"/>
          <w:sz w:val="22"/>
          <w:szCs w:val="22"/>
          <w:lang w:eastAsia="ko-KR"/>
        </w:rPr>
      </w:pPr>
      <w:r>
        <w:t>10.4.4.4.1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_Toc21086577 \h </w:instrText>
      </w:r>
      <w:r>
        <w:fldChar w:fldCharType="separate"/>
      </w:r>
      <w:r>
        <w:t>191</w:t>
      </w:r>
      <w:r>
        <w:fldChar w:fldCharType="end"/>
      </w:r>
    </w:p>
    <w:p w:rsidR="00991BD7" w:rsidRDefault="00991BD7">
      <w:pPr>
        <w:pStyle w:val="TOC5"/>
        <w:rPr>
          <w:rFonts w:asciiTheme="minorHAnsi" w:eastAsiaTheme="minorEastAsia" w:hAnsiTheme="minorHAnsi" w:cstheme="minorBidi"/>
          <w:sz w:val="22"/>
          <w:szCs w:val="22"/>
          <w:lang w:eastAsia="ko-KR"/>
        </w:rPr>
      </w:pPr>
      <w:r>
        <w:t>10.4.4.4.2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_Toc21086578 \h </w:instrText>
      </w:r>
      <w:r>
        <w:fldChar w:fldCharType="separate"/>
      </w:r>
      <w:r>
        <w:t>191</w:t>
      </w:r>
      <w:r>
        <w:fldChar w:fldCharType="end"/>
      </w:r>
    </w:p>
    <w:p w:rsidR="00991BD7" w:rsidRDefault="00991BD7">
      <w:pPr>
        <w:pStyle w:val="TOC5"/>
        <w:rPr>
          <w:rFonts w:asciiTheme="minorHAnsi" w:eastAsiaTheme="minorEastAsia" w:hAnsiTheme="minorHAnsi" w:cstheme="minorBidi"/>
          <w:sz w:val="22"/>
          <w:szCs w:val="22"/>
          <w:lang w:eastAsia="ko-KR"/>
        </w:rPr>
      </w:pPr>
      <w:r>
        <w:t>10.4.4.4.3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_Toc21086579 \h </w:instrText>
      </w:r>
      <w:r>
        <w:fldChar w:fldCharType="separate"/>
      </w:r>
      <w:r>
        <w:t>191</w:t>
      </w:r>
      <w:r>
        <w:fldChar w:fldCharType="end"/>
      </w:r>
    </w:p>
    <w:p w:rsidR="00991BD7" w:rsidRDefault="00991BD7">
      <w:pPr>
        <w:pStyle w:val="TOC5"/>
        <w:rPr>
          <w:rFonts w:asciiTheme="minorHAnsi" w:eastAsiaTheme="minorEastAsia" w:hAnsiTheme="minorHAnsi" w:cstheme="minorBidi"/>
          <w:sz w:val="22"/>
          <w:szCs w:val="22"/>
          <w:lang w:eastAsia="ko-KR"/>
        </w:rPr>
      </w:pPr>
      <w:r>
        <w:t>10.4.4.4.4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_Toc21086580 \h </w:instrText>
      </w:r>
      <w:r>
        <w:fldChar w:fldCharType="separate"/>
      </w:r>
      <w:r>
        <w:t>191</w:t>
      </w:r>
      <w:r>
        <w:fldChar w:fldCharType="end"/>
      </w:r>
    </w:p>
    <w:p w:rsidR="00991BD7" w:rsidRDefault="00991BD7">
      <w:pPr>
        <w:pStyle w:val="TOC6"/>
        <w:rPr>
          <w:rFonts w:asciiTheme="minorHAnsi" w:eastAsiaTheme="minorEastAsia" w:hAnsiTheme="minorHAnsi" w:cstheme="minorBidi"/>
          <w:sz w:val="22"/>
          <w:szCs w:val="22"/>
          <w:lang w:eastAsia="ko-KR"/>
        </w:rPr>
      </w:pPr>
      <w:r>
        <w:t>10.4.4.4.4.1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_Toc21086581 \h </w:instrText>
      </w:r>
      <w:r>
        <w:fldChar w:fldCharType="separate"/>
      </w:r>
      <w:r>
        <w:t>191</w:t>
      </w:r>
      <w:r>
        <w:fldChar w:fldCharType="end"/>
      </w:r>
    </w:p>
    <w:p w:rsidR="00991BD7" w:rsidRDefault="00991BD7">
      <w:pPr>
        <w:pStyle w:val="TOC6"/>
        <w:rPr>
          <w:rFonts w:asciiTheme="minorHAnsi" w:eastAsiaTheme="minorEastAsia" w:hAnsiTheme="minorHAnsi" w:cstheme="minorBidi"/>
          <w:sz w:val="22"/>
          <w:szCs w:val="22"/>
          <w:lang w:eastAsia="ko-KR"/>
        </w:rPr>
      </w:pPr>
      <w:r>
        <w:t>10.4.4</w:t>
      </w:r>
      <w:r>
        <w:rPr>
          <w:lang w:eastAsia="ja-JP"/>
        </w:rPr>
        <w:t>.4.4.2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_Toc21086582 \h </w:instrText>
      </w:r>
      <w:r>
        <w:fldChar w:fldCharType="separate"/>
      </w:r>
      <w:r>
        <w:t>191</w:t>
      </w:r>
      <w:r>
        <w:fldChar w:fldCharType="end"/>
      </w:r>
    </w:p>
    <w:p w:rsidR="00991BD7" w:rsidRDefault="00991BD7">
      <w:pPr>
        <w:pStyle w:val="TOC4"/>
        <w:rPr>
          <w:rFonts w:asciiTheme="minorHAnsi" w:eastAsiaTheme="minorEastAsia" w:hAnsiTheme="minorHAnsi" w:cstheme="minorBidi"/>
          <w:sz w:val="22"/>
          <w:szCs w:val="22"/>
          <w:lang w:eastAsia="ko-KR"/>
        </w:rPr>
      </w:pPr>
      <w:r>
        <w:t>10.4.4.4A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_Toc21086583 \h </w:instrText>
      </w:r>
      <w:r>
        <w:fldChar w:fldCharType="separate"/>
      </w:r>
      <w:r>
        <w:t>191</w:t>
      </w:r>
      <w:r>
        <w:fldChar w:fldCharType="end"/>
      </w:r>
    </w:p>
    <w:p w:rsidR="00991BD7" w:rsidRDefault="00991BD7">
      <w:pPr>
        <w:pStyle w:val="TOC5"/>
        <w:rPr>
          <w:rFonts w:asciiTheme="minorHAnsi" w:eastAsiaTheme="minorEastAsia" w:hAnsiTheme="minorHAnsi" w:cstheme="minorBidi"/>
          <w:sz w:val="22"/>
          <w:szCs w:val="22"/>
          <w:lang w:eastAsia="ko-KR"/>
        </w:rPr>
      </w:pPr>
      <w:r>
        <w:t>10.4.4.4A.1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_Toc21086584 \h </w:instrText>
      </w:r>
      <w:r>
        <w:fldChar w:fldCharType="separate"/>
      </w:r>
      <w:r>
        <w:t>191</w:t>
      </w:r>
      <w:r>
        <w:fldChar w:fldCharType="end"/>
      </w:r>
    </w:p>
    <w:p w:rsidR="00991BD7" w:rsidRDefault="00991BD7">
      <w:pPr>
        <w:pStyle w:val="TOC5"/>
        <w:rPr>
          <w:rFonts w:asciiTheme="minorHAnsi" w:eastAsiaTheme="minorEastAsia" w:hAnsiTheme="minorHAnsi" w:cstheme="minorBidi"/>
          <w:sz w:val="22"/>
          <w:szCs w:val="22"/>
          <w:lang w:eastAsia="ko-KR"/>
        </w:rPr>
      </w:pPr>
      <w:r>
        <w:t>10.4.4.4A.2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_Toc21086585 \h </w:instrText>
      </w:r>
      <w:r>
        <w:fldChar w:fldCharType="separate"/>
      </w:r>
      <w:r>
        <w:t>191</w:t>
      </w:r>
      <w:r>
        <w:fldChar w:fldCharType="end"/>
      </w:r>
    </w:p>
    <w:p w:rsidR="00991BD7" w:rsidRDefault="00991BD7">
      <w:pPr>
        <w:pStyle w:val="TOC5"/>
        <w:rPr>
          <w:rFonts w:asciiTheme="minorHAnsi" w:eastAsiaTheme="minorEastAsia" w:hAnsiTheme="minorHAnsi" w:cstheme="minorBidi"/>
          <w:sz w:val="22"/>
          <w:szCs w:val="22"/>
          <w:lang w:eastAsia="ko-KR"/>
        </w:rPr>
      </w:pPr>
      <w:r>
        <w:t>10.4.4.4A.3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_Toc21086586 \h </w:instrText>
      </w:r>
      <w:r>
        <w:fldChar w:fldCharType="separate"/>
      </w:r>
      <w:r>
        <w:t>191</w:t>
      </w:r>
      <w:r>
        <w:fldChar w:fldCharType="end"/>
      </w:r>
    </w:p>
    <w:p w:rsidR="00991BD7" w:rsidRDefault="00991BD7">
      <w:pPr>
        <w:pStyle w:val="TOC5"/>
        <w:rPr>
          <w:rFonts w:asciiTheme="minorHAnsi" w:eastAsiaTheme="minorEastAsia" w:hAnsiTheme="minorHAnsi" w:cstheme="minorBidi"/>
          <w:sz w:val="22"/>
          <w:szCs w:val="22"/>
          <w:lang w:eastAsia="ko-KR"/>
        </w:rPr>
      </w:pPr>
      <w:r>
        <w:t>10.4.4.4A.4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_Toc21086587 \h </w:instrText>
      </w:r>
      <w:r>
        <w:fldChar w:fldCharType="separate"/>
      </w:r>
      <w:r>
        <w:t>192</w:t>
      </w:r>
      <w:r>
        <w:fldChar w:fldCharType="end"/>
      </w:r>
    </w:p>
    <w:p w:rsidR="00991BD7" w:rsidRDefault="00991BD7">
      <w:pPr>
        <w:pStyle w:val="TOC6"/>
        <w:rPr>
          <w:rFonts w:asciiTheme="minorHAnsi" w:eastAsiaTheme="minorEastAsia" w:hAnsiTheme="minorHAnsi" w:cstheme="minorBidi"/>
          <w:sz w:val="22"/>
          <w:szCs w:val="22"/>
          <w:lang w:eastAsia="ko-KR"/>
        </w:rPr>
      </w:pPr>
      <w:r>
        <w:t>10.4.4.4A.4.1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_Toc21086588 \h </w:instrText>
      </w:r>
      <w:r>
        <w:fldChar w:fldCharType="separate"/>
      </w:r>
      <w:r>
        <w:t>192</w:t>
      </w:r>
      <w:r>
        <w:fldChar w:fldCharType="end"/>
      </w:r>
    </w:p>
    <w:p w:rsidR="00991BD7" w:rsidRDefault="00991BD7">
      <w:pPr>
        <w:pStyle w:val="TOC6"/>
        <w:rPr>
          <w:rFonts w:asciiTheme="minorHAnsi" w:eastAsiaTheme="minorEastAsia" w:hAnsiTheme="minorHAnsi" w:cstheme="minorBidi"/>
          <w:sz w:val="22"/>
          <w:szCs w:val="22"/>
          <w:lang w:eastAsia="ko-KR"/>
        </w:rPr>
      </w:pPr>
      <w:r>
        <w:t>10.4.4.4A.4</w:t>
      </w:r>
      <w:r>
        <w:rPr>
          <w:lang w:eastAsia="ja-JP"/>
        </w:rP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_Toc21086589 \h </w:instrText>
      </w:r>
      <w:r>
        <w:fldChar w:fldCharType="separate"/>
      </w:r>
      <w:r>
        <w:t>192</w:t>
      </w:r>
      <w:r>
        <w:fldChar w:fldCharType="end"/>
      </w:r>
    </w:p>
    <w:p w:rsidR="00991BD7" w:rsidRDefault="00991BD7">
      <w:pPr>
        <w:pStyle w:val="TOC4"/>
        <w:rPr>
          <w:rFonts w:asciiTheme="minorHAnsi" w:eastAsiaTheme="minorEastAsia" w:hAnsiTheme="minorHAnsi" w:cstheme="minorBidi"/>
          <w:sz w:val="22"/>
          <w:szCs w:val="22"/>
          <w:lang w:eastAsia="ko-KR"/>
        </w:rPr>
      </w:pPr>
      <w:r w:rsidRPr="00991BD7">
        <w:t>10.4.4.5</w:t>
      </w:r>
      <w:r w:rsidRPr="00991BD7">
        <w:rPr>
          <w:rFonts w:asciiTheme="minorHAnsi" w:eastAsiaTheme="minorEastAsia" w:hAnsiTheme="minorHAnsi" w:cstheme="minorBidi"/>
          <w:sz w:val="22"/>
          <w:szCs w:val="22"/>
        </w:rPr>
        <w:tab/>
      </w:r>
      <w:r w:rsidRPr="0050575B">
        <w:rPr>
          <w:lang w:val="en-US" w:eastAsia="en-CA"/>
        </w:rPr>
        <w:t>Summary</w:t>
      </w:r>
      <w:r>
        <w:tab/>
      </w:r>
      <w:r>
        <w:fldChar w:fldCharType="begin" w:fldLock="1"/>
      </w:r>
      <w:r>
        <w:instrText xml:space="preserve"> PAGEREF _Toc21086590 \h </w:instrText>
      </w:r>
      <w:r>
        <w:fldChar w:fldCharType="separate"/>
      </w:r>
      <w:r>
        <w:t>192</w:t>
      </w:r>
      <w:r>
        <w:fldChar w:fldCharType="end"/>
      </w:r>
    </w:p>
    <w:p w:rsidR="00991BD7" w:rsidRDefault="00991BD7">
      <w:pPr>
        <w:pStyle w:val="TOC2"/>
        <w:rPr>
          <w:rFonts w:asciiTheme="minorHAnsi" w:eastAsiaTheme="minorEastAsia" w:hAnsiTheme="minorHAnsi" w:cstheme="minorBidi"/>
          <w:sz w:val="22"/>
          <w:szCs w:val="22"/>
          <w:lang w:eastAsia="ko-KR"/>
        </w:rPr>
      </w:pPr>
      <w:r>
        <w:t>10.5</w:t>
      </w:r>
      <w:r>
        <w:rPr>
          <w:rFonts w:asciiTheme="minorHAnsi" w:eastAsiaTheme="minorEastAsia" w:hAnsiTheme="minorHAnsi" w:cstheme="minorBidi"/>
          <w:sz w:val="22"/>
          <w:szCs w:val="22"/>
        </w:rPr>
        <w:tab/>
      </w:r>
      <w:r>
        <w:t>Measurement uncertainty for</w:t>
      </w:r>
      <w:r>
        <w:rPr>
          <w:lang w:eastAsia="ja-JP"/>
        </w:rPr>
        <w:t xml:space="preserve"> Out-of-band TRP requirements</w:t>
      </w:r>
      <w:r>
        <w:tab/>
      </w:r>
      <w:r>
        <w:fldChar w:fldCharType="begin" w:fldLock="1"/>
      </w:r>
      <w:r>
        <w:instrText xml:space="preserve"> PAGEREF _Toc21086591 \h </w:instrText>
      </w:r>
      <w:r>
        <w:fldChar w:fldCharType="separate"/>
      </w:r>
      <w:r>
        <w:t>193</w:t>
      </w:r>
      <w:r>
        <w:fldChar w:fldCharType="end"/>
      </w:r>
    </w:p>
    <w:p w:rsidR="00991BD7" w:rsidRDefault="00991BD7">
      <w:pPr>
        <w:pStyle w:val="TOC3"/>
        <w:rPr>
          <w:rFonts w:asciiTheme="minorHAnsi" w:eastAsiaTheme="minorEastAsia" w:hAnsiTheme="minorHAnsi" w:cstheme="minorBidi"/>
          <w:sz w:val="22"/>
          <w:szCs w:val="22"/>
          <w:lang w:eastAsia="ko-KR"/>
        </w:rPr>
      </w:pPr>
      <w:r>
        <w:t>10.</w:t>
      </w:r>
      <w:r w:rsidRPr="0050575B">
        <w:rPr>
          <w:lang w:val="en-US"/>
        </w:rPr>
        <w:t>5</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_Toc21086592 \h </w:instrText>
      </w:r>
      <w:r>
        <w:fldChar w:fldCharType="separate"/>
      </w:r>
      <w:r>
        <w:t>193</w:t>
      </w:r>
      <w:r>
        <w:fldChar w:fldCharType="end"/>
      </w:r>
    </w:p>
    <w:p w:rsidR="00991BD7" w:rsidRDefault="00991BD7">
      <w:pPr>
        <w:pStyle w:val="TOC3"/>
        <w:rPr>
          <w:rFonts w:asciiTheme="minorHAnsi" w:eastAsiaTheme="minorEastAsia" w:hAnsiTheme="minorHAnsi" w:cstheme="minorBidi"/>
          <w:sz w:val="22"/>
          <w:szCs w:val="22"/>
          <w:lang w:eastAsia="ko-KR"/>
        </w:rPr>
      </w:pPr>
      <w:r>
        <w:t>10.</w:t>
      </w:r>
      <w:r w:rsidRPr="0050575B">
        <w:rPr>
          <w:lang w:val="en-US"/>
        </w:rPr>
        <w:t>5</w:t>
      </w:r>
      <w:r>
        <w:t>.2</w:t>
      </w:r>
      <w:r>
        <w:rPr>
          <w:rFonts w:asciiTheme="minorHAnsi" w:eastAsiaTheme="minorEastAsia" w:hAnsiTheme="minorHAnsi" w:cstheme="minorBidi"/>
          <w:sz w:val="22"/>
          <w:szCs w:val="22"/>
          <w:lang w:eastAsia="ko-KR"/>
        </w:rPr>
        <w:tab/>
      </w:r>
      <w:r>
        <w:t>Transmitter mandatory spurious emissions</w:t>
      </w:r>
      <w:r>
        <w:tab/>
      </w:r>
      <w:r>
        <w:fldChar w:fldCharType="begin" w:fldLock="1"/>
      </w:r>
      <w:r>
        <w:instrText xml:space="preserve"> PAGEREF _Toc21086593 \h </w:instrText>
      </w:r>
      <w:r>
        <w:fldChar w:fldCharType="separate"/>
      </w:r>
      <w:r>
        <w:t>193</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t>5</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_Toc21086594 \h </w:instrText>
      </w:r>
      <w:r>
        <w:fldChar w:fldCharType="separate"/>
      </w:r>
      <w:r>
        <w:t>193</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5</w:t>
      </w:r>
      <w:r>
        <w:t>.2.2</w:t>
      </w:r>
      <w:r>
        <w:rPr>
          <w:rFonts w:asciiTheme="minorHAnsi" w:eastAsiaTheme="minorEastAsia" w:hAnsiTheme="minorHAnsi" w:cstheme="minorBidi"/>
          <w:sz w:val="22"/>
          <w:szCs w:val="22"/>
          <w:lang w:eastAsia="ko-KR"/>
        </w:rPr>
        <w:tab/>
      </w:r>
      <w:r w:rsidRPr="0050575B">
        <w:t>General</w:t>
      </w:r>
      <w:r>
        <w:t xml:space="preserve"> chamber</w:t>
      </w:r>
      <w:r>
        <w:tab/>
      </w:r>
      <w:r>
        <w:fldChar w:fldCharType="begin" w:fldLock="1"/>
      </w:r>
      <w:r>
        <w:instrText xml:space="preserve"> PAGEREF _Toc21086595 \h </w:instrText>
      </w:r>
      <w:r>
        <w:fldChar w:fldCharType="separate"/>
      </w:r>
      <w:r>
        <w:t>194</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w:t>
      </w:r>
      <w:r>
        <w:t>.2.2.1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_Toc21086596 \h </w:instrText>
      </w:r>
      <w:r>
        <w:fldChar w:fldCharType="separate"/>
      </w:r>
      <w:r>
        <w:t>194</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w:t>
      </w:r>
      <w:r>
        <w:t>.2.2.2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_Toc21086597 \h </w:instrText>
      </w:r>
      <w:r>
        <w:fldChar w:fldCharType="separate"/>
      </w:r>
      <w:r>
        <w:t>194</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w:t>
      </w:r>
      <w:r>
        <w:t>.2.2.3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_Toc21086598 \h </w:instrText>
      </w:r>
      <w:r>
        <w:fldChar w:fldCharType="separate"/>
      </w:r>
      <w:r>
        <w:t>195</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w:t>
      </w:r>
      <w:r>
        <w:t>.2.2.4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_Toc21086599 \h </w:instrText>
      </w:r>
      <w:r>
        <w:fldChar w:fldCharType="separate"/>
      </w:r>
      <w:r>
        <w:t>195</w:t>
      </w:r>
      <w:r>
        <w:fldChar w:fldCharType="end"/>
      </w:r>
    </w:p>
    <w:p w:rsidR="00991BD7" w:rsidRDefault="00991BD7">
      <w:pPr>
        <w:pStyle w:val="TOC6"/>
        <w:rPr>
          <w:rFonts w:asciiTheme="minorHAnsi" w:eastAsiaTheme="minorEastAsia" w:hAnsiTheme="minorHAnsi" w:cstheme="minorBidi"/>
          <w:sz w:val="22"/>
          <w:szCs w:val="22"/>
          <w:lang w:eastAsia="ko-KR"/>
        </w:rPr>
      </w:pPr>
      <w:r>
        <w:t>10.</w:t>
      </w:r>
      <w:r w:rsidRPr="0050575B">
        <w:t>5</w:t>
      </w:r>
      <w:r>
        <w:t>.2.2.4.1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_Toc21086600 \h </w:instrText>
      </w:r>
      <w:r>
        <w:fldChar w:fldCharType="separate"/>
      </w:r>
      <w:r>
        <w:t>195</w:t>
      </w:r>
      <w:r>
        <w:fldChar w:fldCharType="end"/>
      </w:r>
    </w:p>
    <w:p w:rsidR="00991BD7" w:rsidRDefault="00991BD7">
      <w:pPr>
        <w:pStyle w:val="TOC6"/>
        <w:rPr>
          <w:rFonts w:asciiTheme="minorHAnsi" w:eastAsiaTheme="minorEastAsia" w:hAnsiTheme="minorHAnsi" w:cstheme="minorBidi"/>
          <w:sz w:val="22"/>
          <w:szCs w:val="22"/>
          <w:lang w:eastAsia="ko-KR"/>
        </w:rPr>
      </w:pPr>
      <w:r>
        <w:t>10.</w:t>
      </w:r>
      <w:r w:rsidRPr="0050575B">
        <w:t>5</w:t>
      </w:r>
      <w:r>
        <w:t>.</w:t>
      </w:r>
      <w:r>
        <w:rPr>
          <w:lang w:eastAsia="ja-JP"/>
        </w:rPr>
        <w:t>2.2.4.2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_Toc21086601 \h </w:instrText>
      </w:r>
      <w:r>
        <w:fldChar w:fldCharType="separate"/>
      </w:r>
      <w:r>
        <w:t>196</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5</w:t>
      </w:r>
      <w:r>
        <w:t>.2.</w:t>
      </w:r>
      <w:r w:rsidRPr="0050575B">
        <w:t>3</w:t>
      </w:r>
      <w:r>
        <w:rPr>
          <w:rFonts w:asciiTheme="minorHAnsi" w:eastAsiaTheme="minorEastAsia" w:hAnsiTheme="minorHAnsi" w:cstheme="minorBidi"/>
          <w:sz w:val="22"/>
          <w:szCs w:val="22"/>
          <w:lang w:eastAsia="ko-KR"/>
        </w:rPr>
        <w:tab/>
      </w:r>
      <w:r w:rsidRPr="0050575B">
        <w:t>Void</w:t>
      </w:r>
      <w:r>
        <w:tab/>
      </w:r>
      <w:r>
        <w:fldChar w:fldCharType="begin" w:fldLock="1"/>
      </w:r>
      <w:r>
        <w:instrText xml:space="preserve"> PAGEREF _Toc21086602 \h </w:instrText>
      </w:r>
      <w:r>
        <w:fldChar w:fldCharType="separate"/>
      </w:r>
      <w:r>
        <w:t>197</w:t>
      </w:r>
      <w:r>
        <w:fldChar w:fldCharType="end"/>
      </w:r>
    </w:p>
    <w:p w:rsidR="00991BD7" w:rsidRDefault="00991BD7">
      <w:pPr>
        <w:pStyle w:val="TOC4"/>
        <w:rPr>
          <w:rFonts w:asciiTheme="minorHAnsi" w:eastAsiaTheme="minorEastAsia" w:hAnsiTheme="minorHAnsi" w:cstheme="minorBidi"/>
          <w:sz w:val="22"/>
          <w:szCs w:val="22"/>
          <w:lang w:eastAsia="ko-KR"/>
        </w:rPr>
      </w:pPr>
      <w:r>
        <w:t>10.5.2.3A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_Toc21086603 \h </w:instrText>
      </w:r>
      <w:r>
        <w:fldChar w:fldCharType="separate"/>
      </w:r>
      <w:r>
        <w:t>197</w:t>
      </w:r>
      <w:r>
        <w:fldChar w:fldCharType="end"/>
      </w:r>
    </w:p>
    <w:p w:rsidR="00991BD7" w:rsidRDefault="00991BD7">
      <w:pPr>
        <w:pStyle w:val="TOC5"/>
        <w:rPr>
          <w:rFonts w:asciiTheme="minorHAnsi" w:eastAsiaTheme="minorEastAsia" w:hAnsiTheme="minorHAnsi" w:cstheme="minorBidi"/>
          <w:sz w:val="22"/>
          <w:szCs w:val="22"/>
          <w:lang w:eastAsia="ko-KR"/>
        </w:rPr>
      </w:pPr>
      <w:r>
        <w:t>10.5.2.3A.1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_Toc21086604 \h </w:instrText>
      </w:r>
      <w:r>
        <w:fldChar w:fldCharType="separate"/>
      </w:r>
      <w:r>
        <w:t>197</w:t>
      </w:r>
      <w:r>
        <w:fldChar w:fldCharType="end"/>
      </w:r>
    </w:p>
    <w:p w:rsidR="00991BD7" w:rsidRDefault="00991BD7">
      <w:pPr>
        <w:pStyle w:val="TOC5"/>
        <w:rPr>
          <w:rFonts w:asciiTheme="minorHAnsi" w:eastAsiaTheme="minorEastAsia" w:hAnsiTheme="minorHAnsi" w:cstheme="minorBidi"/>
          <w:sz w:val="22"/>
          <w:szCs w:val="22"/>
          <w:lang w:eastAsia="ko-KR"/>
        </w:rPr>
      </w:pPr>
      <w:r>
        <w:t>10.5.2.3A.2</w:t>
      </w:r>
      <w:r>
        <w:rPr>
          <w:rFonts w:asciiTheme="minorHAnsi" w:eastAsiaTheme="minorEastAsia" w:hAnsiTheme="minorHAnsi" w:cstheme="minorBidi"/>
          <w:sz w:val="22"/>
          <w:szCs w:val="22"/>
          <w:lang w:eastAsia="ko-KR"/>
        </w:rPr>
        <w:tab/>
      </w:r>
      <w:r>
        <w:t>Chamber characterization</w:t>
      </w:r>
      <w:r>
        <w:tab/>
      </w:r>
      <w:r>
        <w:fldChar w:fldCharType="begin" w:fldLock="1"/>
      </w:r>
      <w:r>
        <w:instrText xml:space="preserve"> PAGEREF _Toc21086605 \h </w:instrText>
      </w:r>
      <w:r>
        <w:fldChar w:fldCharType="separate"/>
      </w:r>
      <w:r>
        <w:t>197</w:t>
      </w:r>
      <w:r>
        <w:fldChar w:fldCharType="end"/>
      </w:r>
    </w:p>
    <w:p w:rsidR="00991BD7" w:rsidRDefault="00991BD7">
      <w:pPr>
        <w:pStyle w:val="TOC5"/>
        <w:rPr>
          <w:rFonts w:asciiTheme="minorHAnsi" w:eastAsiaTheme="minorEastAsia" w:hAnsiTheme="minorHAnsi" w:cstheme="minorBidi"/>
          <w:sz w:val="22"/>
          <w:szCs w:val="22"/>
          <w:lang w:eastAsia="ko-KR"/>
        </w:rPr>
      </w:pPr>
      <w:r>
        <w:t>10.5.2.3A.3</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_Toc21086606 \h </w:instrText>
      </w:r>
      <w:r>
        <w:fldChar w:fldCharType="separate"/>
      </w:r>
      <w:r>
        <w:t>199</w:t>
      </w:r>
      <w:r>
        <w:fldChar w:fldCharType="end"/>
      </w:r>
    </w:p>
    <w:p w:rsidR="00991BD7" w:rsidRDefault="00991BD7">
      <w:pPr>
        <w:pStyle w:val="TOC5"/>
        <w:rPr>
          <w:rFonts w:asciiTheme="minorHAnsi" w:eastAsiaTheme="minorEastAsia" w:hAnsiTheme="minorHAnsi" w:cstheme="minorBidi"/>
          <w:sz w:val="22"/>
          <w:szCs w:val="22"/>
          <w:lang w:eastAsia="ko-KR"/>
        </w:rPr>
      </w:pPr>
      <w:r>
        <w:t>10.5.2.3A.4</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_Toc21086607 \h </w:instrText>
      </w:r>
      <w:r>
        <w:fldChar w:fldCharType="separate"/>
      </w:r>
      <w:r>
        <w:t>199</w:t>
      </w:r>
      <w:r>
        <w:fldChar w:fldCharType="end"/>
      </w:r>
    </w:p>
    <w:p w:rsidR="00991BD7" w:rsidRDefault="00991BD7">
      <w:pPr>
        <w:pStyle w:val="TOC5"/>
        <w:rPr>
          <w:rFonts w:asciiTheme="minorHAnsi" w:eastAsiaTheme="minorEastAsia" w:hAnsiTheme="minorHAnsi" w:cstheme="minorBidi"/>
          <w:sz w:val="22"/>
          <w:szCs w:val="22"/>
          <w:lang w:eastAsia="ko-KR"/>
        </w:rPr>
      </w:pPr>
      <w:r>
        <w:t>10.5.2.3A.4A</w:t>
      </w:r>
      <w:r>
        <w:rPr>
          <w:rFonts w:asciiTheme="minorHAnsi" w:eastAsiaTheme="minorEastAsia" w:hAnsiTheme="minorHAnsi" w:cstheme="minorBidi"/>
          <w:sz w:val="22"/>
          <w:szCs w:val="22"/>
          <w:lang w:eastAsia="ko-KR"/>
        </w:rPr>
        <w:tab/>
      </w:r>
      <w:r>
        <w:t>Test Method limitations and scope</w:t>
      </w:r>
      <w:r>
        <w:tab/>
      </w:r>
      <w:r>
        <w:fldChar w:fldCharType="begin" w:fldLock="1"/>
      </w:r>
      <w:r>
        <w:instrText xml:space="preserve"> PAGEREF _Toc21086608 \h </w:instrText>
      </w:r>
      <w:r>
        <w:fldChar w:fldCharType="separate"/>
      </w:r>
      <w:r>
        <w:t>200</w:t>
      </w:r>
      <w:r>
        <w:fldChar w:fldCharType="end"/>
      </w:r>
    </w:p>
    <w:p w:rsidR="00991BD7" w:rsidRDefault="00991BD7">
      <w:pPr>
        <w:pStyle w:val="TOC5"/>
        <w:rPr>
          <w:rFonts w:asciiTheme="minorHAnsi" w:eastAsiaTheme="minorEastAsia" w:hAnsiTheme="minorHAnsi" w:cstheme="minorBidi"/>
          <w:sz w:val="22"/>
          <w:szCs w:val="22"/>
          <w:lang w:eastAsia="ko-KR"/>
        </w:rPr>
      </w:pPr>
      <w:r>
        <w:t>10.5.2.3A.5</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_Toc21086609 \h </w:instrText>
      </w:r>
      <w:r>
        <w:fldChar w:fldCharType="separate"/>
      </w:r>
      <w:r>
        <w:t>201</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t>5</w:t>
      </w:r>
      <w:r>
        <w:t>.2.</w:t>
      </w:r>
      <w:r w:rsidRPr="0050575B">
        <w:t>4</w:t>
      </w:r>
      <w:r>
        <w:rPr>
          <w:rFonts w:asciiTheme="minorHAnsi" w:eastAsiaTheme="minorEastAsia" w:hAnsiTheme="minorHAnsi" w:cstheme="minorBidi"/>
          <w:sz w:val="22"/>
          <w:szCs w:val="22"/>
          <w:lang w:eastAsia="ko-KR"/>
        </w:rPr>
        <w:tab/>
      </w:r>
      <w:r w:rsidRPr="0050575B">
        <w:t>Test Tolerance</w:t>
      </w:r>
      <w:r>
        <w:tab/>
      </w:r>
      <w:r>
        <w:fldChar w:fldCharType="begin" w:fldLock="1"/>
      </w:r>
      <w:r>
        <w:instrText xml:space="preserve"> PAGEREF _Toc21086610 \h </w:instrText>
      </w:r>
      <w:r>
        <w:fldChar w:fldCharType="separate"/>
      </w:r>
      <w:r>
        <w:t>202</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t>5</w:t>
      </w:r>
      <w:r>
        <w:t>.2.</w:t>
      </w:r>
      <w:r w:rsidRPr="0050575B">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_Toc21086611 \h </w:instrText>
      </w:r>
      <w:r>
        <w:fldChar w:fldCharType="separate"/>
      </w:r>
      <w:r>
        <w:t>202</w:t>
      </w:r>
      <w:r>
        <w:fldChar w:fldCharType="end"/>
      </w:r>
    </w:p>
    <w:p w:rsidR="00991BD7" w:rsidRDefault="00991BD7">
      <w:pPr>
        <w:pStyle w:val="TOC3"/>
        <w:rPr>
          <w:rFonts w:asciiTheme="minorHAnsi" w:eastAsiaTheme="minorEastAsia" w:hAnsiTheme="minorHAnsi" w:cstheme="minorBidi"/>
          <w:sz w:val="22"/>
          <w:szCs w:val="22"/>
          <w:lang w:eastAsia="ko-KR"/>
        </w:rPr>
      </w:pPr>
      <w:r>
        <w:t>10.</w:t>
      </w:r>
      <w:r w:rsidRPr="0050575B">
        <w:rPr>
          <w:lang w:val="en-US"/>
        </w:rPr>
        <w:t>5</w:t>
      </w:r>
      <w:r>
        <w:t>.3</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_Toc21086612 \h </w:instrText>
      </w:r>
      <w:r>
        <w:fldChar w:fldCharType="separate"/>
      </w:r>
      <w:r>
        <w:t>202</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t>5</w:t>
      </w:r>
      <w:r>
        <w:t>.</w:t>
      </w:r>
      <w:r w:rsidRPr="0050575B">
        <w:t>3</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_Toc21086613 \h </w:instrText>
      </w:r>
      <w:r>
        <w:fldChar w:fldCharType="separate"/>
      </w:r>
      <w:r>
        <w:t>202</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5</w:t>
      </w:r>
      <w:r>
        <w:t>.</w:t>
      </w:r>
      <w:r w:rsidRPr="0050575B">
        <w:t>3</w:t>
      </w:r>
      <w:r>
        <w:t>.2</w:t>
      </w:r>
      <w:r>
        <w:rPr>
          <w:rFonts w:asciiTheme="minorHAnsi" w:eastAsiaTheme="minorEastAsia" w:hAnsiTheme="minorHAnsi" w:cstheme="minorBidi"/>
          <w:sz w:val="22"/>
          <w:szCs w:val="22"/>
          <w:lang w:eastAsia="ko-KR"/>
        </w:rPr>
        <w:tab/>
      </w:r>
      <w:r w:rsidRPr="0050575B">
        <w:t>General</w:t>
      </w:r>
      <w:r>
        <w:t xml:space="preserve"> chamber</w:t>
      </w:r>
      <w:r>
        <w:tab/>
      </w:r>
      <w:r>
        <w:fldChar w:fldCharType="begin" w:fldLock="1"/>
      </w:r>
      <w:r>
        <w:instrText xml:space="preserve"> PAGEREF _Toc21086614 \h </w:instrText>
      </w:r>
      <w:r>
        <w:fldChar w:fldCharType="separate"/>
      </w:r>
      <w:r>
        <w:t>203</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w:t>
      </w:r>
      <w:r>
        <w:t>.</w:t>
      </w:r>
      <w:r w:rsidRPr="0050575B">
        <w:t>3</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_Toc21086615 \h </w:instrText>
      </w:r>
      <w:r>
        <w:fldChar w:fldCharType="separate"/>
      </w:r>
      <w:r>
        <w:t>203</w:t>
      </w:r>
      <w:r>
        <w:fldChar w:fldCharType="end"/>
      </w:r>
    </w:p>
    <w:p w:rsidR="00991BD7" w:rsidRDefault="00991BD7">
      <w:pPr>
        <w:pStyle w:val="TOC5"/>
        <w:rPr>
          <w:rFonts w:asciiTheme="minorHAnsi" w:eastAsiaTheme="minorEastAsia" w:hAnsiTheme="minorHAnsi" w:cstheme="minorBidi"/>
          <w:sz w:val="22"/>
          <w:szCs w:val="22"/>
          <w:lang w:eastAsia="ko-KR"/>
        </w:rPr>
      </w:pPr>
      <w:r>
        <w:lastRenderedPageBreak/>
        <w:t>10.</w:t>
      </w:r>
      <w:r w:rsidRPr="0050575B">
        <w:t>5</w:t>
      </w:r>
      <w:r>
        <w:t>.</w:t>
      </w:r>
      <w:r w:rsidRPr="0050575B">
        <w:t>3</w:t>
      </w:r>
      <w:r>
        <w:t>.2.2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_Toc21086616 \h </w:instrText>
      </w:r>
      <w:r>
        <w:fldChar w:fldCharType="separate"/>
      </w:r>
      <w:r>
        <w:t>203</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w:t>
      </w:r>
      <w:r>
        <w:t>.</w:t>
      </w:r>
      <w:r w:rsidRPr="0050575B">
        <w:t>3</w:t>
      </w:r>
      <w:r>
        <w:t>.2.3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_Toc21086617 \h </w:instrText>
      </w:r>
      <w:r>
        <w:fldChar w:fldCharType="separate"/>
      </w:r>
      <w:r>
        <w:t>203</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w:t>
      </w:r>
      <w:r>
        <w:t>.</w:t>
      </w:r>
      <w:r w:rsidRPr="0050575B">
        <w:t>3</w:t>
      </w:r>
      <w:r>
        <w:t>.2.4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_Toc21086618 \h </w:instrText>
      </w:r>
      <w:r>
        <w:fldChar w:fldCharType="separate"/>
      </w:r>
      <w:r>
        <w:t>203</w:t>
      </w:r>
      <w:r>
        <w:fldChar w:fldCharType="end"/>
      </w:r>
    </w:p>
    <w:p w:rsidR="00991BD7" w:rsidRDefault="00991BD7">
      <w:pPr>
        <w:pStyle w:val="TOC6"/>
        <w:rPr>
          <w:rFonts w:asciiTheme="minorHAnsi" w:eastAsiaTheme="minorEastAsia" w:hAnsiTheme="minorHAnsi" w:cstheme="minorBidi"/>
          <w:sz w:val="22"/>
          <w:szCs w:val="22"/>
          <w:lang w:eastAsia="ko-KR"/>
        </w:rPr>
      </w:pPr>
      <w:r>
        <w:t>10.</w:t>
      </w:r>
      <w:r w:rsidRPr="0050575B">
        <w:t>5</w:t>
      </w:r>
      <w:r>
        <w:t>.</w:t>
      </w:r>
      <w:r w:rsidRPr="0050575B">
        <w:t>3</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_Toc21086619 \h </w:instrText>
      </w:r>
      <w:r>
        <w:fldChar w:fldCharType="separate"/>
      </w:r>
      <w:r>
        <w:t>203</w:t>
      </w:r>
      <w:r>
        <w:fldChar w:fldCharType="end"/>
      </w:r>
    </w:p>
    <w:p w:rsidR="00991BD7" w:rsidRDefault="00991BD7">
      <w:pPr>
        <w:pStyle w:val="TOC6"/>
        <w:rPr>
          <w:rFonts w:asciiTheme="minorHAnsi" w:eastAsiaTheme="minorEastAsia" w:hAnsiTheme="minorHAnsi" w:cstheme="minorBidi"/>
          <w:sz w:val="22"/>
          <w:szCs w:val="22"/>
          <w:lang w:eastAsia="ko-KR"/>
        </w:rPr>
      </w:pPr>
      <w:r>
        <w:t>10.</w:t>
      </w:r>
      <w:r w:rsidRPr="0050575B">
        <w:t>5</w:t>
      </w:r>
      <w:r>
        <w:t>.</w:t>
      </w:r>
      <w:r w:rsidRPr="0050575B">
        <w:rPr>
          <w:lang w:eastAsia="ja-JP"/>
        </w:rPr>
        <w:t>3</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_Toc21086620 \h </w:instrText>
      </w:r>
      <w:r>
        <w:fldChar w:fldCharType="separate"/>
      </w:r>
      <w:r>
        <w:t>204</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5</w:t>
      </w:r>
      <w:r>
        <w:t>.</w:t>
      </w:r>
      <w:r w:rsidRPr="0050575B">
        <w:t>3</w:t>
      </w:r>
      <w:r>
        <w:t>.</w:t>
      </w:r>
      <w:r w:rsidRPr="0050575B">
        <w:t>3</w:t>
      </w:r>
      <w:r>
        <w:rPr>
          <w:rFonts w:asciiTheme="minorHAnsi" w:eastAsiaTheme="minorEastAsia" w:hAnsiTheme="minorHAnsi" w:cstheme="minorBidi"/>
          <w:sz w:val="22"/>
          <w:szCs w:val="22"/>
          <w:lang w:eastAsia="ko-KR"/>
        </w:rPr>
        <w:tab/>
      </w:r>
      <w:r w:rsidRPr="0050575B">
        <w:t>Void</w:t>
      </w:r>
      <w:r>
        <w:tab/>
      </w:r>
      <w:r>
        <w:fldChar w:fldCharType="begin" w:fldLock="1"/>
      </w:r>
      <w:r>
        <w:instrText xml:space="preserve"> PAGEREF _Toc21086621 \h </w:instrText>
      </w:r>
      <w:r>
        <w:fldChar w:fldCharType="separate"/>
      </w:r>
      <w:r>
        <w:t>205</w:t>
      </w:r>
      <w:r>
        <w:fldChar w:fldCharType="end"/>
      </w:r>
    </w:p>
    <w:p w:rsidR="00991BD7" w:rsidRDefault="00991BD7">
      <w:pPr>
        <w:pStyle w:val="TOC4"/>
        <w:rPr>
          <w:rFonts w:asciiTheme="minorHAnsi" w:eastAsiaTheme="minorEastAsia" w:hAnsiTheme="minorHAnsi" w:cstheme="minorBidi"/>
          <w:sz w:val="22"/>
          <w:szCs w:val="22"/>
          <w:lang w:eastAsia="ko-KR"/>
        </w:rPr>
      </w:pPr>
      <w:r>
        <w:t>10.5.3.4</w:t>
      </w:r>
      <w:r>
        <w:rPr>
          <w:rFonts w:asciiTheme="minorHAnsi" w:eastAsiaTheme="minorEastAsia" w:hAnsiTheme="minorHAnsi" w:cstheme="minorBidi"/>
          <w:sz w:val="22"/>
          <w:szCs w:val="22"/>
          <w:lang w:eastAsia="ko-KR"/>
        </w:rPr>
        <w:tab/>
      </w:r>
      <w:r>
        <w:t>Test Tolerance</w:t>
      </w:r>
      <w:r>
        <w:tab/>
      </w:r>
      <w:r>
        <w:fldChar w:fldCharType="begin" w:fldLock="1"/>
      </w:r>
      <w:r>
        <w:instrText xml:space="preserve"> PAGEREF _Toc21086622 \h </w:instrText>
      </w:r>
      <w:r>
        <w:fldChar w:fldCharType="separate"/>
      </w:r>
      <w:r>
        <w:t>205</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t>5</w:t>
      </w:r>
      <w:r>
        <w:t>.</w:t>
      </w:r>
      <w:r w:rsidRPr="0050575B">
        <w:t>3.5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_Toc21086623 \h </w:instrText>
      </w:r>
      <w:r>
        <w:fldChar w:fldCharType="separate"/>
      </w:r>
      <w:r>
        <w:t>205</w:t>
      </w:r>
      <w:r>
        <w:fldChar w:fldCharType="end"/>
      </w:r>
    </w:p>
    <w:p w:rsidR="00991BD7" w:rsidRDefault="00991BD7">
      <w:pPr>
        <w:pStyle w:val="TOC3"/>
        <w:rPr>
          <w:rFonts w:asciiTheme="minorHAnsi" w:eastAsiaTheme="minorEastAsia" w:hAnsiTheme="minorHAnsi" w:cstheme="minorBidi"/>
          <w:sz w:val="22"/>
          <w:szCs w:val="22"/>
          <w:lang w:eastAsia="ko-KR"/>
        </w:rPr>
      </w:pPr>
      <w:r>
        <w:t>10.</w:t>
      </w:r>
      <w:r w:rsidRPr="0050575B">
        <w:rPr>
          <w:lang w:val="en-US"/>
        </w:rPr>
        <w:t>5</w:t>
      </w:r>
      <w:r>
        <w:t>.4</w:t>
      </w:r>
      <w:r>
        <w:rPr>
          <w:rFonts w:asciiTheme="minorHAnsi" w:eastAsiaTheme="minorEastAsia" w:hAnsiTheme="minorHAnsi" w:cstheme="minorBidi"/>
          <w:sz w:val="22"/>
          <w:szCs w:val="22"/>
          <w:lang w:eastAsia="ko-KR"/>
        </w:rPr>
        <w:tab/>
      </w:r>
      <w:r>
        <w:t>Additional (co-existence) spurious emissions</w:t>
      </w:r>
      <w:r>
        <w:tab/>
      </w:r>
      <w:r>
        <w:fldChar w:fldCharType="begin" w:fldLock="1"/>
      </w:r>
      <w:r>
        <w:instrText xml:space="preserve"> PAGEREF _Toc21086624 \h </w:instrText>
      </w:r>
      <w:r>
        <w:fldChar w:fldCharType="separate"/>
      </w:r>
      <w:r>
        <w:t>205</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t>5</w:t>
      </w:r>
      <w:r>
        <w:t>.</w:t>
      </w:r>
      <w:r w:rsidRPr="0050575B">
        <w:t>4</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_Toc21086625 \h </w:instrText>
      </w:r>
      <w:r>
        <w:fldChar w:fldCharType="separate"/>
      </w:r>
      <w:r>
        <w:t>205</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5.4</w:t>
      </w:r>
      <w:r>
        <w:t>.</w:t>
      </w:r>
      <w:r w:rsidRPr="0050575B">
        <w:t>2</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_Toc21086626 \h </w:instrText>
      </w:r>
      <w:r>
        <w:fldChar w:fldCharType="separate"/>
      </w:r>
      <w:r>
        <w:t>206</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5.4.2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_Toc21086627 \h </w:instrText>
      </w:r>
      <w:r>
        <w:fldChar w:fldCharType="separate"/>
      </w:r>
      <w:r>
        <w:t>206</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5.4.2</w:t>
      </w:r>
      <w:r>
        <w:t>.2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_Toc21086628 \h </w:instrText>
      </w:r>
      <w:r>
        <w:fldChar w:fldCharType="separate"/>
      </w:r>
      <w:r>
        <w:t>206</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5.4.2</w:t>
      </w:r>
      <w:r>
        <w:t>.3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_Toc21086629 \h </w:instrText>
      </w:r>
      <w:r>
        <w:fldChar w:fldCharType="separate"/>
      </w:r>
      <w:r>
        <w:t>206</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5.4.2</w:t>
      </w:r>
      <w:r>
        <w:t>.4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_Toc21086630 \h </w:instrText>
      </w:r>
      <w:r>
        <w:fldChar w:fldCharType="separate"/>
      </w:r>
      <w:r>
        <w:t>207</w:t>
      </w:r>
      <w:r>
        <w:fldChar w:fldCharType="end"/>
      </w:r>
    </w:p>
    <w:p w:rsidR="00991BD7" w:rsidRDefault="00991BD7">
      <w:pPr>
        <w:pStyle w:val="TOC6"/>
        <w:rPr>
          <w:rFonts w:asciiTheme="minorHAnsi" w:eastAsiaTheme="minorEastAsia" w:hAnsiTheme="minorHAnsi" w:cstheme="minorBidi"/>
          <w:sz w:val="22"/>
          <w:szCs w:val="22"/>
          <w:lang w:eastAsia="ko-KR"/>
        </w:rPr>
      </w:pPr>
      <w:r>
        <w:t>10.</w:t>
      </w:r>
      <w:r w:rsidRPr="0050575B">
        <w:t>5.4.2</w:t>
      </w:r>
      <w:r>
        <w:t>.4.1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_Toc21086631 \h </w:instrText>
      </w:r>
      <w:r>
        <w:fldChar w:fldCharType="separate"/>
      </w:r>
      <w:r>
        <w:t>207</w:t>
      </w:r>
      <w:r>
        <w:fldChar w:fldCharType="end"/>
      </w:r>
    </w:p>
    <w:p w:rsidR="00991BD7" w:rsidRDefault="00991BD7">
      <w:pPr>
        <w:pStyle w:val="TOC6"/>
        <w:rPr>
          <w:rFonts w:asciiTheme="minorHAnsi" w:eastAsiaTheme="minorEastAsia" w:hAnsiTheme="minorHAnsi" w:cstheme="minorBidi"/>
          <w:sz w:val="22"/>
          <w:szCs w:val="22"/>
          <w:lang w:eastAsia="ko-KR"/>
        </w:rPr>
      </w:pPr>
      <w:r>
        <w:t>10.</w:t>
      </w:r>
      <w:r w:rsidRPr="0050575B">
        <w:t>5.4.2</w:t>
      </w:r>
      <w:r>
        <w:rPr>
          <w:lang w:eastAsia="ja-JP"/>
        </w:rPr>
        <w:t>.4.2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_Toc21086632 \h </w:instrText>
      </w:r>
      <w:r>
        <w:fldChar w:fldCharType="separate"/>
      </w:r>
      <w:r>
        <w:t>207</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5</w:t>
      </w:r>
      <w:r>
        <w:t>.</w:t>
      </w:r>
      <w:r w:rsidRPr="0050575B">
        <w:t>4</w:t>
      </w:r>
      <w:r>
        <w:t>.</w:t>
      </w:r>
      <w:r w:rsidRPr="0050575B">
        <w:t>3</w:t>
      </w:r>
      <w:r>
        <w:rPr>
          <w:rFonts w:asciiTheme="minorHAnsi" w:eastAsiaTheme="minorEastAsia" w:hAnsiTheme="minorHAnsi" w:cstheme="minorBidi"/>
          <w:sz w:val="22"/>
          <w:szCs w:val="22"/>
          <w:lang w:eastAsia="ko-KR"/>
        </w:rPr>
        <w:tab/>
      </w:r>
      <w:r w:rsidRPr="0050575B">
        <w:t>Void</w:t>
      </w:r>
      <w:r>
        <w:tab/>
      </w:r>
      <w:r>
        <w:fldChar w:fldCharType="begin" w:fldLock="1"/>
      </w:r>
      <w:r>
        <w:instrText xml:space="preserve"> PAGEREF _Toc21086633 \h </w:instrText>
      </w:r>
      <w:r>
        <w:fldChar w:fldCharType="separate"/>
      </w:r>
      <w:r>
        <w:t>208</w:t>
      </w:r>
      <w:r>
        <w:fldChar w:fldCharType="end"/>
      </w:r>
    </w:p>
    <w:p w:rsidR="00991BD7" w:rsidRDefault="00991BD7">
      <w:pPr>
        <w:pStyle w:val="TOC4"/>
        <w:rPr>
          <w:rFonts w:asciiTheme="minorHAnsi" w:eastAsiaTheme="minorEastAsia" w:hAnsiTheme="minorHAnsi" w:cstheme="minorBidi"/>
          <w:sz w:val="22"/>
          <w:szCs w:val="22"/>
          <w:lang w:eastAsia="ko-KR"/>
        </w:rPr>
      </w:pPr>
      <w:r>
        <w:t>10.5.</w:t>
      </w:r>
      <w:r w:rsidRPr="0050575B">
        <w:t>4</w:t>
      </w:r>
      <w:r>
        <w:t>.4</w:t>
      </w:r>
      <w:r>
        <w:rPr>
          <w:rFonts w:asciiTheme="minorHAnsi" w:eastAsiaTheme="minorEastAsia" w:hAnsiTheme="minorHAnsi" w:cstheme="minorBidi"/>
          <w:sz w:val="22"/>
          <w:szCs w:val="22"/>
          <w:lang w:eastAsia="ko-KR"/>
        </w:rPr>
        <w:tab/>
      </w:r>
      <w:r>
        <w:t>Test Tolerance</w:t>
      </w:r>
      <w:r>
        <w:tab/>
      </w:r>
      <w:r>
        <w:fldChar w:fldCharType="begin" w:fldLock="1"/>
      </w:r>
      <w:r>
        <w:instrText xml:space="preserve"> PAGEREF _Toc21086634 \h </w:instrText>
      </w:r>
      <w:r>
        <w:fldChar w:fldCharType="separate"/>
      </w:r>
      <w:r>
        <w:t>208</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t>5.4.4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_Toc21086635 \h </w:instrText>
      </w:r>
      <w:r>
        <w:fldChar w:fldCharType="separate"/>
      </w:r>
      <w:r>
        <w:t>208</w:t>
      </w:r>
      <w:r>
        <w:fldChar w:fldCharType="end"/>
      </w:r>
    </w:p>
    <w:p w:rsidR="00991BD7" w:rsidRDefault="00991BD7">
      <w:pPr>
        <w:pStyle w:val="TOC2"/>
        <w:rPr>
          <w:rFonts w:asciiTheme="minorHAnsi" w:eastAsiaTheme="minorEastAsia" w:hAnsiTheme="minorHAnsi" w:cstheme="minorBidi"/>
          <w:sz w:val="22"/>
          <w:szCs w:val="22"/>
          <w:lang w:eastAsia="ko-KR"/>
        </w:rPr>
      </w:pPr>
      <w:r>
        <w:t>10.6</w:t>
      </w:r>
      <w:r>
        <w:rPr>
          <w:rFonts w:asciiTheme="minorHAnsi" w:eastAsiaTheme="minorEastAsia" w:hAnsiTheme="minorHAnsi" w:cstheme="minorBidi"/>
          <w:sz w:val="22"/>
          <w:szCs w:val="22"/>
        </w:rPr>
        <w:tab/>
      </w:r>
      <w:r>
        <w:t>Measurement uncertainty for</w:t>
      </w:r>
      <w:r>
        <w:rPr>
          <w:lang w:eastAsia="ja-JP"/>
        </w:rPr>
        <w:t xml:space="preserve"> Co-location requirements</w:t>
      </w:r>
      <w:r>
        <w:tab/>
      </w:r>
      <w:r>
        <w:fldChar w:fldCharType="begin" w:fldLock="1"/>
      </w:r>
      <w:r>
        <w:instrText xml:space="preserve"> PAGEREF _Toc21086636 \h </w:instrText>
      </w:r>
      <w:r>
        <w:fldChar w:fldCharType="separate"/>
      </w:r>
      <w:r>
        <w:t>209</w:t>
      </w:r>
      <w:r>
        <w:fldChar w:fldCharType="end"/>
      </w:r>
    </w:p>
    <w:p w:rsidR="00991BD7" w:rsidRDefault="00991BD7">
      <w:pPr>
        <w:pStyle w:val="TOC3"/>
        <w:rPr>
          <w:rFonts w:asciiTheme="minorHAnsi" w:eastAsiaTheme="minorEastAsia" w:hAnsiTheme="minorHAnsi" w:cstheme="minorBidi"/>
          <w:sz w:val="22"/>
          <w:szCs w:val="22"/>
          <w:lang w:eastAsia="ko-KR"/>
        </w:rPr>
      </w:pPr>
      <w:r>
        <w:t>10.6.1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_Toc21086637 \h </w:instrText>
      </w:r>
      <w:r>
        <w:fldChar w:fldCharType="separate"/>
      </w:r>
      <w:r>
        <w:t>209</w:t>
      </w:r>
      <w:r>
        <w:fldChar w:fldCharType="end"/>
      </w:r>
    </w:p>
    <w:p w:rsidR="00991BD7" w:rsidRDefault="00991BD7">
      <w:pPr>
        <w:pStyle w:val="TOC3"/>
        <w:rPr>
          <w:rFonts w:asciiTheme="minorHAnsi" w:eastAsiaTheme="minorEastAsia" w:hAnsiTheme="minorHAnsi" w:cstheme="minorBidi"/>
          <w:sz w:val="22"/>
          <w:szCs w:val="22"/>
          <w:lang w:eastAsia="ko-KR"/>
        </w:rPr>
      </w:pPr>
      <w:r>
        <w:t>10.</w:t>
      </w:r>
      <w:r w:rsidRPr="0050575B">
        <w:rPr>
          <w:lang w:val="en-US"/>
        </w:rPr>
        <w:t>6</w:t>
      </w:r>
      <w:r>
        <w:t>.2</w:t>
      </w:r>
      <w:r>
        <w:rPr>
          <w:rFonts w:asciiTheme="minorHAnsi" w:eastAsiaTheme="minorEastAsia" w:hAnsiTheme="minorHAnsi" w:cstheme="minorBidi"/>
          <w:sz w:val="22"/>
          <w:szCs w:val="22"/>
          <w:lang w:eastAsia="ko-KR"/>
        </w:rPr>
        <w:tab/>
      </w:r>
      <w:r>
        <w:t xml:space="preserve">OTA transmitter </w:t>
      </w:r>
      <w:r w:rsidRPr="0050575B">
        <w:rPr>
          <w:lang w:val="en-US"/>
        </w:rPr>
        <w:t>OFF power</w:t>
      </w:r>
      <w:r>
        <w:tab/>
      </w:r>
      <w:r>
        <w:fldChar w:fldCharType="begin" w:fldLock="1"/>
      </w:r>
      <w:r>
        <w:instrText xml:space="preserve"> PAGEREF _Toc21086638 \h </w:instrText>
      </w:r>
      <w:r>
        <w:fldChar w:fldCharType="separate"/>
      </w:r>
      <w:r>
        <w:t>209</w:t>
      </w:r>
      <w:r>
        <w:fldChar w:fldCharType="end"/>
      </w:r>
    </w:p>
    <w:p w:rsidR="00991BD7" w:rsidRDefault="00991BD7">
      <w:pPr>
        <w:pStyle w:val="TOC4"/>
        <w:rPr>
          <w:rFonts w:asciiTheme="minorHAnsi" w:eastAsiaTheme="minorEastAsia" w:hAnsiTheme="minorHAnsi" w:cstheme="minorBidi"/>
          <w:sz w:val="22"/>
          <w:szCs w:val="22"/>
          <w:lang w:eastAsia="ko-KR"/>
        </w:rPr>
      </w:pPr>
      <w:r>
        <w:t>10.6.2.1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_Toc21086639 \h </w:instrText>
      </w:r>
      <w:r>
        <w:fldChar w:fldCharType="separate"/>
      </w:r>
      <w:r>
        <w:t>209</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6</w:t>
      </w:r>
      <w:r>
        <w:t>.2.2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_Toc21086640 \h </w:instrText>
      </w:r>
      <w:r>
        <w:fldChar w:fldCharType="separate"/>
      </w:r>
      <w:r>
        <w:t>209</w:t>
      </w:r>
      <w:r>
        <w:fldChar w:fldCharType="end"/>
      </w:r>
    </w:p>
    <w:p w:rsidR="00991BD7" w:rsidRDefault="00991BD7">
      <w:pPr>
        <w:pStyle w:val="TOC5"/>
        <w:rPr>
          <w:rFonts w:asciiTheme="minorHAnsi" w:eastAsiaTheme="minorEastAsia" w:hAnsiTheme="minorHAnsi" w:cstheme="minorBidi"/>
          <w:sz w:val="22"/>
          <w:szCs w:val="22"/>
          <w:lang w:eastAsia="ko-KR"/>
        </w:rPr>
      </w:pPr>
      <w:r>
        <w:t>10.6.2.2.1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_Toc21086641 \h </w:instrText>
      </w:r>
      <w:r>
        <w:fldChar w:fldCharType="separate"/>
      </w:r>
      <w:r>
        <w:t>209</w:t>
      </w:r>
      <w:r>
        <w:fldChar w:fldCharType="end"/>
      </w:r>
    </w:p>
    <w:p w:rsidR="00991BD7" w:rsidRDefault="00991BD7">
      <w:pPr>
        <w:pStyle w:val="TOC5"/>
        <w:rPr>
          <w:rFonts w:asciiTheme="minorHAnsi" w:eastAsiaTheme="minorEastAsia" w:hAnsiTheme="minorHAnsi" w:cstheme="minorBidi"/>
          <w:sz w:val="22"/>
          <w:szCs w:val="22"/>
          <w:lang w:eastAsia="ko-KR"/>
        </w:rPr>
      </w:pPr>
      <w:r>
        <w:t>10.6.2.2.2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_Toc21086642 \h </w:instrText>
      </w:r>
      <w:r>
        <w:fldChar w:fldCharType="separate"/>
      </w:r>
      <w:r>
        <w:t>209</w:t>
      </w:r>
      <w:r>
        <w:fldChar w:fldCharType="end"/>
      </w:r>
    </w:p>
    <w:p w:rsidR="00991BD7" w:rsidRDefault="00991BD7">
      <w:pPr>
        <w:pStyle w:val="TOC5"/>
        <w:rPr>
          <w:rFonts w:asciiTheme="minorHAnsi" w:eastAsiaTheme="minorEastAsia" w:hAnsiTheme="minorHAnsi" w:cstheme="minorBidi"/>
          <w:sz w:val="22"/>
          <w:szCs w:val="22"/>
          <w:lang w:eastAsia="ko-KR"/>
        </w:rPr>
      </w:pPr>
      <w:r>
        <w:t>10.6.2.2.3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_Toc21086643 \h </w:instrText>
      </w:r>
      <w:r>
        <w:fldChar w:fldCharType="separate"/>
      </w:r>
      <w:r>
        <w:t>209</w:t>
      </w:r>
      <w:r>
        <w:fldChar w:fldCharType="end"/>
      </w:r>
    </w:p>
    <w:p w:rsidR="00991BD7" w:rsidRDefault="00991BD7">
      <w:pPr>
        <w:pStyle w:val="TOC5"/>
        <w:rPr>
          <w:rFonts w:asciiTheme="minorHAnsi" w:eastAsiaTheme="minorEastAsia" w:hAnsiTheme="minorHAnsi" w:cstheme="minorBidi"/>
          <w:sz w:val="22"/>
          <w:szCs w:val="22"/>
          <w:lang w:eastAsia="ko-KR"/>
        </w:rPr>
      </w:pPr>
      <w:r>
        <w:t>10.6.2.2.4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_Toc21086644 \h </w:instrText>
      </w:r>
      <w:r>
        <w:fldChar w:fldCharType="separate"/>
      </w:r>
      <w:r>
        <w:t>210</w:t>
      </w:r>
      <w:r>
        <w:fldChar w:fldCharType="end"/>
      </w:r>
    </w:p>
    <w:p w:rsidR="00991BD7" w:rsidRDefault="00991BD7">
      <w:pPr>
        <w:pStyle w:val="TOC6"/>
        <w:rPr>
          <w:rFonts w:asciiTheme="minorHAnsi" w:eastAsiaTheme="minorEastAsia" w:hAnsiTheme="minorHAnsi" w:cstheme="minorBidi"/>
          <w:sz w:val="22"/>
          <w:szCs w:val="22"/>
          <w:lang w:eastAsia="ko-KR"/>
        </w:rPr>
      </w:pPr>
      <w:r>
        <w:t>10.6.2.2.4.1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_Toc21086645 \h </w:instrText>
      </w:r>
      <w:r>
        <w:fldChar w:fldCharType="separate"/>
      </w:r>
      <w:r>
        <w:t>210</w:t>
      </w:r>
      <w:r>
        <w:fldChar w:fldCharType="end"/>
      </w:r>
    </w:p>
    <w:p w:rsidR="00991BD7" w:rsidRDefault="00991BD7">
      <w:pPr>
        <w:pStyle w:val="TOC6"/>
        <w:rPr>
          <w:rFonts w:asciiTheme="minorHAnsi" w:eastAsiaTheme="minorEastAsia" w:hAnsiTheme="minorHAnsi" w:cstheme="minorBidi"/>
          <w:sz w:val="22"/>
          <w:szCs w:val="22"/>
          <w:lang w:eastAsia="ko-KR"/>
        </w:rPr>
      </w:pPr>
      <w:r>
        <w:t>10.6.</w:t>
      </w:r>
      <w:r>
        <w:rPr>
          <w:lang w:eastAsia="ja-JP"/>
        </w:rPr>
        <w:t>2.2.4.2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_Toc21086646 \h </w:instrText>
      </w:r>
      <w:r>
        <w:fldChar w:fldCharType="separate"/>
      </w:r>
      <w:r>
        <w:t>210</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6</w:t>
      </w:r>
      <w:r>
        <w:t>.2.3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_Toc21086647 \h </w:instrText>
      </w:r>
      <w:r>
        <w:fldChar w:fldCharType="separate"/>
      </w:r>
      <w:r>
        <w:t>210</w:t>
      </w:r>
      <w:r>
        <w:fldChar w:fldCharType="end"/>
      </w:r>
    </w:p>
    <w:p w:rsidR="00991BD7" w:rsidRDefault="00991BD7">
      <w:pPr>
        <w:pStyle w:val="TOC5"/>
        <w:rPr>
          <w:rFonts w:asciiTheme="minorHAnsi" w:eastAsiaTheme="minorEastAsia" w:hAnsiTheme="minorHAnsi" w:cstheme="minorBidi"/>
          <w:sz w:val="22"/>
          <w:szCs w:val="22"/>
          <w:lang w:eastAsia="ko-KR"/>
        </w:rPr>
      </w:pPr>
      <w:r>
        <w:t>10.6.2.3.1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_Toc21086648 \h </w:instrText>
      </w:r>
      <w:r>
        <w:fldChar w:fldCharType="separate"/>
      </w:r>
      <w:r>
        <w:t>210</w:t>
      </w:r>
      <w:r>
        <w:fldChar w:fldCharType="end"/>
      </w:r>
    </w:p>
    <w:p w:rsidR="00991BD7" w:rsidRDefault="00991BD7">
      <w:pPr>
        <w:pStyle w:val="TOC5"/>
        <w:rPr>
          <w:rFonts w:asciiTheme="minorHAnsi" w:eastAsiaTheme="minorEastAsia" w:hAnsiTheme="minorHAnsi" w:cstheme="minorBidi"/>
          <w:sz w:val="22"/>
          <w:szCs w:val="22"/>
          <w:lang w:eastAsia="ko-KR"/>
        </w:rPr>
      </w:pPr>
      <w:r>
        <w:t>10.6.2.3.2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_Toc21086649 \h </w:instrText>
      </w:r>
      <w:r>
        <w:fldChar w:fldCharType="separate"/>
      </w:r>
      <w:r>
        <w:t>210</w:t>
      </w:r>
      <w:r>
        <w:fldChar w:fldCharType="end"/>
      </w:r>
    </w:p>
    <w:p w:rsidR="00991BD7" w:rsidRDefault="00991BD7">
      <w:pPr>
        <w:pStyle w:val="TOC5"/>
        <w:rPr>
          <w:rFonts w:asciiTheme="minorHAnsi" w:eastAsiaTheme="minorEastAsia" w:hAnsiTheme="minorHAnsi" w:cstheme="minorBidi"/>
          <w:sz w:val="22"/>
          <w:szCs w:val="22"/>
          <w:lang w:eastAsia="ko-KR"/>
        </w:rPr>
      </w:pPr>
      <w:r>
        <w:t>10.6.2.3.3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_Toc21086650 \h </w:instrText>
      </w:r>
      <w:r>
        <w:fldChar w:fldCharType="separate"/>
      </w:r>
      <w:r>
        <w:t>210</w:t>
      </w:r>
      <w:r>
        <w:fldChar w:fldCharType="end"/>
      </w:r>
    </w:p>
    <w:p w:rsidR="00991BD7" w:rsidRDefault="00991BD7">
      <w:pPr>
        <w:pStyle w:val="TOC5"/>
        <w:rPr>
          <w:rFonts w:asciiTheme="minorHAnsi" w:eastAsiaTheme="minorEastAsia" w:hAnsiTheme="minorHAnsi" w:cstheme="minorBidi"/>
          <w:sz w:val="22"/>
          <w:szCs w:val="22"/>
          <w:lang w:eastAsia="ko-KR"/>
        </w:rPr>
      </w:pPr>
      <w:r>
        <w:t>10.6.2.3.4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_Toc21086651 \h </w:instrText>
      </w:r>
      <w:r>
        <w:fldChar w:fldCharType="separate"/>
      </w:r>
      <w:r>
        <w:t>211</w:t>
      </w:r>
      <w:r>
        <w:fldChar w:fldCharType="end"/>
      </w:r>
    </w:p>
    <w:p w:rsidR="00991BD7" w:rsidRDefault="00991BD7">
      <w:pPr>
        <w:pStyle w:val="TOC6"/>
        <w:rPr>
          <w:rFonts w:asciiTheme="minorHAnsi" w:eastAsiaTheme="minorEastAsia" w:hAnsiTheme="minorHAnsi" w:cstheme="minorBidi"/>
          <w:sz w:val="22"/>
          <w:szCs w:val="22"/>
          <w:lang w:eastAsia="ko-KR"/>
        </w:rPr>
      </w:pPr>
      <w:r>
        <w:t>10.6.2.3.4.1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_Toc21086652 \h </w:instrText>
      </w:r>
      <w:r>
        <w:fldChar w:fldCharType="separate"/>
      </w:r>
      <w:r>
        <w:t>211</w:t>
      </w:r>
      <w:r>
        <w:fldChar w:fldCharType="end"/>
      </w:r>
    </w:p>
    <w:p w:rsidR="00991BD7" w:rsidRDefault="00991BD7">
      <w:pPr>
        <w:pStyle w:val="TOC6"/>
        <w:rPr>
          <w:rFonts w:asciiTheme="minorHAnsi" w:eastAsiaTheme="minorEastAsia" w:hAnsiTheme="minorHAnsi" w:cstheme="minorBidi"/>
          <w:sz w:val="22"/>
          <w:szCs w:val="22"/>
          <w:lang w:eastAsia="ko-KR"/>
        </w:rPr>
      </w:pPr>
      <w:r>
        <w:t>10.6.</w:t>
      </w:r>
      <w:r>
        <w:rPr>
          <w:lang w:eastAsia="ja-JP"/>
        </w:rPr>
        <w:t>2.3.4.2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_Toc21086653 \h </w:instrText>
      </w:r>
      <w:r>
        <w:fldChar w:fldCharType="separate"/>
      </w:r>
      <w:r>
        <w:t>211</w:t>
      </w:r>
      <w:r>
        <w:fldChar w:fldCharType="end"/>
      </w:r>
    </w:p>
    <w:p w:rsidR="00991BD7" w:rsidRDefault="00991BD7">
      <w:pPr>
        <w:pStyle w:val="TOC4"/>
        <w:rPr>
          <w:rFonts w:asciiTheme="minorHAnsi" w:eastAsiaTheme="minorEastAsia" w:hAnsiTheme="minorHAnsi" w:cstheme="minorBidi"/>
          <w:sz w:val="22"/>
          <w:szCs w:val="22"/>
          <w:lang w:eastAsia="ko-KR"/>
        </w:rPr>
      </w:pPr>
      <w:r>
        <w:t>10.6.2.</w:t>
      </w:r>
      <w:r w:rsidRPr="0050575B">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_Toc21086654 \h </w:instrText>
      </w:r>
      <w:r>
        <w:fldChar w:fldCharType="separate"/>
      </w:r>
      <w:r>
        <w:t>213</w:t>
      </w:r>
      <w:r>
        <w:fldChar w:fldCharType="end"/>
      </w:r>
    </w:p>
    <w:p w:rsidR="00991BD7" w:rsidRDefault="00991BD7">
      <w:pPr>
        <w:pStyle w:val="TOC3"/>
        <w:rPr>
          <w:rFonts w:asciiTheme="minorHAnsi" w:eastAsiaTheme="minorEastAsia" w:hAnsiTheme="minorHAnsi" w:cstheme="minorBidi"/>
          <w:sz w:val="22"/>
          <w:szCs w:val="22"/>
          <w:lang w:eastAsia="ko-KR"/>
        </w:rPr>
      </w:pPr>
      <w:r>
        <w:t>10.</w:t>
      </w:r>
      <w:r w:rsidRPr="0050575B">
        <w:rPr>
          <w:lang w:val="en-US"/>
        </w:rPr>
        <w:t>6</w:t>
      </w:r>
      <w:r>
        <w:t>.3</w:t>
      </w:r>
      <w:r>
        <w:rPr>
          <w:rFonts w:asciiTheme="minorHAnsi" w:eastAsiaTheme="minorEastAsia" w:hAnsiTheme="minorHAnsi" w:cstheme="minorBidi"/>
          <w:sz w:val="22"/>
          <w:szCs w:val="22"/>
          <w:lang w:eastAsia="ko-KR"/>
        </w:rPr>
        <w:tab/>
      </w:r>
      <w:r>
        <w:t>OTA co-location spurious emissions</w:t>
      </w:r>
      <w:r>
        <w:tab/>
      </w:r>
      <w:r>
        <w:fldChar w:fldCharType="begin" w:fldLock="1"/>
      </w:r>
      <w:r>
        <w:instrText xml:space="preserve"> PAGEREF _Toc21086655 \h </w:instrText>
      </w:r>
      <w:r>
        <w:fldChar w:fldCharType="separate"/>
      </w:r>
      <w:r>
        <w:t>213</w:t>
      </w:r>
      <w:r>
        <w:fldChar w:fldCharType="end"/>
      </w:r>
    </w:p>
    <w:p w:rsidR="00991BD7" w:rsidRDefault="00991BD7">
      <w:pPr>
        <w:pStyle w:val="TOC4"/>
        <w:rPr>
          <w:rFonts w:asciiTheme="minorHAnsi" w:eastAsiaTheme="minorEastAsia" w:hAnsiTheme="minorHAnsi" w:cstheme="minorBidi"/>
          <w:sz w:val="22"/>
          <w:szCs w:val="22"/>
          <w:lang w:eastAsia="ko-KR"/>
        </w:rPr>
      </w:pPr>
      <w:r>
        <w:t>10.6.3.1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_Toc21086656 \h </w:instrText>
      </w:r>
      <w:r>
        <w:fldChar w:fldCharType="separate"/>
      </w:r>
      <w:r>
        <w:t>213</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6</w:t>
      </w:r>
      <w:r>
        <w:t>.3.2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_Toc21086657 \h </w:instrText>
      </w:r>
      <w:r>
        <w:fldChar w:fldCharType="separate"/>
      </w:r>
      <w:r>
        <w:t>213</w:t>
      </w:r>
      <w:r>
        <w:fldChar w:fldCharType="end"/>
      </w:r>
    </w:p>
    <w:p w:rsidR="00991BD7" w:rsidRDefault="00991BD7">
      <w:pPr>
        <w:pStyle w:val="TOC5"/>
        <w:rPr>
          <w:rFonts w:asciiTheme="minorHAnsi" w:eastAsiaTheme="minorEastAsia" w:hAnsiTheme="minorHAnsi" w:cstheme="minorBidi"/>
          <w:sz w:val="22"/>
          <w:szCs w:val="22"/>
          <w:lang w:eastAsia="ko-KR"/>
        </w:rPr>
      </w:pPr>
      <w:r>
        <w:t>10.6.3.2.1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_Toc21086658 \h </w:instrText>
      </w:r>
      <w:r>
        <w:fldChar w:fldCharType="separate"/>
      </w:r>
      <w:r>
        <w:t>213</w:t>
      </w:r>
      <w:r>
        <w:fldChar w:fldCharType="end"/>
      </w:r>
    </w:p>
    <w:p w:rsidR="00991BD7" w:rsidRDefault="00991BD7">
      <w:pPr>
        <w:pStyle w:val="TOC5"/>
        <w:rPr>
          <w:rFonts w:asciiTheme="minorHAnsi" w:eastAsiaTheme="minorEastAsia" w:hAnsiTheme="minorHAnsi" w:cstheme="minorBidi"/>
          <w:sz w:val="22"/>
          <w:szCs w:val="22"/>
          <w:lang w:eastAsia="ko-KR"/>
        </w:rPr>
      </w:pPr>
      <w:r>
        <w:t>10.6.3.2.2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_Toc21086659 \h </w:instrText>
      </w:r>
      <w:r>
        <w:fldChar w:fldCharType="separate"/>
      </w:r>
      <w:r>
        <w:t>213</w:t>
      </w:r>
      <w:r>
        <w:fldChar w:fldCharType="end"/>
      </w:r>
    </w:p>
    <w:p w:rsidR="00991BD7" w:rsidRDefault="00991BD7">
      <w:pPr>
        <w:pStyle w:val="TOC5"/>
        <w:rPr>
          <w:rFonts w:asciiTheme="minorHAnsi" w:eastAsiaTheme="minorEastAsia" w:hAnsiTheme="minorHAnsi" w:cstheme="minorBidi"/>
          <w:sz w:val="22"/>
          <w:szCs w:val="22"/>
          <w:lang w:eastAsia="ko-KR"/>
        </w:rPr>
      </w:pPr>
      <w:r>
        <w:t>10.6.3.2.3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_Toc21086660 \h </w:instrText>
      </w:r>
      <w:r>
        <w:fldChar w:fldCharType="separate"/>
      </w:r>
      <w:r>
        <w:t>213</w:t>
      </w:r>
      <w:r>
        <w:fldChar w:fldCharType="end"/>
      </w:r>
    </w:p>
    <w:p w:rsidR="00991BD7" w:rsidRDefault="00991BD7">
      <w:pPr>
        <w:pStyle w:val="TOC5"/>
        <w:rPr>
          <w:rFonts w:asciiTheme="minorHAnsi" w:eastAsiaTheme="minorEastAsia" w:hAnsiTheme="minorHAnsi" w:cstheme="minorBidi"/>
          <w:sz w:val="22"/>
          <w:szCs w:val="22"/>
          <w:lang w:eastAsia="ko-KR"/>
        </w:rPr>
      </w:pPr>
      <w:r>
        <w:t>10.6.3.2.4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_Toc21086661 \h </w:instrText>
      </w:r>
      <w:r>
        <w:fldChar w:fldCharType="separate"/>
      </w:r>
      <w:r>
        <w:t>213</w:t>
      </w:r>
      <w:r>
        <w:fldChar w:fldCharType="end"/>
      </w:r>
    </w:p>
    <w:p w:rsidR="00991BD7" w:rsidRDefault="00991BD7">
      <w:pPr>
        <w:pStyle w:val="TOC6"/>
        <w:rPr>
          <w:rFonts w:asciiTheme="minorHAnsi" w:eastAsiaTheme="minorEastAsia" w:hAnsiTheme="minorHAnsi" w:cstheme="minorBidi"/>
          <w:sz w:val="22"/>
          <w:szCs w:val="22"/>
          <w:lang w:eastAsia="ko-KR"/>
        </w:rPr>
      </w:pPr>
      <w:r>
        <w:t>10.6.3.2.4.1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_Toc21086662 \h </w:instrText>
      </w:r>
      <w:r>
        <w:fldChar w:fldCharType="separate"/>
      </w:r>
      <w:r>
        <w:t>213</w:t>
      </w:r>
      <w:r>
        <w:fldChar w:fldCharType="end"/>
      </w:r>
    </w:p>
    <w:p w:rsidR="00991BD7" w:rsidRDefault="00991BD7">
      <w:pPr>
        <w:pStyle w:val="TOC6"/>
        <w:rPr>
          <w:rFonts w:asciiTheme="minorHAnsi" w:eastAsiaTheme="minorEastAsia" w:hAnsiTheme="minorHAnsi" w:cstheme="minorBidi"/>
          <w:sz w:val="22"/>
          <w:szCs w:val="22"/>
          <w:lang w:eastAsia="ko-KR"/>
        </w:rPr>
      </w:pPr>
      <w:r>
        <w:t>10.6.</w:t>
      </w:r>
      <w:r>
        <w:rPr>
          <w:lang w:eastAsia="ja-JP"/>
        </w:rPr>
        <w:t>3.2.4.2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_Toc21086663 \h </w:instrText>
      </w:r>
      <w:r>
        <w:fldChar w:fldCharType="separate"/>
      </w:r>
      <w:r>
        <w:t>213</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6</w:t>
      </w:r>
      <w:r>
        <w:t>.3.3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_Toc21086664 \h </w:instrText>
      </w:r>
      <w:r>
        <w:fldChar w:fldCharType="separate"/>
      </w:r>
      <w:r>
        <w:t>213</w:t>
      </w:r>
      <w:r>
        <w:fldChar w:fldCharType="end"/>
      </w:r>
    </w:p>
    <w:p w:rsidR="00991BD7" w:rsidRDefault="00991BD7">
      <w:pPr>
        <w:pStyle w:val="TOC5"/>
        <w:rPr>
          <w:rFonts w:asciiTheme="minorHAnsi" w:eastAsiaTheme="minorEastAsia" w:hAnsiTheme="minorHAnsi" w:cstheme="minorBidi"/>
          <w:sz w:val="22"/>
          <w:szCs w:val="22"/>
          <w:lang w:eastAsia="ko-KR"/>
        </w:rPr>
      </w:pPr>
      <w:r>
        <w:t>10.6.3.3.1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_Toc21086665 \h </w:instrText>
      </w:r>
      <w:r>
        <w:fldChar w:fldCharType="separate"/>
      </w:r>
      <w:r>
        <w:t>213</w:t>
      </w:r>
      <w:r>
        <w:fldChar w:fldCharType="end"/>
      </w:r>
    </w:p>
    <w:p w:rsidR="00991BD7" w:rsidRDefault="00991BD7">
      <w:pPr>
        <w:pStyle w:val="TOC5"/>
        <w:rPr>
          <w:rFonts w:asciiTheme="minorHAnsi" w:eastAsiaTheme="minorEastAsia" w:hAnsiTheme="minorHAnsi" w:cstheme="minorBidi"/>
          <w:sz w:val="22"/>
          <w:szCs w:val="22"/>
          <w:lang w:eastAsia="ko-KR"/>
        </w:rPr>
      </w:pPr>
      <w:r>
        <w:t>10.6.3.3.2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_Toc21086666 \h </w:instrText>
      </w:r>
      <w:r>
        <w:fldChar w:fldCharType="separate"/>
      </w:r>
      <w:r>
        <w:t>213</w:t>
      </w:r>
      <w:r>
        <w:fldChar w:fldCharType="end"/>
      </w:r>
    </w:p>
    <w:p w:rsidR="00991BD7" w:rsidRDefault="00991BD7">
      <w:pPr>
        <w:pStyle w:val="TOC5"/>
        <w:rPr>
          <w:rFonts w:asciiTheme="minorHAnsi" w:eastAsiaTheme="minorEastAsia" w:hAnsiTheme="minorHAnsi" w:cstheme="minorBidi"/>
          <w:sz w:val="22"/>
          <w:szCs w:val="22"/>
          <w:lang w:eastAsia="ko-KR"/>
        </w:rPr>
      </w:pPr>
      <w:r>
        <w:t>10.6.3.3.3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_Toc21086667 \h </w:instrText>
      </w:r>
      <w:r>
        <w:fldChar w:fldCharType="separate"/>
      </w:r>
      <w:r>
        <w:t>213</w:t>
      </w:r>
      <w:r>
        <w:fldChar w:fldCharType="end"/>
      </w:r>
    </w:p>
    <w:p w:rsidR="00991BD7" w:rsidRDefault="00991BD7">
      <w:pPr>
        <w:pStyle w:val="TOC5"/>
        <w:rPr>
          <w:rFonts w:asciiTheme="minorHAnsi" w:eastAsiaTheme="minorEastAsia" w:hAnsiTheme="minorHAnsi" w:cstheme="minorBidi"/>
          <w:sz w:val="22"/>
          <w:szCs w:val="22"/>
          <w:lang w:eastAsia="ko-KR"/>
        </w:rPr>
      </w:pPr>
      <w:r>
        <w:t>10.6.3.3.4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_Toc21086668 \h </w:instrText>
      </w:r>
      <w:r>
        <w:fldChar w:fldCharType="separate"/>
      </w:r>
      <w:r>
        <w:t>214</w:t>
      </w:r>
      <w:r>
        <w:fldChar w:fldCharType="end"/>
      </w:r>
    </w:p>
    <w:p w:rsidR="00991BD7" w:rsidRDefault="00991BD7">
      <w:pPr>
        <w:pStyle w:val="TOC6"/>
        <w:rPr>
          <w:rFonts w:asciiTheme="minorHAnsi" w:eastAsiaTheme="minorEastAsia" w:hAnsiTheme="minorHAnsi" w:cstheme="minorBidi"/>
          <w:sz w:val="22"/>
          <w:szCs w:val="22"/>
          <w:lang w:eastAsia="ko-KR"/>
        </w:rPr>
      </w:pPr>
      <w:r>
        <w:t>10.6.3.3.4.1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_Toc21086669 \h </w:instrText>
      </w:r>
      <w:r>
        <w:fldChar w:fldCharType="separate"/>
      </w:r>
      <w:r>
        <w:t>214</w:t>
      </w:r>
      <w:r>
        <w:fldChar w:fldCharType="end"/>
      </w:r>
    </w:p>
    <w:p w:rsidR="00991BD7" w:rsidRDefault="00991BD7">
      <w:pPr>
        <w:pStyle w:val="TOC6"/>
        <w:rPr>
          <w:rFonts w:asciiTheme="minorHAnsi" w:eastAsiaTheme="minorEastAsia" w:hAnsiTheme="minorHAnsi" w:cstheme="minorBidi"/>
          <w:sz w:val="22"/>
          <w:szCs w:val="22"/>
          <w:lang w:eastAsia="ko-KR"/>
        </w:rPr>
      </w:pPr>
      <w:r>
        <w:t>10.6.</w:t>
      </w:r>
      <w:r>
        <w:rPr>
          <w:lang w:eastAsia="ja-JP"/>
        </w:rPr>
        <w:t>3.3.4.2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_Toc21086670 \h </w:instrText>
      </w:r>
      <w:r>
        <w:fldChar w:fldCharType="separate"/>
      </w:r>
      <w:r>
        <w:t>214</w:t>
      </w:r>
      <w:r>
        <w:fldChar w:fldCharType="end"/>
      </w:r>
    </w:p>
    <w:p w:rsidR="00991BD7" w:rsidRDefault="00991BD7">
      <w:pPr>
        <w:pStyle w:val="TOC4"/>
        <w:rPr>
          <w:rFonts w:asciiTheme="minorHAnsi" w:eastAsiaTheme="minorEastAsia" w:hAnsiTheme="minorHAnsi" w:cstheme="minorBidi"/>
          <w:sz w:val="22"/>
          <w:szCs w:val="22"/>
          <w:lang w:eastAsia="ko-KR"/>
        </w:rPr>
      </w:pPr>
      <w:r>
        <w:t>10.6.3.5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_Toc21086671 \h </w:instrText>
      </w:r>
      <w:r>
        <w:fldChar w:fldCharType="separate"/>
      </w:r>
      <w:r>
        <w:t>216</w:t>
      </w:r>
      <w:r>
        <w:fldChar w:fldCharType="end"/>
      </w:r>
    </w:p>
    <w:p w:rsidR="00991BD7" w:rsidRDefault="00991BD7">
      <w:pPr>
        <w:pStyle w:val="TOC3"/>
        <w:rPr>
          <w:rFonts w:asciiTheme="minorHAnsi" w:eastAsiaTheme="minorEastAsia" w:hAnsiTheme="minorHAnsi" w:cstheme="minorBidi"/>
          <w:sz w:val="22"/>
          <w:szCs w:val="22"/>
          <w:lang w:eastAsia="ko-KR"/>
        </w:rPr>
      </w:pPr>
      <w:r>
        <w:t>10.6.4</w:t>
      </w:r>
      <w:r>
        <w:rPr>
          <w:rFonts w:asciiTheme="minorHAnsi" w:eastAsiaTheme="minorEastAsia" w:hAnsiTheme="minorHAnsi" w:cstheme="minorBidi"/>
          <w:sz w:val="22"/>
          <w:szCs w:val="22"/>
        </w:rPr>
        <w:tab/>
      </w:r>
      <w:r>
        <w:rPr>
          <w:lang w:eastAsia="ja-JP"/>
        </w:rPr>
        <w:t>OTA Transmitter intermodulation</w:t>
      </w:r>
      <w:r>
        <w:tab/>
      </w:r>
      <w:r>
        <w:fldChar w:fldCharType="begin" w:fldLock="1"/>
      </w:r>
      <w:r>
        <w:instrText xml:space="preserve"> PAGEREF _Toc21086672 \h </w:instrText>
      </w:r>
      <w:r>
        <w:fldChar w:fldCharType="separate"/>
      </w:r>
      <w:r>
        <w:t>216</w:t>
      </w:r>
      <w:r>
        <w:fldChar w:fldCharType="end"/>
      </w:r>
    </w:p>
    <w:p w:rsidR="00991BD7" w:rsidRDefault="00991BD7">
      <w:pPr>
        <w:pStyle w:val="TOC4"/>
        <w:rPr>
          <w:rFonts w:asciiTheme="minorHAnsi" w:eastAsiaTheme="minorEastAsia" w:hAnsiTheme="minorHAnsi" w:cstheme="minorBidi"/>
          <w:sz w:val="22"/>
          <w:szCs w:val="22"/>
          <w:lang w:eastAsia="ko-KR"/>
        </w:rPr>
      </w:pPr>
      <w:r>
        <w:t>10.6.4.1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_Toc21086673 \h </w:instrText>
      </w:r>
      <w:r>
        <w:fldChar w:fldCharType="separate"/>
      </w:r>
      <w:r>
        <w:t>216</w:t>
      </w:r>
      <w:r>
        <w:fldChar w:fldCharType="end"/>
      </w:r>
    </w:p>
    <w:p w:rsidR="00991BD7" w:rsidRDefault="00991BD7">
      <w:pPr>
        <w:pStyle w:val="TOC4"/>
        <w:rPr>
          <w:rFonts w:asciiTheme="minorHAnsi" w:eastAsiaTheme="minorEastAsia" w:hAnsiTheme="minorHAnsi" w:cstheme="minorBidi"/>
          <w:sz w:val="22"/>
          <w:szCs w:val="22"/>
          <w:lang w:eastAsia="ko-KR"/>
        </w:rPr>
      </w:pPr>
      <w:r>
        <w:t>10.6.4.2</w:t>
      </w:r>
      <w:r>
        <w:rPr>
          <w:rFonts w:asciiTheme="minorHAnsi" w:eastAsiaTheme="minorEastAsia" w:hAnsiTheme="minorHAnsi" w:cstheme="minorBidi"/>
          <w:sz w:val="22"/>
          <w:szCs w:val="22"/>
        </w:rPr>
        <w:tab/>
      </w:r>
      <w:r>
        <w:rPr>
          <w:lang w:eastAsia="en-CA"/>
        </w:rPr>
        <w:t>In-door anechoic chamber</w:t>
      </w:r>
      <w:r>
        <w:tab/>
      </w:r>
      <w:r>
        <w:fldChar w:fldCharType="begin" w:fldLock="1"/>
      </w:r>
      <w:r>
        <w:instrText xml:space="preserve"> PAGEREF _Toc21086674 \h </w:instrText>
      </w:r>
      <w:r>
        <w:fldChar w:fldCharType="separate"/>
      </w:r>
      <w:r>
        <w:t>216</w:t>
      </w:r>
      <w:r>
        <w:fldChar w:fldCharType="end"/>
      </w:r>
    </w:p>
    <w:p w:rsidR="00991BD7" w:rsidRDefault="00991BD7">
      <w:pPr>
        <w:pStyle w:val="TOC5"/>
        <w:rPr>
          <w:rFonts w:asciiTheme="minorHAnsi" w:eastAsiaTheme="minorEastAsia" w:hAnsiTheme="minorHAnsi" w:cstheme="minorBidi"/>
          <w:sz w:val="22"/>
          <w:szCs w:val="22"/>
          <w:lang w:eastAsia="ko-KR"/>
        </w:rPr>
      </w:pPr>
      <w:r>
        <w:t>10.6.4.2.1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_Toc21086675 \h </w:instrText>
      </w:r>
      <w:r>
        <w:fldChar w:fldCharType="separate"/>
      </w:r>
      <w:r>
        <w:t>216</w:t>
      </w:r>
      <w:r>
        <w:fldChar w:fldCharType="end"/>
      </w:r>
    </w:p>
    <w:p w:rsidR="00991BD7" w:rsidRDefault="00991BD7">
      <w:pPr>
        <w:pStyle w:val="TOC5"/>
        <w:rPr>
          <w:rFonts w:asciiTheme="minorHAnsi" w:eastAsiaTheme="minorEastAsia" w:hAnsiTheme="minorHAnsi" w:cstheme="minorBidi"/>
          <w:sz w:val="22"/>
          <w:szCs w:val="22"/>
          <w:lang w:eastAsia="ko-KR"/>
        </w:rPr>
      </w:pPr>
      <w:r>
        <w:t>10.6.4.2.2</w:t>
      </w:r>
      <w:r>
        <w:rPr>
          <w:rFonts w:asciiTheme="minorHAnsi" w:eastAsiaTheme="minorEastAsia" w:hAnsiTheme="minorHAnsi" w:cstheme="minorBidi"/>
          <w:sz w:val="22"/>
          <w:szCs w:val="22"/>
        </w:rPr>
        <w:tab/>
      </w:r>
      <w:r>
        <w:rPr>
          <w:lang w:eastAsia="sv-SE"/>
        </w:rPr>
        <w:t>Calibration</w:t>
      </w:r>
      <w:r>
        <w:tab/>
      </w:r>
      <w:r>
        <w:fldChar w:fldCharType="begin" w:fldLock="1"/>
      </w:r>
      <w:r>
        <w:instrText xml:space="preserve"> PAGEREF _Toc21086676 \h </w:instrText>
      </w:r>
      <w:r>
        <w:fldChar w:fldCharType="separate"/>
      </w:r>
      <w:r>
        <w:t>217</w:t>
      </w:r>
      <w:r>
        <w:fldChar w:fldCharType="end"/>
      </w:r>
    </w:p>
    <w:p w:rsidR="00991BD7" w:rsidRDefault="00991BD7">
      <w:pPr>
        <w:pStyle w:val="TOC5"/>
        <w:rPr>
          <w:rFonts w:asciiTheme="minorHAnsi" w:eastAsiaTheme="minorEastAsia" w:hAnsiTheme="minorHAnsi" w:cstheme="minorBidi"/>
          <w:sz w:val="22"/>
          <w:szCs w:val="22"/>
          <w:lang w:eastAsia="ko-KR"/>
        </w:rPr>
      </w:pPr>
      <w:r>
        <w:t>10.6.4.2.3</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_Toc21086677 \h </w:instrText>
      </w:r>
      <w:r>
        <w:fldChar w:fldCharType="separate"/>
      </w:r>
      <w:r>
        <w:t>217</w:t>
      </w:r>
      <w:r>
        <w:fldChar w:fldCharType="end"/>
      </w:r>
    </w:p>
    <w:p w:rsidR="00991BD7" w:rsidRDefault="00991BD7">
      <w:pPr>
        <w:pStyle w:val="TOC5"/>
        <w:rPr>
          <w:rFonts w:asciiTheme="minorHAnsi" w:eastAsiaTheme="minorEastAsia" w:hAnsiTheme="minorHAnsi" w:cstheme="minorBidi"/>
          <w:sz w:val="22"/>
          <w:szCs w:val="22"/>
          <w:lang w:eastAsia="ko-KR"/>
        </w:rPr>
      </w:pPr>
      <w:r>
        <w:lastRenderedPageBreak/>
        <w:t>10.6.4.2.4</w:t>
      </w:r>
      <w:r>
        <w:rPr>
          <w:rFonts w:asciiTheme="minorHAnsi" w:eastAsiaTheme="minorEastAsia" w:hAnsiTheme="minorHAnsi" w:cstheme="minorBidi"/>
          <w:sz w:val="22"/>
          <w:szCs w:val="22"/>
        </w:rPr>
        <w:tab/>
      </w:r>
      <w:r>
        <w:rPr>
          <w:lang w:eastAsia="ja-JP"/>
        </w:rPr>
        <w:t>MU assessment</w:t>
      </w:r>
      <w:r>
        <w:tab/>
      </w:r>
      <w:r>
        <w:fldChar w:fldCharType="begin" w:fldLock="1"/>
      </w:r>
      <w:r>
        <w:instrText xml:space="preserve"> PAGEREF _Toc21086678 \h </w:instrText>
      </w:r>
      <w:r>
        <w:fldChar w:fldCharType="separate"/>
      </w:r>
      <w:r>
        <w:t>217</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6</w:t>
      </w:r>
      <w:r>
        <w:t>.</w:t>
      </w:r>
      <w:r>
        <w:rPr>
          <w:lang w:eastAsia="ja-JP"/>
        </w:rPr>
        <w:t>4</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_Toc21086679 \h </w:instrText>
      </w:r>
      <w:r>
        <w:fldChar w:fldCharType="separate"/>
      </w:r>
      <w:r>
        <w:t>217</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6</w:t>
      </w:r>
      <w:r>
        <w:t>.</w:t>
      </w:r>
      <w:r>
        <w:rPr>
          <w:lang w:eastAsia="ja-JP"/>
        </w:rPr>
        <w:t>4.2.4.2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_Toc21086680 \h </w:instrText>
      </w:r>
      <w:r>
        <w:fldChar w:fldCharType="separate"/>
      </w:r>
      <w:r>
        <w:t>218</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6</w:t>
      </w:r>
      <w:r>
        <w:t>.4.3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_Toc21086681 \h </w:instrText>
      </w:r>
      <w:r>
        <w:fldChar w:fldCharType="separate"/>
      </w:r>
      <w:r>
        <w:t>219</w:t>
      </w:r>
      <w:r>
        <w:fldChar w:fldCharType="end"/>
      </w:r>
    </w:p>
    <w:p w:rsidR="00991BD7" w:rsidRDefault="00991BD7">
      <w:pPr>
        <w:pStyle w:val="TOC5"/>
        <w:rPr>
          <w:rFonts w:asciiTheme="minorHAnsi" w:eastAsiaTheme="minorEastAsia" w:hAnsiTheme="minorHAnsi" w:cstheme="minorBidi"/>
          <w:sz w:val="22"/>
          <w:szCs w:val="22"/>
          <w:lang w:eastAsia="ko-KR"/>
        </w:rPr>
      </w:pPr>
      <w:r>
        <w:t>10.6.4.3.1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_Toc21086682 \h </w:instrText>
      </w:r>
      <w:r>
        <w:fldChar w:fldCharType="separate"/>
      </w:r>
      <w:r>
        <w:t>219</w:t>
      </w:r>
      <w:r>
        <w:fldChar w:fldCharType="end"/>
      </w:r>
    </w:p>
    <w:p w:rsidR="00991BD7" w:rsidRDefault="00991BD7">
      <w:pPr>
        <w:pStyle w:val="TOC5"/>
        <w:rPr>
          <w:rFonts w:asciiTheme="minorHAnsi" w:eastAsiaTheme="minorEastAsia" w:hAnsiTheme="minorHAnsi" w:cstheme="minorBidi"/>
          <w:sz w:val="22"/>
          <w:szCs w:val="22"/>
          <w:lang w:eastAsia="ko-KR"/>
        </w:rPr>
      </w:pPr>
      <w:r>
        <w:t>10.6.4.3.2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_Toc21086683 \h </w:instrText>
      </w:r>
      <w:r>
        <w:fldChar w:fldCharType="separate"/>
      </w:r>
      <w:r>
        <w:t>219</w:t>
      </w:r>
      <w:r>
        <w:fldChar w:fldCharType="end"/>
      </w:r>
    </w:p>
    <w:p w:rsidR="00991BD7" w:rsidRDefault="00991BD7">
      <w:pPr>
        <w:pStyle w:val="TOC5"/>
        <w:rPr>
          <w:rFonts w:asciiTheme="minorHAnsi" w:eastAsiaTheme="minorEastAsia" w:hAnsiTheme="minorHAnsi" w:cstheme="minorBidi"/>
          <w:sz w:val="22"/>
          <w:szCs w:val="22"/>
          <w:lang w:eastAsia="ko-KR"/>
        </w:rPr>
      </w:pPr>
      <w:r>
        <w:t>10.6.4.3.3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_Toc21086684 \h </w:instrText>
      </w:r>
      <w:r>
        <w:fldChar w:fldCharType="separate"/>
      </w:r>
      <w:r>
        <w:t>219</w:t>
      </w:r>
      <w:r>
        <w:fldChar w:fldCharType="end"/>
      </w:r>
    </w:p>
    <w:p w:rsidR="00991BD7" w:rsidRDefault="00991BD7">
      <w:pPr>
        <w:pStyle w:val="TOC5"/>
        <w:rPr>
          <w:rFonts w:asciiTheme="minorHAnsi" w:eastAsiaTheme="minorEastAsia" w:hAnsiTheme="minorHAnsi" w:cstheme="minorBidi"/>
          <w:sz w:val="22"/>
          <w:szCs w:val="22"/>
          <w:lang w:eastAsia="ko-KR"/>
        </w:rPr>
      </w:pPr>
      <w:r>
        <w:t>10.6.4.3.4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_Toc21086685 \h </w:instrText>
      </w:r>
      <w:r>
        <w:fldChar w:fldCharType="separate"/>
      </w:r>
      <w:r>
        <w:t>219</w:t>
      </w:r>
      <w:r>
        <w:fldChar w:fldCharType="end"/>
      </w:r>
    </w:p>
    <w:p w:rsidR="00991BD7" w:rsidRDefault="00991BD7">
      <w:pPr>
        <w:pStyle w:val="TOC6"/>
        <w:rPr>
          <w:rFonts w:asciiTheme="minorHAnsi" w:eastAsiaTheme="minorEastAsia" w:hAnsiTheme="minorHAnsi" w:cstheme="minorBidi"/>
          <w:sz w:val="22"/>
          <w:szCs w:val="22"/>
          <w:lang w:eastAsia="ko-KR"/>
        </w:rPr>
      </w:pPr>
      <w:r>
        <w:t>10.6.4.3.4.1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_Toc21086686 \h </w:instrText>
      </w:r>
      <w:r>
        <w:fldChar w:fldCharType="separate"/>
      </w:r>
      <w:r>
        <w:t>219</w:t>
      </w:r>
      <w:r>
        <w:fldChar w:fldCharType="end"/>
      </w:r>
    </w:p>
    <w:p w:rsidR="00991BD7" w:rsidRDefault="00991BD7">
      <w:pPr>
        <w:pStyle w:val="TOC6"/>
        <w:rPr>
          <w:rFonts w:asciiTheme="minorHAnsi" w:eastAsiaTheme="minorEastAsia" w:hAnsiTheme="minorHAnsi" w:cstheme="minorBidi"/>
          <w:sz w:val="22"/>
          <w:szCs w:val="22"/>
          <w:lang w:eastAsia="ko-KR"/>
        </w:rPr>
      </w:pPr>
      <w:r>
        <w:t>10.6.</w:t>
      </w:r>
      <w:r>
        <w:rPr>
          <w:lang w:eastAsia="ja-JP"/>
        </w:rPr>
        <w:t>4.3.4.2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_Toc21086687 \h </w:instrText>
      </w:r>
      <w:r>
        <w:fldChar w:fldCharType="separate"/>
      </w:r>
      <w:r>
        <w:t>219</w:t>
      </w:r>
      <w:r>
        <w:fldChar w:fldCharType="end"/>
      </w:r>
    </w:p>
    <w:p w:rsidR="00991BD7" w:rsidRDefault="00991BD7">
      <w:pPr>
        <w:pStyle w:val="TOC4"/>
        <w:rPr>
          <w:rFonts w:asciiTheme="minorHAnsi" w:eastAsiaTheme="minorEastAsia" w:hAnsiTheme="minorHAnsi" w:cstheme="minorBidi"/>
          <w:sz w:val="22"/>
          <w:szCs w:val="22"/>
          <w:lang w:eastAsia="ko-KR"/>
        </w:rPr>
      </w:pPr>
      <w:r>
        <w:t>10.6.4.4</w:t>
      </w:r>
      <w:r>
        <w:rPr>
          <w:rFonts w:asciiTheme="minorHAnsi" w:eastAsiaTheme="minorEastAsia" w:hAnsiTheme="minorHAnsi" w:cstheme="minorBidi"/>
          <w:sz w:val="22"/>
          <w:szCs w:val="22"/>
        </w:rPr>
        <w:tab/>
      </w:r>
      <w:r>
        <w:rPr>
          <w:lang w:eastAsia="en-CA"/>
        </w:rPr>
        <w:t>Shielded Anechoic Chamber</w:t>
      </w:r>
      <w:r>
        <w:tab/>
      </w:r>
      <w:r>
        <w:fldChar w:fldCharType="begin" w:fldLock="1"/>
      </w:r>
      <w:r>
        <w:instrText xml:space="preserve"> PAGEREF _Toc21086688 \h </w:instrText>
      </w:r>
      <w:r>
        <w:fldChar w:fldCharType="separate"/>
      </w:r>
      <w:r>
        <w:t>219</w:t>
      </w:r>
      <w:r>
        <w:fldChar w:fldCharType="end"/>
      </w:r>
    </w:p>
    <w:p w:rsidR="00991BD7" w:rsidRDefault="00991BD7">
      <w:pPr>
        <w:pStyle w:val="TOC5"/>
        <w:rPr>
          <w:rFonts w:asciiTheme="minorHAnsi" w:eastAsiaTheme="minorEastAsia" w:hAnsiTheme="minorHAnsi" w:cstheme="minorBidi"/>
          <w:sz w:val="22"/>
          <w:szCs w:val="22"/>
          <w:lang w:eastAsia="ko-KR"/>
        </w:rPr>
      </w:pPr>
      <w:r>
        <w:t>10.6.4.4.1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_Toc21086689 \h </w:instrText>
      </w:r>
      <w:r>
        <w:fldChar w:fldCharType="separate"/>
      </w:r>
      <w:r>
        <w:t>219</w:t>
      </w:r>
      <w:r>
        <w:fldChar w:fldCharType="end"/>
      </w:r>
    </w:p>
    <w:p w:rsidR="00991BD7" w:rsidRDefault="00991BD7">
      <w:pPr>
        <w:pStyle w:val="TOC5"/>
        <w:rPr>
          <w:rFonts w:asciiTheme="minorHAnsi" w:eastAsiaTheme="minorEastAsia" w:hAnsiTheme="minorHAnsi" w:cstheme="minorBidi"/>
          <w:sz w:val="22"/>
          <w:szCs w:val="22"/>
          <w:lang w:eastAsia="ko-KR"/>
        </w:rPr>
      </w:pPr>
      <w:r>
        <w:t>10.6.4.4.2</w:t>
      </w:r>
      <w:r>
        <w:rPr>
          <w:rFonts w:asciiTheme="minorHAnsi" w:eastAsiaTheme="minorEastAsia" w:hAnsiTheme="minorHAnsi" w:cstheme="minorBidi"/>
          <w:sz w:val="22"/>
          <w:szCs w:val="22"/>
        </w:rPr>
        <w:tab/>
      </w:r>
      <w:r>
        <w:rPr>
          <w:lang w:eastAsia="sv-SE"/>
        </w:rPr>
        <w:t>Calibration</w:t>
      </w:r>
      <w:r>
        <w:tab/>
      </w:r>
      <w:r>
        <w:fldChar w:fldCharType="begin" w:fldLock="1"/>
      </w:r>
      <w:r>
        <w:instrText xml:space="preserve"> PAGEREF _Toc21086690 \h </w:instrText>
      </w:r>
      <w:r>
        <w:fldChar w:fldCharType="separate"/>
      </w:r>
      <w:r>
        <w:t>220</w:t>
      </w:r>
      <w:r>
        <w:fldChar w:fldCharType="end"/>
      </w:r>
    </w:p>
    <w:p w:rsidR="00991BD7" w:rsidRDefault="00991BD7">
      <w:pPr>
        <w:pStyle w:val="TOC5"/>
        <w:rPr>
          <w:rFonts w:asciiTheme="minorHAnsi" w:eastAsiaTheme="minorEastAsia" w:hAnsiTheme="minorHAnsi" w:cstheme="minorBidi"/>
          <w:sz w:val="22"/>
          <w:szCs w:val="22"/>
          <w:lang w:eastAsia="ko-KR"/>
        </w:rPr>
      </w:pPr>
      <w:r>
        <w:t>10.6.4.4.3</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_Toc21086691 \h </w:instrText>
      </w:r>
      <w:r>
        <w:fldChar w:fldCharType="separate"/>
      </w:r>
      <w:r>
        <w:t>220</w:t>
      </w:r>
      <w:r>
        <w:fldChar w:fldCharType="end"/>
      </w:r>
    </w:p>
    <w:p w:rsidR="00991BD7" w:rsidRDefault="00991BD7">
      <w:pPr>
        <w:pStyle w:val="TOC5"/>
        <w:rPr>
          <w:rFonts w:asciiTheme="minorHAnsi" w:eastAsiaTheme="minorEastAsia" w:hAnsiTheme="minorHAnsi" w:cstheme="minorBidi"/>
          <w:sz w:val="22"/>
          <w:szCs w:val="22"/>
          <w:lang w:eastAsia="ko-KR"/>
        </w:rPr>
      </w:pPr>
      <w:r>
        <w:t>10.6.4.4.4</w:t>
      </w:r>
      <w:r>
        <w:rPr>
          <w:rFonts w:asciiTheme="minorHAnsi" w:eastAsiaTheme="minorEastAsia" w:hAnsiTheme="minorHAnsi" w:cstheme="minorBidi"/>
          <w:sz w:val="22"/>
          <w:szCs w:val="22"/>
        </w:rPr>
        <w:tab/>
      </w:r>
      <w:r>
        <w:rPr>
          <w:lang w:eastAsia="ja-JP"/>
        </w:rPr>
        <w:t>MU assessment</w:t>
      </w:r>
      <w:r>
        <w:tab/>
      </w:r>
      <w:r>
        <w:fldChar w:fldCharType="begin" w:fldLock="1"/>
      </w:r>
      <w:r>
        <w:instrText xml:space="preserve"> PAGEREF _Toc21086692 \h </w:instrText>
      </w:r>
      <w:r>
        <w:fldChar w:fldCharType="separate"/>
      </w:r>
      <w:r>
        <w:t>221</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6</w:t>
      </w:r>
      <w:r>
        <w:t>.</w:t>
      </w:r>
      <w:r>
        <w:rPr>
          <w:lang w:eastAsia="ja-JP"/>
        </w:rPr>
        <w:t>4</w:t>
      </w:r>
      <w:r>
        <w:t>.4.4.1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_Toc21086693 \h </w:instrText>
      </w:r>
      <w:r>
        <w:fldChar w:fldCharType="separate"/>
      </w:r>
      <w:r>
        <w:t>221</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6</w:t>
      </w:r>
      <w:r>
        <w:t>.</w:t>
      </w:r>
      <w:r>
        <w:rPr>
          <w:lang w:eastAsia="ja-JP"/>
        </w:rPr>
        <w:t>4.4.4.2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_Toc21086694 \h </w:instrText>
      </w:r>
      <w:r>
        <w:fldChar w:fldCharType="separate"/>
      </w:r>
      <w:r>
        <w:t>221</w:t>
      </w:r>
      <w:r>
        <w:fldChar w:fldCharType="end"/>
      </w:r>
    </w:p>
    <w:p w:rsidR="00991BD7" w:rsidRDefault="00991BD7">
      <w:pPr>
        <w:pStyle w:val="TOC4"/>
        <w:rPr>
          <w:rFonts w:asciiTheme="minorHAnsi" w:eastAsiaTheme="minorEastAsia" w:hAnsiTheme="minorHAnsi" w:cstheme="minorBidi"/>
          <w:sz w:val="22"/>
          <w:szCs w:val="22"/>
          <w:lang w:eastAsia="ko-KR"/>
        </w:rPr>
      </w:pPr>
      <w:r>
        <w:t>10.6.4.5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_Toc21086695 \h </w:instrText>
      </w:r>
      <w:r>
        <w:fldChar w:fldCharType="separate"/>
      </w:r>
      <w:r>
        <w:t>222</w:t>
      </w:r>
      <w:r>
        <w:fldChar w:fldCharType="end"/>
      </w:r>
    </w:p>
    <w:p w:rsidR="00991BD7" w:rsidRDefault="00991BD7">
      <w:pPr>
        <w:pStyle w:val="TOC3"/>
        <w:rPr>
          <w:rFonts w:asciiTheme="minorHAnsi" w:eastAsiaTheme="minorEastAsia" w:hAnsiTheme="minorHAnsi" w:cstheme="minorBidi"/>
          <w:sz w:val="22"/>
          <w:szCs w:val="22"/>
          <w:lang w:eastAsia="ko-KR"/>
        </w:rPr>
      </w:pPr>
      <w:r>
        <w:t>10.</w:t>
      </w:r>
      <w:r w:rsidRPr="0050575B">
        <w:rPr>
          <w:lang w:val="en-US"/>
        </w:rPr>
        <w:t>6</w:t>
      </w:r>
      <w:r>
        <w:t>.5</w:t>
      </w:r>
      <w:r>
        <w:rPr>
          <w:rFonts w:asciiTheme="minorHAnsi" w:eastAsiaTheme="minorEastAsia" w:hAnsiTheme="minorHAnsi" w:cstheme="minorBidi"/>
          <w:sz w:val="22"/>
          <w:szCs w:val="22"/>
          <w:lang w:eastAsia="ko-KR"/>
        </w:rPr>
        <w:tab/>
      </w:r>
      <w:r>
        <w:t>OTA co-location blocking</w:t>
      </w:r>
      <w:r>
        <w:tab/>
      </w:r>
      <w:r>
        <w:fldChar w:fldCharType="begin" w:fldLock="1"/>
      </w:r>
      <w:r>
        <w:instrText xml:space="preserve"> PAGEREF _Toc21086696 \h </w:instrText>
      </w:r>
      <w:r>
        <w:fldChar w:fldCharType="separate"/>
      </w:r>
      <w:r>
        <w:t>222</w:t>
      </w:r>
      <w:r>
        <w:fldChar w:fldCharType="end"/>
      </w:r>
    </w:p>
    <w:p w:rsidR="00991BD7" w:rsidRDefault="00991BD7">
      <w:pPr>
        <w:pStyle w:val="TOC4"/>
        <w:rPr>
          <w:rFonts w:asciiTheme="minorHAnsi" w:eastAsiaTheme="minorEastAsia" w:hAnsiTheme="minorHAnsi" w:cstheme="minorBidi"/>
          <w:sz w:val="22"/>
          <w:szCs w:val="22"/>
          <w:lang w:eastAsia="ko-KR"/>
        </w:rPr>
      </w:pPr>
      <w:r>
        <w:t>10.6.5.1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_Toc21086697 \h </w:instrText>
      </w:r>
      <w:r>
        <w:fldChar w:fldCharType="separate"/>
      </w:r>
      <w:r>
        <w:t>222</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6</w:t>
      </w:r>
      <w:r>
        <w:t>.5.2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_Toc21086698 \h </w:instrText>
      </w:r>
      <w:r>
        <w:fldChar w:fldCharType="separate"/>
      </w:r>
      <w:r>
        <w:t>222</w:t>
      </w:r>
      <w:r>
        <w:fldChar w:fldCharType="end"/>
      </w:r>
    </w:p>
    <w:p w:rsidR="00991BD7" w:rsidRDefault="00991BD7">
      <w:pPr>
        <w:pStyle w:val="TOC5"/>
        <w:rPr>
          <w:rFonts w:asciiTheme="minorHAnsi" w:eastAsiaTheme="minorEastAsia" w:hAnsiTheme="minorHAnsi" w:cstheme="minorBidi"/>
          <w:sz w:val="22"/>
          <w:szCs w:val="22"/>
          <w:lang w:eastAsia="ko-KR"/>
        </w:rPr>
      </w:pPr>
      <w:r>
        <w:t>10.6.5.2.1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_Toc21086699 \h </w:instrText>
      </w:r>
      <w:r>
        <w:fldChar w:fldCharType="separate"/>
      </w:r>
      <w:r>
        <w:t>222</w:t>
      </w:r>
      <w:r>
        <w:fldChar w:fldCharType="end"/>
      </w:r>
    </w:p>
    <w:p w:rsidR="00991BD7" w:rsidRDefault="00991BD7">
      <w:pPr>
        <w:pStyle w:val="TOC5"/>
        <w:rPr>
          <w:rFonts w:asciiTheme="minorHAnsi" w:eastAsiaTheme="minorEastAsia" w:hAnsiTheme="minorHAnsi" w:cstheme="minorBidi"/>
          <w:sz w:val="22"/>
          <w:szCs w:val="22"/>
          <w:lang w:eastAsia="ko-KR"/>
        </w:rPr>
      </w:pPr>
      <w:r>
        <w:t>10.6.5.2.2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_Toc21086700 \h </w:instrText>
      </w:r>
      <w:r>
        <w:fldChar w:fldCharType="separate"/>
      </w:r>
      <w:r>
        <w:t>222</w:t>
      </w:r>
      <w:r>
        <w:fldChar w:fldCharType="end"/>
      </w:r>
    </w:p>
    <w:p w:rsidR="00991BD7" w:rsidRDefault="00991BD7">
      <w:pPr>
        <w:pStyle w:val="TOC5"/>
        <w:rPr>
          <w:rFonts w:asciiTheme="minorHAnsi" w:eastAsiaTheme="minorEastAsia" w:hAnsiTheme="minorHAnsi" w:cstheme="minorBidi"/>
          <w:sz w:val="22"/>
          <w:szCs w:val="22"/>
          <w:lang w:eastAsia="ko-KR"/>
        </w:rPr>
      </w:pPr>
      <w:r>
        <w:t>10.6.5.2.3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_Toc21086701 \h </w:instrText>
      </w:r>
      <w:r>
        <w:fldChar w:fldCharType="separate"/>
      </w:r>
      <w:r>
        <w:t>222</w:t>
      </w:r>
      <w:r>
        <w:fldChar w:fldCharType="end"/>
      </w:r>
    </w:p>
    <w:p w:rsidR="00991BD7" w:rsidRDefault="00991BD7">
      <w:pPr>
        <w:pStyle w:val="TOC5"/>
        <w:rPr>
          <w:rFonts w:asciiTheme="minorHAnsi" w:eastAsiaTheme="minorEastAsia" w:hAnsiTheme="minorHAnsi" w:cstheme="minorBidi"/>
          <w:sz w:val="22"/>
          <w:szCs w:val="22"/>
          <w:lang w:eastAsia="ko-KR"/>
        </w:rPr>
      </w:pPr>
      <w:r>
        <w:t>10.6.5.2.4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_Toc21086702 \h </w:instrText>
      </w:r>
      <w:r>
        <w:fldChar w:fldCharType="separate"/>
      </w:r>
      <w:r>
        <w:t>223</w:t>
      </w:r>
      <w:r>
        <w:fldChar w:fldCharType="end"/>
      </w:r>
    </w:p>
    <w:p w:rsidR="00991BD7" w:rsidRDefault="00991BD7">
      <w:pPr>
        <w:pStyle w:val="TOC6"/>
        <w:rPr>
          <w:rFonts w:asciiTheme="minorHAnsi" w:eastAsiaTheme="minorEastAsia" w:hAnsiTheme="minorHAnsi" w:cstheme="minorBidi"/>
          <w:sz w:val="22"/>
          <w:szCs w:val="22"/>
          <w:lang w:eastAsia="ko-KR"/>
        </w:rPr>
      </w:pPr>
      <w:r>
        <w:t>10.6.5.2.4.1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_Toc21086703 \h </w:instrText>
      </w:r>
      <w:r>
        <w:fldChar w:fldCharType="separate"/>
      </w:r>
      <w:r>
        <w:t>223</w:t>
      </w:r>
      <w:r>
        <w:fldChar w:fldCharType="end"/>
      </w:r>
    </w:p>
    <w:p w:rsidR="00991BD7" w:rsidRDefault="00991BD7">
      <w:pPr>
        <w:pStyle w:val="TOC6"/>
        <w:rPr>
          <w:rFonts w:asciiTheme="minorHAnsi" w:eastAsiaTheme="minorEastAsia" w:hAnsiTheme="minorHAnsi" w:cstheme="minorBidi"/>
          <w:sz w:val="22"/>
          <w:szCs w:val="22"/>
          <w:lang w:eastAsia="ko-KR"/>
        </w:rPr>
      </w:pPr>
      <w:r>
        <w:t>10.6.</w:t>
      </w:r>
      <w:r>
        <w:rPr>
          <w:lang w:eastAsia="ja-JP"/>
        </w:rPr>
        <w:t>5.2.4.2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_Toc21086704 \h </w:instrText>
      </w:r>
      <w:r>
        <w:fldChar w:fldCharType="separate"/>
      </w:r>
      <w:r>
        <w:t>223</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6</w:t>
      </w:r>
      <w:r>
        <w:t>.5.3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_Toc21086705 \h </w:instrText>
      </w:r>
      <w:r>
        <w:fldChar w:fldCharType="separate"/>
      </w:r>
      <w:r>
        <w:t>223</w:t>
      </w:r>
      <w:r>
        <w:fldChar w:fldCharType="end"/>
      </w:r>
    </w:p>
    <w:p w:rsidR="00991BD7" w:rsidRDefault="00991BD7">
      <w:pPr>
        <w:pStyle w:val="TOC5"/>
        <w:rPr>
          <w:rFonts w:asciiTheme="minorHAnsi" w:eastAsiaTheme="minorEastAsia" w:hAnsiTheme="minorHAnsi" w:cstheme="minorBidi"/>
          <w:sz w:val="22"/>
          <w:szCs w:val="22"/>
          <w:lang w:eastAsia="ko-KR"/>
        </w:rPr>
      </w:pPr>
      <w:r>
        <w:t>10.6.5.3.1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_Toc21086706 \h </w:instrText>
      </w:r>
      <w:r>
        <w:fldChar w:fldCharType="separate"/>
      </w:r>
      <w:r>
        <w:t>223</w:t>
      </w:r>
      <w:r>
        <w:fldChar w:fldCharType="end"/>
      </w:r>
    </w:p>
    <w:p w:rsidR="00991BD7" w:rsidRDefault="00991BD7">
      <w:pPr>
        <w:pStyle w:val="TOC5"/>
        <w:rPr>
          <w:rFonts w:asciiTheme="minorHAnsi" w:eastAsiaTheme="minorEastAsia" w:hAnsiTheme="minorHAnsi" w:cstheme="minorBidi"/>
          <w:sz w:val="22"/>
          <w:szCs w:val="22"/>
          <w:lang w:eastAsia="ko-KR"/>
        </w:rPr>
      </w:pPr>
      <w:r>
        <w:t>10.6.5.3.2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_Toc21086707 \h </w:instrText>
      </w:r>
      <w:r>
        <w:fldChar w:fldCharType="separate"/>
      </w:r>
      <w:r>
        <w:t>223</w:t>
      </w:r>
      <w:r>
        <w:fldChar w:fldCharType="end"/>
      </w:r>
    </w:p>
    <w:p w:rsidR="00991BD7" w:rsidRDefault="00991BD7">
      <w:pPr>
        <w:pStyle w:val="TOC5"/>
        <w:rPr>
          <w:rFonts w:asciiTheme="minorHAnsi" w:eastAsiaTheme="minorEastAsia" w:hAnsiTheme="minorHAnsi" w:cstheme="minorBidi"/>
          <w:sz w:val="22"/>
          <w:szCs w:val="22"/>
          <w:lang w:eastAsia="ko-KR"/>
        </w:rPr>
      </w:pPr>
      <w:r>
        <w:t>10.6.5.3.3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_Toc21086708 \h </w:instrText>
      </w:r>
      <w:r>
        <w:fldChar w:fldCharType="separate"/>
      </w:r>
      <w:r>
        <w:t>223</w:t>
      </w:r>
      <w:r>
        <w:fldChar w:fldCharType="end"/>
      </w:r>
    </w:p>
    <w:p w:rsidR="00991BD7" w:rsidRDefault="00991BD7">
      <w:pPr>
        <w:pStyle w:val="TOC5"/>
        <w:rPr>
          <w:rFonts w:asciiTheme="minorHAnsi" w:eastAsiaTheme="minorEastAsia" w:hAnsiTheme="minorHAnsi" w:cstheme="minorBidi"/>
          <w:sz w:val="22"/>
          <w:szCs w:val="22"/>
          <w:lang w:eastAsia="ko-KR"/>
        </w:rPr>
      </w:pPr>
      <w:r>
        <w:t>10.6.5.3.4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_Toc21086709 \h </w:instrText>
      </w:r>
      <w:r>
        <w:fldChar w:fldCharType="separate"/>
      </w:r>
      <w:r>
        <w:t>224</w:t>
      </w:r>
      <w:r>
        <w:fldChar w:fldCharType="end"/>
      </w:r>
    </w:p>
    <w:p w:rsidR="00991BD7" w:rsidRDefault="00991BD7">
      <w:pPr>
        <w:pStyle w:val="TOC6"/>
        <w:rPr>
          <w:rFonts w:asciiTheme="minorHAnsi" w:eastAsiaTheme="minorEastAsia" w:hAnsiTheme="minorHAnsi" w:cstheme="minorBidi"/>
          <w:sz w:val="22"/>
          <w:szCs w:val="22"/>
          <w:lang w:eastAsia="ko-KR"/>
        </w:rPr>
      </w:pPr>
      <w:r>
        <w:t>10.6.5.3.4.1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_Toc21086710 \h </w:instrText>
      </w:r>
      <w:r>
        <w:fldChar w:fldCharType="separate"/>
      </w:r>
      <w:r>
        <w:t>224</w:t>
      </w:r>
      <w:r>
        <w:fldChar w:fldCharType="end"/>
      </w:r>
    </w:p>
    <w:p w:rsidR="00991BD7" w:rsidRDefault="00991BD7">
      <w:pPr>
        <w:pStyle w:val="TOC6"/>
        <w:rPr>
          <w:rFonts w:asciiTheme="minorHAnsi" w:eastAsiaTheme="minorEastAsia" w:hAnsiTheme="minorHAnsi" w:cstheme="minorBidi"/>
          <w:sz w:val="22"/>
          <w:szCs w:val="22"/>
          <w:lang w:eastAsia="ko-KR"/>
        </w:rPr>
      </w:pPr>
      <w:r>
        <w:t>10.6.</w:t>
      </w:r>
      <w:r>
        <w:rPr>
          <w:lang w:eastAsia="ja-JP"/>
        </w:rPr>
        <w:t>5.3.4.2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_Toc21086711 \h </w:instrText>
      </w:r>
      <w:r>
        <w:fldChar w:fldCharType="separate"/>
      </w:r>
      <w:r>
        <w:t>224</w:t>
      </w:r>
      <w:r>
        <w:fldChar w:fldCharType="end"/>
      </w:r>
    </w:p>
    <w:p w:rsidR="00991BD7" w:rsidRDefault="00991BD7">
      <w:pPr>
        <w:pStyle w:val="TOC4"/>
        <w:rPr>
          <w:rFonts w:asciiTheme="minorHAnsi" w:eastAsiaTheme="minorEastAsia" w:hAnsiTheme="minorHAnsi" w:cstheme="minorBidi"/>
          <w:sz w:val="22"/>
          <w:szCs w:val="22"/>
          <w:lang w:eastAsia="ko-KR"/>
        </w:rPr>
      </w:pPr>
      <w:r>
        <w:t>10.6.5.5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_Toc21086712 \h </w:instrText>
      </w:r>
      <w:r>
        <w:fldChar w:fldCharType="separate"/>
      </w:r>
      <w:r>
        <w:t>225</w:t>
      </w:r>
      <w:r>
        <w:fldChar w:fldCharType="end"/>
      </w:r>
    </w:p>
    <w:p w:rsidR="00991BD7" w:rsidRDefault="00991BD7">
      <w:pPr>
        <w:pStyle w:val="TOC2"/>
        <w:rPr>
          <w:rFonts w:asciiTheme="minorHAnsi" w:eastAsiaTheme="minorEastAsia" w:hAnsiTheme="minorHAnsi" w:cstheme="minorBidi"/>
          <w:sz w:val="22"/>
          <w:szCs w:val="22"/>
          <w:lang w:eastAsia="ko-KR"/>
        </w:rPr>
      </w:pPr>
      <w:r>
        <w:t>10.7</w:t>
      </w:r>
      <w:r>
        <w:rPr>
          <w:rFonts w:asciiTheme="minorHAnsi" w:eastAsiaTheme="minorEastAsia" w:hAnsiTheme="minorHAnsi" w:cstheme="minorBidi"/>
          <w:sz w:val="22"/>
          <w:szCs w:val="22"/>
        </w:rPr>
        <w:tab/>
      </w:r>
      <w:r>
        <w:t>Measurement uncertainty for</w:t>
      </w:r>
      <w:r>
        <w:rPr>
          <w:lang w:eastAsia="ja-JP"/>
        </w:rPr>
        <w:t xml:space="preserve"> Out-of-band Blocking requirements</w:t>
      </w:r>
      <w:r>
        <w:tab/>
      </w:r>
      <w:r>
        <w:fldChar w:fldCharType="begin" w:fldLock="1"/>
      </w:r>
      <w:r>
        <w:instrText xml:space="preserve"> PAGEREF _Toc21086713 \h </w:instrText>
      </w:r>
      <w:r>
        <w:fldChar w:fldCharType="separate"/>
      </w:r>
      <w:r>
        <w:t>225</w:t>
      </w:r>
      <w:r>
        <w:fldChar w:fldCharType="end"/>
      </w:r>
    </w:p>
    <w:p w:rsidR="00991BD7" w:rsidRDefault="00991BD7">
      <w:pPr>
        <w:pStyle w:val="TOC3"/>
        <w:rPr>
          <w:rFonts w:asciiTheme="minorHAnsi" w:eastAsiaTheme="minorEastAsia" w:hAnsiTheme="minorHAnsi" w:cstheme="minorBidi"/>
          <w:sz w:val="22"/>
          <w:szCs w:val="22"/>
          <w:lang w:eastAsia="ko-KR"/>
        </w:rPr>
      </w:pPr>
      <w:r>
        <w:t>10.7.1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_Toc21086714 \h </w:instrText>
      </w:r>
      <w:r>
        <w:fldChar w:fldCharType="separate"/>
      </w:r>
      <w:r>
        <w:t>225</w:t>
      </w:r>
      <w:r>
        <w:fldChar w:fldCharType="end"/>
      </w:r>
    </w:p>
    <w:p w:rsidR="00991BD7" w:rsidRDefault="00991BD7">
      <w:pPr>
        <w:pStyle w:val="TOC3"/>
        <w:rPr>
          <w:rFonts w:asciiTheme="minorHAnsi" w:eastAsiaTheme="minorEastAsia" w:hAnsiTheme="minorHAnsi" w:cstheme="minorBidi"/>
          <w:sz w:val="22"/>
          <w:szCs w:val="22"/>
          <w:lang w:eastAsia="ko-KR"/>
        </w:rPr>
      </w:pPr>
      <w:r>
        <w:t>10.7.2</w:t>
      </w:r>
      <w:r>
        <w:rPr>
          <w:rFonts w:asciiTheme="minorHAnsi" w:eastAsiaTheme="minorEastAsia" w:hAnsiTheme="minorHAnsi" w:cstheme="minorBidi"/>
          <w:sz w:val="22"/>
          <w:szCs w:val="22"/>
        </w:rPr>
        <w:tab/>
      </w:r>
      <w:r>
        <w:rPr>
          <w:lang w:eastAsia="en-CA"/>
        </w:rPr>
        <w:t>General Chamber</w:t>
      </w:r>
      <w:r>
        <w:tab/>
      </w:r>
      <w:r>
        <w:fldChar w:fldCharType="begin" w:fldLock="1"/>
      </w:r>
      <w:r>
        <w:instrText xml:space="preserve"> PAGEREF _Toc21086715 \h </w:instrText>
      </w:r>
      <w:r>
        <w:fldChar w:fldCharType="separate"/>
      </w:r>
      <w:r>
        <w:t>226</w:t>
      </w:r>
      <w:r>
        <w:fldChar w:fldCharType="end"/>
      </w:r>
    </w:p>
    <w:p w:rsidR="00991BD7" w:rsidRDefault="00991BD7">
      <w:pPr>
        <w:pStyle w:val="TOC5"/>
        <w:rPr>
          <w:rFonts w:asciiTheme="minorHAnsi" w:eastAsiaTheme="minorEastAsia" w:hAnsiTheme="minorHAnsi" w:cstheme="minorBidi"/>
          <w:sz w:val="22"/>
          <w:szCs w:val="22"/>
          <w:lang w:eastAsia="ko-KR"/>
        </w:rPr>
      </w:pPr>
      <w:r>
        <w:t>10.7.2.4.2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_Toc21086716 \h </w:instrText>
      </w:r>
      <w:r>
        <w:fldChar w:fldCharType="separate"/>
      </w:r>
      <w:r>
        <w:t>228</w:t>
      </w:r>
      <w:r>
        <w:fldChar w:fldCharType="end"/>
      </w:r>
    </w:p>
    <w:p w:rsidR="00991BD7" w:rsidRDefault="00991BD7">
      <w:pPr>
        <w:pStyle w:val="TOC5"/>
        <w:rPr>
          <w:rFonts w:asciiTheme="minorHAnsi" w:eastAsiaTheme="minorEastAsia" w:hAnsiTheme="minorHAnsi" w:cstheme="minorBidi"/>
          <w:sz w:val="22"/>
          <w:szCs w:val="22"/>
          <w:lang w:eastAsia="ko-KR"/>
        </w:rPr>
      </w:pPr>
      <w:r>
        <w:t>10.7.2.4.</w:t>
      </w:r>
      <w:r w:rsidRPr="0050575B">
        <w:t>3</w:t>
      </w:r>
      <w:r>
        <w:rPr>
          <w:rFonts w:asciiTheme="minorHAnsi" w:eastAsiaTheme="minorEastAsia" w:hAnsiTheme="minorHAnsi" w:cstheme="minorBidi"/>
          <w:sz w:val="22"/>
          <w:szCs w:val="22"/>
          <w:lang w:eastAsia="ko-KR"/>
        </w:rPr>
        <w:tab/>
      </w:r>
      <w:r w:rsidRPr="0050575B">
        <w:t xml:space="preserve">Interferer </w:t>
      </w:r>
      <w:r>
        <w:t xml:space="preserve">MU </w:t>
      </w:r>
      <w:r w:rsidRPr="0050575B">
        <w:t>total</w:t>
      </w:r>
      <w:r>
        <w:tab/>
      </w:r>
      <w:r>
        <w:fldChar w:fldCharType="begin" w:fldLock="1"/>
      </w:r>
      <w:r>
        <w:instrText xml:space="preserve"> PAGEREF _Toc21086717 \h </w:instrText>
      </w:r>
      <w:r>
        <w:fldChar w:fldCharType="separate"/>
      </w:r>
      <w:r>
        <w:t>229</w:t>
      </w:r>
      <w:r>
        <w:fldChar w:fldCharType="end"/>
      </w:r>
    </w:p>
    <w:p w:rsidR="00991BD7" w:rsidRDefault="00991BD7">
      <w:pPr>
        <w:pStyle w:val="TOC3"/>
        <w:rPr>
          <w:rFonts w:asciiTheme="minorHAnsi" w:eastAsiaTheme="minorEastAsia" w:hAnsiTheme="minorHAnsi" w:cstheme="minorBidi"/>
          <w:sz w:val="22"/>
          <w:szCs w:val="22"/>
          <w:lang w:eastAsia="ko-KR"/>
        </w:rPr>
      </w:pPr>
      <w:r>
        <w:t>10.7.3</w:t>
      </w:r>
      <w:r>
        <w:rPr>
          <w:rFonts w:asciiTheme="minorHAnsi" w:eastAsiaTheme="minorEastAsia" w:hAnsiTheme="minorHAnsi" w:cstheme="minorBidi"/>
          <w:sz w:val="22"/>
          <w:szCs w:val="22"/>
        </w:rPr>
        <w:tab/>
      </w:r>
      <w:r>
        <w:rPr>
          <w:lang w:eastAsia="en-CA"/>
        </w:rPr>
        <w:t>Summary</w:t>
      </w:r>
      <w:r>
        <w:tab/>
      </w:r>
      <w:r>
        <w:fldChar w:fldCharType="begin" w:fldLock="1"/>
      </w:r>
      <w:r>
        <w:instrText xml:space="preserve"> PAGEREF _Toc21086718 \h </w:instrText>
      </w:r>
      <w:r>
        <w:fldChar w:fldCharType="separate"/>
      </w:r>
      <w:r>
        <w:t>230</w:t>
      </w:r>
      <w:r>
        <w:fldChar w:fldCharType="end"/>
      </w:r>
    </w:p>
    <w:p w:rsidR="00991BD7" w:rsidRDefault="00991BD7">
      <w:pPr>
        <w:pStyle w:val="TOC4"/>
        <w:rPr>
          <w:rFonts w:asciiTheme="minorHAnsi" w:eastAsiaTheme="minorEastAsia" w:hAnsiTheme="minorHAnsi" w:cstheme="minorBidi"/>
          <w:sz w:val="22"/>
          <w:szCs w:val="22"/>
          <w:lang w:eastAsia="ko-KR"/>
        </w:rPr>
      </w:pPr>
      <w:r>
        <w:t>10.8.2.1</w:t>
      </w:r>
      <w:r>
        <w:rPr>
          <w:rFonts w:asciiTheme="minorHAnsi" w:eastAsiaTheme="minorEastAsia" w:hAnsiTheme="minorHAnsi" w:cstheme="minorBidi"/>
          <w:sz w:val="22"/>
          <w:szCs w:val="22"/>
        </w:rPr>
        <w:tab/>
      </w:r>
      <w:r w:rsidRPr="0050575B">
        <w:rPr>
          <w:lang w:eastAsia="en-GB"/>
        </w:rPr>
        <w:t>Spherical e</w:t>
      </w:r>
      <w:r>
        <w:rPr>
          <w:lang w:eastAsia="en-GB"/>
        </w:rPr>
        <w:t>qual angle grid</w:t>
      </w:r>
      <w:r>
        <w:tab/>
      </w:r>
      <w:r>
        <w:fldChar w:fldCharType="begin" w:fldLock="1"/>
      </w:r>
      <w:r>
        <w:instrText xml:space="preserve"> PAGEREF _Toc21086719 \h </w:instrText>
      </w:r>
      <w:r>
        <w:fldChar w:fldCharType="separate"/>
      </w:r>
      <w:r>
        <w:t>231</w:t>
      </w:r>
      <w:r>
        <w:fldChar w:fldCharType="end"/>
      </w:r>
    </w:p>
    <w:p w:rsidR="00991BD7" w:rsidRDefault="00991BD7">
      <w:pPr>
        <w:pStyle w:val="TOC4"/>
        <w:rPr>
          <w:rFonts w:asciiTheme="minorHAnsi" w:eastAsiaTheme="minorEastAsia" w:hAnsiTheme="minorHAnsi" w:cstheme="minorBidi"/>
          <w:sz w:val="22"/>
          <w:szCs w:val="22"/>
          <w:lang w:eastAsia="ko-KR"/>
        </w:rPr>
      </w:pPr>
      <w:r>
        <w:t>10.8.2.2</w:t>
      </w:r>
      <w:r>
        <w:rPr>
          <w:rFonts w:asciiTheme="minorHAnsi" w:eastAsiaTheme="minorEastAsia" w:hAnsiTheme="minorHAnsi" w:cstheme="minorBidi"/>
          <w:sz w:val="22"/>
          <w:szCs w:val="22"/>
        </w:rPr>
        <w:tab/>
      </w:r>
      <w:r w:rsidRPr="0050575B">
        <w:rPr>
          <w:lang w:val="en-US" w:eastAsia="en-GB"/>
        </w:rPr>
        <w:t>Reference angular step criteria</w:t>
      </w:r>
      <w:r>
        <w:tab/>
      </w:r>
      <w:r>
        <w:fldChar w:fldCharType="begin" w:fldLock="1"/>
      </w:r>
      <w:r>
        <w:instrText xml:space="preserve"> PAGEREF _Toc21086720 \h </w:instrText>
      </w:r>
      <w:r>
        <w:fldChar w:fldCharType="separate"/>
      </w:r>
      <w:r>
        <w:t>232</w:t>
      </w:r>
      <w:r>
        <w:fldChar w:fldCharType="end"/>
      </w:r>
    </w:p>
    <w:p w:rsidR="00991BD7" w:rsidRDefault="00991BD7">
      <w:pPr>
        <w:pStyle w:val="TOC4"/>
        <w:rPr>
          <w:rFonts w:asciiTheme="minorHAnsi" w:eastAsiaTheme="minorEastAsia" w:hAnsiTheme="minorHAnsi" w:cstheme="minorBidi"/>
          <w:sz w:val="22"/>
          <w:szCs w:val="22"/>
          <w:lang w:eastAsia="ko-KR"/>
        </w:rPr>
      </w:pPr>
      <w:r>
        <w:t>10.8.2.3</w:t>
      </w:r>
      <w:r>
        <w:rPr>
          <w:rFonts w:asciiTheme="minorHAnsi" w:eastAsiaTheme="minorEastAsia" w:hAnsiTheme="minorHAnsi" w:cstheme="minorBidi"/>
          <w:sz w:val="22"/>
          <w:szCs w:val="22"/>
        </w:rPr>
        <w:tab/>
      </w:r>
      <w:r>
        <w:rPr>
          <w:lang w:eastAsia="en-GB"/>
        </w:rPr>
        <w:t>Spherical equal area grids</w:t>
      </w:r>
      <w:r>
        <w:tab/>
      </w:r>
      <w:r>
        <w:fldChar w:fldCharType="begin" w:fldLock="1"/>
      </w:r>
      <w:r>
        <w:instrText xml:space="preserve"> PAGEREF _Toc21086721 \h </w:instrText>
      </w:r>
      <w:r>
        <w:fldChar w:fldCharType="separate"/>
      </w:r>
      <w:r>
        <w:t>236</w:t>
      </w:r>
      <w:r>
        <w:fldChar w:fldCharType="end"/>
      </w:r>
    </w:p>
    <w:p w:rsidR="00991BD7" w:rsidRDefault="00991BD7">
      <w:pPr>
        <w:pStyle w:val="TOC4"/>
        <w:rPr>
          <w:rFonts w:asciiTheme="minorHAnsi" w:eastAsiaTheme="minorEastAsia" w:hAnsiTheme="minorHAnsi" w:cstheme="minorBidi"/>
          <w:sz w:val="22"/>
          <w:szCs w:val="22"/>
          <w:lang w:eastAsia="ko-KR"/>
        </w:rPr>
      </w:pPr>
      <w:r>
        <w:t>10.8.2.4</w:t>
      </w:r>
      <w:r>
        <w:rPr>
          <w:rFonts w:asciiTheme="minorHAnsi" w:eastAsiaTheme="minorEastAsia" w:hAnsiTheme="minorHAnsi" w:cstheme="minorBidi"/>
          <w:sz w:val="22"/>
          <w:szCs w:val="22"/>
        </w:rPr>
        <w:tab/>
      </w:r>
      <w:r>
        <w:rPr>
          <w:lang w:eastAsia="en-GB"/>
        </w:rPr>
        <w:t>Spherical Fibonacci grids</w:t>
      </w:r>
      <w:r>
        <w:tab/>
      </w:r>
      <w:r>
        <w:fldChar w:fldCharType="begin" w:fldLock="1"/>
      </w:r>
      <w:r>
        <w:instrText xml:space="preserve"> PAGEREF _Toc21086722 \h </w:instrText>
      </w:r>
      <w:r>
        <w:fldChar w:fldCharType="separate"/>
      </w:r>
      <w:r>
        <w:t>237</w:t>
      </w:r>
      <w:r>
        <w:fldChar w:fldCharType="end"/>
      </w:r>
    </w:p>
    <w:p w:rsidR="00991BD7" w:rsidRDefault="00991BD7">
      <w:pPr>
        <w:pStyle w:val="TOC4"/>
        <w:rPr>
          <w:rFonts w:asciiTheme="minorHAnsi" w:eastAsiaTheme="minorEastAsia" w:hAnsiTheme="minorHAnsi" w:cstheme="minorBidi"/>
          <w:sz w:val="22"/>
          <w:szCs w:val="22"/>
          <w:lang w:eastAsia="ko-KR"/>
        </w:rPr>
      </w:pPr>
      <w:r>
        <w:t>10.8.2.5</w:t>
      </w:r>
      <w:r>
        <w:rPr>
          <w:rFonts w:asciiTheme="minorHAnsi" w:eastAsiaTheme="minorEastAsia" w:hAnsiTheme="minorHAnsi" w:cstheme="minorBidi"/>
          <w:sz w:val="22"/>
          <w:szCs w:val="22"/>
        </w:rPr>
        <w:tab/>
      </w:r>
      <w:r>
        <w:rPr>
          <w:lang w:eastAsia="en-GB"/>
        </w:rPr>
        <w:t>Orthogonal cuts grids</w:t>
      </w:r>
      <w:r>
        <w:tab/>
      </w:r>
      <w:r>
        <w:fldChar w:fldCharType="begin" w:fldLock="1"/>
      </w:r>
      <w:r>
        <w:instrText xml:space="preserve"> PAGEREF _Toc21086723 \h </w:instrText>
      </w:r>
      <w:r>
        <w:fldChar w:fldCharType="separate"/>
      </w:r>
      <w:r>
        <w:t>238</w:t>
      </w:r>
      <w:r>
        <w:fldChar w:fldCharType="end"/>
      </w:r>
    </w:p>
    <w:p w:rsidR="00991BD7" w:rsidRDefault="00991BD7">
      <w:pPr>
        <w:pStyle w:val="TOC4"/>
        <w:rPr>
          <w:rFonts w:asciiTheme="minorHAnsi" w:eastAsiaTheme="minorEastAsia" w:hAnsiTheme="minorHAnsi" w:cstheme="minorBidi"/>
          <w:sz w:val="22"/>
          <w:szCs w:val="22"/>
          <w:lang w:eastAsia="ko-KR"/>
        </w:rPr>
      </w:pPr>
      <w:r>
        <w:t>10.8.2.6</w:t>
      </w:r>
      <w:r>
        <w:rPr>
          <w:rFonts w:asciiTheme="minorHAnsi" w:eastAsiaTheme="minorEastAsia" w:hAnsiTheme="minorHAnsi" w:cstheme="minorBidi"/>
          <w:sz w:val="22"/>
          <w:szCs w:val="22"/>
        </w:rPr>
        <w:tab/>
      </w:r>
      <w:r>
        <w:rPr>
          <w:lang w:eastAsia="en-GB"/>
        </w:rPr>
        <w:t>Wave vector space sampling grid</w:t>
      </w:r>
      <w:r>
        <w:tab/>
      </w:r>
      <w:r>
        <w:fldChar w:fldCharType="begin" w:fldLock="1"/>
      </w:r>
      <w:r>
        <w:instrText xml:space="preserve"> PAGEREF _Toc21086724 \h </w:instrText>
      </w:r>
      <w:r>
        <w:fldChar w:fldCharType="separate"/>
      </w:r>
      <w:r>
        <w:t>240</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10.8.3</w:t>
      </w:r>
      <w:r w:rsidRPr="00991BD7">
        <w:rPr>
          <w:rFonts w:asciiTheme="minorHAnsi" w:eastAsiaTheme="minorEastAsia" w:hAnsiTheme="minorHAnsi" w:cstheme="minorBidi"/>
          <w:sz w:val="22"/>
          <w:szCs w:val="22"/>
          <w:lang w:eastAsia="ko-KR"/>
        </w:rPr>
        <w:tab/>
      </w:r>
      <w:r w:rsidRPr="0050575B">
        <w:rPr>
          <w:lang w:val="en-US"/>
        </w:rPr>
        <w:t>TRP measurement procedures</w:t>
      </w:r>
      <w:r>
        <w:tab/>
      </w:r>
      <w:r>
        <w:fldChar w:fldCharType="begin" w:fldLock="1"/>
      </w:r>
      <w:r>
        <w:instrText xml:space="preserve"> PAGEREF _Toc21086725 \h </w:instrText>
      </w:r>
      <w:r>
        <w:fldChar w:fldCharType="separate"/>
      </w:r>
      <w:r>
        <w:t>243</w:t>
      </w:r>
      <w:r>
        <w:fldChar w:fldCharType="end"/>
      </w:r>
    </w:p>
    <w:p w:rsidR="00991BD7" w:rsidRDefault="00991BD7">
      <w:pPr>
        <w:pStyle w:val="TOC4"/>
        <w:rPr>
          <w:rFonts w:asciiTheme="minorHAnsi" w:eastAsiaTheme="minorEastAsia" w:hAnsiTheme="minorHAnsi" w:cstheme="minorBidi"/>
          <w:sz w:val="22"/>
          <w:szCs w:val="22"/>
          <w:lang w:eastAsia="ko-KR"/>
        </w:rPr>
      </w:pPr>
      <w:r>
        <w:t>10.8.3.1</w:t>
      </w:r>
      <w:r>
        <w:rPr>
          <w:rFonts w:asciiTheme="minorHAnsi" w:eastAsiaTheme="minorEastAsia" w:hAnsiTheme="minorHAnsi" w:cstheme="minorBidi"/>
          <w:sz w:val="22"/>
          <w:szCs w:val="22"/>
        </w:rPr>
        <w:tab/>
      </w:r>
      <w:r>
        <w:rPr>
          <w:lang w:eastAsia="en-GB"/>
        </w:rPr>
        <w:t>Procedures for base station output power</w:t>
      </w:r>
      <w:r>
        <w:tab/>
      </w:r>
      <w:r>
        <w:fldChar w:fldCharType="begin" w:fldLock="1"/>
      </w:r>
      <w:r>
        <w:instrText xml:space="preserve"> PAGEREF _Toc21086726 \h </w:instrText>
      </w:r>
      <w:r>
        <w:fldChar w:fldCharType="separate"/>
      </w:r>
      <w:r>
        <w:t>244</w:t>
      </w:r>
      <w:r>
        <w:fldChar w:fldCharType="end"/>
      </w:r>
    </w:p>
    <w:p w:rsidR="00991BD7" w:rsidRDefault="00991BD7">
      <w:pPr>
        <w:pStyle w:val="TOC5"/>
        <w:rPr>
          <w:rFonts w:asciiTheme="minorHAnsi" w:eastAsiaTheme="minorEastAsia" w:hAnsiTheme="minorHAnsi" w:cstheme="minorBidi"/>
          <w:sz w:val="22"/>
          <w:szCs w:val="22"/>
          <w:lang w:eastAsia="ko-KR"/>
        </w:rPr>
      </w:pPr>
      <w:r>
        <w:t>10.8.3.1.1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_Toc21086727 \h </w:instrText>
      </w:r>
      <w:r>
        <w:fldChar w:fldCharType="separate"/>
      </w:r>
      <w:r>
        <w:t>244</w:t>
      </w:r>
      <w:r>
        <w:fldChar w:fldCharType="end"/>
      </w:r>
    </w:p>
    <w:p w:rsidR="00991BD7" w:rsidRDefault="00991BD7">
      <w:pPr>
        <w:pStyle w:val="TOC5"/>
        <w:rPr>
          <w:rFonts w:asciiTheme="minorHAnsi" w:eastAsiaTheme="minorEastAsia" w:hAnsiTheme="minorHAnsi" w:cstheme="minorBidi"/>
          <w:sz w:val="22"/>
          <w:szCs w:val="22"/>
          <w:lang w:eastAsia="ko-KR"/>
        </w:rPr>
      </w:pPr>
      <w:r>
        <w:t>10.8.3.1.2</w:t>
      </w:r>
      <w:r>
        <w:rPr>
          <w:rFonts w:asciiTheme="minorHAnsi" w:eastAsiaTheme="minorEastAsia" w:hAnsiTheme="minorHAnsi" w:cstheme="minorBidi"/>
          <w:sz w:val="22"/>
          <w:szCs w:val="22"/>
          <w:lang w:eastAsia="ko-KR"/>
        </w:rPr>
        <w:tab/>
      </w:r>
      <w:r w:rsidRPr="0050575B">
        <w:rPr>
          <w:lang w:val="en-US"/>
        </w:rPr>
        <w:t>Two cuts with pattern multiplication</w:t>
      </w:r>
      <w:r>
        <w:tab/>
      </w:r>
      <w:r>
        <w:fldChar w:fldCharType="begin" w:fldLock="1"/>
      </w:r>
      <w:r>
        <w:instrText xml:space="preserve"> PAGEREF _Toc21086728 \h </w:instrText>
      </w:r>
      <w:r>
        <w:fldChar w:fldCharType="separate"/>
      </w:r>
      <w:r>
        <w:t>244</w:t>
      </w:r>
      <w:r>
        <w:fldChar w:fldCharType="end"/>
      </w:r>
    </w:p>
    <w:p w:rsidR="00991BD7" w:rsidRDefault="00991BD7">
      <w:pPr>
        <w:pStyle w:val="TOC5"/>
        <w:rPr>
          <w:rFonts w:asciiTheme="minorHAnsi" w:eastAsiaTheme="minorEastAsia" w:hAnsiTheme="minorHAnsi" w:cstheme="minorBidi"/>
          <w:sz w:val="22"/>
          <w:szCs w:val="22"/>
          <w:lang w:eastAsia="ko-KR"/>
        </w:rPr>
      </w:pPr>
      <w:r>
        <w:t>10.8.3.1.3</w:t>
      </w:r>
      <w:r>
        <w:rPr>
          <w:rFonts w:asciiTheme="minorHAnsi" w:eastAsiaTheme="minorEastAsia" w:hAnsiTheme="minorHAnsi" w:cstheme="minorBidi"/>
          <w:sz w:val="22"/>
          <w:szCs w:val="22"/>
          <w:lang w:eastAsia="ko-KR"/>
        </w:rPr>
        <w:tab/>
      </w:r>
      <w:r w:rsidRPr="0050575B">
        <w:rPr>
          <w:lang w:val="en-US"/>
        </w:rPr>
        <w:t>Full sphere</w:t>
      </w:r>
      <w:r>
        <w:tab/>
      </w:r>
      <w:r>
        <w:fldChar w:fldCharType="begin" w:fldLock="1"/>
      </w:r>
      <w:r>
        <w:instrText xml:space="preserve"> PAGEREF _Toc21086729 \h </w:instrText>
      </w:r>
      <w:r>
        <w:fldChar w:fldCharType="separate"/>
      </w:r>
      <w:r>
        <w:t>244</w:t>
      </w:r>
      <w:r>
        <w:fldChar w:fldCharType="end"/>
      </w:r>
    </w:p>
    <w:p w:rsidR="00991BD7" w:rsidRDefault="00991BD7">
      <w:pPr>
        <w:pStyle w:val="TOC5"/>
        <w:rPr>
          <w:rFonts w:asciiTheme="minorHAnsi" w:eastAsiaTheme="minorEastAsia" w:hAnsiTheme="minorHAnsi" w:cstheme="minorBidi"/>
          <w:sz w:val="22"/>
          <w:szCs w:val="22"/>
          <w:lang w:eastAsia="ko-KR"/>
        </w:rPr>
      </w:pPr>
      <w:r>
        <w:t>10.8.3.1.4</w:t>
      </w:r>
      <w:r>
        <w:rPr>
          <w:rFonts w:asciiTheme="minorHAnsi" w:eastAsiaTheme="minorEastAsia" w:hAnsiTheme="minorHAnsi" w:cstheme="minorBidi"/>
          <w:sz w:val="22"/>
          <w:szCs w:val="22"/>
          <w:lang w:eastAsia="ko-KR"/>
        </w:rPr>
        <w:tab/>
      </w:r>
      <w:r w:rsidRPr="0050575B">
        <w:rPr>
          <w:lang w:val="en-US"/>
        </w:rPr>
        <w:t>Beam-based directions</w:t>
      </w:r>
      <w:r>
        <w:tab/>
      </w:r>
      <w:r>
        <w:fldChar w:fldCharType="begin" w:fldLock="1"/>
      </w:r>
      <w:r>
        <w:instrText xml:space="preserve"> PAGEREF _Toc21086730 \h </w:instrText>
      </w:r>
      <w:r>
        <w:fldChar w:fldCharType="separate"/>
      </w:r>
      <w:r>
        <w:t>245</w:t>
      </w:r>
      <w:r>
        <w:fldChar w:fldCharType="end"/>
      </w:r>
    </w:p>
    <w:p w:rsidR="00991BD7" w:rsidRDefault="00991BD7">
      <w:pPr>
        <w:pStyle w:val="TOC4"/>
        <w:rPr>
          <w:rFonts w:asciiTheme="minorHAnsi" w:eastAsiaTheme="minorEastAsia" w:hAnsiTheme="minorHAnsi" w:cstheme="minorBidi"/>
          <w:sz w:val="22"/>
          <w:szCs w:val="22"/>
          <w:lang w:eastAsia="ko-KR"/>
        </w:rPr>
      </w:pPr>
      <w:r>
        <w:t>10.8.3.2</w:t>
      </w:r>
      <w:r>
        <w:rPr>
          <w:rFonts w:asciiTheme="minorHAnsi" w:eastAsiaTheme="minorEastAsia" w:hAnsiTheme="minorHAnsi" w:cstheme="minorBidi"/>
          <w:sz w:val="22"/>
          <w:szCs w:val="22"/>
        </w:rPr>
        <w:tab/>
      </w:r>
      <w:r>
        <w:rPr>
          <w:lang w:eastAsia="en-GB"/>
        </w:rPr>
        <w:t>Procedures for SEM and OBUE</w:t>
      </w:r>
      <w:r>
        <w:tab/>
      </w:r>
      <w:r>
        <w:fldChar w:fldCharType="begin" w:fldLock="1"/>
      </w:r>
      <w:r>
        <w:instrText xml:space="preserve"> PAGEREF _Toc21086731 \h </w:instrText>
      </w:r>
      <w:r>
        <w:fldChar w:fldCharType="separate"/>
      </w:r>
      <w:r>
        <w:t>245</w:t>
      </w:r>
      <w:r>
        <w:fldChar w:fldCharType="end"/>
      </w:r>
    </w:p>
    <w:p w:rsidR="00991BD7" w:rsidRDefault="00991BD7">
      <w:pPr>
        <w:pStyle w:val="TOC5"/>
        <w:rPr>
          <w:rFonts w:asciiTheme="minorHAnsi" w:eastAsiaTheme="minorEastAsia" w:hAnsiTheme="minorHAnsi" w:cstheme="minorBidi"/>
          <w:sz w:val="22"/>
          <w:szCs w:val="22"/>
          <w:lang w:eastAsia="ko-KR"/>
        </w:rPr>
      </w:pPr>
      <w:r>
        <w:t>10.8.3.2.1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_Toc21086732 \h </w:instrText>
      </w:r>
      <w:r>
        <w:fldChar w:fldCharType="separate"/>
      </w:r>
      <w:r>
        <w:t>245</w:t>
      </w:r>
      <w:r>
        <w:fldChar w:fldCharType="end"/>
      </w:r>
    </w:p>
    <w:p w:rsidR="00991BD7" w:rsidRDefault="00991BD7">
      <w:pPr>
        <w:pStyle w:val="TOC5"/>
        <w:rPr>
          <w:rFonts w:asciiTheme="minorHAnsi" w:eastAsiaTheme="minorEastAsia" w:hAnsiTheme="minorHAnsi" w:cstheme="minorBidi"/>
          <w:sz w:val="22"/>
          <w:szCs w:val="22"/>
          <w:lang w:eastAsia="ko-KR"/>
        </w:rPr>
      </w:pPr>
      <w:r>
        <w:t>10.8.3.2.2</w:t>
      </w:r>
      <w:r>
        <w:rPr>
          <w:rFonts w:asciiTheme="minorHAnsi" w:eastAsiaTheme="minorEastAsia" w:hAnsiTheme="minorHAnsi" w:cstheme="minorBidi"/>
          <w:sz w:val="22"/>
          <w:szCs w:val="22"/>
          <w:lang w:eastAsia="ko-KR"/>
        </w:rPr>
        <w:tab/>
      </w:r>
      <w:r>
        <w:t>Two cuts with pattern multiplication</w:t>
      </w:r>
      <w:r>
        <w:tab/>
      </w:r>
      <w:r>
        <w:fldChar w:fldCharType="begin" w:fldLock="1"/>
      </w:r>
      <w:r>
        <w:instrText xml:space="preserve"> PAGEREF _Toc21086733 \h </w:instrText>
      </w:r>
      <w:r>
        <w:fldChar w:fldCharType="separate"/>
      </w:r>
      <w:r>
        <w:t>245</w:t>
      </w:r>
      <w:r>
        <w:fldChar w:fldCharType="end"/>
      </w:r>
    </w:p>
    <w:p w:rsidR="00991BD7" w:rsidRDefault="00991BD7">
      <w:pPr>
        <w:pStyle w:val="TOC5"/>
        <w:rPr>
          <w:rFonts w:asciiTheme="minorHAnsi" w:eastAsiaTheme="minorEastAsia" w:hAnsiTheme="minorHAnsi" w:cstheme="minorBidi"/>
          <w:sz w:val="22"/>
          <w:szCs w:val="22"/>
          <w:lang w:eastAsia="ko-KR"/>
        </w:rPr>
      </w:pPr>
      <w:r>
        <w:t>10.8.3.2.3</w:t>
      </w:r>
      <w:r>
        <w:rPr>
          <w:rFonts w:asciiTheme="minorHAnsi" w:eastAsiaTheme="minorEastAsia" w:hAnsiTheme="minorHAnsi" w:cstheme="minorBidi"/>
          <w:sz w:val="22"/>
          <w:szCs w:val="22"/>
          <w:lang w:eastAsia="ko-KR"/>
        </w:rPr>
        <w:tab/>
      </w:r>
      <w:r>
        <w:t>Two or Three cuts</w:t>
      </w:r>
      <w:r>
        <w:tab/>
      </w:r>
      <w:r>
        <w:fldChar w:fldCharType="begin" w:fldLock="1"/>
      </w:r>
      <w:r>
        <w:instrText xml:space="preserve"> PAGEREF _Toc21086734 \h </w:instrText>
      </w:r>
      <w:r>
        <w:fldChar w:fldCharType="separate"/>
      </w:r>
      <w:r>
        <w:t>245</w:t>
      </w:r>
      <w:r>
        <w:fldChar w:fldCharType="end"/>
      </w:r>
    </w:p>
    <w:p w:rsidR="00991BD7" w:rsidRDefault="00991BD7">
      <w:pPr>
        <w:pStyle w:val="TOC5"/>
        <w:rPr>
          <w:rFonts w:asciiTheme="minorHAnsi" w:eastAsiaTheme="minorEastAsia" w:hAnsiTheme="minorHAnsi" w:cstheme="minorBidi"/>
          <w:sz w:val="22"/>
          <w:szCs w:val="22"/>
          <w:lang w:eastAsia="ko-KR"/>
        </w:rPr>
      </w:pPr>
      <w:r>
        <w:t>10.8.3.2.4</w:t>
      </w:r>
      <w:r>
        <w:rPr>
          <w:rFonts w:asciiTheme="minorHAnsi" w:eastAsiaTheme="minorEastAsia" w:hAnsiTheme="minorHAnsi" w:cstheme="minorBidi"/>
          <w:sz w:val="22"/>
          <w:szCs w:val="22"/>
          <w:lang w:eastAsia="ko-KR"/>
        </w:rPr>
        <w:tab/>
      </w:r>
      <w:r>
        <w:t>Full sphere</w:t>
      </w:r>
      <w:r>
        <w:tab/>
      </w:r>
      <w:r>
        <w:fldChar w:fldCharType="begin" w:fldLock="1"/>
      </w:r>
      <w:r>
        <w:instrText xml:space="preserve"> PAGEREF _Toc21086735 \h </w:instrText>
      </w:r>
      <w:r>
        <w:fldChar w:fldCharType="separate"/>
      </w:r>
      <w:r>
        <w:t>245</w:t>
      </w:r>
      <w:r>
        <w:fldChar w:fldCharType="end"/>
      </w:r>
    </w:p>
    <w:p w:rsidR="00991BD7" w:rsidRDefault="00991BD7">
      <w:pPr>
        <w:pStyle w:val="TOC5"/>
        <w:rPr>
          <w:rFonts w:asciiTheme="minorHAnsi" w:eastAsiaTheme="minorEastAsia" w:hAnsiTheme="minorHAnsi" w:cstheme="minorBidi"/>
          <w:sz w:val="22"/>
          <w:szCs w:val="22"/>
          <w:lang w:eastAsia="ko-KR"/>
        </w:rPr>
      </w:pPr>
      <w:r>
        <w:t>10.8.3.2.5</w:t>
      </w:r>
      <w:r>
        <w:rPr>
          <w:rFonts w:asciiTheme="minorHAnsi" w:eastAsiaTheme="minorEastAsia" w:hAnsiTheme="minorHAnsi" w:cstheme="minorBidi"/>
          <w:sz w:val="22"/>
          <w:szCs w:val="22"/>
          <w:lang w:eastAsia="ko-KR"/>
        </w:rPr>
        <w:tab/>
      </w:r>
      <w:r>
        <w:t>Beam-based directions</w:t>
      </w:r>
      <w:r>
        <w:tab/>
      </w:r>
      <w:r>
        <w:fldChar w:fldCharType="begin" w:fldLock="1"/>
      </w:r>
      <w:r>
        <w:instrText xml:space="preserve"> PAGEREF _Toc21086736 \h </w:instrText>
      </w:r>
      <w:r>
        <w:fldChar w:fldCharType="separate"/>
      </w:r>
      <w:r>
        <w:t>245</w:t>
      </w:r>
      <w:r>
        <w:fldChar w:fldCharType="end"/>
      </w:r>
    </w:p>
    <w:p w:rsidR="00991BD7" w:rsidRDefault="00991BD7">
      <w:pPr>
        <w:pStyle w:val="TOC4"/>
        <w:rPr>
          <w:rFonts w:asciiTheme="minorHAnsi" w:eastAsiaTheme="minorEastAsia" w:hAnsiTheme="minorHAnsi" w:cstheme="minorBidi"/>
          <w:sz w:val="22"/>
          <w:szCs w:val="22"/>
          <w:lang w:eastAsia="ko-KR"/>
        </w:rPr>
      </w:pPr>
      <w:r>
        <w:t>10.8.3.3</w:t>
      </w:r>
      <w:r>
        <w:rPr>
          <w:rFonts w:asciiTheme="minorHAnsi" w:eastAsiaTheme="minorEastAsia" w:hAnsiTheme="minorHAnsi" w:cstheme="minorBidi"/>
          <w:sz w:val="22"/>
          <w:szCs w:val="22"/>
        </w:rPr>
        <w:tab/>
      </w:r>
      <w:r>
        <w:rPr>
          <w:lang w:eastAsia="en-GB"/>
        </w:rPr>
        <w:t>Procedures for ACLR</w:t>
      </w:r>
      <w:r>
        <w:tab/>
      </w:r>
      <w:r>
        <w:fldChar w:fldCharType="begin" w:fldLock="1"/>
      </w:r>
      <w:r>
        <w:instrText xml:space="preserve"> PAGEREF _Toc21086737 \h </w:instrText>
      </w:r>
      <w:r>
        <w:fldChar w:fldCharType="separate"/>
      </w:r>
      <w:r>
        <w:t>246</w:t>
      </w:r>
      <w:r>
        <w:fldChar w:fldCharType="end"/>
      </w:r>
    </w:p>
    <w:p w:rsidR="00991BD7" w:rsidRDefault="00991BD7">
      <w:pPr>
        <w:pStyle w:val="TOC5"/>
        <w:rPr>
          <w:rFonts w:asciiTheme="minorHAnsi" w:eastAsiaTheme="minorEastAsia" w:hAnsiTheme="minorHAnsi" w:cstheme="minorBidi"/>
          <w:sz w:val="22"/>
          <w:szCs w:val="22"/>
          <w:lang w:eastAsia="ko-KR"/>
        </w:rPr>
      </w:pPr>
      <w:r>
        <w:t>10.8.3.3.1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_Toc21086738 \h </w:instrText>
      </w:r>
      <w:r>
        <w:fldChar w:fldCharType="separate"/>
      </w:r>
      <w:r>
        <w:t>246</w:t>
      </w:r>
      <w:r>
        <w:fldChar w:fldCharType="end"/>
      </w:r>
    </w:p>
    <w:p w:rsidR="00991BD7" w:rsidRDefault="00991BD7">
      <w:pPr>
        <w:pStyle w:val="TOC5"/>
        <w:rPr>
          <w:rFonts w:asciiTheme="minorHAnsi" w:eastAsiaTheme="minorEastAsia" w:hAnsiTheme="minorHAnsi" w:cstheme="minorBidi"/>
          <w:sz w:val="22"/>
          <w:szCs w:val="22"/>
          <w:lang w:eastAsia="ko-KR"/>
        </w:rPr>
      </w:pPr>
      <w:r>
        <w:t>10.8.3.3.2</w:t>
      </w:r>
      <w:r>
        <w:rPr>
          <w:rFonts w:asciiTheme="minorHAnsi" w:eastAsiaTheme="minorEastAsia" w:hAnsiTheme="minorHAnsi" w:cstheme="minorBidi"/>
          <w:sz w:val="22"/>
          <w:szCs w:val="22"/>
          <w:lang w:eastAsia="ko-KR"/>
        </w:rPr>
        <w:tab/>
      </w:r>
      <w:r>
        <w:t>TRP fraction method</w:t>
      </w:r>
      <w:r>
        <w:tab/>
      </w:r>
      <w:r>
        <w:fldChar w:fldCharType="begin" w:fldLock="1"/>
      </w:r>
      <w:r>
        <w:instrText xml:space="preserve"> PAGEREF _Toc21086739 \h </w:instrText>
      </w:r>
      <w:r>
        <w:fldChar w:fldCharType="separate"/>
      </w:r>
      <w:r>
        <w:t>246</w:t>
      </w:r>
      <w:r>
        <w:fldChar w:fldCharType="end"/>
      </w:r>
    </w:p>
    <w:p w:rsidR="00991BD7" w:rsidRDefault="00991BD7">
      <w:pPr>
        <w:pStyle w:val="TOC4"/>
        <w:rPr>
          <w:rFonts w:asciiTheme="minorHAnsi" w:eastAsiaTheme="minorEastAsia" w:hAnsiTheme="minorHAnsi" w:cstheme="minorBidi"/>
          <w:sz w:val="22"/>
          <w:szCs w:val="22"/>
          <w:lang w:eastAsia="ko-KR"/>
        </w:rPr>
      </w:pPr>
      <w:r>
        <w:lastRenderedPageBreak/>
        <w:t>10.8.3.4</w:t>
      </w:r>
      <w:r>
        <w:rPr>
          <w:rFonts w:asciiTheme="minorHAnsi" w:eastAsiaTheme="minorEastAsia" w:hAnsiTheme="minorHAnsi" w:cstheme="minorBidi"/>
          <w:sz w:val="22"/>
          <w:szCs w:val="22"/>
        </w:rPr>
        <w:tab/>
      </w:r>
      <w:r>
        <w:rPr>
          <w:lang w:eastAsia="en-GB"/>
        </w:rPr>
        <w:t>Procedures for transmitter spurious emissions and EMC emissions</w:t>
      </w:r>
      <w:r>
        <w:tab/>
      </w:r>
      <w:r>
        <w:fldChar w:fldCharType="begin" w:fldLock="1"/>
      </w:r>
      <w:r>
        <w:instrText xml:space="preserve"> PAGEREF _Toc21086740 \h </w:instrText>
      </w:r>
      <w:r>
        <w:fldChar w:fldCharType="separate"/>
      </w:r>
      <w:r>
        <w:t>246</w:t>
      </w:r>
      <w:r>
        <w:fldChar w:fldCharType="end"/>
      </w:r>
    </w:p>
    <w:p w:rsidR="00991BD7" w:rsidRDefault="00991BD7">
      <w:pPr>
        <w:pStyle w:val="TOC5"/>
        <w:rPr>
          <w:rFonts w:asciiTheme="minorHAnsi" w:eastAsiaTheme="minorEastAsia" w:hAnsiTheme="minorHAnsi" w:cstheme="minorBidi"/>
          <w:sz w:val="22"/>
          <w:szCs w:val="22"/>
          <w:lang w:eastAsia="ko-KR"/>
        </w:rPr>
      </w:pPr>
      <w:r>
        <w:t>10.8.3.4.</w:t>
      </w:r>
      <w:r w:rsidRPr="0050575B">
        <w:t>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_Toc21086741 \h </w:instrText>
      </w:r>
      <w:r>
        <w:fldChar w:fldCharType="separate"/>
      </w:r>
      <w:r>
        <w:t>246</w:t>
      </w:r>
      <w:r>
        <w:fldChar w:fldCharType="end"/>
      </w:r>
    </w:p>
    <w:p w:rsidR="00991BD7" w:rsidRDefault="00991BD7">
      <w:pPr>
        <w:pStyle w:val="TOC5"/>
        <w:rPr>
          <w:rFonts w:asciiTheme="minorHAnsi" w:eastAsiaTheme="minorEastAsia" w:hAnsiTheme="minorHAnsi" w:cstheme="minorBidi"/>
          <w:sz w:val="22"/>
          <w:szCs w:val="22"/>
          <w:lang w:eastAsia="ko-KR"/>
        </w:rPr>
      </w:pPr>
      <w:r>
        <w:t>10.8.3.4.1</w:t>
      </w:r>
      <w:r>
        <w:rPr>
          <w:rFonts w:asciiTheme="minorHAnsi" w:eastAsiaTheme="minorEastAsia" w:hAnsiTheme="minorHAnsi" w:cstheme="minorBidi"/>
          <w:sz w:val="22"/>
          <w:szCs w:val="22"/>
          <w:lang w:eastAsia="ko-KR"/>
        </w:rPr>
        <w:tab/>
      </w:r>
      <w:r>
        <w:t>Pre-scan</w:t>
      </w:r>
      <w:r>
        <w:tab/>
      </w:r>
      <w:r>
        <w:fldChar w:fldCharType="begin" w:fldLock="1"/>
      </w:r>
      <w:r>
        <w:instrText xml:space="preserve"> PAGEREF _Toc21086742 \h </w:instrText>
      </w:r>
      <w:r>
        <w:fldChar w:fldCharType="separate"/>
      </w:r>
      <w:r>
        <w:t>246</w:t>
      </w:r>
      <w:r>
        <w:fldChar w:fldCharType="end"/>
      </w:r>
    </w:p>
    <w:p w:rsidR="00991BD7" w:rsidRDefault="00991BD7">
      <w:pPr>
        <w:pStyle w:val="TOC5"/>
        <w:rPr>
          <w:rFonts w:asciiTheme="minorHAnsi" w:eastAsiaTheme="minorEastAsia" w:hAnsiTheme="minorHAnsi" w:cstheme="minorBidi"/>
          <w:sz w:val="22"/>
          <w:szCs w:val="22"/>
          <w:lang w:eastAsia="ko-KR"/>
        </w:rPr>
      </w:pPr>
      <w:r>
        <w:t>10.8.3.4.2</w:t>
      </w:r>
      <w:r>
        <w:rPr>
          <w:rFonts w:asciiTheme="minorHAnsi" w:eastAsiaTheme="minorEastAsia" w:hAnsiTheme="minorHAnsi" w:cstheme="minorBidi"/>
          <w:sz w:val="22"/>
          <w:szCs w:val="22"/>
          <w:lang w:eastAsia="ko-KR"/>
        </w:rPr>
        <w:tab/>
      </w:r>
      <w:r>
        <w:t>Peak method</w:t>
      </w:r>
      <w:r>
        <w:tab/>
      </w:r>
      <w:r>
        <w:fldChar w:fldCharType="begin" w:fldLock="1"/>
      </w:r>
      <w:r>
        <w:instrText xml:space="preserve"> PAGEREF _Toc21086743 \h </w:instrText>
      </w:r>
      <w:r>
        <w:fldChar w:fldCharType="separate"/>
      </w:r>
      <w:r>
        <w:t>247</w:t>
      </w:r>
      <w:r>
        <w:fldChar w:fldCharType="end"/>
      </w:r>
    </w:p>
    <w:p w:rsidR="00991BD7" w:rsidRDefault="00991BD7">
      <w:pPr>
        <w:pStyle w:val="TOC5"/>
        <w:rPr>
          <w:rFonts w:asciiTheme="minorHAnsi" w:eastAsiaTheme="minorEastAsia" w:hAnsiTheme="minorHAnsi" w:cstheme="minorBidi"/>
          <w:sz w:val="22"/>
          <w:szCs w:val="22"/>
          <w:lang w:eastAsia="ko-KR"/>
        </w:rPr>
      </w:pPr>
      <w:r>
        <w:t>10.8.3.4.3</w:t>
      </w:r>
      <w:r>
        <w:rPr>
          <w:rFonts w:asciiTheme="minorHAnsi" w:eastAsiaTheme="minorEastAsia" w:hAnsiTheme="minorHAnsi" w:cstheme="minorBidi"/>
          <w:sz w:val="22"/>
          <w:szCs w:val="22"/>
          <w:lang w:eastAsia="ko-KR"/>
        </w:rPr>
        <w:tab/>
      </w:r>
      <w:r>
        <w:t>Equal Sector with peak average method</w:t>
      </w:r>
      <w:r>
        <w:tab/>
      </w:r>
      <w:r>
        <w:fldChar w:fldCharType="begin" w:fldLock="1"/>
      </w:r>
      <w:r>
        <w:instrText xml:space="preserve"> PAGEREF _Toc21086744 \h </w:instrText>
      </w:r>
      <w:r>
        <w:fldChar w:fldCharType="separate"/>
      </w:r>
      <w:r>
        <w:t>247</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10.8.3.4.4</w:t>
      </w:r>
      <w:r w:rsidRPr="00991BD7">
        <w:rPr>
          <w:rFonts w:asciiTheme="minorHAnsi" w:eastAsiaTheme="minorEastAsia" w:hAnsiTheme="minorHAnsi" w:cstheme="minorBidi"/>
          <w:sz w:val="22"/>
          <w:szCs w:val="22"/>
          <w:lang w:eastAsia="ko-KR"/>
        </w:rPr>
        <w:tab/>
      </w:r>
      <w:r w:rsidRPr="0050575B">
        <w:rPr>
          <w:lang w:val="en-US"/>
        </w:rPr>
        <w:t>Two or three cuts with dense sampling</w:t>
      </w:r>
      <w:r>
        <w:tab/>
      </w:r>
      <w:r>
        <w:fldChar w:fldCharType="begin" w:fldLock="1"/>
      </w:r>
      <w:r>
        <w:instrText xml:space="preserve"> PAGEREF _Toc21086745 \h </w:instrText>
      </w:r>
      <w:r>
        <w:fldChar w:fldCharType="separate"/>
      </w:r>
      <w:r>
        <w:t>247</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10.8.3.4.5</w:t>
      </w:r>
      <w:r w:rsidRPr="00991BD7">
        <w:rPr>
          <w:rFonts w:asciiTheme="minorHAnsi" w:eastAsiaTheme="minorEastAsia" w:hAnsiTheme="minorHAnsi" w:cstheme="minorBidi"/>
          <w:sz w:val="22"/>
          <w:szCs w:val="22"/>
          <w:lang w:eastAsia="ko-KR"/>
        </w:rPr>
        <w:tab/>
      </w:r>
      <w:r w:rsidRPr="0050575B">
        <w:rPr>
          <w:lang w:val="en-US"/>
        </w:rPr>
        <w:t>Full sphere with sparse sampling</w:t>
      </w:r>
      <w:r>
        <w:tab/>
      </w:r>
      <w:r>
        <w:fldChar w:fldCharType="begin" w:fldLock="1"/>
      </w:r>
      <w:r>
        <w:instrText xml:space="preserve"> PAGEREF _Toc21086746 \h </w:instrText>
      </w:r>
      <w:r>
        <w:fldChar w:fldCharType="separate"/>
      </w:r>
      <w:r>
        <w:t>248</w:t>
      </w:r>
      <w:r>
        <w:fldChar w:fldCharType="end"/>
      </w:r>
    </w:p>
    <w:p w:rsidR="00991BD7" w:rsidRDefault="00991BD7">
      <w:pPr>
        <w:pStyle w:val="TOC5"/>
        <w:rPr>
          <w:rFonts w:asciiTheme="minorHAnsi" w:eastAsiaTheme="minorEastAsia" w:hAnsiTheme="minorHAnsi" w:cstheme="minorBidi"/>
          <w:sz w:val="22"/>
          <w:szCs w:val="22"/>
          <w:lang w:eastAsia="ko-KR"/>
        </w:rPr>
      </w:pPr>
      <w:r>
        <w:t>10.8.3.4.6</w:t>
      </w:r>
      <w:r>
        <w:rPr>
          <w:rFonts w:asciiTheme="minorHAnsi" w:eastAsiaTheme="minorEastAsia" w:hAnsiTheme="minorHAnsi" w:cstheme="minorBidi"/>
          <w:sz w:val="22"/>
          <w:szCs w:val="22"/>
          <w:lang w:eastAsia="ko-KR"/>
        </w:rPr>
        <w:tab/>
      </w:r>
      <w:r>
        <w:t>Full sphere</w:t>
      </w:r>
      <w:r>
        <w:tab/>
      </w:r>
      <w:r>
        <w:fldChar w:fldCharType="begin" w:fldLock="1"/>
      </w:r>
      <w:r>
        <w:instrText xml:space="preserve"> PAGEREF _Toc21086747 \h </w:instrText>
      </w:r>
      <w:r>
        <w:fldChar w:fldCharType="separate"/>
      </w:r>
      <w:r>
        <w:t>248</w:t>
      </w:r>
      <w:r>
        <w:fldChar w:fldCharType="end"/>
      </w:r>
    </w:p>
    <w:p w:rsidR="00991BD7" w:rsidRDefault="00991BD7">
      <w:pPr>
        <w:pStyle w:val="TOC2"/>
        <w:rPr>
          <w:rFonts w:asciiTheme="minorHAnsi" w:eastAsiaTheme="minorEastAsia" w:hAnsiTheme="minorHAnsi" w:cstheme="minorBidi"/>
          <w:sz w:val="22"/>
          <w:szCs w:val="22"/>
          <w:lang w:eastAsia="ko-KR"/>
        </w:rPr>
      </w:pPr>
      <w:r>
        <w:t>10.11</w:t>
      </w:r>
      <w:r>
        <w:rPr>
          <w:rFonts w:asciiTheme="minorHAnsi" w:eastAsiaTheme="minorEastAsia" w:hAnsiTheme="minorHAnsi" w:cstheme="minorBidi"/>
          <w:sz w:val="22"/>
          <w:szCs w:val="22"/>
        </w:rPr>
        <w:tab/>
      </w:r>
      <w:r>
        <w:t>Measurement uncertainty for</w:t>
      </w:r>
      <w:r>
        <w:rPr>
          <w:lang w:eastAsia="ja-JP"/>
        </w:rPr>
        <w:t xml:space="preserve"> demodulation performance requirements</w:t>
      </w:r>
      <w:r>
        <w:tab/>
      </w:r>
      <w:r>
        <w:fldChar w:fldCharType="begin" w:fldLock="1"/>
      </w:r>
      <w:r>
        <w:instrText xml:space="preserve"> PAGEREF _Toc21086748 \h </w:instrText>
      </w:r>
      <w:r>
        <w:fldChar w:fldCharType="separate"/>
      </w:r>
      <w:r>
        <w:t>248</w:t>
      </w:r>
      <w:r>
        <w:fldChar w:fldCharType="end"/>
      </w:r>
    </w:p>
    <w:p w:rsidR="00991BD7" w:rsidRDefault="00991BD7">
      <w:pPr>
        <w:pStyle w:val="TOC4"/>
        <w:rPr>
          <w:rFonts w:asciiTheme="minorHAnsi" w:eastAsiaTheme="minorEastAsia" w:hAnsiTheme="minorHAnsi" w:cstheme="minorBidi"/>
          <w:sz w:val="22"/>
          <w:szCs w:val="22"/>
          <w:lang w:eastAsia="ko-KR"/>
        </w:rPr>
      </w:pPr>
      <w:r>
        <w:t>10.11.1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_Toc21086749 \h </w:instrText>
      </w:r>
      <w:r>
        <w:fldChar w:fldCharType="separate"/>
      </w:r>
      <w:r>
        <w:t>248</w:t>
      </w:r>
      <w:r>
        <w:fldChar w:fldCharType="end"/>
      </w:r>
    </w:p>
    <w:p w:rsidR="00991BD7" w:rsidRDefault="00991BD7">
      <w:pPr>
        <w:pStyle w:val="TOC4"/>
        <w:rPr>
          <w:rFonts w:asciiTheme="minorHAnsi" w:eastAsiaTheme="minorEastAsia" w:hAnsiTheme="minorHAnsi" w:cstheme="minorBidi"/>
          <w:sz w:val="22"/>
          <w:szCs w:val="22"/>
          <w:lang w:eastAsia="ko-KR"/>
        </w:rPr>
      </w:pPr>
      <w:r>
        <w:t>10.11.2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_Toc21086750 \h </w:instrText>
      </w:r>
      <w:r>
        <w:fldChar w:fldCharType="separate"/>
      </w:r>
      <w:r>
        <w:t>249</w:t>
      </w:r>
      <w:r>
        <w:fldChar w:fldCharType="end"/>
      </w:r>
    </w:p>
    <w:p w:rsidR="00991BD7" w:rsidRDefault="00991BD7">
      <w:pPr>
        <w:pStyle w:val="TOC5"/>
        <w:rPr>
          <w:rFonts w:asciiTheme="minorHAnsi" w:eastAsiaTheme="minorEastAsia" w:hAnsiTheme="minorHAnsi" w:cstheme="minorBidi"/>
          <w:sz w:val="22"/>
          <w:szCs w:val="22"/>
          <w:lang w:eastAsia="ko-KR"/>
        </w:rPr>
      </w:pPr>
      <w:r>
        <w:t>10.11.2.1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_Toc21086751 \h </w:instrText>
      </w:r>
      <w:r>
        <w:fldChar w:fldCharType="separate"/>
      </w:r>
      <w:r>
        <w:t>249</w:t>
      </w:r>
      <w:r>
        <w:fldChar w:fldCharType="end"/>
      </w:r>
    </w:p>
    <w:p w:rsidR="00991BD7" w:rsidRDefault="00991BD7">
      <w:pPr>
        <w:pStyle w:val="TOC5"/>
        <w:rPr>
          <w:rFonts w:asciiTheme="minorHAnsi" w:eastAsiaTheme="minorEastAsia" w:hAnsiTheme="minorHAnsi" w:cstheme="minorBidi"/>
          <w:sz w:val="22"/>
          <w:szCs w:val="22"/>
          <w:lang w:eastAsia="ko-KR"/>
        </w:rPr>
      </w:pPr>
      <w:r>
        <w:t>10.11.2.2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_Toc21086752 \h </w:instrText>
      </w:r>
      <w:r>
        <w:fldChar w:fldCharType="separate"/>
      </w:r>
      <w:r>
        <w:t>249</w:t>
      </w:r>
      <w:r>
        <w:fldChar w:fldCharType="end"/>
      </w:r>
    </w:p>
    <w:p w:rsidR="00991BD7" w:rsidRDefault="00991BD7">
      <w:pPr>
        <w:pStyle w:val="TOC5"/>
        <w:rPr>
          <w:rFonts w:asciiTheme="minorHAnsi" w:eastAsiaTheme="minorEastAsia" w:hAnsiTheme="minorHAnsi" w:cstheme="minorBidi"/>
          <w:sz w:val="22"/>
          <w:szCs w:val="22"/>
          <w:lang w:eastAsia="ko-KR"/>
        </w:rPr>
      </w:pPr>
      <w:r>
        <w:t>10.11.2.3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_Toc21086753 \h </w:instrText>
      </w:r>
      <w:r>
        <w:fldChar w:fldCharType="separate"/>
      </w:r>
      <w:r>
        <w:t>249</w:t>
      </w:r>
      <w:r>
        <w:fldChar w:fldCharType="end"/>
      </w:r>
    </w:p>
    <w:p w:rsidR="00991BD7" w:rsidRDefault="00991BD7">
      <w:pPr>
        <w:pStyle w:val="TOC5"/>
        <w:rPr>
          <w:rFonts w:asciiTheme="minorHAnsi" w:eastAsiaTheme="minorEastAsia" w:hAnsiTheme="minorHAnsi" w:cstheme="minorBidi"/>
          <w:sz w:val="22"/>
          <w:szCs w:val="22"/>
          <w:lang w:eastAsia="ko-KR"/>
        </w:rPr>
      </w:pPr>
      <w:r>
        <w:t>10.11.2.4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_Toc21086754 \h </w:instrText>
      </w:r>
      <w:r>
        <w:fldChar w:fldCharType="separate"/>
      </w:r>
      <w:r>
        <w:t>249</w:t>
      </w:r>
      <w:r>
        <w:fldChar w:fldCharType="end"/>
      </w:r>
    </w:p>
    <w:p w:rsidR="00991BD7" w:rsidRDefault="00991BD7">
      <w:pPr>
        <w:pStyle w:val="TOC4"/>
        <w:rPr>
          <w:rFonts w:asciiTheme="minorHAnsi" w:eastAsiaTheme="minorEastAsia" w:hAnsiTheme="minorHAnsi" w:cstheme="minorBidi"/>
          <w:sz w:val="22"/>
          <w:szCs w:val="22"/>
          <w:lang w:eastAsia="ko-KR"/>
        </w:rPr>
      </w:pPr>
      <w:r>
        <w:t>10.11.3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_Toc21086755 \h </w:instrText>
      </w:r>
      <w:r>
        <w:fldChar w:fldCharType="separate"/>
      </w:r>
      <w:r>
        <w:t>250</w:t>
      </w:r>
      <w:r>
        <w:fldChar w:fldCharType="end"/>
      </w:r>
    </w:p>
    <w:p w:rsidR="00991BD7" w:rsidRDefault="00991BD7">
      <w:pPr>
        <w:pStyle w:val="TOC5"/>
        <w:rPr>
          <w:rFonts w:asciiTheme="minorHAnsi" w:eastAsiaTheme="minorEastAsia" w:hAnsiTheme="minorHAnsi" w:cstheme="minorBidi"/>
          <w:sz w:val="22"/>
          <w:szCs w:val="22"/>
          <w:lang w:eastAsia="ko-KR"/>
        </w:rPr>
      </w:pPr>
      <w:r>
        <w:t>10.11.3.1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_Toc21086756 \h </w:instrText>
      </w:r>
      <w:r>
        <w:fldChar w:fldCharType="separate"/>
      </w:r>
      <w:r>
        <w:t>250</w:t>
      </w:r>
      <w:r>
        <w:fldChar w:fldCharType="end"/>
      </w:r>
    </w:p>
    <w:p w:rsidR="00991BD7" w:rsidRDefault="00991BD7">
      <w:pPr>
        <w:pStyle w:val="TOC5"/>
        <w:rPr>
          <w:rFonts w:asciiTheme="minorHAnsi" w:eastAsiaTheme="minorEastAsia" w:hAnsiTheme="minorHAnsi" w:cstheme="minorBidi"/>
          <w:sz w:val="22"/>
          <w:szCs w:val="22"/>
          <w:lang w:eastAsia="ko-KR"/>
        </w:rPr>
      </w:pPr>
      <w:r>
        <w:t>10.11.3.2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_Toc21086757 \h </w:instrText>
      </w:r>
      <w:r>
        <w:fldChar w:fldCharType="separate"/>
      </w:r>
      <w:r>
        <w:t>250</w:t>
      </w:r>
      <w:r>
        <w:fldChar w:fldCharType="end"/>
      </w:r>
    </w:p>
    <w:p w:rsidR="00991BD7" w:rsidRDefault="00991BD7">
      <w:pPr>
        <w:pStyle w:val="TOC5"/>
        <w:rPr>
          <w:rFonts w:asciiTheme="minorHAnsi" w:eastAsiaTheme="minorEastAsia" w:hAnsiTheme="minorHAnsi" w:cstheme="minorBidi"/>
          <w:sz w:val="22"/>
          <w:szCs w:val="22"/>
          <w:lang w:eastAsia="ko-KR"/>
        </w:rPr>
      </w:pPr>
      <w:r>
        <w:t>10.11.3.3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_Toc21086758 \h </w:instrText>
      </w:r>
      <w:r>
        <w:fldChar w:fldCharType="separate"/>
      </w:r>
      <w:r>
        <w:t>250</w:t>
      </w:r>
      <w:r>
        <w:fldChar w:fldCharType="end"/>
      </w:r>
    </w:p>
    <w:p w:rsidR="00991BD7" w:rsidRDefault="00991BD7">
      <w:pPr>
        <w:pStyle w:val="TOC5"/>
        <w:rPr>
          <w:rFonts w:asciiTheme="minorHAnsi" w:eastAsiaTheme="minorEastAsia" w:hAnsiTheme="minorHAnsi" w:cstheme="minorBidi"/>
          <w:sz w:val="22"/>
          <w:szCs w:val="22"/>
          <w:lang w:eastAsia="ko-KR"/>
        </w:rPr>
      </w:pPr>
      <w:r>
        <w:t>10.11.3.4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_Toc21086759 \h </w:instrText>
      </w:r>
      <w:r>
        <w:fldChar w:fldCharType="separate"/>
      </w:r>
      <w:r>
        <w:t>250</w:t>
      </w:r>
      <w:r>
        <w:fldChar w:fldCharType="end"/>
      </w:r>
    </w:p>
    <w:p w:rsidR="00991BD7" w:rsidRDefault="00991BD7">
      <w:pPr>
        <w:pStyle w:val="TOC9"/>
        <w:rPr>
          <w:rFonts w:asciiTheme="minorHAnsi" w:eastAsiaTheme="minorEastAsia" w:hAnsiTheme="minorHAnsi" w:cstheme="minorBidi"/>
          <w:b w:val="0"/>
          <w:szCs w:val="22"/>
          <w:lang w:eastAsia="ko-KR"/>
        </w:rPr>
      </w:pPr>
      <w:r>
        <w:t>Annex A:</w:t>
      </w:r>
      <w:r>
        <w:rPr>
          <w:rFonts w:asciiTheme="minorHAnsi" w:eastAsiaTheme="minorEastAsia" w:hAnsiTheme="minorHAnsi" w:cstheme="minorBidi"/>
          <w:b w:val="0"/>
          <w:szCs w:val="22"/>
          <w:lang w:eastAsia="ko-KR"/>
        </w:rPr>
        <w:tab/>
      </w:r>
      <w:r>
        <w:t>Void</w:t>
      </w:r>
      <w:r>
        <w:tab/>
      </w:r>
      <w:r>
        <w:fldChar w:fldCharType="begin" w:fldLock="1"/>
      </w:r>
      <w:r>
        <w:instrText xml:space="preserve"> PAGEREF _Toc21086760 \h </w:instrText>
      </w:r>
      <w:r>
        <w:fldChar w:fldCharType="separate"/>
      </w:r>
      <w:r>
        <w:t>251</w:t>
      </w:r>
      <w:r>
        <w:fldChar w:fldCharType="end"/>
      </w:r>
    </w:p>
    <w:p w:rsidR="00991BD7" w:rsidRDefault="00991BD7">
      <w:pPr>
        <w:pStyle w:val="TOC9"/>
        <w:rPr>
          <w:rFonts w:asciiTheme="minorHAnsi" w:eastAsiaTheme="minorEastAsia" w:hAnsiTheme="minorHAnsi" w:cstheme="minorBidi"/>
          <w:b w:val="0"/>
          <w:szCs w:val="22"/>
          <w:lang w:eastAsia="ko-KR"/>
        </w:rPr>
      </w:pPr>
      <w:r>
        <w:t>Annex B</w:t>
      </w:r>
      <w:r w:rsidRPr="0050575B">
        <w:rPr>
          <w:rFonts w:eastAsia="Malgun Gothic"/>
          <w:lang w:eastAsia="ko-KR"/>
        </w:rPr>
        <w:t>:</w:t>
      </w:r>
      <w:r>
        <w:tab/>
      </w:r>
      <w:r>
        <w:rPr>
          <w:lang w:eastAsia="zh-CN"/>
        </w:rPr>
        <w:t>OTA sensitivity measurement error contribution descriptions</w:t>
      </w:r>
      <w:r>
        <w:tab/>
      </w:r>
      <w:r>
        <w:fldChar w:fldCharType="begin" w:fldLock="1"/>
      </w:r>
      <w:r>
        <w:instrText xml:space="preserve"> PAGEREF _Toc21086761 \h </w:instrText>
      </w:r>
      <w:r>
        <w:fldChar w:fldCharType="separate"/>
      </w:r>
      <w:r>
        <w:t>252</w:t>
      </w:r>
      <w:r>
        <w:fldChar w:fldCharType="end"/>
      </w:r>
    </w:p>
    <w:p w:rsidR="00991BD7" w:rsidRDefault="00991BD7">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rPr>
        <w:tab/>
      </w:r>
      <w:r>
        <w:rPr>
          <w:lang w:eastAsia="ja-JP"/>
        </w:rPr>
        <w:t>Indoor Anechoic Chamber</w:t>
      </w:r>
      <w:r>
        <w:tab/>
      </w:r>
      <w:r>
        <w:fldChar w:fldCharType="begin" w:fldLock="1"/>
      </w:r>
      <w:r>
        <w:instrText xml:space="preserve"> PAGEREF _Toc21086762 \h </w:instrText>
      </w:r>
      <w:r>
        <w:fldChar w:fldCharType="separate"/>
      </w:r>
      <w:r>
        <w:t>252</w:t>
      </w:r>
      <w:r>
        <w:fldChar w:fldCharType="end"/>
      </w:r>
    </w:p>
    <w:p w:rsidR="00991BD7" w:rsidRDefault="00991BD7">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_Toc21086763 \h </w:instrText>
      </w:r>
      <w:r>
        <w:fldChar w:fldCharType="separate"/>
      </w:r>
      <w:r>
        <w:t>252</w:t>
      </w:r>
      <w:r>
        <w:fldChar w:fldCharType="end"/>
      </w:r>
    </w:p>
    <w:p w:rsidR="00991BD7" w:rsidRDefault="00991BD7">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t>One Dimensional</w:t>
      </w:r>
      <w:r>
        <w:rPr>
          <w:lang w:eastAsia="sv-SE"/>
        </w:rPr>
        <w:t xml:space="preserve"> Compact Range</w:t>
      </w:r>
      <w:r>
        <w:tab/>
      </w:r>
      <w:r>
        <w:fldChar w:fldCharType="begin" w:fldLock="1"/>
      </w:r>
      <w:r>
        <w:instrText xml:space="preserve"> PAGEREF _Toc21086764 \h </w:instrText>
      </w:r>
      <w:r>
        <w:fldChar w:fldCharType="separate"/>
      </w:r>
      <w:r>
        <w:t>252</w:t>
      </w:r>
      <w:r>
        <w:fldChar w:fldCharType="end"/>
      </w:r>
    </w:p>
    <w:p w:rsidR="00991BD7" w:rsidRDefault="00991BD7">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t>Near Field Test Range</w:t>
      </w:r>
      <w:r>
        <w:tab/>
      </w:r>
      <w:r>
        <w:fldChar w:fldCharType="begin" w:fldLock="1"/>
      </w:r>
      <w:r>
        <w:instrText xml:space="preserve"> PAGEREF _Toc21086765 \h </w:instrText>
      </w:r>
      <w:r>
        <w:fldChar w:fldCharType="separate"/>
      </w:r>
      <w:r>
        <w:t>252</w:t>
      </w:r>
      <w:r>
        <w:fldChar w:fldCharType="end"/>
      </w:r>
    </w:p>
    <w:p w:rsidR="00991BD7" w:rsidRDefault="00991BD7">
      <w:pPr>
        <w:pStyle w:val="TOC9"/>
        <w:rPr>
          <w:rFonts w:asciiTheme="minorHAnsi" w:eastAsiaTheme="minorEastAsia" w:hAnsiTheme="minorHAnsi" w:cstheme="minorBidi"/>
          <w:b w:val="0"/>
          <w:szCs w:val="22"/>
          <w:lang w:eastAsia="ko-KR"/>
        </w:rPr>
      </w:pPr>
      <w:r>
        <w:t>Annex C:</w:t>
      </w:r>
      <w:r>
        <w:tab/>
        <w:t>Beam sweeping</w:t>
      </w:r>
      <w:r>
        <w:tab/>
      </w:r>
      <w:r>
        <w:fldChar w:fldCharType="begin" w:fldLock="1"/>
      </w:r>
      <w:r>
        <w:instrText xml:space="preserve"> PAGEREF _Toc21086766 \h </w:instrText>
      </w:r>
      <w:r>
        <w:fldChar w:fldCharType="separate"/>
      </w:r>
      <w:r>
        <w:t>253</w:t>
      </w:r>
      <w:r>
        <w:fldChar w:fldCharType="end"/>
      </w:r>
    </w:p>
    <w:p w:rsidR="00991BD7" w:rsidRDefault="00991BD7">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rPr>
        <w:tab/>
      </w:r>
      <w:r>
        <w:rPr>
          <w:lang w:eastAsia="en-GB"/>
        </w:rPr>
        <w:t>Simulation results</w:t>
      </w:r>
      <w:r>
        <w:tab/>
      </w:r>
      <w:r>
        <w:fldChar w:fldCharType="begin" w:fldLock="1"/>
      </w:r>
      <w:r>
        <w:instrText xml:space="preserve"> PAGEREF _Toc21086767 \h </w:instrText>
      </w:r>
      <w:r>
        <w:fldChar w:fldCharType="separate"/>
      </w:r>
      <w:r>
        <w:t>253</w:t>
      </w:r>
      <w:r>
        <w:fldChar w:fldCharType="end"/>
      </w:r>
    </w:p>
    <w:p w:rsidR="00991BD7" w:rsidRDefault="00991BD7">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rPr>
        <w:tab/>
      </w:r>
      <w:r>
        <w:rPr>
          <w:lang w:eastAsia="en-GB"/>
        </w:rPr>
        <w:t>Measurement results</w:t>
      </w:r>
      <w:r>
        <w:tab/>
      </w:r>
      <w:r>
        <w:fldChar w:fldCharType="begin" w:fldLock="1"/>
      </w:r>
      <w:r>
        <w:instrText xml:space="preserve"> PAGEREF _Toc21086768 \h </w:instrText>
      </w:r>
      <w:r>
        <w:fldChar w:fldCharType="separate"/>
      </w:r>
      <w:r>
        <w:t>254</w:t>
      </w:r>
      <w:r>
        <w:fldChar w:fldCharType="end"/>
      </w:r>
    </w:p>
    <w:p w:rsidR="00991BD7" w:rsidRDefault="00991BD7">
      <w:pPr>
        <w:pStyle w:val="TOC1"/>
        <w:rPr>
          <w:rFonts w:asciiTheme="minorHAnsi" w:eastAsiaTheme="minorEastAsia" w:hAnsiTheme="minorHAnsi" w:cstheme="minorBidi"/>
          <w:szCs w:val="22"/>
          <w:lang w:eastAsia="ko-KR"/>
        </w:rPr>
      </w:pPr>
      <w:r>
        <w:t>C.3</w:t>
      </w:r>
      <w:r>
        <w:rPr>
          <w:rFonts w:asciiTheme="minorHAnsi" w:eastAsiaTheme="minorEastAsia" w:hAnsiTheme="minorHAnsi" w:cstheme="minorBidi"/>
          <w:szCs w:val="22"/>
        </w:rPr>
        <w:tab/>
      </w:r>
      <w:r>
        <w:rPr>
          <w:lang w:eastAsia="en-GB"/>
        </w:rPr>
        <w:t>Design of beam sweeping test signal</w:t>
      </w:r>
      <w:r>
        <w:tab/>
      </w:r>
      <w:r>
        <w:fldChar w:fldCharType="begin" w:fldLock="1"/>
      </w:r>
      <w:r>
        <w:instrText xml:space="preserve"> PAGEREF _Toc21086769 \h </w:instrText>
      </w:r>
      <w:r>
        <w:fldChar w:fldCharType="separate"/>
      </w:r>
      <w:r>
        <w:t>256</w:t>
      </w:r>
      <w:r>
        <w:fldChar w:fldCharType="end"/>
      </w:r>
    </w:p>
    <w:p w:rsidR="00991BD7" w:rsidRDefault="00991BD7">
      <w:pPr>
        <w:pStyle w:val="TOC9"/>
        <w:rPr>
          <w:rFonts w:asciiTheme="minorHAnsi" w:eastAsiaTheme="minorEastAsia" w:hAnsiTheme="minorHAnsi" w:cstheme="minorBidi"/>
          <w:b w:val="0"/>
          <w:szCs w:val="22"/>
          <w:lang w:eastAsia="ko-KR"/>
        </w:rPr>
      </w:pPr>
      <w:r>
        <w:t>Annex D:</w:t>
      </w:r>
      <w:r>
        <w:tab/>
        <w:t>Sparse sampling for spurious emissions</w:t>
      </w:r>
      <w:r>
        <w:tab/>
      </w:r>
      <w:r>
        <w:fldChar w:fldCharType="begin" w:fldLock="1"/>
      </w:r>
      <w:r>
        <w:instrText xml:space="preserve"> PAGEREF _Toc21086770 \h </w:instrText>
      </w:r>
      <w:r>
        <w:fldChar w:fldCharType="separate"/>
      </w:r>
      <w:r>
        <w:t>257</w:t>
      </w:r>
      <w:r>
        <w:fldChar w:fldCharType="end"/>
      </w:r>
    </w:p>
    <w:p w:rsidR="00991BD7" w:rsidRDefault="00991BD7">
      <w:pPr>
        <w:pStyle w:val="TOC9"/>
        <w:rPr>
          <w:rFonts w:asciiTheme="minorHAnsi" w:eastAsiaTheme="minorEastAsia" w:hAnsiTheme="minorHAnsi" w:cstheme="minorBidi"/>
          <w:b w:val="0"/>
          <w:szCs w:val="22"/>
          <w:lang w:eastAsia="ko-KR"/>
        </w:rPr>
      </w:pPr>
      <w:r>
        <w:t xml:space="preserve">Annex </w:t>
      </w:r>
      <w:r w:rsidRPr="0050575B">
        <w:t>E</w:t>
      </w:r>
      <w:r>
        <w:t>:</w:t>
      </w:r>
      <w:r>
        <w:tab/>
        <w:t>Radiated transmit measurement error contribution descriptions</w:t>
      </w:r>
      <w:r>
        <w:tab/>
      </w:r>
      <w:r>
        <w:fldChar w:fldCharType="begin" w:fldLock="1"/>
      </w:r>
      <w:r>
        <w:instrText xml:space="preserve"> PAGEREF _Toc21086771 \h </w:instrText>
      </w:r>
      <w:r>
        <w:fldChar w:fldCharType="separate"/>
      </w:r>
      <w:r>
        <w:t>262</w:t>
      </w:r>
      <w:r>
        <w:fldChar w:fldCharType="end"/>
      </w:r>
    </w:p>
    <w:p w:rsidR="00991BD7" w:rsidRDefault="00991BD7">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rPr>
        <w:tab/>
      </w:r>
      <w:r>
        <w:rPr>
          <w:lang w:eastAsia="ja-JP"/>
        </w:rPr>
        <w:t>Indoor Anechoic Chamber</w:t>
      </w:r>
      <w:r>
        <w:tab/>
      </w:r>
      <w:r>
        <w:fldChar w:fldCharType="begin" w:fldLock="1"/>
      </w:r>
      <w:r>
        <w:instrText xml:space="preserve"> PAGEREF _Toc21086772 \h </w:instrText>
      </w:r>
      <w:r>
        <w:fldChar w:fldCharType="separate"/>
      </w:r>
      <w:r>
        <w:t>262</w:t>
      </w:r>
      <w:r>
        <w:fldChar w:fldCharType="end"/>
      </w:r>
    </w:p>
    <w:p w:rsidR="00991BD7" w:rsidRDefault="00991BD7">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_Toc21086773 \h </w:instrText>
      </w:r>
      <w:r>
        <w:fldChar w:fldCharType="separate"/>
      </w:r>
      <w:r>
        <w:t>264</w:t>
      </w:r>
      <w:r>
        <w:fldChar w:fldCharType="end"/>
      </w:r>
    </w:p>
    <w:p w:rsidR="00991BD7" w:rsidRDefault="00991BD7">
      <w:pPr>
        <w:pStyle w:val="TOC1"/>
        <w:rPr>
          <w:rFonts w:asciiTheme="minorHAnsi" w:eastAsiaTheme="minorEastAsia" w:hAnsiTheme="minorHAnsi" w:cstheme="minorBidi"/>
          <w:szCs w:val="22"/>
          <w:lang w:eastAsia="ko-KR"/>
        </w:rPr>
      </w:pPr>
      <w:r>
        <w:t>E.3</w:t>
      </w:r>
      <w:r>
        <w:rPr>
          <w:rFonts w:asciiTheme="minorHAnsi" w:eastAsiaTheme="minorEastAsia" w:hAnsiTheme="minorHAnsi" w:cstheme="minorBidi"/>
          <w:szCs w:val="22"/>
        </w:rPr>
        <w:tab/>
      </w:r>
      <w:r>
        <w:rPr>
          <w:lang w:eastAsia="zh-CN"/>
        </w:rPr>
        <w:t>Near Field Test Range</w:t>
      </w:r>
      <w:r>
        <w:tab/>
      </w:r>
      <w:r>
        <w:fldChar w:fldCharType="begin" w:fldLock="1"/>
      </w:r>
      <w:r>
        <w:instrText xml:space="preserve"> PAGEREF _Toc21086774 \h </w:instrText>
      </w:r>
      <w:r>
        <w:fldChar w:fldCharType="separate"/>
      </w:r>
      <w:r>
        <w:t>266</w:t>
      </w:r>
      <w:r>
        <w:fldChar w:fldCharType="end"/>
      </w:r>
    </w:p>
    <w:p w:rsidR="00991BD7" w:rsidRDefault="00991BD7">
      <w:pPr>
        <w:pStyle w:val="TOC1"/>
        <w:rPr>
          <w:rFonts w:asciiTheme="minorHAnsi" w:eastAsiaTheme="minorEastAsia" w:hAnsiTheme="minorHAnsi" w:cstheme="minorBidi"/>
          <w:szCs w:val="22"/>
          <w:lang w:eastAsia="ko-KR"/>
        </w:rPr>
      </w:pPr>
      <w:r>
        <w:t>E.4</w:t>
      </w:r>
      <w:r>
        <w:rPr>
          <w:rFonts w:asciiTheme="minorHAnsi" w:eastAsiaTheme="minorEastAsia" w:hAnsiTheme="minorHAnsi" w:cstheme="minorBidi"/>
          <w:szCs w:val="22"/>
        </w:rPr>
        <w:tab/>
      </w:r>
      <w:r>
        <w:rPr>
          <w:lang w:eastAsia="ja-JP"/>
        </w:rPr>
        <w:t>General Chamber</w:t>
      </w:r>
      <w:r>
        <w:tab/>
      </w:r>
      <w:r>
        <w:fldChar w:fldCharType="begin" w:fldLock="1"/>
      </w:r>
      <w:r>
        <w:instrText xml:space="preserve"> PAGEREF _Toc21086775 \h </w:instrText>
      </w:r>
      <w:r>
        <w:fldChar w:fldCharType="separate"/>
      </w:r>
      <w:r>
        <w:t>270</w:t>
      </w:r>
      <w:r>
        <w:fldChar w:fldCharType="end"/>
      </w:r>
    </w:p>
    <w:p w:rsidR="00991BD7" w:rsidRDefault="00991BD7">
      <w:pPr>
        <w:pStyle w:val="TOC1"/>
        <w:rPr>
          <w:rFonts w:asciiTheme="minorHAnsi" w:eastAsiaTheme="minorEastAsia" w:hAnsiTheme="minorHAnsi" w:cstheme="minorBidi"/>
          <w:szCs w:val="22"/>
          <w:lang w:eastAsia="ko-KR"/>
        </w:rPr>
      </w:pPr>
      <w:r>
        <w:t>E.5</w:t>
      </w:r>
      <w:r>
        <w:rPr>
          <w:rFonts w:asciiTheme="minorHAnsi" w:eastAsiaTheme="minorEastAsia" w:hAnsiTheme="minorHAnsi" w:cstheme="minorBidi"/>
          <w:szCs w:val="22"/>
        </w:rPr>
        <w:tab/>
      </w:r>
      <w:r>
        <w:rPr>
          <w:lang w:eastAsia="ja-JP"/>
        </w:rPr>
        <w:t>Reverberation Chamber</w:t>
      </w:r>
      <w:r>
        <w:tab/>
      </w:r>
      <w:r>
        <w:fldChar w:fldCharType="begin" w:fldLock="1"/>
      </w:r>
      <w:r>
        <w:instrText xml:space="preserve"> PAGEREF _Toc21086776 \h </w:instrText>
      </w:r>
      <w:r>
        <w:fldChar w:fldCharType="separate"/>
      </w:r>
      <w:r>
        <w:t>273</w:t>
      </w:r>
      <w:r>
        <w:fldChar w:fldCharType="end"/>
      </w:r>
    </w:p>
    <w:p w:rsidR="00991BD7" w:rsidRDefault="00991BD7">
      <w:pPr>
        <w:pStyle w:val="TOC1"/>
        <w:rPr>
          <w:rFonts w:asciiTheme="minorHAnsi" w:eastAsiaTheme="minorEastAsia" w:hAnsiTheme="minorHAnsi" w:cstheme="minorBidi"/>
          <w:szCs w:val="22"/>
          <w:lang w:eastAsia="ko-KR"/>
        </w:rPr>
      </w:pPr>
      <w:r>
        <w:t>E.6</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_Toc21086777 \h </w:instrText>
      </w:r>
      <w:r>
        <w:fldChar w:fldCharType="separate"/>
      </w:r>
      <w:r>
        <w:t>273</w:t>
      </w:r>
      <w:r>
        <w:fldChar w:fldCharType="end"/>
      </w:r>
    </w:p>
    <w:p w:rsidR="00991BD7" w:rsidRDefault="00991BD7">
      <w:pPr>
        <w:pStyle w:val="TOC9"/>
        <w:rPr>
          <w:rFonts w:asciiTheme="minorHAnsi" w:eastAsiaTheme="minorEastAsia" w:hAnsiTheme="minorHAnsi" w:cstheme="minorBidi"/>
          <w:b w:val="0"/>
          <w:szCs w:val="22"/>
          <w:lang w:eastAsia="ko-KR"/>
        </w:rPr>
      </w:pPr>
      <w:r>
        <w:t xml:space="preserve">Annex </w:t>
      </w:r>
      <w:r w:rsidRPr="0050575B">
        <w:t>F</w:t>
      </w:r>
      <w:r>
        <w:t>:</w:t>
      </w:r>
      <w:r>
        <w:tab/>
        <w:t>Test equipment uncertainty values</w:t>
      </w:r>
      <w:r>
        <w:tab/>
      </w:r>
      <w:r>
        <w:fldChar w:fldCharType="begin" w:fldLock="1"/>
      </w:r>
      <w:r>
        <w:instrText xml:space="preserve"> PAGEREF _Toc21086778 \h </w:instrText>
      </w:r>
      <w:r>
        <w:fldChar w:fldCharType="separate"/>
      </w:r>
      <w:r>
        <w:t>276</w:t>
      </w:r>
      <w:r>
        <w:fldChar w:fldCharType="end"/>
      </w:r>
    </w:p>
    <w:p w:rsidR="00991BD7" w:rsidRDefault="00991BD7">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Measurement Equipment uncertainty values</w:t>
      </w:r>
      <w:r>
        <w:tab/>
      </w:r>
      <w:r>
        <w:fldChar w:fldCharType="begin" w:fldLock="1"/>
      </w:r>
      <w:r>
        <w:instrText xml:space="preserve"> PAGEREF _Toc21086779 \h </w:instrText>
      </w:r>
      <w:r>
        <w:fldChar w:fldCharType="separate"/>
      </w:r>
      <w:r>
        <w:t>276</w:t>
      </w:r>
      <w:r>
        <w:fldChar w:fldCharType="end"/>
      </w:r>
    </w:p>
    <w:p w:rsidR="00991BD7" w:rsidRDefault="00991BD7">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rsidRPr="0050575B">
        <w:rPr>
          <w:lang w:val="en-CA"/>
        </w:rPr>
        <w:t>MU of TE derived from conducted specification</w:t>
      </w:r>
      <w:r>
        <w:tab/>
      </w:r>
      <w:r>
        <w:fldChar w:fldCharType="begin" w:fldLock="1"/>
      </w:r>
      <w:r>
        <w:instrText xml:space="preserve"> PAGEREF _Toc21086780 \h </w:instrText>
      </w:r>
      <w:r>
        <w:fldChar w:fldCharType="separate"/>
      </w:r>
      <w:r>
        <w:t>276</w:t>
      </w:r>
      <w:r>
        <w:fldChar w:fldCharType="end"/>
      </w:r>
    </w:p>
    <w:p w:rsidR="00991BD7" w:rsidRDefault="00991BD7">
      <w:pPr>
        <w:pStyle w:val="TOC9"/>
        <w:rPr>
          <w:rFonts w:asciiTheme="minorHAnsi" w:eastAsiaTheme="minorEastAsia" w:hAnsiTheme="minorHAnsi" w:cstheme="minorBidi"/>
          <w:b w:val="0"/>
          <w:szCs w:val="22"/>
          <w:lang w:eastAsia="ko-KR"/>
        </w:rPr>
      </w:pPr>
      <w:r>
        <w:t xml:space="preserve">Annex </w:t>
      </w:r>
      <w:r w:rsidRPr="0050575B">
        <w:t>G</w:t>
      </w:r>
      <w:r>
        <w:t>:</w:t>
      </w:r>
      <w:r>
        <w:tab/>
        <w:t>Power density measurements close to EUT</w:t>
      </w:r>
      <w:r>
        <w:tab/>
      </w:r>
      <w:r>
        <w:fldChar w:fldCharType="begin" w:fldLock="1"/>
      </w:r>
      <w:r>
        <w:instrText xml:space="preserve"> PAGEREF _Toc21086781 \h </w:instrText>
      </w:r>
      <w:r>
        <w:fldChar w:fldCharType="separate"/>
      </w:r>
      <w:r>
        <w:t>278</w:t>
      </w:r>
      <w:r>
        <w:fldChar w:fldCharType="end"/>
      </w:r>
    </w:p>
    <w:p w:rsidR="00991BD7" w:rsidRDefault="00991BD7">
      <w:pPr>
        <w:pStyle w:val="TOC9"/>
        <w:rPr>
          <w:rFonts w:asciiTheme="minorHAnsi" w:eastAsiaTheme="minorEastAsia" w:hAnsiTheme="minorHAnsi" w:cstheme="minorBidi"/>
          <w:b w:val="0"/>
          <w:szCs w:val="22"/>
          <w:lang w:eastAsia="ko-KR"/>
        </w:rPr>
      </w:pPr>
      <w:r>
        <w:t xml:space="preserve">Annex </w:t>
      </w:r>
      <w:r w:rsidRPr="0050575B">
        <w:rPr>
          <w:rFonts w:eastAsia="Malgun Gothic"/>
          <w:lang w:eastAsia="ko-KR"/>
        </w:rPr>
        <w:t>H</w:t>
      </w:r>
      <w:r>
        <w:t>:</w:t>
      </w:r>
      <w:r>
        <w:tab/>
        <w:t>Change history</w:t>
      </w:r>
      <w:r>
        <w:tab/>
      </w:r>
      <w:r>
        <w:fldChar w:fldCharType="begin" w:fldLock="1"/>
      </w:r>
      <w:r>
        <w:instrText xml:space="preserve"> PAGEREF _Toc21086782 \h </w:instrText>
      </w:r>
      <w:r>
        <w:fldChar w:fldCharType="separate"/>
      </w:r>
      <w:r>
        <w:t>280</w:t>
      </w:r>
      <w:r>
        <w:fldChar w:fldCharType="end"/>
      </w:r>
    </w:p>
    <w:p w:rsidR="00E8629F" w:rsidRPr="00991BD7" w:rsidRDefault="00991BD7">
      <w:r>
        <w:rPr>
          <w:noProof/>
          <w:sz w:val="22"/>
        </w:rPr>
        <w:fldChar w:fldCharType="end"/>
      </w:r>
    </w:p>
    <w:p w:rsidR="0005510E" w:rsidRPr="00991BD7" w:rsidRDefault="00CC0947" w:rsidP="004D5EF0">
      <w:pPr>
        <w:pStyle w:val="Heading1"/>
        <w:ind w:left="0" w:firstLine="0"/>
      </w:pPr>
      <w:r w:rsidRPr="00991BD7">
        <w:br w:type="page"/>
      </w:r>
      <w:bookmarkStart w:id="3" w:name="_Toc21086069"/>
      <w:r w:rsidR="0005510E" w:rsidRPr="00991BD7">
        <w:lastRenderedPageBreak/>
        <w:t>Foreword</w:t>
      </w:r>
      <w:bookmarkEnd w:id="3"/>
    </w:p>
    <w:p w:rsidR="00E8629F" w:rsidRPr="00991BD7" w:rsidRDefault="00E8629F" w:rsidP="0005510E">
      <w:r w:rsidRPr="00991BD7">
        <w:t>This Technical Report has been produced by the 3</w:t>
      </w:r>
      <w:r w:rsidRPr="00991BD7">
        <w:rPr>
          <w:vertAlign w:val="superscript"/>
        </w:rPr>
        <w:t>rd</w:t>
      </w:r>
      <w:r w:rsidRPr="00991BD7">
        <w:t xml:space="preserve"> Generation Partnership Project (3GPP).</w:t>
      </w:r>
    </w:p>
    <w:p w:rsidR="00E8629F" w:rsidRPr="00991BD7" w:rsidRDefault="00E8629F">
      <w:r w:rsidRPr="00991B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91BD7" w:rsidRDefault="00E8629F">
      <w:pPr>
        <w:pStyle w:val="B1"/>
      </w:pPr>
      <w:r w:rsidRPr="00991BD7">
        <w:t>Version x.y.z</w:t>
      </w:r>
    </w:p>
    <w:p w:rsidR="00E8629F" w:rsidRPr="00991BD7" w:rsidRDefault="00E8629F">
      <w:pPr>
        <w:pStyle w:val="B1"/>
      </w:pPr>
      <w:r w:rsidRPr="00991BD7">
        <w:t>where:</w:t>
      </w:r>
    </w:p>
    <w:p w:rsidR="00E8629F" w:rsidRPr="00991BD7" w:rsidRDefault="00E8629F">
      <w:pPr>
        <w:pStyle w:val="B2"/>
      </w:pPr>
      <w:r w:rsidRPr="00991BD7">
        <w:t>x</w:t>
      </w:r>
      <w:r w:rsidRPr="00991BD7">
        <w:tab/>
        <w:t>the first digit:</w:t>
      </w:r>
    </w:p>
    <w:p w:rsidR="00E8629F" w:rsidRPr="00991BD7" w:rsidRDefault="00E8629F">
      <w:pPr>
        <w:pStyle w:val="B3"/>
      </w:pPr>
      <w:r w:rsidRPr="00991BD7">
        <w:t>1</w:t>
      </w:r>
      <w:r w:rsidRPr="00991BD7">
        <w:tab/>
        <w:t>presented to TSG for information;</w:t>
      </w:r>
    </w:p>
    <w:p w:rsidR="00E8629F" w:rsidRPr="00991BD7" w:rsidRDefault="00E8629F">
      <w:pPr>
        <w:pStyle w:val="B3"/>
      </w:pPr>
      <w:r w:rsidRPr="00991BD7">
        <w:t>2</w:t>
      </w:r>
      <w:r w:rsidRPr="00991BD7">
        <w:tab/>
        <w:t>presented to TSG for approval;</w:t>
      </w:r>
    </w:p>
    <w:p w:rsidR="00E8629F" w:rsidRPr="00991BD7" w:rsidRDefault="00E8629F">
      <w:pPr>
        <w:pStyle w:val="B3"/>
      </w:pPr>
      <w:r w:rsidRPr="00991BD7">
        <w:t>3</w:t>
      </w:r>
      <w:r w:rsidRPr="00991BD7">
        <w:tab/>
        <w:t>or greater indicates TSG approved document under change control.</w:t>
      </w:r>
    </w:p>
    <w:p w:rsidR="00E8629F" w:rsidRPr="00991BD7" w:rsidRDefault="00E8629F">
      <w:pPr>
        <w:pStyle w:val="B2"/>
      </w:pPr>
      <w:r w:rsidRPr="00991BD7">
        <w:t>y</w:t>
      </w:r>
      <w:r w:rsidRPr="00991BD7">
        <w:tab/>
        <w:t>the second digit is incremented for all changes of substance, i.e. technical enhancements, corrections, updates, etc.</w:t>
      </w:r>
    </w:p>
    <w:p w:rsidR="00E8629F" w:rsidRPr="00991BD7" w:rsidRDefault="00E8629F">
      <w:pPr>
        <w:pStyle w:val="B2"/>
      </w:pPr>
      <w:r w:rsidRPr="00991BD7">
        <w:t>z</w:t>
      </w:r>
      <w:r w:rsidRPr="00991BD7">
        <w:tab/>
        <w:t>the third digit is incremented when editorial only changes have been incorporated in the document.</w:t>
      </w:r>
    </w:p>
    <w:p w:rsidR="00E8629F" w:rsidRPr="00991BD7" w:rsidRDefault="00E8629F" w:rsidP="004D5EF0">
      <w:pPr>
        <w:pStyle w:val="Heading1"/>
      </w:pPr>
      <w:r w:rsidRPr="00991BD7">
        <w:br w:type="page"/>
      </w:r>
      <w:bookmarkStart w:id="4" w:name="_Toc21086070"/>
      <w:r w:rsidRPr="00991BD7">
        <w:lastRenderedPageBreak/>
        <w:t>1</w:t>
      </w:r>
      <w:r w:rsidRPr="00991BD7">
        <w:tab/>
        <w:t>Scope</w:t>
      </w:r>
      <w:bookmarkEnd w:id="4"/>
    </w:p>
    <w:p w:rsidR="00736300" w:rsidRPr="00991BD7" w:rsidRDefault="00736300" w:rsidP="00736300">
      <w:pPr>
        <w:rPr>
          <w:lang w:eastAsia="zh-CN"/>
        </w:rPr>
      </w:pPr>
      <w:r w:rsidRPr="00991BD7">
        <w:t xml:space="preserve">The present document is the </w:t>
      </w:r>
      <w:r w:rsidRPr="00991BD7">
        <w:rPr>
          <w:rFonts w:hint="eastAsia"/>
        </w:rPr>
        <w:t>T</w:t>
      </w:r>
      <w:r w:rsidRPr="00991BD7">
        <w:t xml:space="preserve">echnical </w:t>
      </w:r>
      <w:r w:rsidRPr="00991BD7">
        <w:rPr>
          <w:rFonts w:hint="eastAsia"/>
        </w:rPr>
        <w:t>R</w:t>
      </w:r>
      <w:r w:rsidRPr="00991BD7">
        <w:t xml:space="preserve">eport for the </w:t>
      </w:r>
      <w:r w:rsidRPr="00991BD7">
        <w:rPr>
          <w:rFonts w:hint="eastAsia"/>
        </w:rPr>
        <w:t>W</w:t>
      </w:r>
      <w:r w:rsidRPr="00991BD7">
        <w:t xml:space="preserve">ork </w:t>
      </w:r>
      <w:r w:rsidRPr="00991BD7">
        <w:rPr>
          <w:rFonts w:hint="eastAsia"/>
        </w:rPr>
        <w:t>I</w:t>
      </w:r>
      <w:r w:rsidRPr="00991BD7">
        <w:t>tem on</w:t>
      </w:r>
      <w:r w:rsidRPr="00991BD7">
        <w:rPr>
          <w:rFonts w:hint="eastAsia"/>
        </w:rPr>
        <w:t xml:space="preserve"> </w:t>
      </w:r>
      <w:r w:rsidR="000371E7" w:rsidRPr="00991BD7">
        <w:rPr>
          <w:rFonts w:hint="eastAsia"/>
        </w:rPr>
        <w:t xml:space="preserve">Base Station (BS) </w:t>
      </w:r>
      <w:r w:rsidR="00781916" w:rsidRPr="00991BD7">
        <w:t xml:space="preserve">radiated </w:t>
      </w:r>
      <w:r w:rsidR="000371E7" w:rsidRPr="00991BD7">
        <w:rPr>
          <w:rFonts w:hint="eastAsia"/>
        </w:rPr>
        <w:t>Radio Frequency (RF) requirements for Active Antenna System (AAS)</w:t>
      </w:r>
      <w:r w:rsidR="0071536E" w:rsidRPr="00991BD7">
        <w:t xml:space="preserve"> [2]</w:t>
      </w:r>
      <w:r w:rsidRPr="00991BD7">
        <w:t xml:space="preserve">. </w:t>
      </w:r>
      <w:r w:rsidR="0099049A" w:rsidRPr="00991BD7">
        <w:rPr>
          <w:rFonts w:hint="eastAsia"/>
          <w:lang w:eastAsia="zh-CN"/>
        </w:rPr>
        <w:t xml:space="preserve">The present document captures the background </w:t>
      </w:r>
      <w:r w:rsidR="00901937" w:rsidRPr="00991BD7">
        <w:rPr>
          <w:rFonts w:hint="eastAsia"/>
          <w:lang w:eastAsia="zh-CN"/>
        </w:rPr>
        <w:t>and</w:t>
      </w:r>
      <w:r w:rsidR="00B2415B" w:rsidRPr="00991BD7">
        <w:rPr>
          <w:rFonts w:hint="eastAsia"/>
          <w:lang w:eastAsia="zh-CN"/>
        </w:rPr>
        <w:t xml:space="preserve"> </w:t>
      </w:r>
      <w:r w:rsidR="0099049A" w:rsidRPr="00991BD7">
        <w:rPr>
          <w:rFonts w:hint="eastAsia"/>
          <w:lang w:eastAsia="zh-CN"/>
        </w:rPr>
        <w:t xml:space="preserve">the decisions on </w:t>
      </w:r>
      <w:r w:rsidR="00B2415B" w:rsidRPr="00991BD7">
        <w:rPr>
          <w:rFonts w:hint="eastAsia"/>
          <w:lang w:eastAsia="zh-CN"/>
        </w:rPr>
        <w:t xml:space="preserve">the specification of </w:t>
      </w:r>
      <w:r w:rsidR="0071536E" w:rsidRPr="00991BD7">
        <w:rPr>
          <w:lang w:eastAsia="zh-CN"/>
        </w:rPr>
        <w:t xml:space="preserve">radiated </w:t>
      </w:r>
      <w:r w:rsidR="00B2415B" w:rsidRPr="00991BD7">
        <w:rPr>
          <w:rFonts w:hint="eastAsia"/>
          <w:lang w:eastAsia="zh-CN"/>
        </w:rPr>
        <w:t>RF</w:t>
      </w:r>
      <w:r w:rsidR="0099049A" w:rsidRPr="00991BD7">
        <w:rPr>
          <w:rFonts w:hint="eastAsia"/>
          <w:lang w:eastAsia="zh-CN"/>
        </w:rPr>
        <w:t xml:space="preserve"> </w:t>
      </w:r>
      <w:r w:rsidR="0099049A" w:rsidRPr="00991BD7">
        <w:t>requirements</w:t>
      </w:r>
      <w:r w:rsidR="00B2415B" w:rsidRPr="00991BD7">
        <w:rPr>
          <w:rFonts w:hint="eastAsia"/>
          <w:lang w:eastAsia="zh-CN"/>
        </w:rPr>
        <w:t xml:space="preserve"> that are applicable to AAS BS</w:t>
      </w:r>
      <w:r w:rsidR="00781916" w:rsidRPr="00991BD7">
        <w:rPr>
          <w:lang w:eastAsia="zh-CN"/>
        </w:rPr>
        <w:t>.</w:t>
      </w:r>
    </w:p>
    <w:p w:rsidR="00065E06" w:rsidRPr="00991BD7" w:rsidRDefault="00065E06" w:rsidP="00065E06">
      <w:r w:rsidRPr="00991BD7">
        <w:t>The existing Rel-13 AAS specification contains requirements for both single RAT UTRA FDD, UTRA TDD and E-UTRA as well as MSR (including single RAT MSR requirements for each of the RATS), it was agreed that it may no</w:t>
      </w:r>
      <w:r w:rsidR="007013EA" w:rsidRPr="00991BD7">
        <w:t>t</w:t>
      </w:r>
      <w:r w:rsidRPr="00991BD7">
        <w:t xml:space="preserve"> be necessary to support so many variants for the OTA AAS BS hence a specification complexity reduction </w:t>
      </w:r>
      <w:r w:rsidR="007013EA" w:rsidRPr="00991BD7">
        <w:t>investigation</w:t>
      </w:r>
      <w:r w:rsidRPr="00991BD7">
        <w:t xml:space="preserve"> was carried out. It was found the following was not needed for the OTA AAS BS requirements:</w:t>
      </w:r>
    </w:p>
    <w:p w:rsidR="00065E06" w:rsidRPr="00991BD7" w:rsidRDefault="00001142" w:rsidP="00001142">
      <w:pPr>
        <w:pStyle w:val="B1"/>
      </w:pPr>
      <w:r w:rsidRPr="00991BD7">
        <w:rPr>
          <w:rFonts w:eastAsia="Malgun Gothic" w:hint="eastAsia"/>
          <w:lang w:eastAsia="ko-KR"/>
        </w:rPr>
        <w:t>1.</w:t>
      </w:r>
      <w:r w:rsidRPr="00991BD7">
        <w:rPr>
          <w:rFonts w:eastAsia="Malgun Gothic" w:hint="eastAsia"/>
          <w:lang w:eastAsia="ko-KR"/>
        </w:rPr>
        <w:tab/>
      </w:r>
      <w:r w:rsidR="00065E06" w:rsidRPr="00991BD7">
        <w:t>Radiated requirements applicable for eAAS not support UTRA TDD.</w:t>
      </w:r>
    </w:p>
    <w:p w:rsidR="00065E06" w:rsidRPr="00991BD7" w:rsidRDefault="00001142" w:rsidP="00001142">
      <w:pPr>
        <w:pStyle w:val="B1"/>
      </w:pPr>
      <w:r w:rsidRPr="00991BD7">
        <w:rPr>
          <w:rFonts w:eastAsia="Malgun Gothic" w:hint="eastAsia"/>
          <w:lang w:eastAsia="ko-KR"/>
        </w:rPr>
        <w:t>2.</w:t>
      </w:r>
      <w:r w:rsidRPr="00991BD7">
        <w:rPr>
          <w:rFonts w:eastAsia="Malgun Gothic" w:hint="eastAsia"/>
          <w:lang w:eastAsia="ko-KR"/>
        </w:rPr>
        <w:tab/>
      </w:r>
      <w:r w:rsidR="00065E06" w:rsidRPr="00991BD7">
        <w:t>Radiated requirements applicable for eAAS not include UTRA pilot requirements.</w:t>
      </w:r>
    </w:p>
    <w:p w:rsidR="00E8629F" w:rsidRPr="00991BD7" w:rsidRDefault="00E8629F" w:rsidP="004D5EF0">
      <w:pPr>
        <w:pStyle w:val="Heading1"/>
      </w:pPr>
      <w:bookmarkStart w:id="5" w:name="_Toc21086071"/>
      <w:r w:rsidRPr="00991BD7">
        <w:t>2</w:t>
      </w:r>
      <w:r w:rsidRPr="00991BD7">
        <w:tab/>
        <w:t>References</w:t>
      </w:r>
      <w:bookmarkEnd w:id="5"/>
    </w:p>
    <w:p w:rsidR="00E8629F" w:rsidRPr="00991BD7" w:rsidRDefault="00E8629F">
      <w:r w:rsidRPr="00991BD7">
        <w:t>The following documents contain provisions which, through reference in this text, constitute provisions of the present document.</w:t>
      </w:r>
    </w:p>
    <w:p w:rsidR="00E8629F" w:rsidRPr="00991BD7" w:rsidRDefault="00E8629F">
      <w:pPr>
        <w:pStyle w:val="B1"/>
      </w:pPr>
      <w:r w:rsidRPr="00991BD7">
        <w:t>-</w:t>
      </w:r>
      <w:r w:rsidRPr="00991BD7">
        <w:tab/>
        <w:t>References are either specific (identified by date of publication, edition number, version number, etc.) or non</w:t>
      </w:r>
      <w:r w:rsidRPr="00991BD7">
        <w:noBreakHyphen/>
        <w:t>specific.</w:t>
      </w:r>
    </w:p>
    <w:p w:rsidR="00E8629F" w:rsidRPr="00991BD7" w:rsidRDefault="00E8629F">
      <w:pPr>
        <w:pStyle w:val="B1"/>
      </w:pPr>
      <w:r w:rsidRPr="00991BD7">
        <w:t>-</w:t>
      </w:r>
      <w:r w:rsidRPr="00991BD7">
        <w:tab/>
        <w:t>For a specific reference, subsequent revisions do not apply.</w:t>
      </w:r>
    </w:p>
    <w:p w:rsidR="00E8629F" w:rsidRPr="00991BD7" w:rsidRDefault="00E8629F">
      <w:pPr>
        <w:pStyle w:val="B1"/>
      </w:pPr>
      <w:r w:rsidRPr="00991BD7">
        <w:t>-</w:t>
      </w:r>
      <w:r w:rsidRPr="00991BD7">
        <w:tab/>
        <w:t xml:space="preserve">For a non-specific reference, the latest version applies. In the case of a reference to a 3GPP document (including a GSM document), a non-specific reference implicitly refers to the latest version of that document </w:t>
      </w:r>
      <w:r w:rsidRPr="00991BD7">
        <w:rPr>
          <w:i/>
          <w:iCs/>
        </w:rPr>
        <w:t>in the same Release as the present document</w:t>
      </w:r>
      <w:r w:rsidRPr="00991BD7">
        <w:t>.</w:t>
      </w:r>
    </w:p>
    <w:p w:rsidR="00282213" w:rsidRPr="00991BD7" w:rsidRDefault="00282213" w:rsidP="00282213">
      <w:pPr>
        <w:pStyle w:val="EX"/>
        <w:rPr>
          <w:lang w:eastAsia="zh-CN"/>
        </w:rPr>
      </w:pPr>
      <w:r w:rsidRPr="00991BD7">
        <w:t>[1]</w:t>
      </w:r>
      <w:r w:rsidRPr="00991BD7">
        <w:tab/>
        <w:t>3GPP TR 21.905: "Vocabulary for 3GPP Specifications"</w:t>
      </w:r>
    </w:p>
    <w:p w:rsidR="00DB4918" w:rsidRPr="00991BD7" w:rsidRDefault="00BF043B" w:rsidP="00C01F24">
      <w:pPr>
        <w:pStyle w:val="EX"/>
      </w:pPr>
      <w:r w:rsidRPr="00991BD7">
        <w:t>[</w:t>
      </w:r>
      <w:r w:rsidRPr="00991BD7">
        <w:rPr>
          <w:rFonts w:hint="eastAsia"/>
        </w:rPr>
        <w:t>2</w:t>
      </w:r>
      <w:r w:rsidRPr="00991BD7">
        <w:t>]</w:t>
      </w:r>
      <w:r w:rsidRPr="00991BD7">
        <w:tab/>
      </w:r>
      <w:r w:rsidR="00A81442" w:rsidRPr="00991BD7">
        <w:t>RP-170844</w:t>
      </w:r>
      <w:r w:rsidR="004D07EB" w:rsidRPr="00991BD7">
        <w:t>: "</w:t>
      </w:r>
      <w:r w:rsidR="00781916" w:rsidRPr="00991BD7">
        <w:t>Work Item Description for Enhancements of Base Station (BS) RF and EMC requirements for Active Antenna System (AAS)</w:t>
      </w:r>
      <w:r w:rsidR="004D07EB" w:rsidRPr="00991BD7">
        <w:t>"</w:t>
      </w:r>
    </w:p>
    <w:p w:rsidR="00781916" w:rsidRPr="00991BD7" w:rsidRDefault="00781916" w:rsidP="00C01F24">
      <w:pPr>
        <w:pStyle w:val="EX"/>
      </w:pPr>
      <w:r w:rsidRPr="00991BD7">
        <w:t>[3]</w:t>
      </w:r>
      <w:r w:rsidRPr="00991BD7">
        <w:tab/>
        <w:t>3GPP TS 37.105</w:t>
      </w:r>
      <w:r w:rsidR="004D07EB" w:rsidRPr="00991BD7">
        <w:t xml:space="preserve">: </w:t>
      </w:r>
      <w:r w:rsidR="004D07EB" w:rsidRPr="00991BD7">
        <w:rPr>
          <w:lang w:eastAsia="zh-CN"/>
        </w:rPr>
        <w:t>"</w:t>
      </w:r>
      <w:r w:rsidRPr="00991BD7">
        <w:t>Active Antenna System (AAS) Base Station (BS) transmission and reception</w:t>
      </w:r>
      <w:r w:rsidR="004D07EB" w:rsidRPr="00991BD7">
        <w:rPr>
          <w:lang w:eastAsia="zh-CN"/>
        </w:rPr>
        <w:t>"</w:t>
      </w:r>
    </w:p>
    <w:p w:rsidR="00781916" w:rsidRPr="00991BD7" w:rsidRDefault="00781916" w:rsidP="00781916">
      <w:pPr>
        <w:pStyle w:val="EX"/>
      </w:pPr>
      <w:r w:rsidRPr="00991BD7">
        <w:t>[4]</w:t>
      </w:r>
      <w:r w:rsidRPr="00991BD7">
        <w:tab/>
        <w:t>3GPP TR 37.842</w:t>
      </w:r>
      <w:r w:rsidR="004D07EB" w:rsidRPr="00991BD7">
        <w:t xml:space="preserve">: </w:t>
      </w:r>
      <w:r w:rsidR="004D07EB" w:rsidRPr="00991BD7">
        <w:rPr>
          <w:lang w:eastAsia="zh-CN"/>
        </w:rPr>
        <w:t>"</w:t>
      </w:r>
      <w:r w:rsidRPr="00991BD7">
        <w:t>Frequency (RF) requirement background for Active Antenna System (AAS) Base Station (BS)</w:t>
      </w:r>
      <w:r w:rsidR="004D07EB" w:rsidRPr="00991BD7">
        <w:rPr>
          <w:lang w:eastAsia="zh-CN"/>
        </w:rPr>
        <w:t>"</w:t>
      </w:r>
    </w:p>
    <w:p w:rsidR="00A91735" w:rsidRPr="00991BD7" w:rsidRDefault="00A91735" w:rsidP="00A91735">
      <w:pPr>
        <w:pStyle w:val="EX"/>
      </w:pPr>
      <w:r w:rsidRPr="00991BD7">
        <w:t>[5]</w:t>
      </w:r>
      <w:r w:rsidRPr="00991BD7">
        <w:tab/>
        <w:t>3GPP TR 36.942</w:t>
      </w:r>
      <w:r w:rsidR="004D07EB" w:rsidRPr="00991BD7">
        <w:t>:</w:t>
      </w:r>
      <w:r w:rsidRPr="00991BD7">
        <w:t xml:space="preserve"> </w:t>
      </w:r>
      <w:r w:rsidR="004D07EB" w:rsidRPr="00991BD7">
        <w:rPr>
          <w:lang w:eastAsia="zh-CN"/>
        </w:rPr>
        <w:t>"</w:t>
      </w:r>
      <w:r w:rsidRPr="00991BD7">
        <w:t>Evolved Universal Terrestrial Radio Access (E-UTRA); Radio Frequency (RF) system scenarios</w:t>
      </w:r>
      <w:r w:rsidR="004D07EB" w:rsidRPr="00991BD7">
        <w:rPr>
          <w:lang w:eastAsia="zh-CN"/>
        </w:rPr>
        <w:t>"</w:t>
      </w:r>
    </w:p>
    <w:p w:rsidR="00A91735" w:rsidRPr="00991BD7" w:rsidRDefault="00A91735" w:rsidP="00A91735">
      <w:pPr>
        <w:pStyle w:val="EX"/>
      </w:pPr>
      <w:r w:rsidRPr="00991BD7">
        <w:t>[6]</w:t>
      </w:r>
      <w:r w:rsidRPr="00991BD7">
        <w:tab/>
        <w:t>3GPP TR 37.840</w:t>
      </w:r>
      <w:r w:rsidR="004D07EB" w:rsidRPr="00991BD7">
        <w:t>:</w:t>
      </w:r>
      <w:r w:rsidRPr="00991BD7">
        <w:t xml:space="preserve"> </w:t>
      </w:r>
      <w:r w:rsidR="004D07EB" w:rsidRPr="00991BD7">
        <w:rPr>
          <w:lang w:eastAsia="zh-CN"/>
        </w:rPr>
        <w:t>"</w:t>
      </w:r>
      <w:r w:rsidRPr="00991BD7">
        <w:t>Study of Radio Frequency (RF) and Electromagnetic Compatibility (EMC) requirements for Active Antenna Array System (AAS) base station</w:t>
      </w:r>
      <w:r w:rsidR="004D07EB" w:rsidRPr="00991BD7">
        <w:rPr>
          <w:lang w:eastAsia="zh-CN"/>
        </w:rPr>
        <w:t>"</w:t>
      </w:r>
    </w:p>
    <w:p w:rsidR="004D07EB" w:rsidRPr="00991BD7" w:rsidRDefault="00A91735" w:rsidP="0089060C">
      <w:pPr>
        <w:pStyle w:val="EX"/>
      </w:pPr>
      <w:r w:rsidRPr="00991BD7">
        <w:t>[7]</w:t>
      </w:r>
      <w:r w:rsidRPr="00991BD7">
        <w:tab/>
        <w:t>3GPP TS 37.104</w:t>
      </w:r>
      <w:r w:rsidR="004D07EB" w:rsidRPr="00991BD7">
        <w:t xml:space="preserve">: </w:t>
      </w:r>
      <w:r w:rsidR="004D07EB" w:rsidRPr="00991BD7">
        <w:rPr>
          <w:lang w:eastAsia="zh-CN"/>
        </w:rPr>
        <w:t>"</w:t>
      </w:r>
      <w:r w:rsidRPr="00991BD7">
        <w:t>E-UTRA, UTRA and GSM/EDGE; Multi-Standard Radio (MSR) Base Station (BS) radio transmission and reception</w:t>
      </w:r>
      <w:r w:rsidR="004D07EB" w:rsidRPr="00991BD7">
        <w:rPr>
          <w:lang w:eastAsia="zh-CN"/>
        </w:rPr>
        <w:t>"</w:t>
      </w:r>
    </w:p>
    <w:p w:rsidR="0089060C" w:rsidRPr="00991BD7" w:rsidRDefault="0089060C" w:rsidP="0089060C">
      <w:pPr>
        <w:pStyle w:val="EX"/>
      </w:pPr>
      <w:r w:rsidRPr="00991BD7">
        <w:t>[8]</w:t>
      </w:r>
      <w:r w:rsidRPr="00991BD7">
        <w:tab/>
        <w:t>3GPP TS 36.104</w:t>
      </w:r>
      <w:r w:rsidR="004D07EB" w:rsidRPr="00991BD7">
        <w:t>:</w:t>
      </w:r>
      <w:r w:rsidRPr="00991BD7">
        <w:t xml:space="preserve"> </w:t>
      </w:r>
      <w:r w:rsidR="004D07EB" w:rsidRPr="00991BD7">
        <w:rPr>
          <w:lang w:eastAsia="zh-CN"/>
        </w:rPr>
        <w:t>"</w:t>
      </w:r>
      <w:r w:rsidRPr="00991BD7">
        <w:t>Evolved Universal Terrestrial Radio Access (E-UTRA); Base Station (BS) radio transmission and reception</w:t>
      </w:r>
      <w:r w:rsidR="004D07EB" w:rsidRPr="00991BD7">
        <w:rPr>
          <w:lang w:eastAsia="zh-CN"/>
        </w:rPr>
        <w:t>"</w:t>
      </w:r>
    </w:p>
    <w:p w:rsidR="00FB29CD" w:rsidRPr="00991BD7" w:rsidRDefault="00FB29CD" w:rsidP="00441A07">
      <w:pPr>
        <w:pStyle w:val="EX"/>
      </w:pPr>
      <w:r w:rsidRPr="00991BD7">
        <w:t>[9]</w:t>
      </w:r>
      <w:r w:rsidR="00441A07" w:rsidRPr="00991BD7">
        <w:rPr>
          <w:rFonts w:hint="eastAsia"/>
        </w:rPr>
        <w:tab/>
      </w:r>
      <w:r w:rsidRPr="00991BD7">
        <w:t>Recommendation ITU</w:t>
      </w:r>
      <w:r w:rsidR="00DC3B15" w:rsidRPr="00991BD7">
        <w:t>-</w:t>
      </w:r>
      <w:r w:rsidRPr="00991BD7">
        <w:t>R SM.328-11</w:t>
      </w:r>
      <w:r w:rsidR="00DC3B15" w:rsidRPr="00991BD7">
        <w:t xml:space="preserve">: </w:t>
      </w:r>
      <w:r w:rsidR="005F19C5" w:rsidRPr="00991BD7">
        <w:rPr>
          <w:lang w:eastAsia="zh-CN"/>
        </w:rPr>
        <w:t>"</w:t>
      </w:r>
      <w:r w:rsidRPr="00991BD7">
        <w:t>Spectra and bandwidth of emissions</w:t>
      </w:r>
      <w:r w:rsidR="005F19C5" w:rsidRPr="00991BD7">
        <w:rPr>
          <w:lang w:eastAsia="zh-CN"/>
        </w:rPr>
        <w:t>"</w:t>
      </w:r>
      <w:r w:rsidRPr="00991BD7">
        <w:t>, ITU/R</w:t>
      </w:r>
    </w:p>
    <w:p w:rsidR="004643B0" w:rsidRPr="00991BD7" w:rsidRDefault="007F318E" w:rsidP="004643B0">
      <w:pPr>
        <w:pStyle w:val="EX"/>
      </w:pPr>
      <w:r w:rsidRPr="00991BD7">
        <w:t>[10]</w:t>
      </w:r>
      <w:r w:rsidR="004643B0" w:rsidRPr="00991BD7">
        <w:tab/>
        <w:t>3GPP TR 25.951</w:t>
      </w:r>
      <w:r w:rsidR="00DC3B15" w:rsidRPr="00991BD7">
        <w:rPr>
          <w:lang w:val="en-US"/>
        </w:rPr>
        <w:t>:</w:t>
      </w:r>
      <w:r w:rsidR="005F19C5" w:rsidRPr="00991BD7">
        <w:t xml:space="preserve"> </w:t>
      </w:r>
      <w:r w:rsidR="005F19C5" w:rsidRPr="00991BD7">
        <w:rPr>
          <w:lang w:eastAsia="zh-CN"/>
        </w:rPr>
        <w:t>"</w:t>
      </w:r>
      <w:r w:rsidR="004643B0" w:rsidRPr="00991BD7">
        <w:t>FDD Base Station (BS) classification</w:t>
      </w:r>
      <w:r w:rsidR="005F19C5" w:rsidRPr="00991BD7">
        <w:rPr>
          <w:lang w:eastAsia="zh-CN"/>
        </w:rPr>
        <w:t>"</w:t>
      </w:r>
    </w:p>
    <w:p w:rsidR="004643B0" w:rsidRPr="00991BD7" w:rsidRDefault="007F318E" w:rsidP="004643B0">
      <w:pPr>
        <w:pStyle w:val="EX"/>
      </w:pPr>
      <w:r w:rsidRPr="00991BD7">
        <w:t>[11]</w:t>
      </w:r>
      <w:r w:rsidR="004643B0" w:rsidRPr="00991BD7">
        <w:tab/>
        <w:t>3GPP TR 37.809</w:t>
      </w:r>
      <w:r w:rsidR="00DC3B15" w:rsidRPr="00991BD7">
        <w:rPr>
          <w:lang w:val="en-US"/>
        </w:rPr>
        <w:t>:</w:t>
      </w:r>
      <w:r w:rsidR="005F19C5" w:rsidRPr="00991BD7">
        <w:t xml:space="preserve"> </w:t>
      </w:r>
      <w:r w:rsidR="005F19C5" w:rsidRPr="00991BD7">
        <w:rPr>
          <w:lang w:eastAsia="zh-CN"/>
        </w:rPr>
        <w:t>"</w:t>
      </w:r>
      <w:r w:rsidR="004643B0" w:rsidRPr="00991BD7">
        <w:t xml:space="preserve">Evolved Universal Terrestrial Radio Access (E-UTRA) medium range and Multi-Standard Radio (MSR) medium range / local area Base </w:t>
      </w:r>
      <w:r w:rsidR="005F19C5" w:rsidRPr="00991BD7">
        <w:t>Station (BS) class requirements</w:t>
      </w:r>
      <w:r w:rsidR="005F19C5" w:rsidRPr="00991BD7">
        <w:rPr>
          <w:lang w:eastAsia="zh-CN"/>
        </w:rPr>
        <w:t>"</w:t>
      </w:r>
    </w:p>
    <w:p w:rsidR="004643B0" w:rsidRPr="00991BD7" w:rsidRDefault="007F318E" w:rsidP="004643B0">
      <w:pPr>
        <w:pStyle w:val="EX"/>
      </w:pPr>
      <w:r w:rsidRPr="00991BD7">
        <w:t>[12]</w:t>
      </w:r>
      <w:r w:rsidR="004643B0" w:rsidRPr="00991BD7">
        <w:tab/>
        <w:t>3GPP TR 36.931</w:t>
      </w:r>
      <w:r w:rsidR="00DC3B15" w:rsidRPr="00991BD7">
        <w:rPr>
          <w:lang w:val="en-US"/>
        </w:rPr>
        <w:t>:</w:t>
      </w:r>
      <w:r w:rsidR="005F19C5" w:rsidRPr="00991BD7">
        <w:t xml:space="preserve"> </w:t>
      </w:r>
      <w:r w:rsidR="005F19C5" w:rsidRPr="00991BD7">
        <w:rPr>
          <w:lang w:eastAsia="zh-CN"/>
        </w:rPr>
        <w:t>"</w:t>
      </w:r>
      <w:r w:rsidR="004643B0" w:rsidRPr="00991BD7">
        <w:t>Evolved Universal Terrestrial Radio Access (E-UTRA); Radio Frequency (RF) r</w:t>
      </w:r>
      <w:r w:rsidR="005F19C5" w:rsidRPr="00991BD7">
        <w:t>equirements for LTE Pico Node B</w:t>
      </w:r>
      <w:r w:rsidR="005F19C5" w:rsidRPr="00991BD7">
        <w:rPr>
          <w:lang w:eastAsia="zh-CN"/>
        </w:rPr>
        <w:t>"</w:t>
      </w:r>
    </w:p>
    <w:p w:rsidR="009617E5" w:rsidRPr="00991BD7" w:rsidRDefault="009617E5" w:rsidP="009617E5">
      <w:pPr>
        <w:pStyle w:val="EX"/>
      </w:pPr>
      <w:r w:rsidRPr="00991BD7">
        <w:t>[1</w:t>
      </w:r>
      <w:r w:rsidR="007F318E" w:rsidRPr="00991BD7">
        <w:t>3</w:t>
      </w:r>
      <w:r w:rsidRPr="00991BD7">
        <w:t>]</w:t>
      </w:r>
      <w:r w:rsidRPr="00991BD7">
        <w:tab/>
        <w:t>3GPP TS 37.114</w:t>
      </w:r>
      <w:r w:rsidR="00DC3B15" w:rsidRPr="00991BD7">
        <w:rPr>
          <w:lang w:val="en-US"/>
        </w:rPr>
        <w:t>:</w:t>
      </w:r>
      <w:r w:rsidR="005F19C5" w:rsidRPr="00991BD7">
        <w:t xml:space="preserve"> </w:t>
      </w:r>
      <w:r w:rsidR="005F19C5" w:rsidRPr="00991BD7">
        <w:rPr>
          <w:lang w:eastAsia="zh-CN"/>
        </w:rPr>
        <w:t>"</w:t>
      </w:r>
      <w:r w:rsidRPr="00991BD7">
        <w:t>Active Antenna System (AAS) Base Station (BS) Elec</w:t>
      </w:r>
      <w:r w:rsidR="005F19C5" w:rsidRPr="00991BD7">
        <w:t>tromagnetic Compatibility (EMC)</w:t>
      </w:r>
      <w:r w:rsidR="005F19C5" w:rsidRPr="00991BD7">
        <w:rPr>
          <w:lang w:eastAsia="zh-CN"/>
        </w:rPr>
        <w:t>"</w:t>
      </w:r>
    </w:p>
    <w:p w:rsidR="009617E5" w:rsidRPr="00991BD7" w:rsidRDefault="007F318E" w:rsidP="009617E5">
      <w:pPr>
        <w:pStyle w:val="EX"/>
        <w:rPr>
          <w:lang w:eastAsia="zh-CN"/>
        </w:rPr>
      </w:pPr>
      <w:r w:rsidRPr="00991BD7">
        <w:lastRenderedPageBreak/>
        <w:t>[14]</w:t>
      </w:r>
      <w:r w:rsidR="009617E5" w:rsidRPr="00991BD7">
        <w:tab/>
        <w:t>3GPP TS 37.113</w:t>
      </w:r>
      <w:r w:rsidR="00DC3B15" w:rsidRPr="00991BD7">
        <w:rPr>
          <w:lang w:val="en-US"/>
        </w:rPr>
        <w:t>:</w:t>
      </w:r>
      <w:r w:rsidR="005F19C5" w:rsidRPr="00991BD7">
        <w:t xml:space="preserve"> </w:t>
      </w:r>
      <w:r w:rsidR="005F19C5" w:rsidRPr="00991BD7">
        <w:rPr>
          <w:lang w:eastAsia="zh-CN"/>
        </w:rPr>
        <w:t>"</w:t>
      </w:r>
      <w:r w:rsidR="009617E5" w:rsidRPr="00991BD7">
        <w:t>E-UTRA, UTRA and GSM/EDGE; Multi-Standard Radio (MSR) Base Station (BS) Elec</w:t>
      </w:r>
      <w:r w:rsidR="005F19C5" w:rsidRPr="00991BD7">
        <w:t>tromagnetic Compatibility (EMC)</w:t>
      </w:r>
      <w:r w:rsidR="005F19C5" w:rsidRPr="00991BD7">
        <w:rPr>
          <w:lang w:eastAsia="zh-CN"/>
        </w:rPr>
        <w:t>"</w:t>
      </w:r>
    </w:p>
    <w:p w:rsidR="009617E5" w:rsidRPr="00991BD7" w:rsidRDefault="007F318E" w:rsidP="009617E5">
      <w:pPr>
        <w:pStyle w:val="EX"/>
      </w:pPr>
      <w:r w:rsidRPr="00991BD7">
        <w:t>[15]</w:t>
      </w:r>
      <w:r w:rsidR="009617E5" w:rsidRPr="00991BD7">
        <w:tab/>
        <w:t>3GPP TS 36.113</w:t>
      </w:r>
      <w:r w:rsidR="00DC3B15" w:rsidRPr="00991BD7">
        <w:rPr>
          <w:lang w:val="en-US"/>
        </w:rPr>
        <w:t>:</w:t>
      </w:r>
      <w:r w:rsidR="005F19C5" w:rsidRPr="00991BD7">
        <w:t xml:space="preserve"> </w:t>
      </w:r>
      <w:r w:rsidR="005F19C5" w:rsidRPr="00991BD7">
        <w:rPr>
          <w:lang w:eastAsia="zh-CN"/>
        </w:rPr>
        <w:t>"</w:t>
      </w:r>
      <w:r w:rsidR="009617E5" w:rsidRPr="00991BD7">
        <w:t>Evolved Universal Terrestrial Radio Access (E-UTRA); Base Station (BS) and repeater Elec</w:t>
      </w:r>
      <w:r w:rsidR="005F19C5" w:rsidRPr="00991BD7">
        <w:t>troMagnetic Compatibility (EMC)</w:t>
      </w:r>
      <w:r w:rsidR="005F19C5" w:rsidRPr="00991BD7">
        <w:rPr>
          <w:lang w:eastAsia="zh-CN"/>
        </w:rPr>
        <w:t>"</w:t>
      </w:r>
    </w:p>
    <w:p w:rsidR="009617E5" w:rsidRPr="00991BD7" w:rsidRDefault="007F318E" w:rsidP="009617E5">
      <w:pPr>
        <w:pStyle w:val="EX"/>
      </w:pPr>
      <w:r w:rsidRPr="00991BD7">
        <w:t>[16]</w:t>
      </w:r>
      <w:r w:rsidR="009617E5" w:rsidRPr="00991BD7">
        <w:tab/>
        <w:t>3GPP TS 25.113</w:t>
      </w:r>
      <w:r w:rsidR="00DC3B15" w:rsidRPr="00991BD7">
        <w:rPr>
          <w:lang w:val="en-US"/>
        </w:rPr>
        <w:t>:</w:t>
      </w:r>
      <w:r w:rsidR="005F19C5" w:rsidRPr="00991BD7">
        <w:t xml:space="preserve"> </w:t>
      </w:r>
      <w:r w:rsidR="005F19C5" w:rsidRPr="00991BD7">
        <w:rPr>
          <w:lang w:eastAsia="zh-CN"/>
        </w:rPr>
        <w:t>"</w:t>
      </w:r>
      <w:r w:rsidR="009617E5" w:rsidRPr="00991BD7">
        <w:t>Base Station (BS) and repeater Elec</w:t>
      </w:r>
      <w:r w:rsidR="005F19C5" w:rsidRPr="00991BD7">
        <w:t>troMagnetic Compatibility (EMC)</w:t>
      </w:r>
      <w:r w:rsidR="005F19C5" w:rsidRPr="00991BD7">
        <w:rPr>
          <w:lang w:eastAsia="zh-CN"/>
        </w:rPr>
        <w:t>"</w:t>
      </w:r>
    </w:p>
    <w:p w:rsidR="007F318E" w:rsidRPr="00991BD7" w:rsidRDefault="007F318E" w:rsidP="009617E5">
      <w:pPr>
        <w:pStyle w:val="EX"/>
        <w:rPr>
          <w:lang w:eastAsia="zh-CN"/>
        </w:rPr>
      </w:pPr>
      <w:r w:rsidRPr="00991BD7">
        <w:t>[17]</w:t>
      </w:r>
      <w:r w:rsidRPr="00991BD7">
        <w:tab/>
        <w:t>Conversion of power</w:t>
      </w:r>
      <w:r w:rsidR="005F19C5" w:rsidRPr="00991BD7">
        <w:t xml:space="preserve"> to field strength in the book </w:t>
      </w:r>
      <w:r w:rsidR="005F19C5" w:rsidRPr="00991BD7">
        <w:rPr>
          <w:lang w:eastAsia="zh-CN"/>
        </w:rPr>
        <w:t>"</w:t>
      </w:r>
      <w:r w:rsidRPr="00991BD7">
        <w:t>Automotive Antenna Design and</w:t>
      </w:r>
      <w:r w:rsidR="005F19C5" w:rsidRPr="00991BD7">
        <w:t xml:space="preserve"> Applications</w:t>
      </w:r>
      <w:r w:rsidR="005F19C5" w:rsidRPr="00991BD7">
        <w:rPr>
          <w:lang w:eastAsia="zh-CN"/>
        </w:rPr>
        <w:t>"</w:t>
      </w:r>
      <w:r w:rsidRPr="00991BD7">
        <w:t>, by Victor Rabinovich, Nikolai Alexandrov, Basim Alkhateeb; 2010</w:t>
      </w:r>
    </w:p>
    <w:p w:rsidR="007B195D" w:rsidRPr="00991BD7" w:rsidRDefault="007B195D" w:rsidP="007B195D">
      <w:pPr>
        <w:pStyle w:val="EX"/>
      </w:pPr>
      <w:r w:rsidRPr="00991BD7">
        <w:t>[18]</w:t>
      </w:r>
      <w:r w:rsidRPr="00991BD7">
        <w:tab/>
        <w:t>Recommendation ITU-R SM.329-10: "Unwanted emissions in the spurious domain"</w:t>
      </w:r>
    </w:p>
    <w:p w:rsidR="007B195D" w:rsidRPr="00991BD7" w:rsidRDefault="007B195D" w:rsidP="007B195D">
      <w:pPr>
        <w:pStyle w:val="EX"/>
      </w:pPr>
      <w:r w:rsidRPr="00991BD7">
        <w:t>[19]</w:t>
      </w:r>
      <w:r w:rsidRPr="00991BD7">
        <w:tab/>
        <w:t xml:space="preserve">3GPP TS 25.104: </w:t>
      </w:r>
      <w:r w:rsidRPr="00991BD7">
        <w:rPr>
          <w:lang w:eastAsia="zh-CN"/>
        </w:rPr>
        <w:t>"</w:t>
      </w:r>
      <w:r w:rsidRPr="00991BD7">
        <w:t xml:space="preserve">Universal Terrestrial Radio Access (UTRA); </w:t>
      </w:r>
      <w:r w:rsidRPr="00991BD7">
        <w:rPr>
          <w:rFonts w:cs="v5.0.0"/>
        </w:rPr>
        <w:t>Base Station (BS) radio transmission and reception (FDD)</w:t>
      </w:r>
      <w:r w:rsidRPr="00991BD7">
        <w:rPr>
          <w:lang w:eastAsia="zh-CN"/>
        </w:rPr>
        <w:t>"</w:t>
      </w:r>
    </w:p>
    <w:p w:rsidR="007B195D" w:rsidRPr="00991BD7" w:rsidRDefault="007B195D" w:rsidP="007B195D">
      <w:pPr>
        <w:pStyle w:val="EX"/>
        <w:rPr>
          <w:lang w:eastAsia="zh-CN"/>
        </w:rPr>
      </w:pPr>
      <w:r w:rsidRPr="00991BD7">
        <w:t>[20]</w:t>
      </w:r>
      <w:r w:rsidRPr="00991BD7">
        <w:tab/>
        <w:t xml:space="preserve">3GPP TS 25.105: </w:t>
      </w:r>
      <w:r w:rsidRPr="00991BD7">
        <w:rPr>
          <w:lang w:eastAsia="zh-CN"/>
        </w:rPr>
        <w:t>"</w:t>
      </w:r>
      <w:r w:rsidRPr="00991BD7">
        <w:t xml:space="preserve">Universal Terrestrial Radio Access (UTRA); </w:t>
      </w:r>
      <w:r w:rsidRPr="00991BD7">
        <w:rPr>
          <w:lang w:eastAsia="zh-CN"/>
        </w:rPr>
        <w:t>Base Station (BS) radio transmission and reception (TDD)"</w:t>
      </w:r>
    </w:p>
    <w:p w:rsidR="00DC3B15" w:rsidRPr="00991BD7" w:rsidRDefault="00DC3B15" w:rsidP="00DC3B15">
      <w:pPr>
        <w:pStyle w:val="EX"/>
        <w:rPr>
          <w:lang w:eastAsia="zh-CN"/>
        </w:rPr>
      </w:pPr>
      <w:r w:rsidRPr="00991BD7">
        <w:t>[21]</w:t>
      </w:r>
      <w:r w:rsidRPr="00991BD7">
        <w:tab/>
        <w:t xml:space="preserve">3GPP TS 25.141: </w:t>
      </w:r>
      <w:r w:rsidRPr="00991BD7">
        <w:rPr>
          <w:lang w:eastAsia="zh-CN"/>
        </w:rPr>
        <w:t>"Base Station (BS) conformance testing (FDD)"</w:t>
      </w:r>
    </w:p>
    <w:p w:rsidR="00DC3B15" w:rsidRPr="00991BD7" w:rsidRDefault="00447477" w:rsidP="00DC3B15">
      <w:pPr>
        <w:pStyle w:val="EX"/>
        <w:rPr>
          <w:lang w:eastAsia="zh-CN"/>
        </w:rPr>
      </w:pPr>
      <w:r w:rsidRPr="00991BD7">
        <w:t>[22]</w:t>
      </w:r>
      <w:r w:rsidR="00DC3B15" w:rsidRPr="00991BD7">
        <w:tab/>
        <w:t xml:space="preserve">3GPP TS 36.141: </w:t>
      </w:r>
      <w:r w:rsidR="00DC3B15" w:rsidRPr="00991BD7">
        <w:rPr>
          <w:lang w:eastAsia="zh-CN"/>
        </w:rPr>
        <w:t>"Evolved Universal Terrestrial Radio Access (E-UTRA);</w:t>
      </w:r>
      <w:r w:rsidR="00DC3B15" w:rsidRPr="00991BD7">
        <w:rPr>
          <w:lang w:val="en-US" w:eastAsia="zh-CN"/>
        </w:rPr>
        <w:t xml:space="preserve"> </w:t>
      </w:r>
      <w:r w:rsidR="00DC3B15" w:rsidRPr="00991BD7">
        <w:rPr>
          <w:lang w:eastAsia="zh-CN"/>
        </w:rPr>
        <w:t>Base Station (BS) conformance testing"</w:t>
      </w:r>
    </w:p>
    <w:p w:rsidR="00367DF0" w:rsidRPr="00991BD7" w:rsidRDefault="00447477" w:rsidP="00367DF0">
      <w:pPr>
        <w:pStyle w:val="EX"/>
      </w:pPr>
      <w:r w:rsidRPr="00991BD7">
        <w:t>[23]</w:t>
      </w:r>
      <w:r w:rsidR="00367DF0" w:rsidRPr="00991BD7">
        <w:tab/>
        <w:t>3GPP TS 37.145-1: "Active Antenna System (AAS) Base Station (BS) conformance testing; Part</w:t>
      </w:r>
      <w:r w:rsidR="000315C4" w:rsidRPr="00991BD7">
        <w:t> </w:t>
      </w:r>
      <w:r w:rsidR="00367DF0" w:rsidRPr="00991BD7">
        <w:t>1: Conducted conformance testing"</w:t>
      </w:r>
    </w:p>
    <w:p w:rsidR="00D65166" w:rsidRPr="00991BD7" w:rsidRDefault="00447477" w:rsidP="00367DF0">
      <w:pPr>
        <w:pStyle w:val="EX"/>
      </w:pPr>
      <w:r w:rsidRPr="00991BD7">
        <w:t>[24]</w:t>
      </w:r>
      <w:r w:rsidR="00D65166" w:rsidRPr="00991BD7">
        <w:tab/>
        <w:t>3GPP TS 37.145-2: "Active Antenna System (AAS) Base Station (BS) conformance testing; Part</w:t>
      </w:r>
      <w:r w:rsidR="000315C4" w:rsidRPr="00991BD7">
        <w:t> </w:t>
      </w:r>
      <w:r w:rsidR="00D65166" w:rsidRPr="00991BD7">
        <w:t>2: Radiated conformance testing"</w:t>
      </w:r>
    </w:p>
    <w:p w:rsidR="008E40BB" w:rsidRPr="00991BD7" w:rsidRDefault="00447477" w:rsidP="00441A07">
      <w:pPr>
        <w:pStyle w:val="EX"/>
        <w:rPr>
          <w:lang w:eastAsia="zh-CN"/>
        </w:rPr>
      </w:pPr>
      <w:r w:rsidRPr="00991BD7">
        <w:rPr>
          <w:lang w:eastAsia="zh-CN"/>
        </w:rPr>
        <w:t>[25]</w:t>
      </w:r>
      <w:r w:rsidR="008E40BB" w:rsidRPr="00991BD7">
        <w:rPr>
          <w:lang w:eastAsia="zh-CN"/>
        </w:rPr>
        <w:tab/>
        <w:t>IEEE Std 149</w:t>
      </w:r>
      <w:r w:rsidR="000315C4" w:rsidRPr="00991BD7">
        <w:rPr>
          <w:lang w:eastAsia="zh-CN"/>
        </w:rPr>
        <w:t>:</w:t>
      </w:r>
      <w:r w:rsidR="005F19C5" w:rsidRPr="00991BD7">
        <w:rPr>
          <w:lang w:eastAsia="zh-CN"/>
        </w:rPr>
        <w:t xml:space="preserve"> "</w:t>
      </w:r>
      <w:r w:rsidR="008E40BB" w:rsidRPr="00991BD7">
        <w:rPr>
          <w:lang w:eastAsia="zh-CN"/>
        </w:rPr>
        <w:t>IEEE Standard Test Procedures for Antennas</w:t>
      </w:r>
      <w:r w:rsidR="005F19C5" w:rsidRPr="00991BD7">
        <w:rPr>
          <w:lang w:eastAsia="zh-CN"/>
        </w:rPr>
        <w:t>"</w:t>
      </w:r>
      <w:r w:rsidR="008E40BB" w:rsidRPr="00991BD7">
        <w:rPr>
          <w:lang w:eastAsia="zh-CN"/>
        </w:rPr>
        <w:t>, IEEE</w:t>
      </w:r>
    </w:p>
    <w:p w:rsidR="00184E3D" w:rsidRPr="00991BD7" w:rsidRDefault="00447477" w:rsidP="00441A07">
      <w:pPr>
        <w:pStyle w:val="EX"/>
        <w:rPr>
          <w:rFonts w:eastAsia="MS Mincho"/>
          <w:lang w:eastAsia="ja-JP"/>
        </w:rPr>
      </w:pPr>
      <w:r w:rsidRPr="00991BD7">
        <w:rPr>
          <w:rFonts w:eastAsia="MS Mincho"/>
          <w:lang w:eastAsia="ja-JP"/>
        </w:rPr>
        <w:t>[26]</w:t>
      </w:r>
      <w:r w:rsidR="00184E3D" w:rsidRPr="00991BD7">
        <w:rPr>
          <w:rFonts w:eastAsia="MS Mincho"/>
          <w:lang w:eastAsia="ja-JP"/>
        </w:rPr>
        <w:tab/>
        <w:t>TSGR4#8(99)631</w:t>
      </w:r>
      <w:r w:rsidR="000315C4" w:rsidRPr="00991BD7">
        <w:rPr>
          <w:rFonts w:eastAsia="MS Mincho"/>
          <w:lang w:eastAsia="ja-JP"/>
        </w:rPr>
        <w:t xml:space="preserve">: </w:t>
      </w:r>
      <w:r w:rsidR="005F19C5" w:rsidRPr="00991BD7">
        <w:rPr>
          <w:lang w:eastAsia="zh-CN"/>
        </w:rPr>
        <w:t>"</w:t>
      </w:r>
      <w:r w:rsidR="00184E3D" w:rsidRPr="00991BD7">
        <w:rPr>
          <w:rFonts w:eastAsia="MS Mincho"/>
          <w:lang w:eastAsia="ja-JP"/>
        </w:rPr>
        <w:t>Antenna-to-Antenna Isolation Measurements</w:t>
      </w:r>
      <w:r w:rsidR="005F19C5" w:rsidRPr="00991BD7">
        <w:rPr>
          <w:lang w:eastAsia="zh-CN"/>
        </w:rPr>
        <w:t>"</w:t>
      </w:r>
      <w:r w:rsidR="000315C4" w:rsidRPr="00991BD7">
        <w:rPr>
          <w:rFonts w:eastAsia="MS Mincho"/>
          <w:lang w:eastAsia="ja-JP"/>
        </w:rPr>
        <w:t xml:space="preserve">, </w:t>
      </w:r>
      <w:r w:rsidR="00184E3D" w:rsidRPr="00991BD7">
        <w:rPr>
          <w:rFonts w:eastAsia="MS Mincho"/>
          <w:lang w:eastAsia="ja-JP"/>
        </w:rPr>
        <w:t>Allgon</w:t>
      </w:r>
    </w:p>
    <w:p w:rsidR="00184E3D" w:rsidRPr="00991BD7" w:rsidRDefault="00447477" w:rsidP="00441A07">
      <w:pPr>
        <w:pStyle w:val="EX"/>
        <w:rPr>
          <w:rFonts w:eastAsia="MS Mincho"/>
          <w:lang w:eastAsia="ja-JP"/>
        </w:rPr>
      </w:pPr>
      <w:r w:rsidRPr="00991BD7">
        <w:rPr>
          <w:rFonts w:eastAsia="MS Mincho"/>
          <w:lang w:eastAsia="ja-JP"/>
        </w:rPr>
        <w:t>[27]</w:t>
      </w:r>
      <w:r w:rsidR="00184E3D" w:rsidRPr="00991BD7">
        <w:rPr>
          <w:rFonts w:eastAsia="MS Mincho"/>
          <w:lang w:eastAsia="ja-JP"/>
        </w:rPr>
        <w:tab/>
        <w:t>Report ITU-R M.2244</w:t>
      </w:r>
      <w:r w:rsidR="000315C4" w:rsidRPr="00991BD7">
        <w:rPr>
          <w:rFonts w:eastAsia="MS Mincho"/>
          <w:lang w:eastAsia="ja-JP"/>
        </w:rPr>
        <w:t xml:space="preserve">: </w:t>
      </w:r>
      <w:r w:rsidR="005F19C5" w:rsidRPr="00991BD7">
        <w:rPr>
          <w:lang w:eastAsia="zh-CN"/>
        </w:rPr>
        <w:t>"</w:t>
      </w:r>
      <w:r w:rsidR="00184E3D" w:rsidRPr="00991BD7">
        <w:rPr>
          <w:rFonts w:eastAsia="MS Mincho"/>
          <w:lang w:eastAsia="ja-JP"/>
        </w:rPr>
        <w:t>Isolation between antennas of IMT base stations in the land mobile service</w:t>
      </w:r>
      <w:r w:rsidR="005F19C5" w:rsidRPr="00991BD7">
        <w:rPr>
          <w:lang w:eastAsia="zh-CN"/>
        </w:rPr>
        <w:t>"</w:t>
      </w:r>
      <w:r w:rsidR="000315C4" w:rsidRPr="00991BD7">
        <w:rPr>
          <w:rFonts w:eastAsia="MS Mincho"/>
          <w:lang w:eastAsia="ja-JP"/>
        </w:rPr>
        <w:t xml:space="preserve">, </w:t>
      </w:r>
      <w:r w:rsidR="00184E3D" w:rsidRPr="00991BD7">
        <w:rPr>
          <w:rFonts w:eastAsia="MS Mincho"/>
          <w:lang w:eastAsia="ja-JP"/>
        </w:rPr>
        <w:t>ITU-R</w:t>
      </w:r>
    </w:p>
    <w:p w:rsidR="00BB18E7" w:rsidRPr="00991BD7" w:rsidRDefault="00447477" w:rsidP="00BB18E7">
      <w:pPr>
        <w:pStyle w:val="EX"/>
        <w:rPr>
          <w:lang w:val="en-GB"/>
        </w:rPr>
      </w:pPr>
      <w:r w:rsidRPr="00991BD7">
        <w:t>[28]</w:t>
      </w:r>
      <w:r w:rsidR="00BB18E7" w:rsidRPr="00991BD7">
        <w:tab/>
        <w:t>IEC 61000-4-3: 2006+AMD1:2007+AMD2:2010: “Electromagnetic compatibility (EMC) - Part 4-3: Testing and measurement techniques - Radiated, radio-frequency, electromagnetic field immunity test”</w:t>
      </w:r>
    </w:p>
    <w:p w:rsidR="005F7C48" w:rsidRPr="00991BD7" w:rsidRDefault="005F7C48" w:rsidP="00BB18E7">
      <w:pPr>
        <w:pStyle w:val="EX"/>
        <w:rPr>
          <w:lang w:val="en-GB" w:eastAsia="en-GB"/>
        </w:rPr>
      </w:pPr>
      <w:r w:rsidRPr="00991BD7">
        <w:rPr>
          <w:lang w:val="sv-SE" w:eastAsia="en-GB"/>
        </w:rPr>
        <w:t>[29]</w:t>
      </w:r>
      <w:r w:rsidRPr="00991BD7">
        <w:rPr>
          <w:lang w:val="sv-SE" w:eastAsia="en-GB"/>
        </w:rPr>
        <w:tab/>
        <w:t xml:space="preserve">Hald, J.; Hansen, J. E.; Jensen, F. &amp; Holm Larsen, F. Hansen, J. (Ed.) </w:t>
      </w:r>
      <w:r w:rsidRPr="00991BD7">
        <w:rPr>
          <w:lang w:eastAsia="en-GB"/>
        </w:rPr>
        <w:t>Spherical Near-Field Antenna Measurements, Peter Peregrinus Ltd., 1998, vol 26.</w:t>
      </w:r>
    </w:p>
    <w:p w:rsidR="003F663C" w:rsidRPr="00991BD7" w:rsidRDefault="003F663C" w:rsidP="00CC0947">
      <w:pPr>
        <w:pStyle w:val="EX"/>
        <w:rPr>
          <w:sz w:val="22"/>
          <w:szCs w:val="22"/>
          <w:lang w:val="en" w:eastAsia="en-GB"/>
        </w:rPr>
      </w:pPr>
      <w:r w:rsidRPr="00991BD7">
        <w:rPr>
          <w:lang w:val="en-GB" w:eastAsia="en-GB"/>
        </w:rPr>
        <w:t>[30]</w:t>
      </w:r>
      <w:r w:rsidRPr="00991BD7">
        <w:rPr>
          <w:lang w:val="en-GB" w:eastAsia="en-GB"/>
        </w:rPr>
        <w:tab/>
      </w:r>
      <w:r w:rsidR="005F19C5" w:rsidRPr="00991BD7">
        <w:rPr>
          <w:lang w:eastAsia="zh-CN"/>
        </w:rPr>
        <w:t>"</w:t>
      </w:r>
      <w:r w:rsidRPr="00991BD7">
        <w:rPr>
          <w:sz w:val="22"/>
          <w:szCs w:val="22"/>
          <w:lang w:val="en" w:eastAsia="en-GB"/>
        </w:rPr>
        <w:t>Sparse Sampling Analysis Tool</w:t>
      </w:r>
      <w:r w:rsidR="005F19C5" w:rsidRPr="00991BD7">
        <w:rPr>
          <w:lang w:eastAsia="zh-CN"/>
        </w:rPr>
        <w:t>"</w:t>
      </w:r>
      <w:r w:rsidRPr="00991BD7">
        <w:rPr>
          <w:sz w:val="22"/>
          <w:szCs w:val="22"/>
          <w:lang w:val="en" w:eastAsia="en-GB"/>
        </w:rPr>
        <w:t xml:space="preserve"> Matlab code: </w:t>
      </w:r>
      <w:hyperlink r:id="rId11" w:history="1">
        <w:r w:rsidRPr="00991BD7">
          <w:rPr>
            <w:sz w:val="22"/>
            <w:szCs w:val="22"/>
            <w:u w:val="single"/>
            <w:lang w:val="en" w:eastAsia="en-GB"/>
          </w:rPr>
          <w:t>https://se.mathworks.com/matlabcentral/fileexchange/67143-sparse-sampling-analysis-tool?s_tid=srchtitle</w:t>
        </w:r>
      </w:hyperlink>
    </w:p>
    <w:p w:rsidR="003F663C" w:rsidRPr="00991BD7" w:rsidRDefault="003F663C" w:rsidP="00CC0947">
      <w:pPr>
        <w:pStyle w:val="EX"/>
        <w:rPr>
          <w:u w:val="single"/>
          <w:lang w:val="en" w:eastAsia="en-GB"/>
        </w:rPr>
      </w:pPr>
      <w:r w:rsidRPr="00991BD7">
        <w:rPr>
          <w:lang w:val="en" w:eastAsia="en-GB"/>
        </w:rPr>
        <w:t>[31]</w:t>
      </w:r>
      <w:r w:rsidRPr="00991BD7">
        <w:rPr>
          <w:lang w:val="en" w:eastAsia="en-GB"/>
        </w:rPr>
        <w:tab/>
      </w:r>
      <w:r w:rsidR="00940977" w:rsidRPr="00991BD7">
        <w:t>J. Frid</w:t>
      </w:r>
      <w:r w:rsidR="00940977" w:rsidRPr="00991BD7">
        <w:rPr>
          <w:lang w:bidi="fa-IR"/>
        </w:rPr>
        <w:t xml:space="preserve">én, A. Razavi, and A. Stjernman, “Angular sampling, Test Signal, and Near-Field Aspects for Over-the-Air Total Radiated Power Assessment in Anechoic Chambers”, IEEE Access, 2018, </w:t>
      </w:r>
      <w:r w:rsidR="00940977" w:rsidRPr="00991BD7">
        <w:rPr>
          <w:lang w:val="en-US" w:bidi="fa-IR"/>
        </w:rPr>
        <w:t>https://ieeexplore.ieee.org/stamp/stamp.jsp?arnumber=8470084</w:t>
      </w:r>
      <w:r w:rsidR="00940977" w:rsidRPr="00991BD7">
        <w:rPr>
          <w:lang w:bidi="fa-IR"/>
        </w:rPr>
        <w:t>.</w:t>
      </w:r>
    </w:p>
    <w:p w:rsidR="003F663C" w:rsidRPr="00991BD7" w:rsidRDefault="00B25C06" w:rsidP="00BB18E7">
      <w:pPr>
        <w:pStyle w:val="EX"/>
        <w:rPr>
          <w:lang w:val="en" w:eastAsia="en-GB"/>
        </w:rPr>
      </w:pPr>
      <w:r w:rsidRPr="00991BD7">
        <w:rPr>
          <w:lang w:val="en" w:eastAsia="en-GB"/>
        </w:rPr>
        <w:t>[32]</w:t>
      </w:r>
      <w:r w:rsidRPr="00991BD7">
        <w:rPr>
          <w:lang w:val="en" w:eastAsia="en-GB"/>
        </w:rPr>
        <w:tab/>
        <w:t>IEEE Std 145: “IEEE Standard Definitions of Terms for Antennas”, IEEE</w:t>
      </w:r>
    </w:p>
    <w:p w:rsidR="00836EFF" w:rsidRPr="00991BD7" w:rsidRDefault="00836EFF" w:rsidP="00836EFF">
      <w:pPr>
        <w:pStyle w:val="CommentText"/>
        <w:tabs>
          <w:tab w:val="left" w:pos="1701"/>
        </w:tabs>
        <w:ind w:left="1701" w:hanging="1417"/>
      </w:pPr>
      <w:r w:rsidRPr="00991BD7">
        <w:rPr>
          <w:lang w:val="en"/>
        </w:rPr>
        <w:t>[33]</w:t>
      </w:r>
      <w:r w:rsidRPr="00991BD7">
        <w:rPr>
          <w:lang w:val="en"/>
        </w:rPr>
        <w:tab/>
      </w:r>
      <w:r w:rsidRPr="00991BD7">
        <w:t>IEC 61000-4-21. “Electromagnetic compatibility (EMC) - Part 4-21: Testing and measurement techniques - Reverberation chamber test methods” Edition 2.0 2011-01, The International Electrotechnical Commision (IEC), 2011</w:t>
      </w:r>
    </w:p>
    <w:p w:rsidR="00836EFF" w:rsidRPr="00991BD7" w:rsidRDefault="00836EFF" w:rsidP="00836EFF">
      <w:pPr>
        <w:pStyle w:val="CommentText"/>
        <w:tabs>
          <w:tab w:val="left" w:pos="1701"/>
        </w:tabs>
        <w:ind w:left="1701" w:hanging="1417"/>
      </w:pPr>
      <w:r w:rsidRPr="00991BD7">
        <w:t>[34]</w:t>
      </w:r>
      <w:r w:rsidRPr="00991BD7">
        <w:tab/>
        <w:t>Hill, D.A., “Boundary fields in reverberation chambers,” IEEE Transactions on Electromagnetic Compatibility, vol. 47, no. 2, pp. 281-290, May 2005</w:t>
      </w:r>
    </w:p>
    <w:p w:rsidR="00836EFF" w:rsidRPr="00991BD7" w:rsidRDefault="00836EFF" w:rsidP="00836EFF">
      <w:pPr>
        <w:pStyle w:val="EX"/>
        <w:rPr>
          <w:lang w:val="en"/>
        </w:rPr>
      </w:pPr>
      <w:r w:rsidRPr="00991BD7">
        <w:t>[35]</w:t>
      </w:r>
      <w:r w:rsidRPr="00991BD7">
        <w:tab/>
        <w:t>Krauthäuser, H. G.; Winzerling, T.; J., N.; Eulig, N. &amp; Enders, A. “Statistical interpretation of autocorrelation coefficients for fields in mode-stirred chambers” 2005 International Symposium on Electromagnetic Compatibility, 2005. EMC 2005., 2005, 2, 550-555</w:t>
      </w:r>
    </w:p>
    <w:p w:rsidR="00E8629F" w:rsidRPr="00991BD7" w:rsidRDefault="000315C4" w:rsidP="004D5EF0">
      <w:pPr>
        <w:pStyle w:val="Heading1"/>
      </w:pPr>
      <w:r w:rsidRPr="00991BD7">
        <w:br w:type="page"/>
      </w:r>
      <w:bookmarkStart w:id="6" w:name="_Toc21086072"/>
      <w:r w:rsidR="00E8629F" w:rsidRPr="00991BD7">
        <w:lastRenderedPageBreak/>
        <w:t>3</w:t>
      </w:r>
      <w:r w:rsidR="00E8629F" w:rsidRPr="00991BD7">
        <w:tab/>
      </w:r>
      <w:r w:rsidR="00367724" w:rsidRPr="00991BD7">
        <w:t>Definitions, symbols and abbreviations</w:t>
      </w:r>
      <w:bookmarkEnd w:id="6"/>
    </w:p>
    <w:p w:rsidR="00E8629F" w:rsidRPr="00991BD7" w:rsidRDefault="00E8629F" w:rsidP="004D5EF0">
      <w:pPr>
        <w:pStyle w:val="Heading2"/>
      </w:pPr>
      <w:bookmarkStart w:id="7" w:name="_Toc21086073"/>
      <w:r w:rsidRPr="00991BD7">
        <w:t>3.1</w:t>
      </w:r>
      <w:r w:rsidRPr="00991BD7">
        <w:tab/>
        <w:t>Definitions</w:t>
      </w:r>
      <w:bookmarkEnd w:id="7"/>
    </w:p>
    <w:p w:rsidR="00E8629F" w:rsidRPr="00991BD7" w:rsidRDefault="00E8629F" w:rsidP="008411E6">
      <w:r w:rsidRPr="00991BD7">
        <w:t>For the purposes of the present document, the terms and definitions given in TR 21.905 [</w:t>
      </w:r>
      <w:r w:rsidR="00274E1A" w:rsidRPr="00991BD7">
        <w:t>1</w:t>
      </w:r>
      <w:r w:rsidRPr="00991BD7">
        <w:t xml:space="preserve">] and the following apply. </w:t>
      </w:r>
      <w:r w:rsidR="00274E1A" w:rsidRPr="00991BD7">
        <w:br/>
      </w:r>
      <w:r w:rsidRPr="00991BD7">
        <w:t>A term defined in the present document takes precedence over the definition of the same term, if any, in TR 21.905 [</w:t>
      </w:r>
      <w:r w:rsidR="00274E1A" w:rsidRPr="00991BD7">
        <w:t>1</w:t>
      </w:r>
      <w:r w:rsidRPr="00991BD7">
        <w:t>].</w:t>
      </w:r>
    </w:p>
    <w:p w:rsidR="00555080" w:rsidRPr="00991BD7" w:rsidRDefault="00555080" w:rsidP="00CC0947">
      <w:pPr>
        <w:pStyle w:val="NO"/>
      </w:pPr>
      <w:r w:rsidRPr="00991BD7">
        <w:t>NOTE:</w:t>
      </w:r>
      <w:r w:rsidRPr="00991BD7">
        <w:tab/>
        <w:t>Multi-word definitions are treated as linguistic expressions and printed in italic font throughout this requirement specification. Linguistic expressions may not be split and are printed in their entirety.</w:t>
      </w:r>
    </w:p>
    <w:p w:rsidR="00B77FC1" w:rsidRPr="00991BD7" w:rsidRDefault="00B77FC1" w:rsidP="00B77FC1">
      <w:pPr>
        <w:rPr>
          <w:lang w:eastAsia="zh-CN"/>
        </w:rPr>
      </w:pPr>
      <w:r w:rsidRPr="00991BD7">
        <w:rPr>
          <w:b/>
          <w:bCs/>
        </w:rPr>
        <w:t>active antenna system base station:</w:t>
      </w:r>
      <w:r w:rsidRPr="00991BD7">
        <w:rPr>
          <w:b/>
          <w:bCs/>
          <w:lang w:eastAsia="zh-CN"/>
        </w:rPr>
        <w:t xml:space="preserve"> </w:t>
      </w:r>
      <w:r w:rsidRPr="00991BD7">
        <w:rPr>
          <w:lang w:eastAsia="zh-CN"/>
        </w:rPr>
        <w:t xml:space="preserve">base station system which combines an antenna array with a transceiver unit array and a </w:t>
      </w:r>
      <w:r w:rsidRPr="00991BD7">
        <w:rPr>
          <w:i/>
          <w:lang w:eastAsia="zh-CN"/>
        </w:rPr>
        <w:t>radio distribution network</w:t>
      </w:r>
    </w:p>
    <w:p w:rsidR="0040446F" w:rsidRPr="00991BD7" w:rsidRDefault="0040446F" w:rsidP="00890315">
      <w:pPr>
        <w:spacing w:line="276" w:lineRule="auto"/>
        <w:rPr>
          <w:lang w:eastAsia="zh-CN"/>
        </w:rPr>
      </w:pPr>
      <w:r w:rsidRPr="00991BD7">
        <w:rPr>
          <w:b/>
          <w:bCs/>
          <w:lang w:eastAsia="zh-CN"/>
        </w:rPr>
        <w:t>a</w:t>
      </w:r>
      <w:r w:rsidRPr="00991BD7">
        <w:rPr>
          <w:b/>
          <w:bCs/>
        </w:rPr>
        <w:t xml:space="preserve">rray </w:t>
      </w:r>
      <w:r w:rsidRPr="00991BD7">
        <w:rPr>
          <w:b/>
          <w:bCs/>
          <w:lang w:eastAsia="zh-CN"/>
        </w:rPr>
        <w:t>e</w:t>
      </w:r>
      <w:r w:rsidRPr="00991BD7">
        <w:rPr>
          <w:b/>
          <w:bCs/>
        </w:rPr>
        <w:t>lement</w:t>
      </w:r>
      <w:r w:rsidRPr="00991BD7">
        <w:rPr>
          <w:rFonts w:hint="eastAsia"/>
          <w:b/>
          <w:bCs/>
          <w:lang w:eastAsia="zh-CN"/>
        </w:rPr>
        <w:t>:</w:t>
      </w:r>
      <w:r w:rsidRPr="00991BD7">
        <w:t xml:space="preserve"> subdivision of a passive </w:t>
      </w:r>
      <w:r w:rsidRPr="00991BD7">
        <w:rPr>
          <w:i/>
        </w:rPr>
        <w:t>antenna array</w:t>
      </w:r>
      <w:r w:rsidRPr="00991BD7">
        <w:t xml:space="preserve">, consisting of a single </w:t>
      </w:r>
      <w:r w:rsidRPr="00991BD7">
        <w:rPr>
          <w:i/>
        </w:rPr>
        <w:t>radiati</w:t>
      </w:r>
      <w:r w:rsidRPr="00991BD7">
        <w:rPr>
          <w:rFonts w:hint="eastAsia"/>
          <w:i/>
          <w:lang w:eastAsia="zh-CN"/>
        </w:rPr>
        <w:t>ng</w:t>
      </w:r>
      <w:r w:rsidRPr="00991BD7">
        <w:rPr>
          <w:i/>
        </w:rPr>
        <w:t xml:space="preserve"> element</w:t>
      </w:r>
      <w:r w:rsidRPr="00991BD7">
        <w:t xml:space="preserve"> or a group of </w:t>
      </w:r>
      <w:r w:rsidRPr="00991BD7">
        <w:rPr>
          <w:i/>
        </w:rPr>
        <w:t>radiating element</w:t>
      </w:r>
      <w:r w:rsidRPr="00991BD7">
        <w:t xml:space="preserve">s, with a fixed </w:t>
      </w:r>
      <w:r w:rsidRPr="00991BD7">
        <w:rPr>
          <w:i/>
        </w:rPr>
        <w:t>radiation pattern</w:t>
      </w:r>
    </w:p>
    <w:p w:rsidR="0040446F" w:rsidRPr="00991BD7" w:rsidRDefault="0040446F" w:rsidP="008411E6">
      <w:pPr>
        <w:rPr>
          <w:i/>
        </w:rPr>
      </w:pPr>
      <w:r w:rsidRPr="00991BD7">
        <w:rPr>
          <w:b/>
        </w:rPr>
        <w:t>antenna array:</w:t>
      </w:r>
      <w:r w:rsidRPr="00991BD7">
        <w:t xml:space="preserve"> group of </w:t>
      </w:r>
      <w:r w:rsidRPr="00991BD7">
        <w:rPr>
          <w:rFonts w:hint="eastAsia"/>
          <w:i/>
          <w:lang w:eastAsia="zh-CN"/>
        </w:rPr>
        <w:t>radiating</w:t>
      </w:r>
      <w:r w:rsidRPr="00991BD7">
        <w:rPr>
          <w:i/>
        </w:rPr>
        <w:t xml:space="preserve"> element</w:t>
      </w:r>
      <w:r w:rsidRPr="00991BD7">
        <w:t xml:space="preserve">s characterized by the geometry and the properties of the </w:t>
      </w:r>
      <w:r w:rsidRPr="00991BD7">
        <w:rPr>
          <w:i/>
        </w:rPr>
        <w:t>array elements</w:t>
      </w:r>
    </w:p>
    <w:p w:rsidR="003B5E2F" w:rsidRPr="00991BD7" w:rsidRDefault="003B5E2F" w:rsidP="00890315">
      <w:pPr>
        <w:spacing w:after="120" w:line="276" w:lineRule="auto"/>
        <w:rPr>
          <w:bCs/>
          <w:lang w:eastAsia="zh-CN"/>
        </w:rPr>
      </w:pPr>
      <w:r w:rsidRPr="00991BD7">
        <w:rPr>
          <w:b/>
          <w:bCs/>
          <w:lang w:eastAsia="zh-CN"/>
        </w:rPr>
        <w:t>antenna gain:</w:t>
      </w:r>
      <w:r w:rsidRPr="00991BD7">
        <w:rPr>
          <w:bCs/>
          <w:lang w:eastAsia="zh-CN"/>
        </w:rPr>
        <w:t xml:space="preserve"> ratio of the radiation intensity, in a given direction, to the radiation intensity that would be obtained if the power accepted by the antenna were radiated isotropically</w:t>
      </w:r>
    </w:p>
    <w:p w:rsidR="00262271" w:rsidRPr="00991BD7" w:rsidRDefault="003B5E2F" w:rsidP="00890315">
      <w:pPr>
        <w:pStyle w:val="NO"/>
        <w:rPr>
          <w:lang w:eastAsia="zh-CN"/>
        </w:rPr>
      </w:pPr>
      <w:r w:rsidRPr="00991BD7">
        <w:rPr>
          <w:lang w:eastAsia="zh-CN"/>
        </w:rPr>
        <w:t>NOTE:</w:t>
      </w:r>
      <w:r w:rsidRPr="00991BD7">
        <w:rPr>
          <w:lang w:eastAsia="zh-CN"/>
        </w:rPr>
        <w:tab/>
        <w:t>If the direction is not specified, the direction of maximum radiation intensity is implied.</w:t>
      </w:r>
    </w:p>
    <w:p w:rsidR="0040446F" w:rsidRPr="00991BD7" w:rsidRDefault="0040446F" w:rsidP="00890315">
      <w:pPr>
        <w:spacing w:line="276" w:lineRule="auto"/>
        <w:rPr>
          <w:bCs/>
          <w:lang w:eastAsia="zh-CN"/>
        </w:rPr>
      </w:pPr>
      <w:r w:rsidRPr="00991BD7">
        <w:rPr>
          <w:b/>
          <w:bCs/>
          <w:lang w:eastAsia="zh-CN"/>
        </w:rPr>
        <w:t>array factor:</w:t>
      </w:r>
      <w:r w:rsidRPr="00991BD7">
        <w:rPr>
          <w:bCs/>
          <w:lang w:eastAsia="zh-CN"/>
        </w:rPr>
        <w:t xml:space="preserve"> </w:t>
      </w:r>
      <w:r w:rsidRPr="00991BD7">
        <w:rPr>
          <w:bCs/>
          <w:i/>
          <w:lang w:eastAsia="zh-CN"/>
        </w:rPr>
        <w:t>radiation pattern</w:t>
      </w:r>
      <w:r w:rsidRPr="00991BD7">
        <w:rPr>
          <w:bCs/>
          <w:lang w:eastAsia="zh-CN"/>
        </w:rPr>
        <w:t xml:space="preserve"> of an array antenna when each </w:t>
      </w:r>
      <w:r w:rsidRPr="00991BD7">
        <w:rPr>
          <w:bCs/>
          <w:i/>
          <w:lang w:eastAsia="zh-CN"/>
        </w:rPr>
        <w:t>array element</w:t>
      </w:r>
      <w:r w:rsidRPr="00991BD7">
        <w:rPr>
          <w:bCs/>
          <w:lang w:eastAsia="zh-CN"/>
        </w:rPr>
        <w:t xml:space="preserve"> is considered to radiate isotropically</w:t>
      </w:r>
    </w:p>
    <w:p w:rsidR="0040446F" w:rsidRPr="00991BD7" w:rsidRDefault="0040446F" w:rsidP="00890315">
      <w:pPr>
        <w:pStyle w:val="NO"/>
        <w:rPr>
          <w:bCs/>
          <w:lang w:eastAsia="zh-CN"/>
        </w:rPr>
      </w:pPr>
      <w:r w:rsidRPr="00991BD7">
        <w:rPr>
          <w:lang w:eastAsia="zh-CN"/>
        </w:rPr>
        <w:t>NOTE:</w:t>
      </w:r>
      <w:r w:rsidRPr="00991BD7">
        <w:rPr>
          <w:rFonts w:hint="eastAsia"/>
          <w:lang w:eastAsia="zh-CN"/>
        </w:rPr>
        <w:tab/>
      </w:r>
      <w:r w:rsidRPr="00991BD7">
        <w:rPr>
          <w:lang w:eastAsia="zh-CN"/>
        </w:rPr>
        <w:t xml:space="preserve">When the </w:t>
      </w:r>
      <w:r w:rsidRPr="00991BD7">
        <w:rPr>
          <w:i/>
          <w:lang w:eastAsia="zh-CN"/>
        </w:rPr>
        <w:t>radiation pattern</w:t>
      </w:r>
      <w:r w:rsidRPr="00991BD7">
        <w:rPr>
          <w:lang w:eastAsia="zh-CN"/>
        </w:rPr>
        <w:t xml:space="preserve"> of individual </w:t>
      </w:r>
      <w:r w:rsidRPr="00991BD7">
        <w:rPr>
          <w:i/>
          <w:lang w:eastAsia="zh-CN"/>
        </w:rPr>
        <w:t>array elements</w:t>
      </w:r>
      <w:r w:rsidRPr="00991BD7">
        <w:rPr>
          <w:lang w:eastAsia="zh-CN"/>
        </w:rPr>
        <w:t xml:space="preserve"> are identical, and the </w:t>
      </w:r>
      <w:r w:rsidRPr="00991BD7">
        <w:rPr>
          <w:i/>
          <w:lang w:eastAsia="zh-CN"/>
        </w:rPr>
        <w:t>array elements</w:t>
      </w:r>
      <w:r w:rsidRPr="00991BD7">
        <w:rPr>
          <w:lang w:eastAsia="zh-CN"/>
        </w:rPr>
        <w:t xml:space="preserve"> are congruent under translation, then the product of the </w:t>
      </w:r>
      <w:r w:rsidRPr="00991BD7">
        <w:rPr>
          <w:i/>
          <w:lang w:eastAsia="zh-CN"/>
        </w:rPr>
        <w:t>array factor</w:t>
      </w:r>
      <w:r w:rsidRPr="00991BD7">
        <w:rPr>
          <w:lang w:eastAsia="zh-CN"/>
        </w:rPr>
        <w:t xml:space="preserve"> and the </w:t>
      </w:r>
      <w:r w:rsidRPr="00991BD7">
        <w:rPr>
          <w:i/>
          <w:lang w:eastAsia="zh-CN"/>
        </w:rPr>
        <w:t>array element</w:t>
      </w:r>
      <w:r w:rsidRPr="00991BD7">
        <w:rPr>
          <w:lang w:eastAsia="zh-CN"/>
        </w:rPr>
        <w:t xml:space="preserve"> </w:t>
      </w:r>
      <w:r w:rsidRPr="00991BD7">
        <w:rPr>
          <w:i/>
          <w:lang w:eastAsia="zh-CN"/>
        </w:rPr>
        <w:t>radiation pattern</w:t>
      </w:r>
      <w:r w:rsidRPr="00991BD7">
        <w:rPr>
          <w:lang w:eastAsia="zh-CN"/>
        </w:rPr>
        <w:t xml:space="preserve"> gives the </w:t>
      </w:r>
      <w:r w:rsidRPr="00991BD7">
        <w:rPr>
          <w:i/>
          <w:lang w:eastAsia="zh-CN"/>
        </w:rPr>
        <w:t>radiation pattern</w:t>
      </w:r>
      <w:r w:rsidRPr="00991BD7">
        <w:rPr>
          <w:lang w:eastAsia="zh-CN"/>
        </w:rPr>
        <w:t xml:space="preserve"> of the entire array.</w:t>
      </w:r>
    </w:p>
    <w:p w:rsidR="0040446F" w:rsidRPr="00991BD7" w:rsidRDefault="0040446F" w:rsidP="00890315">
      <w:pPr>
        <w:spacing w:after="120"/>
        <w:rPr>
          <w:i/>
          <w:lang w:eastAsia="zh-CN"/>
        </w:rPr>
      </w:pPr>
      <w:r w:rsidRPr="00991BD7">
        <w:rPr>
          <w:b/>
          <w:lang w:eastAsia="zh-CN"/>
        </w:rPr>
        <w:t>angle of arrival:</w:t>
      </w:r>
      <w:r w:rsidRPr="00991BD7">
        <w:rPr>
          <w:lang w:eastAsia="zh-CN"/>
        </w:rPr>
        <w:t xml:space="preserve"> is the direction of propagation of electromagnetic wave incident on an AAS BS </w:t>
      </w:r>
      <w:r w:rsidRPr="00991BD7">
        <w:rPr>
          <w:i/>
          <w:lang w:eastAsia="zh-CN"/>
        </w:rPr>
        <w:t>antenna array</w:t>
      </w:r>
    </w:p>
    <w:p w:rsidR="00B77FC1" w:rsidRPr="00991BD7" w:rsidRDefault="00B77FC1" w:rsidP="00B77FC1">
      <w:pPr>
        <w:spacing w:after="120"/>
      </w:pPr>
      <w:r w:rsidRPr="00991BD7">
        <w:rPr>
          <w:b/>
        </w:rPr>
        <w:t xml:space="preserve">basic limit: </w:t>
      </w:r>
      <w:r w:rsidRPr="00991BD7">
        <w:t xml:space="preserve">emissions limit taken from the non-AAS BS specifications that is converted into a per </w:t>
      </w:r>
      <w:r w:rsidRPr="00991BD7">
        <w:rPr>
          <w:i/>
        </w:rPr>
        <w:t>TAB connector TX min cell group</w:t>
      </w:r>
      <w:r w:rsidRPr="00991BD7">
        <w:t xml:space="preserve"> AAS BS emissions limit, or into a per </w:t>
      </w:r>
      <w:r w:rsidRPr="00991BD7">
        <w:rPr>
          <w:i/>
        </w:rPr>
        <w:t>TAB connector RX min cell group</w:t>
      </w:r>
      <w:r w:rsidRPr="00991BD7">
        <w:t xml:space="preserve"> AAS BS emissions limit by scaling, depending on the context</w:t>
      </w:r>
    </w:p>
    <w:p w:rsidR="00B77FC1" w:rsidRPr="00991BD7" w:rsidRDefault="00B77FC1" w:rsidP="00B77FC1">
      <w:pPr>
        <w:spacing w:after="120"/>
        <w:rPr>
          <w:lang w:eastAsia="zh-CN"/>
        </w:rPr>
      </w:pPr>
      <w:r w:rsidRPr="00991BD7">
        <w:rPr>
          <w:b/>
          <w:lang w:eastAsia="zh-CN"/>
        </w:rPr>
        <w:t>beam:</w:t>
      </w:r>
      <w:r w:rsidRPr="00991BD7">
        <w:rPr>
          <w:lang w:eastAsia="zh-CN"/>
        </w:rPr>
        <w:t xml:space="preserve"> main lobe of a </w:t>
      </w:r>
      <w:r w:rsidRPr="00991BD7">
        <w:t>radiat</w:t>
      </w:r>
      <w:r w:rsidRPr="00991BD7">
        <w:rPr>
          <w:lang w:eastAsia="zh-CN"/>
        </w:rPr>
        <w:t>ion pattern from an AAS BS</w:t>
      </w:r>
    </w:p>
    <w:p w:rsidR="00B77FC1" w:rsidRPr="00991BD7" w:rsidRDefault="00B77FC1" w:rsidP="00B77FC1">
      <w:pPr>
        <w:pStyle w:val="NO"/>
        <w:rPr>
          <w:lang w:eastAsia="zh-CN"/>
        </w:rPr>
      </w:pPr>
      <w:r w:rsidRPr="00991BD7">
        <w:rPr>
          <w:lang w:eastAsia="zh-CN"/>
        </w:rPr>
        <w:t>NOTE:</w:t>
      </w:r>
      <w:r w:rsidRPr="00991BD7">
        <w:rPr>
          <w:lang w:eastAsia="zh-CN"/>
        </w:rPr>
        <w:tab/>
        <w:t>For certain AAS BS antenna array, there may be more than one beam.</w:t>
      </w:r>
    </w:p>
    <w:p w:rsidR="0040446F" w:rsidRPr="00991BD7" w:rsidRDefault="0040446F" w:rsidP="000F3C78">
      <w:pPr>
        <w:rPr>
          <w:lang w:eastAsia="zh-CN"/>
        </w:rPr>
      </w:pPr>
      <w:r w:rsidRPr="00991BD7">
        <w:rPr>
          <w:b/>
          <w:lang w:eastAsia="zh-CN"/>
        </w:rPr>
        <w:t>beam centre direction:</w:t>
      </w:r>
      <w:r w:rsidRPr="00991BD7">
        <w:rPr>
          <w:lang w:eastAsia="zh-CN"/>
        </w:rPr>
        <w:t xml:space="preserve"> </w:t>
      </w:r>
      <w:r w:rsidRPr="00991BD7">
        <w:t>direction equal to the geometric centre of the half-power contour of the beam</w:t>
      </w:r>
    </w:p>
    <w:p w:rsidR="0040446F" w:rsidRPr="00991BD7" w:rsidRDefault="0040446F" w:rsidP="000F3C78">
      <w:r w:rsidRPr="00991BD7">
        <w:rPr>
          <w:b/>
          <w:lang w:eastAsia="zh-CN"/>
        </w:rPr>
        <w:t>beam direction pair:</w:t>
      </w:r>
      <w:r w:rsidRPr="00991BD7">
        <w:rPr>
          <w:lang w:eastAsia="zh-CN"/>
        </w:rPr>
        <w:t xml:space="preserve"> data set consisting of </w:t>
      </w:r>
      <w:r w:rsidRPr="00991BD7">
        <w:t xml:space="preserve">the </w:t>
      </w:r>
      <w:r w:rsidRPr="00991BD7">
        <w:rPr>
          <w:i/>
        </w:rPr>
        <w:t>beam centre direction</w:t>
      </w:r>
      <w:r w:rsidRPr="00991BD7">
        <w:t xml:space="preserve"> and the related </w:t>
      </w:r>
      <w:r w:rsidRPr="00991BD7">
        <w:rPr>
          <w:i/>
        </w:rPr>
        <w:t>beam peak direction</w:t>
      </w:r>
    </w:p>
    <w:p w:rsidR="00B77FC1" w:rsidRPr="00991BD7" w:rsidRDefault="00B77FC1" w:rsidP="00B77FC1">
      <w:pPr>
        <w:rPr>
          <w:lang w:eastAsia="zh-CN"/>
        </w:rPr>
      </w:pPr>
      <w:r w:rsidRPr="00991BD7">
        <w:rPr>
          <w:b/>
        </w:rPr>
        <w:t>beam peak direction:</w:t>
      </w:r>
      <w:r w:rsidRPr="00991BD7">
        <w:t xml:space="preserve"> direction where the maximum EIRP is supposed to be found</w:t>
      </w:r>
    </w:p>
    <w:p w:rsidR="0040446F" w:rsidRPr="00991BD7" w:rsidRDefault="0040446F" w:rsidP="000F3C78">
      <w:r w:rsidRPr="00991BD7">
        <w:rPr>
          <w:b/>
        </w:rPr>
        <w:t>beamwidth:</w:t>
      </w:r>
      <w:r w:rsidRPr="00991BD7">
        <w:t xml:space="preserve"> beam which has a half-power contour that is essentially elliptical, the half-power beamwidths in the two pattern cuts that respectively contain the major and minor axis of the ellipse</w:t>
      </w:r>
    </w:p>
    <w:p w:rsidR="00184E3D" w:rsidRPr="00991BD7" w:rsidRDefault="00184E3D" w:rsidP="000F3C78">
      <w:r w:rsidRPr="00991BD7">
        <w:rPr>
          <w:b/>
        </w:rPr>
        <w:t>co-location reference antenna</w:t>
      </w:r>
      <w:r w:rsidRPr="00991BD7">
        <w:t xml:space="preserve">: </w:t>
      </w:r>
      <w:r w:rsidR="00950B68" w:rsidRPr="00991BD7">
        <w:rPr>
          <w:lang w:val="en-US" w:eastAsia="zh-CN"/>
        </w:rPr>
        <w:t>reference antenna used for co-location requirements.</w:t>
      </w:r>
    </w:p>
    <w:p w:rsidR="0040446F" w:rsidRPr="00991BD7" w:rsidRDefault="0040446F" w:rsidP="00890315">
      <w:pPr>
        <w:spacing w:after="120" w:line="276" w:lineRule="auto"/>
        <w:rPr>
          <w:lang w:eastAsia="zh-CN"/>
        </w:rPr>
      </w:pPr>
      <w:r w:rsidRPr="00991BD7">
        <w:rPr>
          <w:b/>
          <w:bCs/>
          <w:lang w:eastAsia="zh-CN"/>
        </w:rPr>
        <w:t>directions diagram:</w:t>
      </w:r>
      <w:r w:rsidRPr="00991BD7">
        <w:rPr>
          <w:lang w:eastAsia="zh-CN"/>
        </w:rPr>
        <w:t xml:space="preserve"> two dimensional Cartesian diagram showing φ on the horizontal axis and minus θ on the vertical axis</w:t>
      </w:r>
    </w:p>
    <w:p w:rsidR="0040446F" w:rsidRPr="00991BD7" w:rsidRDefault="0040446F" w:rsidP="00890315">
      <w:pPr>
        <w:spacing w:after="120" w:line="276" w:lineRule="auto"/>
        <w:rPr>
          <w:bCs/>
          <w:lang w:eastAsia="zh-CN"/>
        </w:rPr>
      </w:pPr>
      <w:r w:rsidRPr="00991BD7">
        <w:rPr>
          <w:b/>
          <w:bCs/>
          <w:lang w:eastAsia="zh-CN"/>
        </w:rPr>
        <w:t>directivity:</w:t>
      </w:r>
      <w:r w:rsidRPr="00991BD7">
        <w:rPr>
          <w:bCs/>
          <w:lang w:eastAsia="zh-CN"/>
        </w:rPr>
        <w:t xml:space="preserve"> ratio of the radiation intensity in a given direction from the antenna to the radiation intensity averaged over all directions</w:t>
      </w:r>
    </w:p>
    <w:p w:rsidR="0040446F" w:rsidRPr="00991BD7" w:rsidRDefault="0040446F" w:rsidP="00890315">
      <w:pPr>
        <w:pStyle w:val="NO"/>
        <w:rPr>
          <w:lang w:eastAsia="zh-CN"/>
        </w:rPr>
      </w:pPr>
      <w:r w:rsidRPr="00991BD7">
        <w:rPr>
          <w:lang w:eastAsia="zh-CN"/>
        </w:rPr>
        <w:t>NOTE:</w:t>
      </w:r>
      <w:r w:rsidRPr="00991BD7">
        <w:rPr>
          <w:lang w:eastAsia="zh-CN"/>
        </w:rPr>
        <w:tab/>
        <w:t>If the direction is not specified, the direction of maximum radiation intensity is implied.</w:t>
      </w:r>
    </w:p>
    <w:p w:rsidR="0040446F" w:rsidRPr="00991BD7" w:rsidRDefault="0040446F" w:rsidP="000F3C78">
      <w:r w:rsidRPr="00991BD7">
        <w:rPr>
          <w:b/>
          <w:bCs/>
        </w:rPr>
        <w:t>EIRP accuracy directions set:</w:t>
      </w:r>
      <w:r w:rsidRPr="00991BD7">
        <w:t xml:space="preserve"> </w:t>
      </w:r>
      <w:r w:rsidRPr="00991BD7">
        <w:rPr>
          <w:i/>
        </w:rPr>
        <w:t>beam peak directions</w:t>
      </w:r>
      <w:r w:rsidRPr="00991BD7">
        <w:t xml:space="preserve"> for which the EIRP accuracy requirement is intended to be met</w:t>
      </w:r>
    </w:p>
    <w:p w:rsidR="0040446F" w:rsidRPr="00991BD7" w:rsidRDefault="0040446F" w:rsidP="00890315">
      <w:pPr>
        <w:pStyle w:val="NO"/>
      </w:pPr>
      <w:r w:rsidRPr="00991BD7">
        <w:t>NOTE:</w:t>
      </w:r>
      <w:r w:rsidRPr="00991BD7">
        <w:tab/>
        <w:t xml:space="preserve">The </w:t>
      </w:r>
      <w:r w:rsidRPr="00991BD7">
        <w:rPr>
          <w:i/>
        </w:rPr>
        <w:t>beam peak directions</w:t>
      </w:r>
      <w:r w:rsidRPr="00991BD7">
        <w:t xml:space="preserve"> are related to a corresponding contiguous range or discrete list of </w:t>
      </w:r>
      <w:r w:rsidRPr="00991BD7">
        <w:rPr>
          <w:i/>
        </w:rPr>
        <w:t>beam centre directions</w:t>
      </w:r>
      <w:r w:rsidRPr="00991BD7">
        <w:t xml:space="preserve"> by the </w:t>
      </w:r>
      <w:r w:rsidRPr="00991BD7">
        <w:rPr>
          <w:i/>
        </w:rPr>
        <w:t>beam direction pairs</w:t>
      </w:r>
      <w:r w:rsidRPr="00991BD7">
        <w:t xml:space="preserve"> included in the set.</w:t>
      </w:r>
    </w:p>
    <w:p w:rsidR="004643B0" w:rsidRPr="00991BD7" w:rsidRDefault="004643B0" w:rsidP="000F3C78">
      <w:pPr>
        <w:rPr>
          <w:b/>
        </w:rPr>
      </w:pPr>
      <w:r w:rsidRPr="00991BD7">
        <w:rPr>
          <w:b/>
          <w:lang w:val="en-US"/>
        </w:rPr>
        <w:t>EMC antenna port</w:t>
      </w:r>
      <w:r w:rsidRPr="00991BD7">
        <w:rPr>
          <w:lang w:val="en-US"/>
        </w:rPr>
        <w:t>:</w:t>
      </w:r>
      <w:r w:rsidRPr="00991BD7">
        <w:rPr>
          <w:lang w:val="en-US"/>
        </w:rPr>
        <w:tab/>
        <w:t>RF connector referred to as antenna port in EMC requirements</w:t>
      </w:r>
    </w:p>
    <w:p w:rsidR="00B77FC1" w:rsidRPr="00991BD7" w:rsidRDefault="00B77FC1" w:rsidP="00B77FC1">
      <w:r w:rsidRPr="00991BD7">
        <w:rPr>
          <w:b/>
          <w:bCs/>
        </w:rPr>
        <w:lastRenderedPageBreak/>
        <w:t xml:space="preserve">equivalent isotropic radiated power: </w:t>
      </w:r>
      <w:r w:rsidRPr="00991BD7">
        <w:t>equivalent power radiated from an isotropic directivity device producing the same field intensity at a point of observation as the field intensity radiated in the direction of the same point of observation by the discussed device</w:t>
      </w:r>
    </w:p>
    <w:p w:rsidR="00B77FC1" w:rsidRPr="00991BD7" w:rsidRDefault="00B77FC1" w:rsidP="00B77FC1">
      <w:pPr>
        <w:pStyle w:val="NO"/>
        <w:rPr>
          <w:lang w:eastAsia="zh-CN"/>
        </w:rPr>
      </w:pPr>
      <w:r w:rsidRPr="00991BD7">
        <w:t>NOTE:</w:t>
      </w:r>
      <w:r w:rsidRPr="00991BD7">
        <w:tab/>
        <w:t>Isotropic directivity is equal in all directions (i.e. 0 dBi).</w:t>
      </w:r>
    </w:p>
    <w:p w:rsidR="00B77FC1" w:rsidRPr="00991BD7" w:rsidRDefault="00B77FC1" w:rsidP="00B77FC1">
      <w:r w:rsidRPr="00991BD7">
        <w:rPr>
          <w:b/>
        </w:rPr>
        <w:t>equivalent isotropic sensitivity:</w:t>
      </w:r>
      <w:r w:rsidRPr="00991BD7">
        <w:t xml:space="preserve"> sensitivity for an isotropic directivity device equivalent to the sensitivity of the discussed device exposed to an incoming wave from a defined AoA</w:t>
      </w:r>
    </w:p>
    <w:p w:rsidR="00B77FC1" w:rsidRPr="00991BD7" w:rsidRDefault="00B77FC1" w:rsidP="00B77FC1">
      <w:pPr>
        <w:pStyle w:val="NO"/>
        <w:rPr>
          <w:lang w:eastAsia="zh-CN"/>
        </w:rPr>
      </w:pPr>
      <w:r w:rsidRPr="00991BD7">
        <w:t>NOTE 1:</w:t>
      </w:r>
      <w:r w:rsidRPr="00991BD7">
        <w:tab/>
        <w:t>The sensitivity is the minimum received power level at which a RAT specific requirement is met.</w:t>
      </w:r>
    </w:p>
    <w:p w:rsidR="00B77FC1" w:rsidRPr="00991BD7" w:rsidRDefault="00B77FC1" w:rsidP="00B77FC1">
      <w:pPr>
        <w:pStyle w:val="NO"/>
        <w:rPr>
          <w:lang w:eastAsia="zh-CN"/>
        </w:rPr>
      </w:pPr>
      <w:r w:rsidRPr="00991BD7">
        <w:t>NOTE 2:</w:t>
      </w:r>
      <w:r w:rsidRPr="00991BD7">
        <w:tab/>
        <w:t>Isotropic directivity is equal in all directions (i.e. 0 dBi).</w:t>
      </w:r>
    </w:p>
    <w:p w:rsidR="00AE2DB7" w:rsidRPr="00991BD7" w:rsidRDefault="00AE2DB7" w:rsidP="008411E6">
      <w:pPr>
        <w:rPr>
          <w:lang w:val="en-US" w:eastAsia="zh-CN"/>
        </w:rPr>
      </w:pPr>
      <w:r w:rsidRPr="00991BD7">
        <w:rPr>
          <w:b/>
          <w:lang w:val="en-US" w:eastAsia="zh-CN"/>
        </w:rPr>
        <w:t>hybrid AAS BS</w:t>
      </w:r>
      <w:r w:rsidRPr="00991BD7">
        <w:rPr>
          <w:lang w:val="en-US" w:eastAsia="zh-CN"/>
        </w:rPr>
        <w:t>:</w:t>
      </w:r>
      <w:r w:rsidRPr="00991BD7">
        <w:rPr>
          <w:lang w:val="en-US" w:eastAsia="zh-CN"/>
        </w:rPr>
        <w:tab/>
        <w:t xml:space="preserve">AAS BS which has both a conducted RF interface and a radiated RF interface in the far field and conforms to a </w:t>
      </w:r>
      <w:r w:rsidRPr="00991BD7">
        <w:rPr>
          <w:i/>
          <w:lang w:val="en-US" w:eastAsia="zh-CN"/>
        </w:rPr>
        <w:t>hybrid requirements set</w:t>
      </w:r>
    </w:p>
    <w:p w:rsidR="00A7719F" w:rsidRPr="00991BD7" w:rsidRDefault="00A7719F" w:rsidP="008411E6">
      <w:pPr>
        <w:rPr>
          <w:lang w:val="en-US" w:eastAsia="zh-CN"/>
        </w:rPr>
      </w:pPr>
      <w:r w:rsidRPr="00991BD7">
        <w:rPr>
          <w:b/>
          <w:lang w:val="en-US" w:eastAsia="zh-CN"/>
        </w:rPr>
        <w:t>hybrid requirements set</w:t>
      </w:r>
      <w:r w:rsidRPr="00991BD7">
        <w:rPr>
          <w:lang w:val="en-US" w:eastAsia="zh-CN"/>
        </w:rPr>
        <w:t>:</w:t>
      </w:r>
      <w:r w:rsidR="00F945D8" w:rsidRPr="00991BD7">
        <w:rPr>
          <w:lang w:val="en-US" w:eastAsia="zh-CN"/>
        </w:rPr>
        <w:t xml:space="preserve"> </w:t>
      </w:r>
      <w:r w:rsidRPr="00991BD7">
        <w:rPr>
          <w:lang w:val="en-US" w:eastAsia="zh-CN"/>
        </w:rPr>
        <w:t xml:space="preserve">Complete set of requirements applied to a </w:t>
      </w:r>
      <w:r w:rsidRPr="00991BD7">
        <w:rPr>
          <w:i/>
          <w:lang w:val="en-US" w:eastAsia="zh-CN"/>
        </w:rPr>
        <w:t>hybrid AAS BS</w:t>
      </w:r>
      <w:r w:rsidRPr="00991BD7">
        <w:rPr>
          <w:lang w:val="en-US" w:eastAsia="zh-CN"/>
        </w:rPr>
        <w:t xml:space="preserve"> with both conducted and radiated  requirements</w:t>
      </w:r>
    </w:p>
    <w:p w:rsidR="00E2625B" w:rsidRPr="00991BD7" w:rsidRDefault="00E2625B" w:rsidP="008411E6">
      <w:r w:rsidRPr="00991BD7">
        <w:rPr>
          <w:b/>
        </w:rPr>
        <w:t>minSENS:</w:t>
      </w:r>
      <w:r w:rsidRPr="00991BD7">
        <w:t xml:space="preserve"> the lowest declared EIS value for the OSDD</w:t>
      </w:r>
      <w:r w:rsidR="005F19C5" w:rsidRPr="00991BD7">
        <w:t>’</w:t>
      </w:r>
      <w:r w:rsidRPr="00991BD7">
        <w:t>s declared for OTA sensitivity requirement</w:t>
      </w:r>
    </w:p>
    <w:p w:rsidR="007013EA" w:rsidRPr="00991BD7" w:rsidRDefault="00D753F3" w:rsidP="004A3E09">
      <w:r w:rsidRPr="00991BD7">
        <w:rPr>
          <w:b/>
        </w:rPr>
        <w:t>minSENS RoAoA</w:t>
      </w:r>
      <w:r w:rsidRPr="00991BD7">
        <w:t>:</w:t>
      </w:r>
      <w:r w:rsidRPr="00991BD7">
        <w:tab/>
        <w:t xml:space="preserve">the </w:t>
      </w:r>
      <w:r w:rsidRPr="00991BD7">
        <w:rPr>
          <w:i/>
        </w:rPr>
        <w:t>reference RoAoA</w:t>
      </w:r>
      <w:r w:rsidRPr="00991BD7">
        <w:t xml:space="preserve"> associated with the OSDD with the lowest declared EIS value.</w:t>
      </w:r>
    </w:p>
    <w:p w:rsidR="0040446F" w:rsidRPr="00991BD7" w:rsidRDefault="0040446F" w:rsidP="004A3E09">
      <w:r w:rsidRPr="00991BD7">
        <w:rPr>
          <w:b/>
        </w:rPr>
        <w:t xml:space="preserve">multi-band TAB connector: </w:t>
      </w:r>
      <w:r w:rsidRPr="00991BD7">
        <w:rPr>
          <w:i/>
        </w:rPr>
        <w:t>TAB connector</w:t>
      </w:r>
      <w:r w:rsidRPr="00991BD7">
        <w:t xml:space="preserve"> supporting operation in multiple operating bands through common active electronic components(s)</w:t>
      </w:r>
    </w:p>
    <w:p w:rsidR="0040446F" w:rsidRPr="00991BD7" w:rsidRDefault="0040446F" w:rsidP="00890315">
      <w:pPr>
        <w:pStyle w:val="NO"/>
      </w:pPr>
      <w:r w:rsidRPr="00991BD7">
        <w:t>NOTE:</w:t>
      </w:r>
      <w:r w:rsidRPr="00991BD7">
        <w:tab/>
        <w:t xml:space="preserve">For common TX and RX </w:t>
      </w:r>
      <w:r w:rsidRPr="00991BD7">
        <w:rPr>
          <w:i/>
        </w:rPr>
        <w:t>TAB connectors</w:t>
      </w:r>
      <w:r w:rsidRPr="00991BD7">
        <w:t>, the definition applies where common active electronic components are in the transmit path and/or in the receive path.</w:t>
      </w:r>
    </w:p>
    <w:p w:rsidR="00B77FC1" w:rsidRPr="00991BD7" w:rsidRDefault="00B77FC1" w:rsidP="00B77FC1">
      <w:pPr>
        <w:rPr>
          <w:i/>
          <w:lang w:val="en-US" w:eastAsia="zh-CN"/>
        </w:rPr>
      </w:pPr>
      <w:r w:rsidRPr="00991BD7">
        <w:rPr>
          <w:b/>
          <w:lang w:val="en-US" w:eastAsia="zh-CN"/>
        </w:rPr>
        <w:t>OTA AAS BS:</w:t>
      </w:r>
      <w:r w:rsidRPr="00991BD7">
        <w:rPr>
          <w:lang w:val="en-US" w:eastAsia="zh-CN"/>
        </w:rPr>
        <w:t xml:space="preserve"> AAS BS which has ≥8 </w:t>
      </w:r>
      <w:r w:rsidRPr="00991BD7">
        <w:rPr>
          <w:i/>
          <w:lang w:val="en-US" w:eastAsia="zh-CN"/>
        </w:rPr>
        <w:t>transceiver units</w:t>
      </w:r>
      <w:r w:rsidRPr="00991BD7">
        <w:rPr>
          <w:lang w:val="en-US" w:eastAsia="zh-CN"/>
        </w:rPr>
        <w:t xml:space="preserve"> for E-UTRA or MSR and ≥4 </w:t>
      </w:r>
      <w:r w:rsidRPr="00991BD7">
        <w:rPr>
          <w:i/>
          <w:lang w:val="en-US" w:eastAsia="zh-CN"/>
        </w:rPr>
        <w:t>transceiver units</w:t>
      </w:r>
      <w:r w:rsidRPr="00991BD7">
        <w:rPr>
          <w:lang w:val="en-US" w:eastAsia="zh-CN"/>
        </w:rPr>
        <w:t xml:space="preserve"> for UTRA per cell and has a radiated RF interface only and conforms to the </w:t>
      </w:r>
      <w:r w:rsidRPr="00991BD7">
        <w:rPr>
          <w:i/>
          <w:lang w:val="en-US" w:eastAsia="zh-CN"/>
        </w:rPr>
        <w:t>OTA requirements set.</w:t>
      </w:r>
    </w:p>
    <w:p w:rsidR="007A52BD" w:rsidRPr="00991BD7" w:rsidRDefault="007A52BD" w:rsidP="000F3C78">
      <w:r w:rsidRPr="00991BD7">
        <w:rPr>
          <w:b/>
        </w:rPr>
        <w:t>OTA coverage range</w:t>
      </w:r>
      <w:r w:rsidRPr="00991BD7">
        <w:t xml:space="preserve">: a common range of directions within which TX OTA requirements that are neither specified in the </w:t>
      </w:r>
      <w:r w:rsidRPr="00991BD7">
        <w:rPr>
          <w:i/>
        </w:rPr>
        <w:t>OTA peak directions sets</w:t>
      </w:r>
      <w:r w:rsidRPr="00991BD7">
        <w:t xml:space="preserve"> nor as </w:t>
      </w:r>
      <w:r w:rsidRPr="00991BD7">
        <w:rPr>
          <w:i/>
        </w:rPr>
        <w:t xml:space="preserve">TRP </w:t>
      </w:r>
      <w:r w:rsidR="00FC144A" w:rsidRPr="00991BD7">
        <w:rPr>
          <w:i/>
        </w:rPr>
        <w:t>requirement</w:t>
      </w:r>
      <w:r w:rsidR="00FC144A" w:rsidRPr="00991BD7">
        <w:t xml:space="preserve"> </w:t>
      </w:r>
      <w:r w:rsidRPr="00991BD7">
        <w:t>are intended to be met</w:t>
      </w:r>
    </w:p>
    <w:p w:rsidR="007A52BD" w:rsidRPr="00991BD7" w:rsidRDefault="007A52BD" w:rsidP="000F3C78">
      <w:r w:rsidRPr="00991BD7">
        <w:rPr>
          <w:b/>
        </w:rPr>
        <w:t>OTA peak directions set</w:t>
      </w:r>
      <w:r w:rsidRPr="00991BD7">
        <w:t xml:space="preserve">: set(s) of </w:t>
      </w:r>
      <w:r w:rsidRPr="00991BD7">
        <w:rPr>
          <w:i/>
        </w:rPr>
        <w:t>beam peak directions</w:t>
      </w:r>
      <w:r w:rsidRPr="00991BD7">
        <w:t xml:space="preserve"> within which certain TX OTA requirements are intended to be met, </w:t>
      </w:r>
      <w:r w:rsidR="000C102C" w:rsidRPr="00991BD7">
        <w:t xml:space="preserve">where </w:t>
      </w:r>
      <w:r w:rsidRPr="00991BD7">
        <w:t xml:space="preserve">all </w:t>
      </w:r>
      <w:r w:rsidRPr="00991BD7">
        <w:rPr>
          <w:i/>
        </w:rPr>
        <w:t>OTA peak directions set(s)</w:t>
      </w:r>
      <w:r w:rsidRPr="00991BD7">
        <w:t xml:space="preserve"> are subsets of the </w:t>
      </w:r>
      <w:r w:rsidRPr="00991BD7">
        <w:rPr>
          <w:i/>
        </w:rPr>
        <w:t>OTA coverage range</w:t>
      </w:r>
    </w:p>
    <w:p w:rsidR="007A52BD" w:rsidRPr="00991BD7" w:rsidRDefault="007A52BD" w:rsidP="00890315">
      <w:pPr>
        <w:pStyle w:val="NO"/>
      </w:pPr>
      <w:r w:rsidRPr="00991BD7">
        <w:t>NOTE:</w:t>
      </w:r>
      <w:r w:rsidRPr="00991BD7">
        <w:tab/>
        <w:t xml:space="preserve">The </w:t>
      </w:r>
      <w:r w:rsidRPr="00991BD7">
        <w:rPr>
          <w:i/>
        </w:rPr>
        <w:t>beam peak directions</w:t>
      </w:r>
      <w:r w:rsidRPr="00991BD7">
        <w:t xml:space="preserve"> are related to a corresponding contiguous range or discrete list of </w:t>
      </w:r>
      <w:r w:rsidRPr="00991BD7">
        <w:rPr>
          <w:i/>
        </w:rPr>
        <w:t>beam centre directions</w:t>
      </w:r>
      <w:r w:rsidRPr="00991BD7">
        <w:t xml:space="preserve"> by the </w:t>
      </w:r>
      <w:r w:rsidRPr="00991BD7">
        <w:rPr>
          <w:i/>
        </w:rPr>
        <w:t>beam direction pairs</w:t>
      </w:r>
      <w:r w:rsidRPr="00991BD7">
        <w:t xml:space="preserve"> included in the set.</w:t>
      </w:r>
    </w:p>
    <w:p w:rsidR="006F570F" w:rsidRPr="00991BD7" w:rsidRDefault="00332B58" w:rsidP="000F3C78">
      <w:pPr>
        <w:rPr>
          <w:lang w:val="en-US" w:eastAsia="zh-CN"/>
        </w:rPr>
      </w:pPr>
      <w:r w:rsidRPr="00991BD7">
        <w:rPr>
          <w:b/>
          <w:lang w:val="en-US" w:eastAsia="zh-CN"/>
        </w:rPr>
        <w:t>OTA REFSENS RoAoA</w:t>
      </w:r>
      <w:r w:rsidRPr="00991BD7">
        <w:rPr>
          <w:lang w:val="en-US" w:eastAsia="zh-CN"/>
        </w:rPr>
        <w:t xml:space="preserve">: </w:t>
      </w:r>
      <w:r w:rsidR="006F570F" w:rsidRPr="00991BD7">
        <w:rPr>
          <w:lang w:val="en-US" w:eastAsia="zh-CN"/>
        </w:rPr>
        <w:t>is the RoAoA determined by the contour defined by the points at which the achieved EIS is 3dB higher than the achieved EIS in the reference direction.</w:t>
      </w:r>
    </w:p>
    <w:p w:rsidR="00332B58" w:rsidRPr="00991BD7" w:rsidRDefault="008B319B" w:rsidP="00890315">
      <w:pPr>
        <w:pStyle w:val="NO"/>
        <w:rPr>
          <w:lang w:val="en-US" w:eastAsia="zh-CN"/>
        </w:rPr>
      </w:pPr>
      <w:r w:rsidRPr="00991BD7">
        <w:rPr>
          <w:lang w:val="en-US" w:eastAsia="zh-CN"/>
        </w:rPr>
        <w:t>NOTE</w:t>
      </w:r>
      <w:r w:rsidR="006F570F" w:rsidRPr="00991BD7">
        <w:rPr>
          <w:lang w:val="en-US" w:eastAsia="zh-CN"/>
        </w:rPr>
        <w:t>:</w:t>
      </w:r>
      <w:r w:rsidRPr="00991BD7">
        <w:rPr>
          <w:lang w:val="en-US" w:eastAsia="zh-CN"/>
        </w:rPr>
        <w:tab/>
      </w:r>
      <w:r w:rsidR="006F570F" w:rsidRPr="00991BD7">
        <w:rPr>
          <w:lang w:val="en-US" w:eastAsia="zh-CN"/>
        </w:rPr>
        <w:t xml:space="preserve">This contour will be related to the average element/sub-array </w:t>
      </w:r>
      <w:r w:rsidR="006F570F" w:rsidRPr="00991BD7">
        <w:rPr>
          <w:i/>
          <w:lang w:val="en-US" w:eastAsia="zh-CN"/>
        </w:rPr>
        <w:t>radiation pattern</w:t>
      </w:r>
      <w:r w:rsidR="006F570F" w:rsidRPr="00991BD7">
        <w:rPr>
          <w:lang w:val="en-US" w:eastAsia="zh-CN"/>
        </w:rPr>
        <w:t xml:space="preserve"> 3dB beam width</w:t>
      </w:r>
    </w:p>
    <w:p w:rsidR="00A7719F" w:rsidRPr="00991BD7" w:rsidRDefault="00A7719F" w:rsidP="000F3C78">
      <w:pPr>
        <w:rPr>
          <w:lang w:val="en-US" w:eastAsia="zh-CN"/>
        </w:rPr>
      </w:pPr>
      <w:r w:rsidRPr="00991BD7">
        <w:rPr>
          <w:b/>
          <w:lang w:val="en-US" w:eastAsia="zh-CN"/>
        </w:rPr>
        <w:t>OTA requirements set:</w:t>
      </w:r>
      <w:r w:rsidR="005F19C5" w:rsidRPr="00991BD7">
        <w:rPr>
          <w:lang w:val="en-US" w:eastAsia="zh-CN"/>
        </w:rPr>
        <w:tab/>
      </w:r>
      <w:r w:rsidR="00F945D8" w:rsidRPr="00991BD7">
        <w:rPr>
          <w:lang w:val="en-US" w:eastAsia="zh-CN"/>
        </w:rPr>
        <w:t>c</w:t>
      </w:r>
      <w:r w:rsidRPr="00991BD7">
        <w:rPr>
          <w:lang w:val="en-US" w:eastAsia="zh-CN"/>
        </w:rPr>
        <w:t>omplete set of OTA requirements applied to an OTA AAS BS</w:t>
      </w:r>
    </w:p>
    <w:p w:rsidR="00B77FC1" w:rsidRPr="00991BD7" w:rsidRDefault="00B77FC1" w:rsidP="00B77FC1">
      <w:pPr>
        <w:rPr>
          <w:lang w:eastAsia="zh-CN"/>
        </w:rPr>
      </w:pPr>
      <w:r w:rsidRPr="00991BD7">
        <w:rPr>
          <w:b/>
          <w:lang w:eastAsia="zh-CN"/>
        </w:rPr>
        <w:t>OTA sensitivity directions declaration:</w:t>
      </w:r>
      <w:r w:rsidRPr="00991BD7">
        <w:rPr>
          <w:lang w:eastAsia="zh-CN"/>
        </w:rPr>
        <w:t xml:space="preserve"> set of manufacturer declarations comprising at least one set of declared minimum EIS </w:t>
      </w:r>
      <w:r w:rsidRPr="00991BD7">
        <w:t xml:space="preserve">values (with related RAT and </w:t>
      </w:r>
      <w:r w:rsidRPr="00991BD7">
        <w:rPr>
          <w:i/>
        </w:rPr>
        <w:t>channel bandwidth</w:t>
      </w:r>
      <w:r w:rsidRPr="00991BD7">
        <w:t xml:space="preserve">), </w:t>
      </w:r>
      <w:r w:rsidRPr="00991BD7">
        <w:rPr>
          <w:lang w:eastAsia="zh-CN"/>
        </w:rPr>
        <w:t>and related directions over which the EIS applies</w:t>
      </w:r>
    </w:p>
    <w:p w:rsidR="00B77FC1" w:rsidRPr="00991BD7" w:rsidRDefault="00B77FC1" w:rsidP="00B77FC1">
      <w:pPr>
        <w:pStyle w:val="NO"/>
        <w:rPr>
          <w:lang w:eastAsia="zh-CN"/>
        </w:rPr>
      </w:pPr>
      <w:r w:rsidRPr="00991BD7">
        <w:rPr>
          <w:lang w:eastAsia="zh-CN"/>
        </w:rPr>
        <w:t>NOTE:</w:t>
      </w:r>
      <w:r w:rsidRPr="00991BD7">
        <w:rPr>
          <w:lang w:eastAsia="zh-CN"/>
        </w:rPr>
        <w:tab/>
        <w:t>All the directions apply to all the EIS values in an OSDD.</w:t>
      </w:r>
    </w:p>
    <w:p w:rsidR="00B25C06" w:rsidRPr="00991BD7" w:rsidRDefault="00B25C06" w:rsidP="00B25C06">
      <w:pPr>
        <w:rPr>
          <w:lang w:eastAsia="sv-SE"/>
        </w:rPr>
      </w:pPr>
      <w:r w:rsidRPr="00991BD7">
        <w:rPr>
          <w:b/>
          <w:bCs/>
          <w:lang w:eastAsia="sv-SE"/>
        </w:rPr>
        <w:t xml:space="preserve">polarization match: </w:t>
      </w:r>
      <w:r w:rsidRPr="00991BD7">
        <w:rPr>
          <w:lang w:eastAsia="sv-SE"/>
        </w:rPr>
        <w:t>condition that exists when a plane wave, incident upon an antenna from a given direction, has a polarization that is the same as the receiving polarization of the antenna in that direction</w:t>
      </w:r>
    </w:p>
    <w:p w:rsidR="00F162FF" w:rsidRPr="00991BD7" w:rsidRDefault="00F162FF" w:rsidP="00F162FF">
      <w:pPr>
        <w:overflowPunct w:val="0"/>
        <w:autoSpaceDE w:val="0"/>
        <w:autoSpaceDN w:val="0"/>
        <w:adjustRightInd w:val="0"/>
        <w:textAlignment w:val="baseline"/>
        <w:rPr>
          <w:lang w:eastAsia="sv-SE"/>
        </w:rPr>
      </w:pPr>
      <w:r w:rsidRPr="00991BD7">
        <w:rPr>
          <w:b/>
          <w:lang w:eastAsia="sv-SE"/>
        </w:rPr>
        <w:t>radiated interface boundary</w:t>
      </w:r>
      <w:r w:rsidRPr="00991BD7">
        <w:rPr>
          <w:lang w:eastAsia="sv-SE"/>
        </w:rPr>
        <w:t>: operating band specific radiated requirements reference where the radiated requirements apply</w:t>
      </w:r>
    </w:p>
    <w:p w:rsidR="00F162FF" w:rsidRPr="00991BD7" w:rsidRDefault="00F162FF" w:rsidP="00F162FF">
      <w:pPr>
        <w:ind w:left="284"/>
        <w:rPr>
          <w:b/>
        </w:rPr>
      </w:pPr>
      <w:r w:rsidRPr="00991BD7">
        <w:rPr>
          <w:lang w:eastAsia="sv-SE"/>
        </w:rPr>
        <w:t>NOTE:</w:t>
      </w:r>
      <w:r w:rsidRPr="00991BD7">
        <w:rPr>
          <w:lang w:eastAsia="sv-SE"/>
        </w:rPr>
        <w:tab/>
        <w:t xml:space="preserve">For requirements based on EIRP/EIS, the </w:t>
      </w:r>
      <w:r w:rsidRPr="00991BD7">
        <w:rPr>
          <w:i/>
          <w:lang w:eastAsia="sv-SE"/>
        </w:rPr>
        <w:t>radiated interface boundary</w:t>
      </w:r>
      <w:r w:rsidRPr="00991BD7">
        <w:rPr>
          <w:lang w:eastAsia="sv-SE"/>
        </w:rPr>
        <w:t xml:space="preserve"> is associated to the far-field region</w:t>
      </w:r>
    </w:p>
    <w:p w:rsidR="0040446F" w:rsidRPr="00991BD7" w:rsidRDefault="0040446F" w:rsidP="000F3C78">
      <w:r w:rsidRPr="00991BD7">
        <w:rPr>
          <w:b/>
        </w:rPr>
        <w:t>radiating element:</w:t>
      </w:r>
      <w:r w:rsidRPr="00991BD7">
        <w:t xml:space="preserve"> basic building block of an </w:t>
      </w:r>
      <w:r w:rsidRPr="00991BD7">
        <w:rPr>
          <w:i/>
        </w:rPr>
        <w:t>array element</w:t>
      </w:r>
      <w:r w:rsidRPr="00991BD7">
        <w:t xml:space="preserve"> characterized by its radiation properties</w:t>
      </w:r>
    </w:p>
    <w:p w:rsidR="0040446F" w:rsidRPr="00991BD7" w:rsidRDefault="0040446F" w:rsidP="000F3C78">
      <w:r w:rsidRPr="00991BD7">
        <w:rPr>
          <w:b/>
        </w:rPr>
        <w:t>radiation pattern:</w:t>
      </w:r>
      <w:r w:rsidRPr="00991BD7">
        <w:t xml:space="preserve"> angular distribution of the radiated electromagnetic field or power level in the far field region</w:t>
      </w:r>
    </w:p>
    <w:p w:rsidR="00B77FC1" w:rsidRPr="00991BD7" w:rsidRDefault="00B77FC1" w:rsidP="00B77FC1">
      <w:r w:rsidRPr="00991BD7">
        <w:rPr>
          <w:b/>
        </w:rPr>
        <w:t>radio distribution network:</w:t>
      </w:r>
      <w:r w:rsidRPr="00991BD7">
        <w:t xml:space="preserve"> linear passive network which distributes the RF power generated by the transceiver unit array to the antenna array, and/or distributes the radio signals collected by the antenna array to the transceiver unit array</w:t>
      </w:r>
    </w:p>
    <w:p w:rsidR="00B77FC1" w:rsidRPr="00991BD7" w:rsidRDefault="00B77FC1" w:rsidP="00B77FC1">
      <w:pPr>
        <w:pStyle w:val="NO"/>
        <w:rPr>
          <w:lang w:eastAsia="zh-CN"/>
        </w:rPr>
      </w:pPr>
      <w:r w:rsidRPr="00991BD7">
        <w:rPr>
          <w:lang w:eastAsia="zh-CN"/>
        </w:rPr>
        <w:lastRenderedPageBreak/>
        <w:t>NOTE:</w:t>
      </w:r>
      <w:r w:rsidRPr="00991BD7">
        <w:rPr>
          <w:lang w:eastAsia="zh-CN"/>
        </w:rPr>
        <w:tab/>
        <w:t xml:space="preserve">In the case when the active transceiver units are physically integrated with the array elements of the antenna array, the </w:t>
      </w:r>
      <w:r w:rsidRPr="00991BD7">
        <w:rPr>
          <w:i/>
          <w:iCs/>
          <w:lang w:eastAsia="zh-CN"/>
        </w:rPr>
        <w:t>radio distribution network</w:t>
      </w:r>
      <w:r w:rsidRPr="00991BD7">
        <w:rPr>
          <w:lang w:eastAsia="zh-CN"/>
        </w:rPr>
        <w:t xml:space="preserve"> is a one-to-one mapping.</w:t>
      </w:r>
    </w:p>
    <w:p w:rsidR="00D753F3" w:rsidRPr="00991BD7" w:rsidRDefault="00D753F3" w:rsidP="00D753F3">
      <w:pPr>
        <w:rPr>
          <w:rFonts w:cs="Arial"/>
          <w:szCs w:val="18"/>
        </w:rPr>
      </w:pPr>
      <w:r w:rsidRPr="00991BD7">
        <w:rPr>
          <w:rFonts w:cs="Arial"/>
          <w:b/>
          <w:szCs w:val="18"/>
        </w:rPr>
        <w:t>Reference RoAoA</w:t>
      </w:r>
      <w:r w:rsidRPr="00991BD7">
        <w:rPr>
          <w:rFonts w:cs="Arial"/>
          <w:szCs w:val="18"/>
        </w:rPr>
        <w:t>:</w:t>
      </w:r>
      <w:r w:rsidRPr="00991BD7">
        <w:rPr>
          <w:rFonts w:cs="Arial"/>
          <w:szCs w:val="18"/>
        </w:rPr>
        <w:tab/>
        <w:t xml:space="preserve">The </w:t>
      </w:r>
      <w:r w:rsidRPr="00991BD7">
        <w:rPr>
          <w:rFonts w:cs="Arial"/>
          <w:i/>
          <w:szCs w:val="18"/>
        </w:rPr>
        <w:t>sensitivity RoAoA</w:t>
      </w:r>
      <w:r w:rsidRPr="00991BD7">
        <w:rPr>
          <w:rFonts w:cs="Arial"/>
          <w:szCs w:val="18"/>
        </w:rPr>
        <w:t xml:space="preserve"> associated with the </w:t>
      </w:r>
      <w:r w:rsidRPr="00991BD7">
        <w:rPr>
          <w:rFonts w:cs="Arial"/>
          <w:i/>
          <w:szCs w:val="18"/>
        </w:rPr>
        <w:t>receiver target reference direction</w:t>
      </w:r>
      <w:r w:rsidRPr="00991BD7">
        <w:rPr>
          <w:rFonts w:cs="Arial"/>
          <w:szCs w:val="18"/>
        </w:rPr>
        <w:t xml:space="preserve"> for each OSDD.</w:t>
      </w:r>
    </w:p>
    <w:p w:rsidR="00B77FC1" w:rsidRPr="00991BD7" w:rsidRDefault="00B77FC1" w:rsidP="00B77FC1">
      <w:r w:rsidRPr="00991BD7">
        <w:rPr>
          <w:b/>
        </w:rPr>
        <w:t>receiver target:</w:t>
      </w:r>
      <w:r w:rsidRPr="00991BD7">
        <w:t xml:space="preserve"> AoA in which reception is performed</w:t>
      </w:r>
      <w:r w:rsidRPr="00991BD7">
        <w:rPr>
          <w:i/>
        </w:rPr>
        <w:t xml:space="preserve"> </w:t>
      </w:r>
      <w:r w:rsidRPr="00991BD7">
        <w:t>by AAS BS</w:t>
      </w:r>
    </w:p>
    <w:p w:rsidR="00B77FC1" w:rsidRPr="00991BD7" w:rsidRDefault="00B77FC1" w:rsidP="00B77FC1">
      <w:r w:rsidRPr="00991BD7">
        <w:rPr>
          <w:b/>
          <w:bCs/>
          <w:lang w:eastAsia="zh-CN"/>
        </w:rPr>
        <w:t>receiver target redirection range:</w:t>
      </w:r>
      <w:r w:rsidRPr="00991BD7">
        <w:t xml:space="preserve"> union of all the</w:t>
      </w:r>
      <w:r w:rsidRPr="00991BD7">
        <w:rPr>
          <w:i/>
        </w:rPr>
        <w:t xml:space="preserve"> sensitivity RoAoA</w:t>
      </w:r>
      <w:r w:rsidRPr="00991BD7">
        <w:t xml:space="preserve"> achievable through redirecting the </w:t>
      </w:r>
      <w:r w:rsidRPr="00991BD7">
        <w:rPr>
          <w:i/>
        </w:rPr>
        <w:t>receiver target</w:t>
      </w:r>
      <w:r w:rsidRPr="00991BD7">
        <w:t xml:space="preserve"> related to particular OSDD</w:t>
      </w:r>
    </w:p>
    <w:p w:rsidR="00B77FC1" w:rsidRPr="00991BD7" w:rsidRDefault="00B77FC1" w:rsidP="00B77FC1">
      <w:pPr>
        <w:rPr>
          <w:bCs/>
          <w:lang w:eastAsia="zh-CN"/>
        </w:rPr>
      </w:pPr>
      <w:r w:rsidRPr="00991BD7">
        <w:rPr>
          <w:b/>
          <w:bCs/>
          <w:lang w:eastAsia="zh-CN"/>
        </w:rPr>
        <w:t>receiver target reference direction:</w:t>
      </w:r>
      <w:r w:rsidRPr="00991BD7">
        <w:rPr>
          <w:bCs/>
          <w:lang w:eastAsia="zh-CN"/>
        </w:rPr>
        <w:t xml:space="preserve"> direction inside the </w:t>
      </w:r>
      <w:r w:rsidRPr="00991BD7">
        <w:rPr>
          <w:bCs/>
          <w:i/>
          <w:lang w:eastAsia="zh-CN"/>
        </w:rPr>
        <w:t>OTA sensitivity directions declaration</w:t>
      </w:r>
      <w:r w:rsidRPr="00991BD7" w:rsidDel="00EA63E7">
        <w:rPr>
          <w:bCs/>
          <w:i/>
          <w:lang w:eastAsia="zh-CN"/>
        </w:rPr>
        <w:t xml:space="preserve"> </w:t>
      </w:r>
      <w:r w:rsidRPr="00991BD7">
        <w:rPr>
          <w:bCs/>
          <w:lang w:eastAsia="zh-CN"/>
        </w:rPr>
        <w:t xml:space="preserve">declared by the manufacturer for conformance testing. For an OSDD without </w:t>
      </w:r>
      <w:r w:rsidRPr="00991BD7">
        <w:rPr>
          <w:bCs/>
          <w:i/>
          <w:lang w:eastAsia="zh-CN"/>
        </w:rPr>
        <w:t>receiver target redirection range</w:t>
      </w:r>
      <w:r w:rsidRPr="00991BD7">
        <w:rPr>
          <w:bCs/>
          <w:lang w:eastAsia="zh-CN"/>
        </w:rPr>
        <w:t xml:space="preserve">, this is a direction inside the </w:t>
      </w:r>
      <w:r w:rsidRPr="00991BD7">
        <w:rPr>
          <w:bCs/>
          <w:i/>
          <w:lang w:eastAsia="zh-CN"/>
        </w:rPr>
        <w:t>sensitivity RoAoA</w:t>
      </w:r>
    </w:p>
    <w:p w:rsidR="00B77FC1" w:rsidRPr="00991BD7" w:rsidRDefault="00B77FC1" w:rsidP="00B77FC1">
      <w:pPr>
        <w:rPr>
          <w:lang w:eastAsia="zh-CN"/>
        </w:rPr>
      </w:pPr>
      <w:r w:rsidRPr="00991BD7">
        <w:rPr>
          <w:b/>
          <w:bCs/>
          <w:lang w:eastAsia="zh-CN"/>
        </w:rPr>
        <w:t>sensitivity RoAoA:</w:t>
      </w:r>
      <w:r w:rsidRPr="00991BD7">
        <w:rPr>
          <w:bCs/>
          <w:lang w:eastAsia="zh-CN"/>
        </w:rPr>
        <w:t xml:space="preserve"> RoAoA within the </w:t>
      </w:r>
      <w:r w:rsidRPr="00991BD7">
        <w:rPr>
          <w:bCs/>
          <w:i/>
          <w:lang w:eastAsia="zh-CN"/>
        </w:rPr>
        <w:t>OTA sensitivity directions declaration</w:t>
      </w:r>
      <w:r w:rsidRPr="00991BD7">
        <w:rPr>
          <w:bCs/>
          <w:lang w:eastAsia="zh-CN"/>
        </w:rPr>
        <w:t xml:space="preserve">, within which the declared EIS(s) of an OSDD is intended to be achieved at any </w:t>
      </w:r>
      <w:r w:rsidRPr="00991BD7">
        <w:t>instance of time</w:t>
      </w:r>
      <w:r w:rsidRPr="00991BD7">
        <w:rPr>
          <w:bCs/>
          <w:lang w:eastAsia="zh-CN"/>
        </w:rPr>
        <w:t xml:space="preserve"> for a specific AAS BS direction setting</w:t>
      </w:r>
    </w:p>
    <w:p w:rsidR="007F318E" w:rsidRPr="00991BD7" w:rsidRDefault="0039336D" w:rsidP="000F3C78">
      <w:pPr>
        <w:rPr>
          <w:lang w:eastAsia="zh-CN"/>
        </w:rPr>
      </w:pPr>
      <w:r w:rsidRPr="00991BD7">
        <w:rPr>
          <w:b/>
          <w:lang w:eastAsia="zh-CN"/>
        </w:rPr>
        <w:t>s</w:t>
      </w:r>
      <w:r w:rsidR="007F318E" w:rsidRPr="00991BD7">
        <w:rPr>
          <w:b/>
          <w:lang w:eastAsia="zh-CN"/>
        </w:rPr>
        <w:t>ingle direction requirement:</w:t>
      </w:r>
      <w:r w:rsidR="007F318E" w:rsidRPr="00991BD7">
        <w:rPr>
          <w:lang w:eastAsia="zh-CN"/>
        </w:rPr>
        <w:t xml:space="preserve"> AAS</w:t>
      </w:r>
      <w:r w:rsidR="007F318E" w:rsidRPr="00991BD7">
        <w:rPr>
          <w:b/>
          <w:lang w:eastAsia="zh-CN"/>
        </w:rPr>
        <w:t xml:space="preserve"> </w:t>
      </w:r>
      <w:r w:rsidR="007F318E" w:rsidRPr="00991BD7">
        <w:rPr>
          <w:lang w:eastAsia="zh-CN"/>
        </w:rPr>
        <w:t xml:space="preserve">BS requirement which is applied in a specific direction within the </w:t>
      </w:r>
      <w:r w:rsidR="007F318E" w:rsidRPr="00991BD7">
        <w:rPr>
          <w:i/>
          <w:lang w:eastAsia="zh-CN"/>
        </w:rPr>
        <w:t>OTA coverage range</w:t>
      </w:r>
      <w:r w:rsidR="007F318E" w:rsidRPr="00991BD7">
        <w:rPr>
          <w:lang w:eastAsia="zh-CN"/>
        </w:rPr>
        <w:t xml:space="preserve"> for the Tx and </w:t>
      </w:r>
      <w:r w:rsidR="00D753F3" w:rsidRPr="00991BD7">
        <w:rPr>
          <w:lang w:eastAsia="zh-CN"/>
        </w:rPr>
        <w:t xml:space="preserve">when the AoA of the incident wave of a received signal is within the OTA REFSENS RoAoA or the </w:t>
      </w:r>
      <w:r w:rsidR="00D753F3" w:rsidRPr="00991BD7">
        <w:rPr>
          <w:i/>
          <w:lang w:eastAsia="zh-CN"/>
        </w:rPr>
        <w:t>minSENS RoAoA</w:t>
      </w:r>
      <w:r w:rsidR="00D753F3" w:rsidRPr="00991BD7">
        <w:rPr>
          <w:lang w:eastAsia="zh-CN"/>
        </w:rPr>
        <w:t xml:space="preserve"> as appropriate</w:t>
      </w:r>
      <w:r w:rsidR="007013EA" w:rsidRPr="00991BD7">
        <w:rPr>
          <w:lang w:eastAsia="zh-CN"/>
        </w:rPr>
        <w:t xml:space="preserve"> </w:t>
      </w:r>
      <w:r w:rsidR="007F318E" w:rsidRPr="00991BD7">
        <w:rPr>
          <w:lang w:eastAsia="zh-CN"/>
        </w:rPr>
        <w:t>for the receiver.</w:t>
      </w:r>
    </w:p>
    <w:p w:rsidR="0040446F" w:rsidRPr="00991BD7" w:rsidRDefault="0040446F" w:rsidP="000F3C78">
      <w:pPr>
        <w:rPr>
          <w:lang w:eastAsia="ja-JP"/>
        </w:rPr>
      </w:pPr>
      <w:r w:rsidRPr="00991BD7">
        <w:rPr>
          <w:b/>
          <w:lang w:eastAsia="ja-JP"/>
        </w:rPr>
        <w:t>TAB connector:</w:t>
      </w:r>
      <w:r w:rsidRPr="00991BD7">
        <w:rPr>
          <w:lang w:eastAsia="ja-JP"/>
        </w:rPr>
        <w:t xml:space="preserve"> </w:t>
      </w:r>
      <w:r w:rsidRPr="00991BD7">
        <w:rPr>
          <w:i/>
          <w:lang w:eastAsia="ja-JP"/>
        </w:rPr>
        <w:t>transceiver array boundary</w:t>
      </w:r>
      <w:r w:rsidRPr="00991BD7">
        <w:rPr>
          <w:lang w:eastAsia="ja-JP"/>
        </w:rPr>
        <w:t xml:space="preserve"> connector</w:t>
      </w:r>
    </w:p>
    <w:p w:rsidR="00B37206" w:rsidRPr="00991BD7" w:rsidRDefault="00B37206" w:rsidP="00B37206">
      <w:pPr>
        <w:rPr>
          <w:rFonts w:cs="v5.0.0"/>
          <w:bCs/>
        </w:rPr>
      </w:pPr>
      <w:bookmarkStart w:id="8" w:name="_Hlk498084637"/>
      <w:r w:rsidRPr="00991BD7">
        <w:rPr>
          <w:rFonts w:cs="v5.0.0"/>
          <w:b/>
          <w:bCs/>
        </w:rPr>
        <w:t>total radiated power:</w:t>
      </w:r>
      <w:r w:rsidRPr="00991BD7">
        <w:rPr>
          <w:rFonts w:cs="v5.0.0"/>
          <w:bCs/>
        </w:rPr>
        <w:t xml:space="preserve"> is the total power radiated by the antenna.</w:t>
      </w:r>
    </w:p>
    <w:p w:rsidR="00B37206" w:rsidRPr="00991BD7" w:rsidRDefault="00B37206" w:rsidP="00B37206">
      <w:pPr>
        <w:rPr>
          <w:rFonts w:cs="v5.0.0"/>
          <w:bCs/>
        </w:rPr>
      </w:pPr>
      <w:r w:rsidRPr="00991BD7">
        <w:rPr>
          <w:rFonts w:cs="v5.0.0"/>
          <w:bCs/>
        </w:rPr>
        <w:tab/>
        <w:t>NOTE 1:</w:t>
      </w:r>
      <w:r w:rsidRPr="00991BD7">
        <w:rPr>
          <w:rFonts w:cs="v5.0.0"/>
          <w:bCs/>
        </w:rPr>
        <w:tab/>
        <w:t>The total radiated power is the power radiating in all direction for two orthogonal polarizations.</w:t>
      </w:r>
    </w:p>
    <w:p w:rsidR="00B37206" w:rsidRPr="00991BD7" w:rsidRDefault="00B37206" w:rsidP="000F3C78">
      <w:pPr>
        <w:rPr>
          <w:rFonts w:cs="v5.0.0"/>
          <w:bCs/>
        </w:rPr>
      </w:pPr>
      <w:r w:rsidRPr="00991BD7">
        <w:rPr>
          <w:rFonts w:cs="v5.0.0"/>
          <w:bCs/>
        </w:rPr>
        <w:tab/>
        <w:t>NOTE 2:</w:t>
      </w:r>
      <w:r w:rsidRPr="00991BD7">
        <w:rPr>
          <w:rFonts w:cs="v5.0.0"/>
          <w:bCs/>
        </w:rPr>
        <w:tab/>
        <w:t>total radiated power is defined in both the near-field region and the far-field region</w:t>
      </w:r>
      <w:bookmarkEnd w:id="8"/>
      <w:r w:rsidRPr="00991BD7">
        <w:rPr>
          <w:rFonts w:cs="v5.0.0"/>
          <w:bCs/>
        </w:rPr>
        <w:t>.</w:t>
      </w:r>
    </w:p>
    <w:p w:rsidR="005750F0" w:rsidRPr="00991BD7" w:rsidRDefault="005750F0" w:rsidP="000F3C78">
      <w:pPr>
        <w:rPr>
          <w:b/>
        </w:rPr>
      </w:pPr>
      <w:r w:rsidRPr="00991BD7">
        <w:rPr>
          <w:b/>
        </w:rPr>
        <w:t>transceiver array boundary:</w:t>
      </w:r>
      <w:r w:rsidRPr="00991BD7">
        <w:t xml:space="preserve"> </w:t>
      </w:r>
      <w:r w:rsidRPr="00991BD7">
        <w:rPr>
          <w:lang w:eastAsia="zh-CN"/>
        </w:rPr>
        <w:t xml:space="preserve">conducted interface between the </w:t>
      </w:r>
      <w:r w:rsidRPr="00991BD7">
        <w:rPr>
          <w:i/>
          <w:lang w:eastAsia="zh-CN"/>
        </w:rPr>
        <w:t>transceiver unit array</w:t>
      </w:r>
      <w:r w:rsidRPr="00991BD7">
        <w:rPr>
          <w:lang w:eastAsia="zh-CN"/>
        </w:rPr>
        <w:t xml:space="preserve"> and the composite antenna</w:t>
      </w:r>
    </w:p>
    <w:p w:rsidR="0040446F" w:rsidRPr="00991BD7" w:rsidRDefault="0040446F" w:rsidP="000F3C78">
      <w:pPr>
        <w:rPr>
          <w:lang w:eastAsia="zh-CN"/>
        </w:rPr>
      </w:pPr>
      <w:r w:rsidRPr="00991BD7">
        <w:rPr>
          <w:b/>
        </w:rPr>
        <w:t>transceiver unit:</w:t>
      </w:r>
      <w:r w:rsidRPr="00991BD7">
        <w:t xml:space="preserve"> active unit consisting of transmitter and/or receiver which transmits and/or receives radio signals</w:t>
      </w:r>
      <w:r w:rsidRPr="00991BD7">
        <w:rPr>
          <w:rFonts w:hint="eastAsia"/>
          <w:lang w:eastAsia="zh-CN"/>
        </w:rPr>
        <w:t xml:space="preserve">, and </w:t>
      </w:r>
      <w:r w:rsidRPr="00991BD7">
        <w:rPr>
          <w:rFonts w:hint="eastAsia"/>
        </w:rPr>
        <w:t>which may include passive RF filters</w:t>
      </w:r>
    </w:p>
    <w:p w:rsidR="0040446F" w:rsidRPr="00991BD7" w:rsidRDefault="0040446F" w:rsidP="000F3C78">
      <w:pPr>
        <w:rPr>
          <w:lang w:eastAsia="zh-CN"/>
        </w:rPr>
      </w:pPr>
      <w:r w:rsidRPr="00991BD7">
        <w:rPr>
          <w:b/>
          <w:lang w:eastAsia="zh-CN"/>
        </w:rPr>
        <w:t>transceiver unit array:</w:t>
      </w:r>
      <w:r w:rsidRPr="00991BD7">
        <w:rPr>
          <w:lang w:eastAsia="zh-CN"/>
        </w:rPr>
        <w:t xml:space="preserve"> array of transceiver units which generate radio signals in the transmit direction and accept radio signals in the receive direction</w:t>
      </w:r>
    </w:p>
    <w:p w:rsidR="00B77FC1" w:rsidRPr="00991BD7" w:rsidRDefault="00B77FC1" w:rsidP="00B77FC1">
      <w:pPr>
        <w:rPr>
          <w:rFonts w:cs="v5.0.0"/>
          <w:bCs/>
        </w:rPr>
      </w:pPr>
      <w:r w:rsidRPr="00991BD7">
        <w:rPr>
          <w:rFonts w:cs="v5.0.0"/>
          <w:b/>
          <w:bCs/>
        </w:rPr>
        <w:t>transmitter OFF period:</w:t>
      </w:r>
      <w:r w:rsidRPr="00991BD7">
        <w:rPr>
          <w:rFonts w:cs="v5.0.0"/>
          <w:bCs/>
        </w:rPr>
        <w:t xml:space="preserve"> time period during which the transmitter is </w:t>
      </w:r>
      <w:r w:rsidRPr="00991BD7">
        <w:t>scheduled not</w:t>
      </w:r>
      <w:r w:rsidRPr="00991BD7">
        <w:rPr>
          <w:rFonts w:cs="v5.0.0"/>
          <w:bCs/>
        </w:rPr>
        <w:t xml:space="preserve"> to transmit</w:t>
      </w:r>
    </w:p>
    <w:p w:rsidR="00B77FC1" w:rsidRPr="00991BD7" w:rsidRDefault="00B77FC1" w:rsidP="00B77FC1">
      <w:pPr>
        <w:pStyle w:val="NO"/>
        <w:rPr>
          <w:lang w:eastAsia="zh-CN"/>
        </w:rPr>
      </w:pPr>
      <w:r w:rsidRPr="00991BD7">
        <w:t>NOTE:</w:t>
      </w:r>
      <w:r w:rsidRPr="00991BD7">
        <w:tab/>
        <w:t xml:space="preserve">For AAS BS, this definition applies per </w:t>
      </w:r>
      <w:r w:rsidRPr="00991BD7">
        <w:rPr>
          <w:i/>
        </w:rPr>
        <w:t>TAB connector</w:t>
      </w:r>
      <w:r w:rsidRPr="00991BD7">
        <w:t xml:space="preserve"> and </w:t>
      </w:r>
      <w:r w:rsidRPr="00991BD7">
        <w:rPr>
          <w:i/>
          <w:iCs/>
        </w:rPr>
        <w:t>operating band</w:t>
      </w:r>
      <w:r w:rsidRPr="00991BD7">
        <w:t>.</w:t>
      </w:r>
    </w:p>
    <w:p w:rsidR="00B77FC1" w:rsidRPr="00991BD7" w:rsidRDefault="00B77FC1" w:rsidP="00B77FC1">
      <w:pPr>
        <w:rPr>
          <w:rFonts w:cs="v5.0.0"/>
          <w:bCs/>
        </w:rPr>
      </w:pPr>
      <w:r w:rsidRPr="00991BD7">
        <w:rPr>
          <w:rFonts w:cs="v5.0.0"/>
          <w:b/>
          <w:bCs/>
        </w:rPr>
        <w:t xml:space="preserve">transmitter ON period: </w:t>
      </w:r>
      <w:r w:rsidRPr="00991BD7">
        <w:rPr>
          <w:rFonts w:cs="v5.0.0"/>
          <w:bCs/>
        </w:rPr>
        <w:t>time period during which the transmitter is transmitting data and/or reference symbols</w:t>
      </w:r>
    </w:p>
    <w:p w:rsidR="00B77FC1" w:rsidRPr="00991BD7" w:rsidRDefault="00B77FC1" w:rsidP="00B77FC1">
      <w:pPr>
        <w:pStyle w:val="NO"/>
        <w:rPr>
          <w:lang w:eastAsia="zh-CN"/>
        </w:rPr>
      </w:pPr>
      <w:r w:rsidRPr="00991BD7">
        <w:t>NOTE:</w:t>
      </w:r>
      <w:r w:rsidRPr="00991BD7">
        <w:tab/>
        <w:t xml:space="preserve">For AAS BS, this definition applies per </w:t>
      </w:r>
      <w:r w:rsidRPr="00991BD7">
        <w:rPr>
          <w:i/>
        </w:rPr>
        <w:t>TAB connector</w:t>
      </w:r>
      <w:r w:rsidRPr="00991BD7">
        <w:t xml:space="preserve"> and </w:t>
      </w:r>
      <w:r w:rsidRPr="00991BD7">
        <w:rPr>
          <w:i/>
          <w:iCs/>
        </w:rPr>
        <w:t>operating band</w:t>
      </w:r>
      <w:r w:rsidRPr="00991BD7">
        <w:t>.</w:t>
      </w:r>
    </w:p>
    <w:p w:rsidR="00B77FC1" w:rsidRPr="00991BD7" w:rsidRDefault="00B77FC1" w:rsidP="00B77FC1">
      <w:pPr>
        <w:rPr>
          <w:rFonts w:cs="v5.0.0"/>
          <w:bCs/>
        </w:rPr>
      </w:pPr>
      <w:r w:rsidRPr="00991BD7">
        <w:rPr>
          <w:rFonts w:cs="v5.0.0"/>
          <w:b/>
          <w:bCs/>
        </w:rPr>
        <w:t>transmitter transient period:</w:t>
      </w:r>
      <w:r w:rsidRPr="00991BD7">
        <w:rPr>
          <w:rFonts w:cs="v5.0.0"/>
          <w:bCs/>
        </w:rPr>
        <w:t xml:space="preserve"> time period during which the transmitter unit belonging to the </w:t>
      </w:r>
      <w:r w:rsidRPr="00991BD7">
        <w:t>transceiver unit array</w:t>
      </w:r>
      <w:r w:rsidRPr="00991BD7">
        <w:rPr>
          <w:rFonts w:cs="v5.0.0"/>
          <w:bCs/>
        </w:rPr>
        <w:t xml:space="preserve"> is changing from the OFF period to the ON period or vice versa</w:t>
      </w:r>
    </w:p>
    <w:p w:rsidR="00B77FC1" w:rsidRPr="00991BD7" w:rsidRDefault="00B77FC1" w:rsidP="00B77FC1">
      <w:pPr>
        <w:pStyle w:val="NO"/>
        <w:rPr>
          <w:lang w:eastAsia="zh-CN"/>
        </w:rPr>
      </w:pPr>
      <w:r w:rsidRPr="00991BD7">
        <w:t>NOTE:</w:t>
      </w:r>
      <w:r w:rsidRPr="00991BD7">
        <w:tab/>
        <w:t xml:space="preserve">For AAS BS, this definition applies per </w:t>
      </w:r>
      <w:r w:rsidRPr="00991BD7">
        <w:rPr>
          <w:i/>
        </w:rPr>
        <w:t>TAB connector</w:t>
      </w:r>
      <w:r w:rsidRPr="00991BD7">
        <w:t xml:space="preserve"> and </w:t>
      </w:r>
      <w:r w:rsidRPr="00991BD7">
        <w:rPr>
          <w:i/>
          <w:iCs/>
        </w:rPr>
        <w:t>operating band</w:t>
      </w:r>
      <w:r w:rsidRPr="00991BD7">
        <w:t>.</w:t>
      </w:r>
    </w:p>
    <w:p w:rsidR="0040446F" w:rsidRPr="00991BD7" w:rsidRDefault="007F318E" w:rsidP="000F3C78">
      <w:pPr>
        <w:rPr>
          <w:lang w:eastAsia="zh-CN"/>
        </w:rPr>
      </w:pPr>
      <w:r w:rsidRPr="00991BD7">
        <w:rPr>
          <w:b/>
          <w:lang w:eastAsia="zh-CN"/>
        </w:rPr>
        <w:t xml:space="preserve">TRP requirement: </w:t>
      </w:r>
      <w:r w:rsidRPr="00991BD7">
        <w:rPr>
          <w:lang w:eastAsia="zh-CN"/>
        </w:rPr>
        <w:t>AAS</w:t>
      </w:r>
      <w:r w:rsidRPr="00991BD7">
        <w:rPr>
          <w:b/>
          <w:lang w:eastAsia="zh-CN"/>
        </w:rPr>
        <w:t xml:space="preserve"> </w:t>
      </w:r>
      <w:r w:rsidRPr="00991BD7">
        <w:rPr>
          <w:lang w:eastAsia="zh-CN"/>
        </w:rPr>
        <w:t>BS requirements, which requires dual</w:t>
      </w:r>
      <w:r w:rsidRPr="00991BD7">
        <w:rPr>
          <w:lang w:eastAsia="zh-CN"/>
        </w:rPr>
        <w:noBreakHyphen/>
      </w:r>
      <w:r w:rsidR="00B77FC1" w:rsidRPr="00991BD7">
        <w:rPr>
          <w:lang w:eastAsia="zh-CN"/>
        </w:rPr>
        <w:t>polarized</w:t>
      </w:r>
      <w:r w:rsidRPr="00991BD7">
        <w:rPr>
          <w:lang w:eastAsia="zh-CN"/>
        </w:rPr>
        <w:t xml:space="preserve"> measurements of the figure of merit over the whole sphere around the DUT</w:t>
      </w:r>
    </w:p>
    <w:p w:rsidR="00B77FC1" w:rsidRPr="00991BD7" w:rsidRDefault="00B77FC1" w:rsidP="00CC0947">
      <w:pPr>
        <w:overflowPunct w:val="0"/>
        <w:autoSpaceDE w:val="0"/>
        <w:autoSpaceDN w:val="0"/>
        <w:adjustRightInd w:val="0"/>
        <w:textAlignment w:val="baseline"/>
      </w:pPr>
      <w:r w:rsidRPr="00991BD7">
        <w:rPr>
          <w:b/>
        </w:rPr>
        <w:t xml:space="preserve">TRP </w:t>
      </w:r>
      <w:r w:rsidR="0029120A" w:rsidRPr="00991BD7">
        <w:rPr>
          <w:b/>
        </w:rPr>
        <w:t>summation</w:t>
      </w:r>
      <w:r w:rsidRPr="00991BD7">
        <w:rPr>
          <w:b/>
        </w:rPr>
        <w:t xml:space="preserve"> error:</w:t>
      </w:r>
      <w:r w:rsidRPr="00991BD7">
        <w:t xml:space="preserve"> the relative difference between theoretical TRP and numerically estimated TRP</w:t>
      </w:r>
    </w:p>
    <w:p w:rsidR="00E8629F" w:rsidRPr="00991BD7" w:rsidRDefault="00E8629F" w:rsidP="004D5EF0">
      <w:pPr>
        <w:pStyle w:val="Heading2"/>
      </w:pPr>
      <w:bookmarkStart w:id="9" w:name="_Toc21086074"/>
      <w:r w:rsidRPr="00991BD7">
        <w:t>3.2</w:t>
      </w:r>
      <w:r w:rsidRPr="00991BD7">
        <w:tab/>
        <w:t>Symbols</w:t>
      </w:r>
      <w:bookmarkEnd w:id="9"/>
    </w:p>
    <w:p w:rsidR="00E8629F" w:rsidRPr="00991BD7" w:rsidRDefault="00E8629F">
      <w:pPr>
        <w:keepNext/>
      </w:pPr>
      <w:r w:rsidRPr="00991BD7">
        <w:t>For the purposes of the present document, the following symbols apply:</w:t>
      </w:r>
    </w:p>
    <w:p w:rsidR="00332B58" w:rsidRPr="00991BD7" w:rsidRDefault="00332B58" w:rsidP="00890315">
      <w:pPr>
        <w:ind w:left="1701" w:hanging="1417"/>
        <w:rPr>
          <w:lang w:val="en-US" w:eastAsia="zh-CN"/>
        </w:rPr>
      </w:pPr>
      <w:r w:rsidRPr="00991BD7">
        <w:rPr>
          <w:lang w:val="en-US" w:eastAsia="zh-CN"/>
        </w:rPr>
        <w:t>BeW</w:t>
      </w:r>
      <w:r w:rsidRPr="00991BD7">
        <w:rPr>
          <w:rFonts w:ascii="Calibri" w:hAnsi="Calibri"/>
          <w:vertAlign w:val="subscript"/>
          <w:lang w:val="en-US" w:eastAsia="zh-CN"/>
        </w:rPr>
        <w:t>θ</w:t>
      </w:r>
      <w:r w:rsidR="001710CC" w:rsidRPr="00991BD7">
        <w:rPr>
          <w:lang w:val="en-US" w:eastAsia="zh-CN"/>
        </w:rPr>
        <w:tab/>
      </w:r>
      <w:r w:rsidRPr="00991BD7">
        <w:rPr>
          <w:lang w:val="en-US" w:eastAsia="zh-CN"/>
        </w:rPr>
        <w:t xml:space="preserve">The beamwidth in the </w:t>
      </w:r>
      <w:r w:rsidRPr="00991BD7">
        <w:rPr>
          <w:rFonts w:ascii="Calibri" w:hAnsi="Calibri"/>
          <w:lang w:val="en-US" w:eastAsia="zh-CN"/>
        </w:rPr>
        <w:t>θ</w:t>
      </w:r>
      <w:r w:rsidRPr="00991BD7">
        <w:rPr>
          <w:lang w:val="en-US" w:eastAsia="zh-CN"/>
        </w:rPr>
        <w:t>-axis in degrees.</w:t>
      </w:r>
    </w:p>
    <w:p w:rsidR="00332B58" w:rsidRPr="00991BD7" w:rsidRDefault="00332B58" w:rsidP="00890315">
      <w:pPr>
        <w:ind w:left="1701" w:hanging="1417"/>
        <w:rPr>
          <w:lang w:val="en-US" w:eastAsia="zh-CN"/>
        </w:rPr>
      </w:pPr>
      <w:r w:rsidRPr="00991BD7">
        <w:rPr>
          <w:lang w:val="en-US" w:eastAsia="zh-CN"/>
        </w:rPr>
        <w:t>BeW</w:t>
      </w:r>
      <w:r w:rsidRPr="00991BD7">
        <w:rPr>
          <w:rFonts w:ascii="Calibri" w:hAnsi="Calibri"/>
          <w:vertAlign w:val="subscript"/>
          <w:lang w:val="en-US" w:eastAsia="zh-CN"/>
        </w:rPr>
        <w:t>φ</w:t>
      </w:r>
      <w:r w:rsidRPr="00991BD7">
        <w:rPr>
          <w:lang w:val="en-US" w:eastAsia="zh-CN"/>
        </w:rPr>
        <w:tab/>
        <w:t xml:space="preserve">The beamwidth in the </w:t>
      </w:r>
      <w:r w:rsidRPr="00991BD7">
        <w:rPr>
          <w:rFonts w:ascii="Calibri" w:hAnsi="Calibri"/>
          <w:lang w:val="en-US" w:eastAsia="zh-CN"/>
        </w:rPr>
        <w:t>φ</w:t>
      </w:r>
      <w:r w:rsidRPr="00991BD7">
        <w:rPr>
          <w:lang w:val="en-US" w:eastAsia="zh-CN"/>
        </w:rPr>
        <w:t>-axis in degrees.</w:t>
      </w:r>
    </w:p>
    <w:p w:rsidR="00D43F9C" w:rsidRPr="00991BD7" w:rsidRDefault="00D43F9C" w:rsidP="00D43F9C">
      <w:pPr>
        <w:ind w:left="1701" w:hanging="1417"/>
        <w:rPr>
          <w:lang w:val="en-US" w:eastAsia="zh-CN"/>
        </w:rPr>
      </w:pPr>
      <w:r w:rsidRPr="00991BD7">
        <w:rPr>
          <w:lang w:val="en-US" w:eastAsia="zh-CN"/>
        </w:rPr>
        <w:t>BeW</w:t>
      </w:r>
      <w:r w:rsidRPr="00991BD7">
        <w:rPr>
          <w:rFonts w:ascii="Calibri" w:hAnsi="Calibri"/>
          <w:vertAlign w:val="subscript"/>
          <w:lang w:val="en-US" w:eastAsia="zh-CN"/>
        </w:rPr>
        <w:t>θ,REFSENS</w:t>
      </w:r>
      <w:r w:rsidR="001710CC" w:rsidRPr="00991BD7">
        <w:rPr>
          <w:lang w:val="en-US" w:eastAsia="zh-CN"/>
        </w:rPr>
        <w:tab/>
      </w:r>
      <w:r w:rsidRPr="00991BD7">
        <w:rPr>
          <w:lang w:val="en-US" w:eastAsia="zh-CN"/>
        </w:rPr>
        <w:t xml:space="preserve">The beamwidth equivalent to the OTA REFSENS RoAoA in the </w:t>
      </w:r>
      <w:r w:rsidRPr="00991BD7">
        <w:rPr>
          <w:rFonts w:ascii="Calibri" w:hAnsi="Calibri"/>
          <w:lang w:val="en-US" w:eastAsia="zh-CN"/>
        </w:rPr>
        <w:t>θ</w:t>
      </w:r>
      <w:r w:rsidRPr="00991BD7">
        <w:rPr>
          <w:lang w:val="en-US" w:eastAsia="zh-CN"/>
        </w:rPr>
        <w:t>-axis in degrees.</w:t>
      </w:r>
    </w:p>
    <w:p w:rsidR="00D43F9C" w:rsidRPr="00991BD7" w:rsidRDefault="00D43F9C" w:rsidP="00D43F9C">
      <w:pPr>
        <w:ind w:left="1701" w:hanging="1417"/>
      </w:pPr>
      <w:r w:rsidRPr="00991BD7">
        <w:rPr>
          <w:lang w:val="en-US" w:eastAsia="zh-CN"/>
        </w:rPr>
        <w:t>BeW</w:t>
      </w:r>
      <w:r w:rsidRPr="00991BD7">
        <w:rPr>
          <w:rFonts w:ascii="Calibri" w:hAnsi="Calibri"/>
          <w:vertAlign w:val="subscript"/>
          <w:lang w:val="en-US" w:eastAsia="zh-CN"/>
        </w:rPr>
        <w:t>φ,REFSENS</w:t>
      </w:r>
      <w:r w:rsidRPr="00991BD7">
        <w:rPr>
          <w:lang w:val="en-US" w:eastAsia="zh-CN"/>
        </w:rPr>
        <w:tab/>
        <w:t xml:space="preserve">The beamwidth equivalent to the OTA REFSENS RoAoA in the </w:t>
      </w:r>
      <w:r w:rsidRPr="00991BD7">
        <w:rPr>
          <w:rFonts w:ascii="Calibri" w:hAnsi="Calibri"/>
          <w:lang w:val="en-US" w:eastAsia="zh-CN"/>
        </w:rPr>
        <w:t>φ</w:t>
      </w:r>
      <w:r w:rsidRPr="00991BD7">
        <w:rPr>
          <w:lang w:val="en-US" w:eastAsia="zh-CN"/>
        </w:rPr>
        <w:t>-axis in degrees.</w:t>
      </w:r>
    </w:p>
    <w:p w:rsidR="00184E3D" w:rsidRPr="00991BD7" w:rsidRDefault="00184E3D" w:rsidP="008411E6">
      <w:pPr>
        <w:pStyle w:val="EW"/>
        <w:rPr>
          <w:lang w:val="en-GB" w:eastAsia="zh-CN"/>
        </w:rPr>
      </w:pPr>
      <w:r w:rsidRPr="00991BD7">
        <w:lastRenderedPageBreak/>
        <w:t>D</w:t>
      </w:r>
      <w:r w:rsidRPr="00991BD7">
        <w:rPr>
          <w:vertAlign w:val="subscript"/>
        </w:rPr>
        <w:t>RX_OTA_MARGIN</w:t>
      </w:r>
      <w:r w:rsidRPr="00991BD7">
        <w:rPr>
          <w:vertAlign w:val="subscript"/>
        </w:rPr>
        <w:tab/>
      </w:r>
      <w:r w:rsidRPr="00991BD7">
        <w:t>Directivity implementation margin in UL</w:t>
      </w:r>
    </w:p>
    <w:p w:rsidR="007F318E" w:rsidRPr="00991BD7" w:rsidRDefault="007F318E" w:rsidP="000F3C78">
      <w:pPr>
        <w:pStyle w:val="EW"/>
      </w:pPr>
      <w:r w:rsidRPr="00991BD7">
        <w:t>EVM</w:t>
      </w:r>
      <w:r w:rsidRPr="00991BD7">
        <w:tab/>
        <w:t>Error Vector Magnitude</w:t>
      </w:r>
    </w:p>
    <w:p w:rsidR="008547E7" w:rsidRPr="00991BD7" w:rsidRDefault="008547E7" w:rsidP="000F3C78">
      <w:pPr>
        <w:pStyle w:val="EW"/>
        <w:rPr>
          <w:rFonts w:eastAsia="MS Mincho"/>
          <w:lang w:val="en-GB" w:eastAsia="ja-JP"/>
        </w:rPr>
      </w:pPr>
      <w:r w:rsidRPr="00991BD7">
        <w:rPr>
          <w:rFonts w:eastAsia="MS Mincho"/>
          <w:lang w:eastAsia="ja-JP"/>
        </w:rPr>
        <w:t>N</w:t>
      </w:r>
      <w:r w:rsidRPr="00991BD7">
        <w:rPr>
          <w:rFonts w:eastAsia="MS Mincho"/>
          <w:vertAlign w:val="subscript"/>
          <w:lang w:eastAsia="ja-JP"/>
        </w:rPr>
        <w:t>cells</w:t>
      </w:r>
      <w:r w:rsidRPr="00991BD7">
        <w:rPr>
          <w:rFonts w:eastAsia="MS Mincho"/>
          <w:vertAlign w:val="subscript"/>
          <w:lang w:eastAsia="ja-JP"/>
        </w:rPr>
        <w:tab/>
      </w:r>
      <w:r w:rsidRPr="00991BD7">
        <w:rPr>
          <w:rFonts w:eastAsia="MS Mincho"/>
          <w:lang w:eastAsia="ja-JP"/>
        </w:rPr>
        <w:t>The declared number corresponding to the minimum number of cells that can be transmitted by an AAS BS in a particular operating band.</w:t>
      </w:r>
    </w:p>
    <w:p w:rsidR="009617E5" w:rsidRPr="00991BD7" w:rsidRDefault="009617E5" w:rsidP="000F3C78">
      <w:pPr>
        <w:pStyle w:val="EW"/>
        <w:rPr>
          <w:lang w:eastAsia="zh-CN"/>
        </w:rPr>
      </w:pPr>
      <w:r w:rsidRPr="00991BD7">
        <w:rPr>
          <w:lang w:eastAsia="zh-CN"/>
        </w:rPr>
        <w:t>P</w:t>
      </w:r>
      <w:r w:rsidRPr="00991BD7">
        <w:rPr>
          <w:vertAlign w:val="subscript"/>
          <w:lang w:eastAsia="zh-CN"/>
        </w:rPr>
        <w:t>Rated,c,TRP</w:t>
      </w:r>
      <w:r w:rsidRPr="00991BD7">
        <w:rPr>
          <w:lang w:eastAsia="zh-CN"/>
        </w:rPr>
        <w:tab/>
        <w:t>The rated total radiated power when all the transmitter units are operating at their rated output power for a single carrier</w:t>
      </w:r>
    </w:p>
    <w:p w:rsidR="0040446F" w:rsidRPr="00991BD7" w:rsidRDefault="003F0B2C" w:rsidP="000F3C78">
      <w:pPr>
        <w:pStyle w:val="EW"/>
        <w:rPr>
          <w:lang w:eastAsia="ja-JP"/>
        </w:rPr>
      </w:pPr>
      <w:r w:rsidRPr="00991BD7">
        <w:rPr>
          <w:noProof/>
          <w:position w:val="-10"/>
          <w:lang w:eastAsia="ja-JP"/>
        </w:rPr>
        <w:drawing>
          <wp:inline distT="0" distB="0" distL="0" distR="0">
            <wp:extent cx="140970" cy="16129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0040446F" w:rsidRPr="00991BD7">
        <w:rPr>
          <w:lang w:eastAsia="ja-JP"/>
        </w:rPr>
        <w:tab/>
        <w:t>The azimuth angle (defined between -180° and 180°)</w:t>
      </w:r>
    </w:p>
    <w:p w:rsidR="0040446F" w:rsidRPr="00991BD7" w:rsidRDefault="003F0B2C" w:rsidP="000F3C78">
      <w:pPr>
        <w:pStyle w:val="EW"/>
        <w:rPr>
          <w:lang w:val="en-GB" w:eastAsia="ja-JP"/>
        </w:rPr>
      </w:pPr>
      <w:r w:rsidRPr="00991BD7">
        <w:rPr>
          <w:noProof/>
          <w:position w:val="-6"/>
          <w:lang w:eastAsia="ja-JP"/>
        </w:rPr>
        <w:drawing>
          <wp:inline distT="0" distB="0" distL="0" distR="0">
            <wp:extent cx="127635" cy="174625"/>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0040446F" w:rsidRPr="00991BD7">
        <w:rPr>
          <w:lang w:eastAsia="ja-JP"/>
        </w:rPr>
        <w:tab/>
        <w:t>Elevation angle</w:t>
      </w:r>
      <w:r w:rsidR="0040446F" w:rsidRPr="00991BD7">
        <w:rPr>
          <w:rFonts w:hint="eastAsia"/>
          <w:lang w:eastAsia="ja-JP"/>
        </w:rPr>
        <w:t xml:space="preserve"> of the signal direction </w:t>
      </w:r>
      <w:r w:rsidR="0040446F" w:rsidRPr="00991BD7">
        <w:rPr>
          <w:lang w:eastAsia="ja-JP"/>
        </w:rPr>
        <w:t xml:space="preserve">(defined between -90° and 90°, 0° represents the direction perpendicular to the </w:t>
      </w:r>
      <w:r w:rsidR="0040446F" w:rsidRPr="00991BD7">
        <w:rPr>
          <w:i/>
          <w:lang w:eastAsia="ja-JP"/>
        </w:rPr>
        <w:t>antenna array</w:t>
      </w:r>
      <w:r w:rsidR="0040446F" w:rsidRPr="00991BD7">
        <w:rPr>
          <w:lang w:eastAsia="ja-JP"/>
        </w:rPr>
        <w:t>)</w:t>
      </w:r>
    </w:p>
    <w:p w:rsidR="00B77FC1" w:rsidRPr="00991BD7" w:rsidRDefault="00B77FC1" w:rsidP="00B77FC1">
      <w:pPr>
        <w:keepLines/>
        <w:overflowPunct w:val="0"/>
        <w:autoSpaceDE w:val="0"/>
        <w:autoSpaceDN w:val="0"/>
        <w:adjustRightInd w:val="0"/>
        <w:spacing w:after="0"/>
        <w:ind w:left="1702" w:hanging="1418"/>
        <w:textAlignment w:val="baseline"/>
        <w:rPr>
          <w:rFonts w:eastAsia="MS Mincho"/>
          <w:lang w:eastAsia="ja-JP"/>
        </w:rPr>
      </w:pPr>
      <w:r w:rsidRPr="00991BD7">
        <w:rPr>
          <w:rFonts w:eastAsia="MS Mincho"/>
          <w:lang w:eastAsia="ja-JP"/>
        </w:rPr>
        <w:t>TRP</w:t>
      </w:r>
      <w:r w:rsidRPr="00991BD7">
        <w:rPr>
          <w:rFonts w:eastAsia="MS Mincho"/>
          <w:vertAlign w:val="subscript"/>
          <w:lang w:eastAsia="ja-JP"/>
        </w:rPr>
        <w:t>Estimate</w:t>
      </w:r>
      <w:r w:rsidRPr="00991BD7">
        <w:rPr>
          <w:rFonts w:eastAsia="MS Mincho"/>
          <w:lang w:eastAsia="ja-JP"/>
        </w:rPr>
        <w:tab/>
        <w:t>Numerically approximated TRP</w:t>
      </w:r>
    </w:p>
    <w:p w:rsidR="00B77FC1" w:rsidRPr="00991BD7" w:rsidRDefault="00B77FC1" w:rsidP="00B77FC1">
      <w:pPr>
        <w:keepLines/>
        <w:overflowPunct w:val="0"/>
        <w:autoSpaceDE w:val="0"/>
        <w:autoSpaceDN w:val="0"/>
        <w:adjustRightInd w:val="0"/>
        <w:spacing w:after="0"/>
        <w:ind w:left="1702" w:hanging="1418"/>
        <w:textAlignment w:val="baseline"/>
        <w:rPr>
          <w:rFonts w:eastAsia="MS Mincho"/>
          <w:lang w:eastAsia="ja-JP"/>
        </w:rPr>
      </w:pPr>
      <w:r w:rsidRPr="00991BD7">
        <w:rPr>
          <w:rFonts w:eastAsia="MS Mincho"/>
          <w:lang w:eastAsia="ja-JP"/>
        </w:rPr>
        <w:t>TRP</w:t>
      </w:r>
      <w:r w:rsidRPr="00991BD7">
        <w:rPr>
          <w:rFonts w:eastAsia="MS Mincho"/>
          <w:vertAlign w:val="subscript"/>
          <w:lang w:eastAsia="ja-JP"/>
        </w:rPr>
        <w:t>Reference</w:t>
      </w:r>
      <w:r w:rsidRPr="00991BD7">
        <w:rPr>
          <w:rFonts w:eastAsia="MS Mincho"/>
          <w:lang w:eastAsia="ja-JP"/>
        </w:rPr>
        <w:tab/>
        <w:t>Theoretical TRP</w:t>
      </w:r>
    </w:p>
    <w:p w:rsidR="00B77FC1" w:rsidRPr="00991BD7" w:rsidRDefault="00B77FC1" w:rsidP="000F3C78">
      <w:pPr>
        <w:pStyle w:val="EW"/>
        <w:rPr>
          <w:lang w:val="en-GB"/>
        </w:rPr>
      </w:pPr>
    </w:p>
    <w:p w:rsidR="00E8629F" w:rsidRPr="00991BD7" w:rsidRDefault="00E8629F" w:rsidP="004D5EF0">
      <w:pPr>
        <w:pStyle w:val="Heading2"/>
      </w:pPr>
      <w:bookmarkStart w:id="10" w:name="_Toc21086075"/>
      <w:r w:rsidRPr="00991BD7">
        <w:t>3.3</w:t>
      </w:r>
      <w:r w:rsidRPr="00991BD7">
        <w:tab/>
        <w:t>Abbreviations</w:t>
      </w:r>
      <w:bookmarkEnd w:id="10"/>
    </w:p>
    <w:p w:rsidR="00E8629F" w:rsidRPr="00991BD7" w:rsidRDefault="00E8629F">
      <w:pPr>
        <w:keepNext/>
      </w:pPr>
      <w:r w:rsidRPr="00991BD7">
        <w:t>For the purposes of the present document, the abbreviations given in TR 21.905 [</w:t>
      </w:r>
      <w:r w:rsidR="00274E1A" w:rsidRPr="00991BD7">
        <w:t>1</w:t>
      </w:r>
      <w:r w:rsidRPr="00991BD7">
        <w:t xml:space="preserve">] and the following apply. </w:t>
      </w:r>
      <w:r w:rsidR="00274E1A" w:rsidRPr="00991BD7">
        <w:br/>
      </w:r>
      <w:r w:rsidRPr="00991BD7">
        <w:t>An abbreviation defined in the present document takes precedence over the definition of the same abbreviation, if any, in TR 21.905 [</w:t>
      </w:r>
      <w:r w:rsidR="00274E1A" w:rsidRPr="00991BD7">
        <w:t>1</w:t>
      </w:r>
      <w:r w:rsidRPr="00991BD7">
        <w:t>].</w:t>
      </w:r>
    </w:p>
    <w:p w:rsidR="0040446F" w:rsidRPr="00991BD7" w:rsidRDefault="0040446F" w:rsidP="008411E6">
      <w:pPr>
        <w:pStyle w:val="EW"/>
        <w:rPr>
          <w:bCs/>
          <w:lang w:eastAsia="zh-CN"/>
        </w:rPr>
      </w:pPr>
      <w:r w:rsidRPr="00991BD7">
        <w:rPr>
          <w:rFonts w:hint="eastAsia"/>
          <w:lang w:eastAsia="zh-CN"/>
        </w:rPr>
        <w:t>AA</w:t>
      </w:r>
      <w:r w:rsidRPr="00991BD7">
        <w:rPr>
          <w:rFonts w:hint="eastAsia"/>
          <w:lang w:eastAsia="zh-CN"/>
        </w:rPr>
        <w:tab/>
        <w:t>Antenna Array</w:t>
      </w:r>
    </w:p>
    <w:p w:rsidR="0040446F" w:rsidRPr="00991BD7" w:rsidRDefault="0040446F" w:rsidP="008411E6">
      <w:pPr>
        <w:pStyle w:val="EW"/>
        <w:rPr>
          <w:bCs/>
        </w:rPr>
      </w:pPr>
      <w:r w:rsidRPr="00991BD7">
        <w:rPr>
          <w:bCs/>
        </w:rPr>
        <w:t>AAS BS</w:t>
      </w:r>
      <w:r w:rsidRPr="00991BD7">
        <w:rPr>
          <w:rFonts w:hint="eastAsia"/>
          <w:bCs/>
          <w:lang w:eastAsia="zh-CN"/>
        </w:rPr>
        <w:tab/>
      </w:r>
      <w:r w:rsidRPr="00991BD7">
        <w:rPr>
          <w:bCs/>
        </w:rPr>
        <w:t>Active Antenna System Base Station</w:t>
      </w:r>
    </w:p>
    <w:p w:rsidR="00A21622" w:rsidRPr="00991BD7" w:rsidRDefault="00A21622" w:rsidP="004A3E09">
      <w:pPr>
        <w:pStyle w:val="EW"/>
      </w:pPr>
      <w:r w:rsidRPr="00991BD7">
        <w:t>ACIR</w:t>
      </w:r>
      <w:r w:rsidRPr="00991BD7">
        <w:tab/>
        <w:t>Adjacent Channel Interference Ratio</w:t>
      </w:r>
    </w:p>
    <w:p w:rsidR="0040446F" w:rsidRPr="00991BD7" w:rsidRDefault="0040446F" w:rsidP="000F3C78">
      <w:pPr>
        <w:pStyle w:val="EW"/>
      </w:pPr>
      <w:r w:rsidRPr="00991BD7">
        <w:t>ACLR</w:t>
      </w:r>
      <w:r w:rsidRPr="00991BD7">
        <w:tab/>
        <w:t>Adjacent Channel Leakage Ratio</w:t>
      </w:r>
    </w:p>
    <w:p w:rsidR="00A21622" w:rsidRPr="00991BD7" w:rsidRDefault="00A21622" w:rsidP="000F3C78">
      <w:pPr>
        <w:pStyle w:val="EW"/>
      </w:pPr>
      <w:r w:rsidRPr="00991BD7">
        <w:t>ACS</w:t>
      </w:r>
      <w:r w:rsidRPr="00991BD7">
        <w:tab/>
        <w:t>Adjacent Channel Selectivity</w:t>
      </w:r>
    </w:p>
    <w:p w:rsidR="00F0633D" w:rsidRPr="00991BD7" w:rsidRDefault="0040446F" w:rsidP="000F3C78">
      <w:pPr>
        <w:pStyle w:val="EW"/>
        <w:rPr>
          <w:bCs/>
          <w:lang w:val="en-US"/>
        </w:rPr>
      </w:pPr>
      <w:r w:rsidRPr="00991BD7">
        <w:rPr>
          <w:bCs/>
        </w:rPr>
        <w:t>AoA</w:t>
      </w:r>
      <w:r w:rsidRPr="00991BD7">
        <w:rPr>
          <w:bCs/>
        </w:rPr>
        <w:tab/>
        <w:t>Angle of Arrival</w:t>
      </w:r>
    </w:p>
    <w:p w:rsidR="0040446F" w:rsidRPr="00991BD7" w:rsidRDefault="0040446F" w:rsidP="000F3C78">
      <w:pPr>
        <w:pStyle w:val="EW"/>
        <w:rPr>
          <w:lang w:val="en-GB"/>
        </w:rPr>
      </w:pPr>
      <w:r w:rsidRPr="00991BD7">
        <w:rPr>
          <w:bCs/>
        </w:rPr>
        <w:t>BS</w:t>
      </w:r>
      <w:r w:rsidR="001710CC" w:rsidRPr="00991BD7">
        <w:rPr>
          <w:bCs/>
        </w:rPr>
        <w:tab/>
      </w:r>
      <w:r w:rsidR="00BF3FC0" w:rsidRPr="00991BD7">
        <w:rPr>
          <w:lang w:val="en-GB"/>
        </w:rPr>
        <w:t>Base Station</w:t>
      </w:r>
    </w:p>
    <w:p w:rsidR="00C67FA9" w:rsidRPr="00991BD7" w:rsidRDefault="00C67FA9" w:rsidP="000F3C78">
      <w:pPr>
        <w:pStyle w:val="EW"/>
        <w:rPr>
          <w:bCs/>
        </w:rPr>
      </w:pPr>
      <w:r w:rsidRPr="00991BD7">
        <w:t>CACLR</w:t>
      </w:r>
      <w:r w:rsidRPr="00991BD7">
        <w:tab/>
        <w:t>Cumulative ACLR</w:t>
      </w:r>
    </w:p>
    <w:p w:rsidR="0040446F" w:rsidRPr="00991BD7" w:rsidRDefault="0040446F" w:rsidP="000F3C78">
      <w:pPr>
        <w:pStyle w:val="EW"/>
        <w:rPr>
          <w:bCs/>
        </w:rPr>
      </w:pPr>
      <w:r w:rsidRPr="00991BD7">
        <w:rPr>
          <w:bCs/>
        </w:rPr>
        <w:t>CATR</w:t>
      </w:r>
      <w:r w:rsidRPr="00991BD7">
        <w:rPr>
          <w:bCs/>
        </w:rPr>
        <w:tab/>
        <w:t>Compact Antenna Test Range</w:t>
      </w:r>
    </w:p>
    <w:p w:rsidR="0040446F" w:rsidRPr="00991BD7" w:rsidRDefault="0040446F" w:rsidP="000F3C78">
      <w:pPr>
        <w:pStyle w:val="EW"/>
        <w:rPr>
          <w:bCs/>
        </w:rPr>
      </w:pPr>
      <w:r w:rsidRPr="00991BD7">
        <w:rPr>
          <w:bCs/>
        </w:rPr>
        <w:t>DUT</w:t>
      </w:r>
      <w:r w:rsidRPr="00991BD7">
        <w:rPr>
          <w:bCs/>
        </w:rPr>
        <w:tab/>
        <w:t>Device Under Test</w:t>
      </w:r>
    </w:p>
    <w:p w:rsidR="0040446F" w:rsidRPr="00991BD7" w:rsidRDefault="0040446F" w:rsidP="000F3C78">
      <w:pPr>
        <w:pStyle w:val="EW"/>
        <w:rPr>
          <w:bCs/>
        </w:rPr>
      </w:pPr>
      <w:r w:rsidRPr="00991BD7">
        <w:rPr>
          <w:bCs/>
        </w:rPr>
        <w:t>EIRP</w:t>
      </w:r>
      <w:r w:rsidRPr="00991BD7">
        <w:rPr>
          <w:rFonts w:hint="eastAsia"/>
          <w:bCs/>
          <w:lang w:eastAsia="zh-CN"/>
        </w:rPr>
        <w:tab/>
      </w:r>
      <w:r w:rsidRPr="00991BD7">
        <w:rPr>
          <w:bCs/>
        </w:rPr>
        <w:t>Equivalent Isotropic Radiated Power</w:t>
      </w:r>
    </w:p>
    <w:p w:rsidR="0040446F" w:rsidRPr="00991BD7" w:rsidRDefault="0040446F" w:rsidP="000F3C78">
      <w:pPr>
        <w:pStyle w:val="EW"/>
        <w:rPr>
          <w:bCs/>
        </w:rPr>
      </w:pPr>
      <w:r w:rsidRPr="00991BD7">
        <w:rPr>
          <w:bCs/>
        </w:rPr>
        <w:t>EIS</w:t>
      </w:r>
      <w:r w:rsidRPr="00991BD7">
        <w:rPr>
          <w:rFonts w:hint="eastAsia"/>
          <w:bCs/>
          <w:lang w:eastAsia="zh-CN"/>
        </w:rPr>
        <w:tab/>
      </w:r>
      <w:r w:rsidRPr="00991BD7">
        <w:rPr>
          <w:bCs/>
        </w:rPr>
        <w:t>Equivalent Isotropic Sensitivity</w:t>
      </w:r>
    </w:p>
    <w:p w:rsidR="0040446F" w:rsidRPr="00991BD7" w:rsidRDefault="0040446F" w:rsidP="000F3C78">
      <w:pPr>
        <w:pStyle w:val="EW"/>
        <w:rPr>
          <w:bCs/>
        </w:rPr>
      </w:pPr>
      <w:r w:rsidRPr="00991BD7">
        <w:rPr>
          <w:rFonts w:hint="eastAsia"/>
          <w:bCs/>
        </w:rPr>
        <w:t>EMC</w:t>
      </w:r>
      <w:r w:rsidRPr="00991BD7">
        <w:rPr>
          <w:rFonts w:hint="eastAsia"/>
          <w:bCs/>
          <w:lang w:eastAsia="zh-CN"/>
        </w:rPr>
        <w:tab/>
      </w:r>
      <w:r w:rsidRPr="00991BD7">
        <w:rPr>
          <w:bCs/>
        </w:rPr>
        <w:t>Electromagnetic compatibility</w:t>
      </w:r>
    </w:p>
    <w:p w:rsidR="007A0265" w:rsidRPr="00991BD7" w:rsidRDefault="007A0265" w:rsidP="000F3C78">
      <w:pPr>
        <w:pStyle w:val="EW"/>
      </w:pPr>
      <w:r w:rsidRPr="00991BD7">
        <w:t>EMC RE</w:t>
      </w:r>
      <w:r w:rsidRPr="00991BD7">
        <w:tab/>
        <w:t>EMC Radiated Emissions</w:t>
      </w:r>
    </w:p>
    <w:p w:rsidR="004643B0" w:rsidRPr="00991BD7" w:rsidRDefault="004643B0" w:rsidP="000F3C78">
      <w:pPr>
        <w:pStyle w:val="EW"/>
      </w:pPr>
      <w:r w:rsidRPr="00991BD7">
        <w:t>ERP</w:t>
      </w:r>
      <w:r w:rsidRPr="00991BD7">
        <w:tab/>
        <w:t>Effective Radiated Power</w:t>
      </w:r>
    </w:p>
    <w:p w:rsidR="009331B3" w:rsidRPr="00991BD7" w:rsidRDefault="004643B0" w:rsidP="000F3C78">
      <w:pPr>
        <w:pStyle w:val="EW"/>
      </w:pPr>
      <w:r w:rsidRPr="00991BD7">
        <w:t>EUT</w:t>
      </w:r>
      <w:r w:rsidRPr="00991BD7">
        <w:tab/>
        <w:t>Equipment Under Test</w:t>
      </w:r>
    </w:p>
    <w:p w:rsidR="003319D5" w:rsidRPr="00991BD7" w:rsidRDefault="003319D5" w:rsidP="003319D5">
      <w:pPr>
        <w:pStyle w:val="EW"/>
        <w:rPr>
          <w:bCs/>
          <w:lang w:val="en-GB"/>
        </w:rPr>
      </w:pPr>
      <w:r w:rsidRPr="00991BD7">
        <w:rPr>
          <w:bCs/>
        </w:rPr>
        <w:t>FRC</w:t>
      </w:r>
      <w:r w:rsidRPr="00991BD7">
        <w:rPr>
          <w:bCs/>
        </w:rPr>
        <w:tab/>
      </w:r>
      <w:r w:rsidRPr="00991BD7">
        <w:t>Fixed Reference Channel</w:t>
      </w:r>
    </w:p>
    <w:p w:rsidR="00B57359" w:rsidRPr="00991BD7" w:rsidRDefault="00B57359" w:rsidP="000F3C78">
      <w:pPr>
        <w:pStyle w:val="EW"/>
        <w:rPr>
          <w:bCs/>
          <w:lang w:val="en-US"/>
        </w:rPr>
      </w:pPr>
      <w:r w:rsidRPr="00991BD7">
        <w:rPr>
          <w:bCs/>
          <w:lang w:val="en-US"/>
        </w:rPr>
        <w:t>FSF</w:t>
      </w:r>
      <w:r w:rsidRPr="00991BD7">
        <w:rPr>
          <w:bCs/>
          <w:lang w:val="en-US"/>
        </w:rPr>
        <w:tab/>
        <w:t>Fixed Scaling Factor</w:t>
      </w:r>
    </w:p>
    <w:p w:rsidR="0040446F" w:rsidRPr="00991BD7" w:rsidRDefault="0040446F" w:rsidP="000F3C78">
      <w:pPr>
        <w:pStyle w:val="EW"/>
      </w:pPr>
      <w:r w:rsidRPr="00991BD7">
        <w:rPr>
          <w:rFonts w:hint="eastAsia"/>
          <w:lang w:eastAsia="zh-CN"/>
        </w:rPr>
        <w:t>LA</w:t>
      </w:r>
      <w:r w:rsidRPr="00991BD7">
        <w:rPr>
          <w:lang w:eastAsia="zh-CN"/>
        </w:rPr>
        <w:tab/>
      </w:r>
      <w:r w:rsidRPr="00991BD7">
        <w:rPr>
          <w:rFonts w:hint="eastAsia"/>
        </w:rPr>
        <w:t>L</w:t>
      </w:r>
      <w:r w:rsidRPr="00991BD7">
        <w:t xml:space="preserve">ocal </w:t>
      </w:r>
      <w:r w:rsidRPr="00991BD7">
        <w:rPr>
          <w:rFonts w:hint="eastAsia"/>
        </w:rPr>
        <w:t>A</w:t>
      </w:r>
      <w:r w:rsidRPr="00991BD7">
        <w:t>rea</w:t>
      </w:r>
    </w:p>
    <w:p w:rsidR="0040446F" w:rsidRPr="00991BD7" w:rsidRDefault="0040446F" w:rsidP="000F3C78">
      <w:pPr>
        <w:pStyle w:val="EW"/>
        <w:rPr>
          <w:bCs/>
        </w:rPr>
      </w:pPr>
      <w:r w:rsidRPr="00991BD7">
        <w:rPr>
          <w:bCs/>
        </w:rPr>
        <w:t>MCL</w:t>
      </w:r>
      <w:r w:rsidRPr="00991BD7">
        <w:rPr>
          <w:rFonts w:hint="eastAsia"/>
          <w:bCs/>
          <w:lang w:eastAsia="zh-CN"/>
        </w:rPr>
        <w:tab/>
      </w:r>
      <w:r w:rsidRPr="00991BD7">
        <w:rPr>
          <w:bCs/>
        </w:rPr>
        <w:t>Minimum Coupling Loss</w:t>
      </w:r>
    </w:p>
    <w:p w:rsidR="0040446F" w:rsidRPr="00991BD7" w:rsidRDefault="0040446F" w:rsidP="000F3C78">
      <w:pPr>
        <w:pStyle w:val="EW"/>
      </w:pPr>
      <w:r w:rsidRPr="00991BD7">
        <w:rPr>
          <w:rFonts w:hint="eastAsia"/>
          <w:lang w:eastAsia="zh-CN"/>
        </w:rPr>
        <w:t>MR</w:t>
      </w:r>
      <w:r w:rsidRPr="00991BD7">
        <w:rPr>
          <w:lang w:eastAsia="zh-CN"/>
        </w:rPr>
        <w:tab/>
      </w:r>
      <w:r w:rsidRPr="00991BD7">
        <w:rPr>
          <w:rFonts w:hint="eastAsia"/>
        </w:rPr>
        <w:t>M</w:t>
      </w:r>
      <w:r w:rsidRPr="00991BD7">
        <w:t xml:space="preserve">edium </w:t>
      </w:r>
      <w:r w:rsidRPr="00991BD7">
        <w:rPr>
          <w:rFonts w:hint="eastAsia"/>
        </w:rPr>
        <w:t>R</w:t>
      </w:r>
      <w:r w:rsidRPr="00991BD7">
        <w:t>ange</w:t>
      </w:r>
    </w:p>
    <w:p w:rsidR="001D502E" w:rsidRPr="00991BD7" w:rsidRDefault="001D502E" w:rsidP="000F3C78">
      <w:pPr>
        <w:pStyle w:val="EW"/>
        <w:rPr>
          <w:bCs/>
        </w:rPr>
      </w:pPr>
      <w:r w:rsidRPr="00991BD7">
        <w:rPr>
          <w:bCs/>
        </w:rPr>
        <w:t>OBUE</w:t>
      </w:r>
      <w:r w:rsidRPr="00991BD7">
        <w:rPr>
          <w:bCs/>
        </w:rPr>
        <w:tab/>
        <w:t>Operating Band Unwanted Emissions</w:t>
      </w:r>
    </w:p>
    <w:p w:rsidR="0040446F" w:rsidRPr="00991BD7" w:rsidRDefault="0040446F" w:rsidP="000F3C78">
      <w:pPr>
        <w:pStyle w:val="EW"/>
        <w:rPr>
          <w:bCs/>
        </w:rPr>
      </w:pPr>
      <w:r w:rsidRPr="00991BD7">
        <w:rPr>
          <w:bCs/>
        </w:rPr>
        <w:t>OSDD</w:t>
      </w:r>
      <w:r w:rsidRPr="00991BD7">
        <w:rPr>
          <w:bCs/>
        </w:rPr>
        <w:tab/>
        <w:t>OTA Sensitivity Direction Declaration</w:t>
      </w:r>
    </w:p>
    <w:p w:rsidR="0040446F" w:rsidRPr="00991BD7" w:rsidRDefault="0040446F" w:rsidP="000F3C78">
      <w:pPr>
        <w:pStyle w:val="EW"/>
        <w:rPr>
          <w:bCs/>
        </w:rPr>
      </w:pPr>
      <w:r w:rsidRPr="00991BD7">
        <w:rPr>
          <w:rFonts w:hint="eastAsia"/>
          <w:bCs/>
        </w:rPr>
        <w:t>OTA</w:t>
      </w:r>
      <w:r w:rsidRPr="00991BD7">
        <w:rPr>
          <w:rFonts w:hint="eastAsia"/>
          <w:bCs/>
          <w:lang w:eastAsia="zh-CN"/>
        </w:rPr>
        <w:tab/>
      </w:r>
      <w:r w:rsidRPr="00991BD7">
        <w:rPr>
          <w:rFonts w:hint="eastAsia"/>
          <w:bCs/>
        </w:rPr>
        <w:t>Over-the-Air</w:t>
      </w:r>
    </w:p>
    <w:p w:rsidR="0040446F" w:rsidRPr="00991BD7" w:rsidRDefault="0040446F" w:rsidP="000F3C78">
      <w:pPr>
        <w:pStyle w:val="EW"/>
        <w:rPr>
          <w:bCs/>
        </w:rPr>
      </w:pPr>
      <w:r w:rsidRPr="00991BD7">
        <w:rPr>
          <w:rFonts w:hint="eastAsia"/>
          <w:bCs/>
        </w:rPr>
        <w:t>RDN</w:t>
      </w:r>
      <w:r w:rsidRPr="00991BD7">
        <w:rPr>
          <w:rFonts w:hint="eastAsia"/>
          <w:bCs/>
          <w:lang w:eastAsia="zh-CN"/>
        </w:rPr>
        <w:tab/>
      </w:r>
      <w:r w:rsidRPr="00991BD7">
        <w:rPr>
          <w:rFonts w:hint="eastAsia"/>
          <w:bCs/>
        </w:rPr>
        <w:t>Radio Distribution Network</w:t>
      </w:r>
    </w:p>
    <w:p w:rsidR="007A0265" w:rsidRPr="00991BD7" w:rsidRDefault="007A0265" w:rsidP="000F3C78">
      <w:pPr>
        <w:pStyle w:val="EW"/>
        <w:rPr>
          <w:lang w:val="en-GB"/>
        </w:rPr>
      </w:pPr>
      <w:r w:rsidRPr="00991BD7">
        <w:t>RF RSE</w:t>
      </w:r>
      <w:r w:rsidR="005F19C5" w:rsidRPr="00991BD7">
        <w:tab/>
      </w:r>
      <w:r w:rsidRPr="00991BD7">
        <w:t>RF Radiated Spurious Emissions</w:t>
      </w:r>
    </w:p>
    <w:p w:rsidR="00F162FF" w:rsidRPr="00991BD7" w:rsidRDefault="00F162FF" w:rsidP="00F162FF">
      <w:pPr>
        <w:keepLines/>
        <w:spacing w:after="0"/>
        <w:ind w:left="1702" w:hanging="1418"/>
        <w:rPr>
          <w:bCs/>
          <w:lang w:val="en-US"/>
        </w:rPr>
      </w:pPr>
      <w:r w:rsidRPr="00991BD7">
        <w:rPr>
          <w:lang w:val="en-US"/>
        </w:rPr>
        <w:t>RIB</w:t>
      </w:r>
      <w:r w:rsidRPr="00991BD7">
        <w:rPr>
          <w:lang w:val="en-US"/>
        </w:rPr>
        <w:tab/>
        <w:t>Radiated Interface Boundary</w:t>
      </w:r>
    </w:p>
    <w:p w:rsidR="004643B0" w:rsidRPr="00991BD7" w:rsidRDefault="004643B0" w:rsidP="000F3C78">
      <w:pPr>
        <w:pStyle w:val="EW"/>
        <w:rPr>
          <w:bCs/>
        </w:rPr>
      </w:pPr>
      <w:r w:rsidRPr="00991BD7">
        <w:rPr>
          <w:bCs/>
        </w:rPr>
        <w:t>RMC</w:t>
      </w:r>
      <w:r w:rsidR="005F19C5" w:rsidRPr="00991BD7">
        <w:rPr>
          <w:bCs/>
        </w:rPr>
        <w:tab/>
      </w:r>
      <w:r w:rsidRPr="00991BD7">
        <w:rPr>
          <w:bCs/>
        </w:rPr>
        <w:t>Reference measurement channel</w:t>
      </w:r>
    </w:p>
    <w:p w:rsidR="0040446F" w:rsidRPr="00991BD7" w:rsidRDefault="0040446F" w:rsidP="000F3C78">
      <w:pPr>
        <w:pStyle w:val="EW"/>
        <w:rPr>
          <w:bCs/>
        </w:rPr>
      </w:pPr>
      <w:r w:rsidRPr="00991BD7">
        <w:rPr>
          <w:bCs/>
        </w:rPr>
        <w:t>RoAoA</w:t>
      </w:r>
      <w:r w:rsidRPr="00991BD7">
        <w:rPr>
          <w:bCs/>
        </w:rPr>
        <w:tab/>
        <w:t>Range of Angles of Arrival</w:t>
      </w:r>
    </w:p>
    <w:p w:rsidR="0040446F" w:rsidRPr="00991BD7" w:rsidRDefault="0040446F" w:rsidP="000F3C78">
      <w:pPr>
        <w:pStyle w:val="EW"/>
        <w:rPr>
          <w:bCs/>
        </w:rPr>
      </w:pPr>
      <w:r w:rsidRPr="00991BD7">
        <w:rPr>
          <w:rFonts w:hint="eastAsia"/>
          <w:bCs/>
        </w:rPr>
        <w:t>RXU</w:t>
      </w:r>
      <w:r w:rsidRPr="00991BD7">
        <w:rPr>
          <w:rFonts w:hint="eastAsia"/>
          <w:bCs/>
          <w:lang w:eastAsia="zh-CN"/>
        </w:rPr>
        <w:tab/>
      </w:r>
      <w:r w:rsidRPr="00991BD7">
        <w:rPr>
          <w:rFonts w:hint="eastAsia"/>
          <w:bCs/>
        </w:rPr>
        <w:t>Receiver Unit</w:t>
      </w:r>
    </w:p>
    <w:p w:rsidR="001D502E" w:rsidRPr="00991BD7" w:rsidRDefault="001D502E" w:rsidP="000F3C78">
      <w:pPr>
        <w:pStyle w:val="EW"/>
        <w:rPr>
          <w:bCs/>
        </w:rPr>
      </w:pPr>
      <w:r w:rsidRPr="00991BD7">
        <w:rPr>
          <w:bCs/>
        </w:rPr>
        <w:t>SEM</w:t>
      </w:r>
      <w:r w:rsidRPr="00991BD7">
        <w:rPr>
          <w:bCs/>
        </w:rPr>
        <w:tab/>
        <w:t>Spectrum Emission Mask</w:t>
      </w:r>
    </w:p>
    <w:p w:rsidR="0040446F" w:rsidRPr="00991BD7" w:rsidRDefault="0040446F" w:rsidP="000F3C78">
      <w:pPr>
        <w:pStyle w:val="EW"/>
        <w:rPr>
          <w:bCs/>
        </w:rPr>
      </w:pPr>
      <w:r w:rsidRPr="00991BD7">
        <w:rPr>
          <w:bCs/>
        </w:rPr>
        <w:t>SGH</w:t>
      </w:r>
      <w:r w:rsidRPr="00991BD7">
        <w:rPr>
          <w:bCs/>
        </w:rPr>
        <w:tab/>
        <w:t>Standard Gain Horn</w:t>
      </w:r>
    </w:p>
    <w:p w:rsidR="0040446F" w:rsidRPr="00991BD7" w:rsidRDefault="0040446F" w:rsidP="000F3C78">
      <w:pPr>
        <w:pStyle w:val="EW"/>
        <w:rPr>
          <w:bCs/>
        </w:rPr>
      </w:pPr>
      <w:r w:rsidRPr="00991BD7">
        <w:rPr>
          <w:bCs/>
        </w:rPr>
        <w:t>TAB</w:t>
      </w:r>
      <w:r w:rsidRPr="00991BD7">
        <w:rPr>
          <w:bCs/>
        </w:rPr>
        <w:tab/>
        <w:t>Transceiver Array Boundary</w:t>
      </w:r>
    </w:p>
    <w:p w:rsidR="0040446F" w:rsidRPr="00991BD7" w:rsidRDefault="0040446F" w:rsidP="000F3C78">
      <w:pPr>
        <w:pStyle w:val="EW"/>
        <w:rPr>
          <w:bCs/>
        </w:rPr>
      </w:pPr>
      <w:r w:rsidRPr="00991BD7">
        <w:rPr>
          <w:bCs/>
        </w:rPr>
        <w:t>TAE</w:t>
      </w:r>
      <w:r w:rsidRPr="00991BD7">
        <w:rPr>
          <w:bCs/>
        </w:rPr>
        <w:tab/>
        <w:t>Time Alignment Error</w:t>
      </w:r>
    </w:p>
    <w:p w:rsidR="009617E5" w:rsidRPr="00991BD7" w:rsidRDefault="009617E5" w:rsidP="000F3C78">
      <w:pPr>
        <w:pStyle w:val="EW"/>
      </w:pPr>
      <w:r w:rsidRPr="00991BD7">
        <w:t>TRP</w:t>
      </w:r>
      <w:r w:rsidRPr="00991BD7">
        <w:tab/>
        <w:t>Total Radiated Power</w:t>
      </w:r>
    </w:p>
    <w:p w:rsidR="0040446F" w:rsidRPr="00991BD7" w:rsidRDefault="0040446F" w:rsidP="000F3C78">
      <w:pPr>
        <w:pStyle w:val="EW"/>
        <w:rPr>
          <w:bCs/>
        </w:rPr>
      </w:pPr>
      <w:r w:rsidRPr="00991BD7">
        <w:rPr>
          <w:rFonts w:hint="eastAsia"/>
          <w:bCs/>
        </w:rPr>
        <w:t>TR</w:t>
      </w:r>
      <w:r w:rsidRPr="00991BD7">
        <w:rPr>
          <w:bCs/>
        </w:rPr>
        <w:t>X</w:t>
      </w:r>
      <w:r w:rsidRPr="00991BD7">
        <w:rPr>
          <w:rFonts w:hint="eastAsia"/>
          <w:bCs/>
        </w:rPr>
        <w:t>U</w:t>
      </w:r>
      <w:r w:rsidRPr="00991BD7">
        <w:rPr>
          <w:rFonts w:hint="eastAsia"/>
          <w:bCs/>
          <w:lang w:eastAsia="zh-CN"/>
        </w:rPr>
        <w:tab/>
      </w:r>
      <w:r w:rsidRPr="00991BD7">
        <w:rPr>
          <w:rFonts w:hint="eastAsia"/>
          <w:bCs/>
        </w:rPr>
        <w:t>Transceiver Unit</w:t>
      </w:r>
    </w:p>
    <w:p w:rsidR="0040446F" w:rsidRPr="00991BD7" w:rsidRDefault="0040446F" w:rsidP="000F3C78">
      <w:pPr>
        <w:pStyle w:val="EW"/>
        <w:rPr>
          <w:bCs/>
        </w:rPr>
      </w:pPr>
      <w:r w:rsidRPr="00991BD7">
        <w:rPr>
          <w:rFonts w:hint="eastAsia"/>
          <w:bCs/>
        </w:rPr>
        <w:t>TR</w:t>
      </w:r>
      <w:r w:rsidRPr="00991BD7">
        <w:rPr>
          <w:bCs/>
        </w:rPr>
        <w:t>X</w:t>
      </w:r>
      <w:r w:rsidRPr="00991BD7">
        <w:rPr>
          <w:rFonts w:hint="eastAsia"/>
          <w:bCs/>
        </w:rPr>
        <w:t>UA</w:t>
      </w:r>
      <w:r w:rsidRPr="00991BD7">
        <w:rPr>
          <w:rFonts w:hint="eastAsia"/>
          <w:bCs/>
          <w:lang w:eastAsia="zh-CN"/>
        </w:rPr>
        <w:tab/>
      </w:r>
      <w:r w:rsidRPr="00991BD7">
        <w:rPr>
          <w:rFonts w:hint="eastAsia"/>
          <w:bCs/>
        </w:rPr>
        <w:t>Transceiver Unit Array</w:t>
      </w:r>
    </w:p>
    <w:p w:rsidR="0040446F" w:rsidRPr="00991BD7" w:rsidRDefault="0040446F" w:rsidP="000F3C78">
      <w:pPr>
        <w:pStyle w:val="EW"/>
        <w:rPr>
          <w:bCs/>
        </w:rPr>
      </w:pPr>
      <w:r w:rsidRPr="00991BD7">
        <w:rPr>
          <w:rFonts w:hint="eastAsia"/>
          <w:bCs/>
        </w:rPr>
        <w:t>TXU</w:t>
      </w:r>
      <w:r w:rsidRPr="00991BD7">
        <w:rPr>
          <w:rFonts w:hint="eastAsia"/>
          <w:bCs/>
        </w:rPr>
        <w:tab/>
        <w:t>Transmitter Unit</w:t>
      </w:r>
    </w:p>
    <w:p w:rsidR="0040446F" w:rsidRPr="00991BD7" w:rsidRDefault="0040446F" w:rsidP="00890315">
      <w:pPr>
        <w:pStyle w:val="EX"/>
      </w:pPr>
      <w:r w:rsidRPr="00991BD7">
        <w:t>WA</w:t>
      </w:r>
      <w:r w:rsidRPr="00991BD7">
        <w:tab/>
      </w:r>
      <w:r w:rsidRPr="00991BD7">
        <w:rPr>
          <w:rFonts w:hint="eastAsia"/>
        </w:rPr>
        <w:t>W</w:t>
      </w:r>
      <w:r w:rsidRPr="00991BD7">
        <w:t xml:space="preserve">ide </w:t>
      </w:r>
      <w:r w:rsidRPr="00991BD7">
        <w:rPr>
          <w:rFonts w:hint="eastAsia"/>
        </w:rPr>
        <w:t>A</w:t>
      </w:r>
      <w:r w:rsidRPr="00991BD7">
        <w:t>rea</w:t>
      </w:r>
    </w:p>
    <w:p w:rsidR="00241AC8" w:rsidRPr="00991BD7" w:rsidRDefault="00241AC8" w:rsidP="004D5EF0">
      <w:pPr>
        <w:pStyle w:val="Heading1"/>
        <w:rPr>
          <w:lang w:eastAsia="zh-CN"/>
        </w:rPr>
      </w:pPr>
      <w:bookmarkStart w:id="11" w:name="_Toc21086076"/>
      <w:r w:rsidRPr="00991BD7">
        <w:lastRenderedPageBreak/>
        <w:t>4</w:t>
      </w:r>
      <w:r w:rsidRPr="00991BD7">
        <w:tab/>
      </w:r>
      <w:r w:rsidRPr="00991BD7">
        <w:rPr>
          <w:rFonts w:hint="eastAsia"/>
          <w:lang w:eastAsia="zh-CN"/>
        </w:rPr>
        <w:t>General</w:t>
      </w:r>
      <w:bookmarkEnd w:id="11"/>
    </w:p>
    <w:p w:rsidR="00241AC8" w:rsidRPr="00991BD7" w:rsidRDefault="00241AC8" w:rsidP="004D5EF0">
      <w:pPr>
        <w:pStyle w:val="Heading2"/>
        <w:rPr>
          <w:lang w:eastAsia="zh-CN"/>
        </w:rPr>
      </w:pPr>
      <w:bookmarkStart w:id="12" w:name="_Toc21086077"/>
      <w:r w:rsidRPr="00991BD7">
        <w:t>4.1</w:t>
      </w:r>
      <w:r w:rsidRPr="00991BD7">
        <w:tab/>
      </w:r>
      <w:r w:rsidR="00676A98" w:rsidRPr="00991BD7">
        <w:rPr>
          <w:rFonts w:hint="eastAsia"/>
          <w:lang w:eastAsia="zh-CN"/>
        </w:rPr>
        <w:t>W</w:t>
      </w:r>
      <w:r w:rsidR="00901937" w:rsidRPr="00991BD7">
        <w:rPr>
          <w:rFonts w:hint="eastAsia"/>
          <w:lang w:eastAsia="zh-CN"/>
        </w:rPr>
        <w:t xml:space="preserve">ork </w:t>
      </w:r>
      <w:r w:rsidR="00676A98" w:rsidRPr="00991BD7">
        <w:rPr>
          <w:rFonts w:hint="eastAsia"/>
          <w:lang w:eastAsia="zh-CN"/>
        </w:rPr>
        <w:t>I</w:t>
      </w:r>
      <w:r w:rsidR="00901937" w:rsidRPr="00991BD7">
        <w:rPr>
          <w:rFonts w:hint="eastAsia"/>
          <w:lang w:eastAsia="zh-CN"/>
        </w:rPr>
        <w:t>tem</w:t>
      </w:r>
      <w:r w:rsidRPr="00991BD7">
        <w:rPr>
          <w:rFonts w:hint="eastAsia"/>
          <w:lang w:eastAsia="zh-CN"/>
        </w:rPr>
        <w:t xml:space="preserve"> </w:t>
      </w:r>
      <w:r w:rsidR="0034665A" w:rsidRPr="00991BD7">
        <w:rPr>
          <w:rFonts w:hint="eastAsia"/>
          <w:lang w:eastAsia="zh-CN"/>
        </w:rPr>
        <w:t>scope</w:t>
      </w:r>
      <w:bookmarkEnd w:id="12"/>
    </w:p>
    <w:p w:rsidR="002D42D9" w:rsidRPr="00991BD7" w:rsidRDefault="005371D6" w:rsidP="008411E6">
      <w:r w:rsidRPr="00991BD7">
        <w:t>Rel-15 AAS</w:t>
      </w:r>
      <w:r w:rsidRPr="00991BD7">
        <w:rPr>
          <w:rFonts w:hint="eastAsia"/>
        </w:rPr>
        <w:t xml:space="preserve"> </w:t>
      </w:r>
      <w:r w:rsidRPr="00991BD7">
        <w:t xml:space="preserve">BS </w:t>
      </w:r>
      <w:r w:rsidR="00641161" w:rsidRPr="00991BD7">
        <w:rPr>
          <w:rFonts w:hint="eastAsia"/>
        </w:rPr>
        <w:t>Work Item</w:t>
      </w:r>
      <w:r w:rsidR="00F21BC2" w:rsidRPr="00991BD7">
        <w:rPr>
          <w:rFonts w:hint="eastAsia"/>
        </w:rPr>
        <w:t xml:space="preserve"> (WI)</w:t>
      </w:r>
      <w:r w:rsidR="00641161" w:rsidRPr="00991BD7">
        <w:rPr>
          <w:rFonts w:hint="eastAsia"/>
        </w:rPr>
        <w:t xml:space="preserve"> is to specify </w:t>
      </w:r>
      <w:r w:rsidR="00781916" w:rsidRPr="00991BD7">
        <w:t xml:space="preserve">radiated </w:t>
      </w:r>
      <w:r w:rsidR="00641161" w:rsidRPr="00991BD7">
        <w:rPr>
          <w:rFonts w:hint="eastAsia"/>
        </w:rPr>
        <w:t>Radio Frequency (RF)</w:t>
      </w:r>
      <w:r w:rsidRPr="00991BD7">
        <w:t>,</w:t>
      </w:r>
      <w:r w:rsidR="00641161" w:rsidRPr="00991BD7">
        <w:rPr>
          <w:rFonts w:hint="eastAsia"/>
        </w:rPr>
        <w:t xml:space="preserve"> </w:t>
      </w:r>
      <w:r w:rsidRPr="00991BD7">
        <w:t xml:space="preserve">BS demodulation and EMC </w:t>
      </w:r>
      <w:r w:rsidR="00641161" w:rsidRPr="00991BD7">
        <w:rPr>
          <w:rFonts w:hint="eastAsia"/>
        </w:rPr>
        <w:t>requirements for Active Antenna System (AAS) Base Station (BS) covering</w:t>
      </w:r>
      <w:r w:rsidR="00641161" w:rsidRPr="00991BD7">
        <w:t xml:space="preserve"> single </w:t>
      </w:r>
      <w:r w:rsidR="00641161" w:rsidRPr="00991BD7">
        <w:rPr>
          <w:rFonts w:hint="eastAsia"/>
        </w:rPr>
        <w:t>Radio Access Technology (</w:t>
      </w:r>
      <w:r w:rsidR="00641161" w:rsidRPr="00991BD7">
        <w:t>RAT</w:t>
      </w:r>
      <w:r w:rsidR="00641161" w:rsidRPr="00991BD7">
        <w:rPr>
          <w:rFonts w:hint="eastAsia"/>
        </w:rPr>
        <w:t xml:space="preserve">) capable BS supporting UTRA or E-UTRA, </w:t>
      </w:r>
      <w:r w:rsidR="00641161" w:rsidRPr="00991BD7">
        <w:t xml:space="preserve">and </w:t>
      </w:r>
      <w:r w:rsidR="00641161" w:rsidRPr="00991BD7">
        <w:rPr>
          <w:rFonts w:hint="eastAsia"/>
        </w:rPr>
        <w:t xml:space="preserve">multi-RAT capable BS operating in Band Category </w:t>
      </w:r>
      <w:r w:rsidR="000F4BDE" w:rsidRPr="00991BD7">
        <w:rPr>
          <w:rFonts w:hint="eastAsia"/>
        </w:rPr>
        <w:t xml:space="preserve">(BC) </w:t>
      </w:r>
      <w:r w:rsidR="00641161" w:rsidRPr="00991BD7">
        <w:rPr>
          <w:rFonts w:hint="eastAsia"/>
        </w:rPr>
        <w:t>1 and BC3</w:t>
      </w:r>
      <w:r w:rsidR="0065422E" w:rsidRPr="00991BD7">
        <w:rPr>
          <w:rFonts w:hint="eastAsia"/>
        </w:rPr>
        <w:t>,</w:t>
      </w:r>
      <w:r w:rsidR="00641161" w:rsidRPr="00991BD7">
        <w:rPr>
          <w:rFonts w:hint="eastAsia"/>
        </w:rPr>
        <w:t xml:space="preserve"> for W</w:t>
      </w:r>
      <w:r w:rsidR="00641161" w:rsidRPr="00991BD7">
        <w:t xml:space="preserve">ide </w:t>
      </w:r>
      <w:r w:rsidR="00641161" w:rsidRPr="00991BD7">
        <w:rPr>
          <w:rFonts w:hint="eastAsia"/>
        </w:rPr>
        <w:t>A</w:t>
      </w:r>
      <w:r w:rsidR="00641161" w:rsidRPr="00991BD7">
        <w:t>rea</w:t>
      </w:r>
      <w:r w:rsidR="00901937" w:rsidRPr="00991BD7">
        <w:rPr>
          <w:rFonts w:hint="eastAsia"/>
          <w:lang w:eastAsia="zh-CN"/>
        </w:rPr>
        <w:t xml:space="preserve"> (WA)</w:t>
      </w:r>
      <w:r w:rsidR="0065422E" w:rsidRPr="00991BD7">
        <w:rPr>
          <w:rFonts w:hint="eastAsia"/>
        </w:rPr>
        <w:t>,</w:t>
      </w:r>
      <w:r w:rsidR="00641161" w:rsidRPr="00991BD7">
        <w:t xml:space="preserve"> </w:t>
      </w:r>
      <w:r w:rsidR="00641161" w:rsidRPr="00991BD7">
        <w:rPr>
          <w:rFonts w:hint="eastAsia"/>
        </w:rPr>
        <w:t>M</w:t>
      </w:r>
      <w:r w:rsidR="00641161" w:rsidRPr="00991BD7">
        <w:t xml:space="preserve">edium </w:t>
      </w:r>
      <w:r w:rsidR="00641161" w:rsidRPr="00991BD7">
        <w:rPr>
          <w:rFonts w:hint="eastAsia"/>
        </w:rPr>
        <w:t>R</w:t>
      </w:r>
      <w:r w:rsidR="00641161" w:rsidRPr="00991BD7">
        <w:t>ange</w:t>
      </w:r>
      <w:r w:rsidR="00901937" w:rsidRPr="00991BD7">
        <w:rPr>
          <w:rFonts w:hint="eastAsia"/>
          <w:lang w:eastAsia="zh-CN"/>
        </w:rPr>
        <w:t xml:space="preserve"> (MR)</w:t>
      </w:r>
      <w:r w:rsidR="00641161" w:rsidRPr="00991BD7">
        <w:rPr>
          <w:rFonts w:hint="eastAsia"/>
        </w:rPr>
        <w:t>,</w:t>
      </w:r>
      <w:r w:rsidR="00641161" w:rsidRPr="00991BD7">
        <w:t xml:space="preserve"> and </w:t>
      </w:r>
      <w:r w:rsidR="00641161" w:rsidRPr="00991BD7">
        <w:rPr>
          <w:rFonts w:hint="eastAsia"/>
        </w:rPr>
        <w:t>L</w:t>
      </w:r>
      <w:r w:rsidR="00641161" w:rsidRPr="00991BD7">
        <w:t xml:space="preserve">ocal </w:t>
      </w:r>
      <w:r w:rsidR="00641161" w:rsidRPr="00991BD7">
        <w:rPr>
          <w:rFonts w:hint="eastAsia"/>
        </w:rPr>
        <w:t>A</w:t>
      </w:r>
      <w:r w:rsidR="00641161" w:rsidRPr="00991BD7">
        <w:t>rea</w:t>
      </w:r>
      <w:r w:rsidR="00901937" w:rsidRPr="00991BD7">
        <w:rPr>
          <w:rFonts w:hint="eastAsia"/>
          <w:lang w:eastAsia="zh-CN"/>
        </w:rPr>
        <w:t xml:space="preserve"> (LA)</w:t>
      </w:r>
      <w:r w:rsidR="00641161" w:rsidRPr="00991BD7">
        <w:t xml:space="preserve"> </w:t>
      </w:r>
      <w:r w:rsidR="00641161" w:rsidRPr="00991BD7">
        <w:rPr>
          <w:rFonts w:hint="eastAsia"/>
        </w:rPr>
        <w:t>coverage</w:t>
      </w:r>
      <w:r w:rsidR="00641161" w:rsidRPr="00991BD7">
        <w:t xml:space="preserve"> to ensure necessary coexistence</w:t>
      </w:r>
      <w:r w:rsidR="00641161" w:rsidRPr="00991BD7">
        <w:rPr>
          <w:rFonts w:hint="eastAsia"/>
        </w:rPr>
        <w:t>.</w:t>
      </w:r>
      <w:r w:rsidR="000F4BDE" w:rsidRPr="00991BD7">
        <w:rPr>
          <w:rFonts w:hint="eastAsia"/>
        </w:rPr>
        <w:t xml:space="preserve"> </w:t>
      </w:r>
      <w:r w:rsidR="002D42D9" w:rsidRPr="00991BD7">
        <w:t xml:space="preserve">Wide Area BS </w:t>
      </w:r>
      <w:r w:rsidR="0071536E" w:rsidRPr="00991BD7">
        <w:t xml:space="preserve">class </w:t>
      </w:r>
      <w:r w:rsidR="002D42D9" w:rsidRPr="00991BD7">
        <w:t>will be prioritized</w:t>
      </w:r>
      <w:r w:rsidR="002D42D9" w:rsidRPr="00991BD7">
        <w:rPr>
          <w:rFonts w:hint="eastAsia"/>
        </w:rPr>
        <w:t>.</w:t>
      </w:r>
    </w:p>
    <w:p w:rsidR="0034665A" w:rsidRPr="00991BD7" w:rsidRDefault="008141A7" w:rsidP="004D5EF0">
      <w:pPr>
        <w:pStyle w:val="Heading2"/>
        <w:rPr>
          <w:lang w:eastAsia="zh-CN"/>
        </w:rPr>
      </w:pPr>
      <w:bookmarkStart w:id="13" w:name="_Toc21086078"/>
      <w:r w:rsidRPr="00991BD7">
        <w:rPr>
          <w:rFonts w:hint="eastAsia"/>
          <w:lang w:eastAsia="zh-CN"/>
        </w:rPr>
        <w:t>4.2</w:t>
      </w:r>
      <w:r w:rsidRPr="00991BD7">
        <w:rPr>
          <w:rFonts w:hint="eastAsia"/>
          <w:lang w:eastAsia="zh-CN"/>
        </w:rPr>
        <w:tab/>
      </w:r>
      <w:r w:rsidR="0034665A" w:rsidRPr="00991BD7">
        <w:rPr>
          <w:rFonts w:hint="eastAsia"/>
          <w:lang w:eastAsia="zh-CN"/>
        </w:rPr>
        <w:t>W</w:t>
      </w:r>
      <w:r w:rsidR="00901937" w:rsidRPr="00991BD7">
        <w:rPr>
          <w:rFonts w:hint="eastAsia"/>
          <w:lang w:eastAsia="zh-CN"/>
        </w:rPr>
        <w:t xml:space="preserve">ork </w:t>
      </w:r>
      <w:r w:rsidR="0034665A" w:rsidRPr="00991BD7">
        <w:rPr>
          <w:rFonts w:hint="eastAsia"/>
          <w:lang w:eastAsia="zh-CN"/>
        </w:rPr>
        <w:t>I</w:t>
      </w:r>
      <w:r w:rsidR="00901937" w:rsidRPr="00991BD7">
        <w:rPr>
          <w:rFonts w:hint="eastAsia"/>
          <w:lang w:eastAsia="zh-CN"/>
        </w:rPr>
        <w:t>tem</w:t>
      </w:r>
      <w:r w:rsidR="0034665A" w:rsidRPr="00991BD7">
        <w:rPr>
          <w:rFonts w:hint="eastAsia"/>
          <w:lang w:eastAsia="zh-CN"/>
        </w:rPr>
        <w:t xml:space="preserve"> objectives</w:t>
      </w:r>
      <w:bookmarkEnd w:id="13"/>
    </w:p>
    <w:p w:rsidR="00C01F24" w:rsidRPr="00991BD7" w:rsidRDefault="00C01F24" w:rsidP="00C01F24">
      <w:r w:rsidRPr="00991BD7">
        <w:t xml:space="preserve">The </w:t>
      </w:r>
      <w:r w:rsidR="00F5079B" w:rsidRPr="00991BD7">
        <w:t xml:space="preserve">radiated </w:t>
      </w:r>
      <w:r w:rsidRPr="00991BD7">
        <w:t xml:space="preserve">AAS BS specification </w:t>
      </w:r>
      <w:r w:rsidR="00C271B5" w:rsidRPr="00991BD7">
        <w:t>is</w:t>
      </w:r>
      <w:r w:rsidRPr="00991BD7">
        <w:t xml:space="preserve"> based on </w:t>
      </w:r>
      <w:r w:rsidR="00F5079B" w:rsidRPr="00991BD7">
        <w:t xml:space="preserve">translating </w:t>
      </w:r>
      <w:r w:rsidRPr="00991BD7">
        <w:t xml:space="preserve">the </w:t>
      </w:r>
      <w:r w:rsidR="00C8315A" w:rsidRPr="00991BD7">
        <w:t>Rel-</w:t>
      </w:r>
      <w:r w:rsidRPr="00991BD7">
        <w:t xml:space="preserve">13 AAS BS conducted requirements </w:t>
      </w:r>
      <w:r w:rsidR="00C8315A" w:rsidRPr="00991BD7">
        <w:t xml:space="preserve">from TS 37.105 </w:t>
      </w:r>
      <w:r w:rsidR="00781916" w:rsidRPr="00991BD7">
        <w:t xml:space="preserve">[3] </w:t>
      </w:r>
      <w:r w:rsidRPr="00991BD7">
        <w:t xml:space="preserve">to over the air requirements which provide the same level of performance and protection as the </w:t>
      </w:r>
      <w:r w:rsidR="00C8315A" w:rsidRPr="00991BD7">
        <w:t>Rel-</w:t>
      </w:r>
      <w:r w:rsidR="00781916" w:rsidRPr="00991BD7">
        <w:t>13</w:t>
      </w:r>
      <w:r w:rsidRPr="00991BD7">
        <w:t xml:space="preserve"> AAS BS requirements do.</w:t>
      </w:r>
    </w:p>
    <w:p w:rsidR="00C01F24" w:rsidRPr="00991BD7" w:rsidRDefault="00C01F24" w:rsidP="00C01F24">
      <w:r w:rsidRPr="00991BD7">
        <w:t>It is composed of the following work tasks:</w:t>
      </w:r>
    </w:p>
    <w:p w:rsidR="00C01F24" w:rsidRPr="00991BD7" w:rsidRDefault="00C01F24" w:rsidP="00C01F24">
      <w:r w:rsidRPr="00991BD7">
        <w:t xml:space="preserve">       a) Core RF requirements</w:t>
      </w:r>
    </w:p>
    <w:p w:rsidR="00C01F24" w:rsidRPr="00991BD7" w:rsidRDefault="00C01F24" w:rsidP="00C01F24">
      <w:r w:rsidRPr="00991BD7">
        <w:t xml:space="preserve">       b) Conformance testing requirements, derived from the core RF requirements, and demodulation testing requirements</w:t>
      </w:r>
    </w:p>
    <w:p w:rsidR="00C01F24" w:rsidRPr="00991BD7" w:rsidRDefault="00C01F24" w:rsidP="00C01F24">
      <w:r w:rsidRPr="00991BD7">
        <w:t>Due to the necessary study required to arrive at requirement that does not require excessive measurement and will be practical (i.e. easy to measure) and robust, it is decided to include a study phase to identify the OTA core and conformance concepts before writing the specification text</w:t>
      </w:r>
      <w:r w:rsidR="00C8315A" w:rsidRPr="00991BD7">
        <w:t>.</w:t>
      </w:r>
    </w:p>
    <w:p w:rsidR="00E21435" w:rsidRPr="00991BD7" w:rsidRDefault="00E21435" w:rsidP="00E21435">
      <w:pPr>
        <w:rPr>
          <w:lang w:val="en-US" w:eastAsia="zh-CN"/>
        </w:rPr>
      </w:pPr>
      <w:r w:rsidRPr="00991BD7">
        <w:rPr>
          <w:rFonts w:hint="eastAsia"/>
          <w:lang w:val="en-US" w:eastAsia="zh-CN"/>
        </w:rPr>
        <w:t>Detailed WI</w:t>
      </w:r>
      <w:r w:rsidR="0071536E" w:rsidRPr="00991BD7">
        <w:rPr>
          <w:lang w:val="en-US" w:eastAsia="zh-CN"/>
        </w:rPr>
        <w:t>D</w:t>
      </w:r>
      <w:r w:rsidRPr="00991BD7">
        <w:rPr>
          <w:rFonts w:hint="eastAsia"/>
          <w:lang w:val="en-US" w:eastAsia="zh-CN"/>
        </w:rPr>
        <w:t xml:space="preserve"> texts are</w:t>
      </w:r>
      <w:r w:rsidR="00781916" w:rsidRPr="00991BD7">
        <w:rPr>
          <w:rFonts w:hint="eastAsia"/>
          <w:lang w:val="en-US" w:eastAsia="zh-CN"/>
        </w:rPr>
        <w:t xml:space="preserve"> presented in [</w:t>
      </w:r>
      <w:r w:rsidR="00781916" w:rsidRPr="00991BD7">
        <w:rPr>
          <w:lang w:val="en-US" w:eastAsia="zh-CN"/>
        </w:rPr>
        <w:t>2</w:t>
      </w:r>
      <w:r w:rsidRPr="00991BD7">
        <w:rPr>
          <w:rFonts w:hint="eastAsia"/>
          <w:lang w:val="en-US" w:eastAsia="zh-CN"/>
        </w:rPr>
        <w:t>].</w:t>
      </w:r>
    </w:p>
    <w:p w:rsidR="00B235A6" w:rsidRPr="00991BD7" w:rsidRDefault="00B235A6" w:rsidP="004D5EF0">
      <w:pPr>
        <w:pStyle w:val="Heading2"/>
        <w:rPr>
          <w:lang w:eastAsia="zh-CN"/>
        </w:rPr>
      </w:pPr>
      <w:bookmarkStart w:id="14" w:name="_Toc21086079"/>
      <w:r w:rsidRPr="00991BD7">
        <w:t>4.</w:t>
      </w:r>
      <w:r w:rsidR="00264E61" w:rsidRPr="00991BD7">
        <w:rPr>
          <w:lang w:eastAsia="zh-CN"/>
        </w:rPr>
        <w:t>3</w:t>
      </w:r>
      <w:r w:rsidRPr="00991BD7">
        <w:tab/>
      </w:r>
      <w:r w:rsidR="00577EA8" w:rsidRPr="00991BD7">
        <w:t xml:space="preserve">General </w:t>
      </w:r>
      <w:r w:rsidRPr="00991BD7">
        <w:rPr>
          <w:rFonts w:hint="eastAsia"/>
          <w:lang w:eastAsia="zh-CN"/>
        </w:rPr>
        <w:t>AAS BS</w:t>
      </w:r>
      <w:r w:rsidR="00375E1C" w:rsidRPr="00991BD7">
        <w:rPr>
          <w:lang w:eastAsia="zh-CN"/>
        </w:rPr>
        <w:t xml:space="preserve"> </w:t>
      </w:r>
      <w:r w:rsidR="00577EA8" w:rsidRPr="00991BD7">
        <w:rPr>
          <w:lang w:eastAsia="zh-CN"/>
        </w:rPr>
        <w:t xml:space="preserve">RF </w:t>
      </w:r>
      <w:r w:rsidR="005D2765" w:rsidRPr="00991BD7">
        <w:rPr>
          <w:rFonts w:hint="eastAsia"/>
          <w:lang w:eastAsia="zh-CN"/>
        </w:rPr>
        <w:t>a</w:t>
      </w:r>
      <w:r w:rsidR="00375E1C" w:rsidRPr="00991BD7">
        <w:rPr>
          <w:lang w:eastAsia="zh-CN"/>
        </w:rPr>
        <w:t>rchitec</w:t>
      </w:r>
      <w:r w:rsidR="00375E1C" w:rsidRPr="00991BD7">
        <w:rPr>
          <w:rFonts w:hint="eastAsia"/>
          <w:lang w:eastAsia="zh-CN"/>
        </w:rPr>
        <w:t>ture</w:t>
      </w:r>
      <w:bookmarkEnd w:id="14"/>
    </w:p>
    <w:p w:rsidR="00AE2DB7" w:rsidRPr="00991BD7" w:rsidRDefault="00AE2DB7" w:rsidP="00AE2DB7">
      <w:pPr>
        <w:rPr>
          <w:lang w:val="en-US" w:eastAsia="zh-CN"/>
        </w:rPr>
      </w:pPr>
      <w:r w:rsidRPr="00991BD7">
        <w:rPr>
          <w:lang w:val="en-US" w:eastAsia="zh-CN"/>
        </w:rPr>
        <w:t>An AAS BS may have 2 different types of RF interface at which the RF and performance requirements are defined:</w:t>
      </w:r>
    </w:p>
    <w:p w:rsidR="00AE2DB7" w:rsidRPr="00991BD7" w:rsidRDefault="00441A07" w:rsidP="00441A07">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lang w:val="en-US" w:eastAsia="zh-CN"/>
        </w:rPr>
        <w:t xml:space="preserve">Conducted RF interface at the </w:t>
      </w:r>
      <w:r w:rsidR="00AE2DB7" w:rsidRPr="00991BD7">
        <w:rPr>
          <w:i/>
          <w:lang w:val="en-US" w:eastAsia="zh-CN"/>
        </w:rPr>
        <w:t>transceiver array boundary</w:t>
      </w:r>
      <w:r w:rsidR="00AE2DB7" w:rsidRPr="00991BD7">
        <w:rPr>
          <w:lang w:val="en-US" w:eastAsia="zh-CN"/>
        </w:rPr>
        <w:t xml:space="preserve"> </w:t>
      </w:r>
      <w:r w:rsidR="00A21B11" w:rsidRPr="00991BD7">
        <w:rPr>
          <w:lang w:val="en-US" w:eastAsia="zh-CN"/>
        </w:rPr>
        <w:t xml:space="preserve">(TAB) </w:t>
      </w:r>
      <w:r w:rsidR="00AE2DB7" w:rsidRPr="00991BD7">
        <w:rPr>
          <w:lang w:val="en-US" w:eastAsia="zh-CN"/>
        </w:rPr>
        <w:t xml:space="preserve">and a </w:t>
      </w:r>
      <w:r w:rsidR="00AE2DB7" w:rsidRPr="00991BD7">
        <w:rPr>
          <w:i/>
          <w:lang w:val="en-US" w:eastAsia="zh-CN"/>
        </w:rPr>
        <w:t xml:space="preserve">radiated interface </w:t>
      </w:r>
      <w:r w:rsidR="00A21B11" w:rsidRPr="00991BD7">
        <w:rPr>
          <w:i/>
          <w:lang w:val="en-US" w:eastAsia="zh-CN"/>
        </w:rPr>
        <w:t>boundary</w:t>
      </w:r>
      <w:r w:rsidR="00A21B11" w:rsidRPr="00991BD7">
        <w:rPr>
          <w:lang w:val="en-US" w:eastAsia="zh-CN"/>
        </w:rPr>
        <w:t xml:space="preserve"> (RIB) </w:t>
      </w:r>
      <w:r w:rsidR="00AE2DB7" w:rsidRPr="00991BD7">
        <w:rPr>
          <w:lang w:val="en-US" w:eastAsia="zh-CN"/>
        </w:rPr>
        <w:t xml:space="preserve">in the far field for a </w:t>
      </w:r>
      <w:r w:rsidR="00AE2DB7" w:rsidRPr="00991BD7">
        <w:rPr>
          <w:i/>
          <w:lang w:val="en-US" w:eastAsia="zh-CN"/>
        </w:rPr>
        <w:t>hybrid AAS BS</w:t>
      </w:r>
      <w:r w:rsidR="00AE2DB7" w:rsidRPr="00991BD7">
        <w:rPr>
          <w:lang w:val="en-US" w:eastAsia="zh-CN"/>
        </w:rPr>
        <w:t>.</w:t>
      </w:r>
    </w:p>
    <w:p w:rsidR="00AE2DB7" w:rsidRPr="00991BD7" w:rsidRDefault="00441A07" w:rsidP="00441A07">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i/>
          <w:lang w:val="en-US" w:eastAsia="zh-CN"/>
        </w:rPr>
        <w:t>Radiated interface</w:t>
      </w:r>
      <w:r w:rsidR="00A21B11" w:rsidRPr="00991BD7">
        <w:rPr>
          <w:i/>
          <w:lang w:val="en-US" w:eastAsia="zh-CN"/>
        </w:rPr>
        <w:t xml:space="preserve"> boundary</w:t>
      </w:r>
      <w:r w:rsidR="00A21B11" w:rsidRPr="00991BD7">
        <w:rPr>
          <w:lang w:val="en-US" w:eastAsia="zh-CN"/>
        </w:rPr>
        <w:t xml:space="preserve"> (RIB)</w:t>
      </w:r>
      <w:r w:rsidR="00AE2DB7" w:rsidRPr="00991BD7">
        <w:rPr>
          <w:lang w:val="en-US" w:eastAsia="zh-CN"/>
        </w:rPr>
        <w:t xml:space="preserve"> only for an OTA AAS BS.</w:t>
      </w:r>
    </w:p>
    <w:p w:rsidR="00FD4769" w:rsidRPr="00991BD7" w:rsidRDefault="00AE2DB7" w:rsidP="00AE2DB7">
      <w:pPr>
        <w:rPr>
          <w:lang w:eastAsia="ja-JP"/>
        </w:rPr>
      </w:pPr>
      <w:r w:rsidRPr="00991BD7">
        <w:rPr>
          <w:lang w:val="en-US" w:eastAsia="zh-CN"/>
        </w:rPr>
        <w:t>For both types of AAS BS t</w:t>
      </w:r>
      <w:r w:rsidRPr="00991BD7">
        <w:rPr>
          <w:lang w:eastAsia="ja-JP"/>
        </w:rPr>
        <w:t>he</w:t>
      </w:r>
      <w:r w:rsidRPr="00991BD7">
        <w:rPr>
          <w:rFonts w:hint="eastAsia"/>
          <w:lang w:eastAsia="zh-CN"/>
        </w:rPr>
        <w:t xml:space="preserve"> </w:t>
      </w:r>
      <w:r w:rsidRPr="00991BD7">
        <w:rPr>
          <w:lang w:eastAsia="ja-JP"/>
        </w:rPr>
        <w:t>radio architecture is represented by three main functional blocks</w:t>
      </w:r>
      <w:r w:rsidR="00FD4769" w:rsidRPr="00991BD7">
        <w:rPr>
          <w:lang w:eastAsia="ja-JP"/>
        </w:rPr>
        <w:t>:</w:t>
      </w:r>
    </w:p>
    <w:p w:rsidR="00FD4769" w:rsidRPr="00991BD7" w:rsidRDefault="00441A07" w:rsidP="00441A07">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lang w:eastAsia="ja-JP"/>
        </w:rPr>
        <w:t>the transceiver unit array (</w:t>
      </w:r>
      <w:r w:rsidR="00AE2DB7" w:rsidRPr="00991BD7">
        <w:rPr>
          <w:rFonts w:hint="eastAsia"/>
          <w:lang w:eastAsia="zh-CN"/>
        </w:rPr>
        <w:t>TR</w:t>
      </w:r>
      <w:r w:rsidR="00AE2DB7" w:rsidRPr="00991BD7">
        <w:rPr>
          <w:lang w:eastAsia="zh-CN"/>
        </w:rPr>
        <w:t>X</w:t>
      </w:r>
      <w:r w:rsidR="00AE2DB7" w:rsidRPr="00991BD7">
        <w:rPr>
          <w:rFonts w:hint="eastAsia"/>
          <w:lang w:eastAsia="zh-CN"/>
        </w:rPr>
        <w:t>UA</w:t>
      </w:r>
      <w:r w:rsidR="00AE2DB7" w:rsidRPr="00991BD7">
        <w:rPr>
          <w:lang w:eastAsia="ja-JP"/>
        </w:rPr>
        <w:t>),</w:t>
      </w:r>
    </w:p>
    <w:p w:rsidR="00FD4769" w:rsidRPr="00991BD7" w:rsidRDefault="00441A07" w:rsidP="00441A07">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lang w:eastAsia="ja-JP"/>
        </w:rPr>
        <w:t>the radio distribution network (RDN)</w:t>
      </w:r>
      <w:r w:rsidR="00AE2DB7" w:rsidRPr="00991BD7">
        <w:rPr>
          <w:rFonts w:hint="eastAsia"/>
          <w:lang w:eastAsia="zh-CN"/>
        </w:rPr>
        <w:t>,</w:t>
      </w:r>
      <w:r w:rsidR="00AE2DB7" w:rsidRPr="00991BD7">
        <w:rPr>
          <w:lang w:eastAsia="ja-JP"/>
        </w:rPr>
        <w:t xml:space="preserve"> and</w:t>
      </w:r>
    </w:p>
    <w:p w:rsidR="00FD4769" w:rsidRPr="00991BD7" w:rsidRDefault="00441A07" w:rsidP="00441A07">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lang w:eastAsia="ja-JP"/>
        </w:rPr>
        <w:t>the antenna array</w:t>
      </w:r>
      <w:r w:rsidR="00AE2DB7" w:rsidRPr="00991BD7">
        <w:rPr>
          <w:rFonts w:hint="eastAsia"/>
          <w:lang w:eastAsia="zh-CN"/>
        </w:rPr>
        <w:t xml:space="preserve"> (AA)</w:t>
      </w:r>
      <w:r w:rsidR="00AE2DB7" w:rsidRPr="00991BD7">
        <w:rPr>
          <w:lang w:eastAsia="ja-JP"/>
        </w:rPr>
        <w:t>.</w:t>
      </w:r>
    </w:p>
    <w:p w:rsidR="00AE2DB7" w:rsidRPr="00991BD7" w:rsidRDefault="00AE2DB7" w:rsidP="008411E6">
      <w:pPr>
        <w:rPr>
          <w:lang w:eastAsia="zh-CN"/>
        </w:rPr>
      </w:pPr>
      <w:r w:rsidRPr="00991BD7">
        <w:rPr>
          <w:lang w:eastAsia="ja-JP"/>
        </w:rPr>
        <w:t xml:space="preserve">The </w:t>
      </w:r>
      <w:r w:rsidRPr="00991BD7">
        <w:rPr>
          <w:i/>
          <w:lang w:eastAsia="zh-CN"/>
        </w:rPr>
        <w:t>t</w:t>
      </w:r>
      <w:r w:rsidRPr="00991BD7">
        <w:rPr>
          <w:i/>
          <w:lang w:eastAsia="ja-JP"/>
        </w:rPr>
        <w:t xml:space="preserve">ransceiver </w:t>
      </w:r>
      <w:r w:rsidRPr="00991BD7">
        <w:rPr>
          <w:i/>
          <w:lang w:eastAsia="zh-CN"/>
        </w:rPr>
        <w:t>u</w:t>
      </w:r>
      <w:r w:rsidRPr="00991BD7">
        <w:rPr>
          <w:i/>
          <w:lang w:eastAsia="ja-JP"/>
        </w:rPr>
        <w:t>nits</w:t>
      </w:r>
      <w:r w:rsidRPr="00991BD7">
        <w:rPr>
          <w:rFonts w:hint="eastAsia"/>
          <w:lang w:eastAsia="zh-CN"/>
        </w:rPr>
        <w:t xml:space="preserve"> (TR</w:t>
      </w:r>
      <w:r w:rsidRPr="00991BD7">
        <w:rPr>
          <w:lang w:eastAsia="zh-CN"/>
        </w:rPr>
        <w:t>X</w:t>
      </w:r>
      <w:r w:rsidRPr="00991BD7">
        <w:rPr>
          <w:rFonts w:hint="eastAsia"/>
          <w:lang w:eastAsia="zh-CN"/>
        </w:rPr>
        <w:t>U)</w:t>
      </w:r>
      <w:r w:rsidRPr="00991BD7">
        <w:rPr>
          <w:lang w:eastAsia="ja-JP"/>
        </w:rPr>
        <w:t xml:space="preserve"> interface with the base</w:t>
      </w:r>
      <w:r w:rsidRPr="00991BD7">
        <w:rPr>
          <w:rFonts w:hint="eastAsia"/>
          <w:lang w:eastAsia="zh-CN"/>
        </w:rPr>
        <w:t xml:space="preserve"> </w:t>
      </w:r>
      <w:r w:rsidRPr="00991BD7">
        <w:rPr>
          <w:lang w:eastAsia="ja-JP"/>
        </w:rPr>
        <w:t>band processing within the AAS BS</w:t>
      </w:r>
      <w:r w:rsidRPr="00991BD7">
        <w:rPr>
          <w:rFonts w:hint="eastAsia"/>
          <w:lang w:eastAsia="zh-CN"/>
        </w:rPr>
        <w:t>.</w:t>
      </w:r>
    </w:p>
    <w:p w:rsidR="00A21B11" w:rsidRPr="00991BD7" w:rsidRDefault="00AE2DB7" w:rsidP="00AE2DB7">
      <w:pPr>
        <w:rPr>
          <w:lang w:eastAsia="ja-JP"/>
        </w:rPr>
      </w:pPr>
      <w:r w:rsidRPr="00991BD7">
        <w:rPr>
          <w:lang w:eastAsia="ja-JP"/>
        </w:rPr>
        <w:t>The</w:t>
      </w:r>
      <w:r w:rsidRPr="00991BD7">
        <w:rPr>
          <w:rFonts w:hint="eastAsia"/>
          <w:lang w:eastAsia="zh-CN"/>
        </w:rPr>
        <w:t xml:space="preserve"> </w:t>
      </w:r>
      <w:r w:rsidRPr="00991BD7">
        <w:rPr>
          <w:lang w:eastAsia="ja-JP"/>
        </w:rPr>
        <w:t xml:space="preserve">TRXUA consists of multiple transmitter units (TXU) </w:t>
      </w:r>
      <w:r w:rsidRPr="00991BD7">
        <w:rPr>
          <w:rFonts w:hint="eastAsia"/>
          <w:lang w:eastAsia="zh-CN"/>
        </w:rPr>
        <w:t xml:space="preserve">and </w:t>
      </w:r>
      <w:r w:rsidRPr="00991BD7">
        <w:rPr>
          <w:lang w:eastAsia="zh-CN"/>
        </w:rPr>
        <w:t>r</w:t>
      </w:r>
      <w:r w:rsidRPr="00991BD7">
        <w:rPr>
          <w:rFonts w:hint="eastAsia"/>
          <w:lang w:eastAsia="zh-CN"/>
        </w:rPr>
        <w:t xml:space="preserve">eceiver </w:t>
      </w:r>
      <w:r w:rsidRPr="00991BD7">
        <w:rPr>
          <w:lang w:eastAsia="zh-CN"/>
        </w:rPr>
        <w:t>u</w:t>
      </w:r>
      <w:r w:rsidRPr="00991BD7">
        <w:rPr>
          <w:rFonts w:hint="eastAsia"/>
          <w:lang w:eastAsia="zh-CN"/>
        </w:rPr>
        <w:t>nits (RXU</w:t>
      </w:r>
      <w:r w:rsidRPr="00991BD7">
        <w:rPr>
          <w:lang w:eastAsia="zh-CN"/>
        </w:rPr>
        <w:t>s</w:t>
      </w:r>
      <w:r w:rsidRPr="00991BD7">
        <w:rPr>
          <w:rFonts w:hint="eastAsia"/>
          <w:lang w:eastAsia="zh-CN"/>
        </w:rPr>
        <w:t xml:space="preserve">). The </w:t>
      </w:r>
      <w:r w:rsidRPr="00991BD7">
        <w:rPr>
          <w:lang w:eastAsia="zh-CN"/>
        </w:rPr>
        <w:t xml:space="preserve">TXU </w:t>
      </w:r>
      <w:r w:rsidRPr="00991BD7">
        <w:rPr>
          <w:lang w:eastAsia="ja-JP"/>
        </w:rPr>
        <w:t xml:space="preserve">takes the baseband input from the </w:t>
      </w:r>
      <w:r w:rsidRPr="00991BD7">
        <w:rPr>
          <w:rFonts w:hint="eastAsia"/>
          <w:lang w:eastAsia="zh-CN"/>
        </w:rPr>
        <w:t xml:space="preserve">AAS </w:t>
      </w:r>
      <w:r w:rsidRPr="00991BD7">
        <w:rPr>
          <w:lang w:eastAsia="ja-JP"/>
        </w:rPr>
        <w:t xml:space="preserve">BS and provides the RF TX outputs. </w:t>
      </w:r>
      <w:r w:rsidR="008547E7" w:rsidRPr="00991BD7">
        <w:rPr>
          <w:lang w:eastAsia="ja-JP"/>
        </w:rPr>
        <w:t xml:space="preserve">The OTA AAS BS is restricted to architectures which have ≥8 TRXUs for E_UTRA and ≥4 TRXUs for UTRA, restricting the minimum number of TRXUs in the OTA AAS BS architecture allows the emissions scaling factor to be fixed and avoids defining an OTA definition of an </w:t>
      </w:r>
      <w:r w:rsidR="008547E7" w:rsidRPr="00991BD7">
        <w:rPr>
          <w:i/>
          <w:lang w:eastAsia="ja-JP"/>
        </w:rPr>
        <w:t>active transceiver unit</w:t>
      </w:r>
      <w:r w:rsidR="008547E7" w:rsidRPr="00991BD7">
        <w:rPr>
          <w:lang w:eastAsia="ja-JP"/>
        </w:rPr>
        <w:t xml:space="preserve"> which is difficult without the ability to count </w:t>
      </w:r>
      <w:r w:rsidR="008547E7" w:rsidRPr="00991BD7">
        <w:rPr>
          <w:i/>
          <w:lang w:eastAsia="ja-JP"/>
        </w:rPr>
        <w:t>TAB connectors</w:t>
      </w:r>
      <w:r w:rsidR="008547E7" w:rsidRPr="00991BD7">
        <w:rPr>
          <w:lang w:eastAsia="ja-JP"/>
        </w:rPr>
        <w:t>. AAS BS with small numbers of TRXUs</w:t>
      </w:r>
      <w:r w:rsidR="00FD4769" w:rsidRPr="00991BD7">
        <w:rPr>
          <w:lang w:eastAsia="ja-JP"/>
        </w:rPr>
        <w:t xml:space="preserve"> </w:t>
      </w:r>
      <w:r w:rsidR="008547E7" w:rsidRPr="00991BD7">
        <w:rPr>
          <w:lang w:eastAsia="ja-JP"/>
        </w:rPr>
        <w:t xml:space="preserve">should retain a conducted interface and are classified as </w:t>
      </w:r>
      <w:r w:rsidR="008547E7" w:rsidRPr="00991BD7">
        <w:rPr>
          <w:i/>
          <w:lang w:eastAsia="ja-JP"/>
        </w:rPr>
        <w:t>hybrid AAS BS</w:t>
      </w:r>
      <w:r w:rsidR="008547E7" w:rsidRPr="00991BD7">
        <w:rPr>
          <w:lang w:eastAsia="ja-JP"/>
        </w:rPr>
        <w:t>.</w:t>
      </w:r>
    </w:p>
    <w:p w:rsidR="00AE2DB7" w:rsidRPr="00991BD7" w:rsidRDefault="00AE2DB7" w:rsidP="00AE2DB7">
      <w:pPr>
        <w:rPr>
          <w:lang w:eastAsia="zh-CN"/>
        </w:rPr>
      </w:pPr>
      <w:r w:rsidRPr="00991BD7">
        <w:rPr>
          <w:lang w:eastAsia="ja-JP"/>
        </w:rPr>
        <w:t xml:space="preserve">The RF TX outputs are distributed to the AA via a RDN. The RXU performs the reverse of the </w:t>
      </w:r>
      <w:r w:rsidRPr="00991BD7">
        <w:rPr>
          <w:lang w:eastAsia="zh-CN"/>
        </w:rPr>
        <w:t xml:space="preserve">TXU </w:t>
      </w:r>
      <w:r w:rsidRPr="00991BD7">
        <w:rPr>
          <w:lang w:eastAsia="ja-JP"/>
        </w:rPr>
        <w:t>operations. The</w:t>
      </w:r>
      <w:r w:rsidRPr="00991BD7">
        <w:rPr>
          <w:rFonts w:hint="eastAsia"/>
          <w:lang w:eastAsia="zh-CN"/>
        </w:rPr>
        <w:t xml:space="preserve"> RDN</w:t>
      </w:r>
      <w:r w:rsidRPr="00991BD7">
        <w:rPr>
          <w:lang w:eastAsia="ja-JP"/>
        </w:rPr>
        <w:t xml:space="preserve"> performs the distribution of the TX outputs into the corresponding antenna paths and antenna elements, and a distribution of RX </w:t>
      </w:r>
      <w:r w:rsidRPr="00991BD7">
        <w:rPr>
          <w:rFonts w:hint="eastAsia"/>
          <w:lang w:eastAsia="zh-CN"/>
        </w:rPr>
        <w:t>in</w:t>
      </w:r>
      <w:r w:rsidRPr="00991BD7">
        <w:rPr>
          <w:lang w:eastAsia="ja-JP"/>
        </w:rPr>
        <w:t>puts from antenna paths in the reverse direction.</w:t>
      </w:r>
      <w:r w:rsidRPr="00991BD7">
        <w:rPr>
          <w:rFonts w:hint="eastAsia"/>
          <w:lang w:eastAsia="zh-CN"/>
        </w:rPr>
        <w:t xml:space="preserve"> The </w:t>
      </w:r>
      <w:r w:rsidRPr="00991BD7">
        <w:rPr>
          <w:lang w:eastAsia="zh-CN"/>
        </w:rPr>
        <w:t xml:space="preserve">TXU </w:t>
      </w:r>
      <w:r w:rsidRPr="00991BD7">
        <w:rPr>
          <w:rFonts w:hint="eastAsia"/>
          <w:lang w:eastAsia="zh-CN"/>
        </w:rPr>
        <w:t xml:space="preserve">and </w:t>
      </w:r>
      <w:r w:rsidRPr="00991BD7">
        <w:rPr>
          <w:lang w:eastAsia="zh-CN"/>
        </w:rPr>
        <w:t xml:space="preserve">RXU </w:t>
      </w:r>
      <w:r w:rsidRPr="00991BD7">
        <w:rPr>
          <w:rFonts w:hint="eastAsia"/>
          <w:lang w:eastAsia="zh-CN"/>
        </w:rPr>
        <w:t xml:space="preserve">can be separated and can have </w:t>
      </w:r>
      <w:r w:rsidRPr="00991BD7">
        <w:rPr>
          <w:lang w:eastAsia="zh-CN"/>
        </w:rPr>
        <w:t>different</w:t>
      </w:r>
      <w:r w:rsidRPr="00991BD7">
        <w:rPr>
          <w:rFonts w:hint="eastAsia"/>
          <w:lang w:eastAsia="zh-CN"/>
        </w:rPr>
        <w:t xml:space="preserve"> mapping </w:t>
      </w:r>
      <w:r w:rsidRPr="00991BD7">
        <w:rPr>
          <w:lang w:eastAsia="zh-CN"/>
        </w:rPr>
        <w:t xml:space="preserve">through the RDN </w:t>
      </w:r>
      <w:r w:rsidRPr="00991BD7">
        <w:rPr>
          <w:rFonts w:hint="eastAsia"/>
          <w:lang w:eastAsia="zh-CN"/>
        </w:rPr>
        <w:t xml:space="preserve">towards </w:t>
      </w:r>
      <w:r w:rsidRPr="00991BD7">
        <w:rPr>
          <w:lang w:eastAsia="zh-CN"/>
        </w:rPr>
        <w:t>the AA</w:t>
      </w:r>
      <w:r w:rsidRPr="00991BD7">
        <w:rPr>
          <w:rFonts w:hint="eastAsia"/>
          <w:lang w:eastAsia="zh-CN"/>
        </w:rPr>
        <w:t>.</w:t>
      </w:r>
    </w:p>
    <w:p w:rsidR="00AE2DB7" w:rsidRPr="00991BD7" w:rsidRDefault="00AE2DB7" w:rsidP="00AE2DB7">
      <w:pPr>
        <w:rPr>
          <w:lang w:eastAsia="ja-JP"/>
        </w:rPr>
      </w:pPr>
      <w:r w:rsidRPr="00991BD7">
        <w:rPr>
          <w:lang w:val="en-US" w:eastAsia="zh-CN"/>
        </w:rPr>
        <w:lastRenderedPageBreak/>
        <w:t xml:space="preserve">For the </w:t>
      </w:r>
      <w:r w:rsidRPr="00991BD7">
        <w:rPr>
          <w:i/>
          <w:lang w:val="en-US" w:eastAsia="zh-CN"/>
        </w:rPr>
        <w:t>hybrid AAS BS</w:t>
      </w:r>
      <w:r w:rsidRPr="00991BD7">
        <w:rPr>
          <w:lang w:val="en-US" w:eastAsia="zh-CN"/>
        </w:rPr>
        <w:t xml:space="preserve"> </w:t>
      </w:r>
      <w:r w:rsidRPr="00991BD7">
        <w:rPr>
          <w:lang w:eastAsia="ja-JP"/>
        </w:rPr>
        <w:t xml:space="preserve">the </w:t>
      </w:r>
      <w:r w:rsidRPr="00991BD7">
        <w:rPr>
          <w:i/>
          <w:lang w:eastAsia="ja-JP"/>
        </w:rPr>
        <w:t xml:space="preserve">transceiver </w:t>
      </w:r>
      <w:r w:rsidRPr="00991BD7">
        <w:rPr>
          <w:rFonts w:hint="eastAsia"/>
          <w:i/>
          <w:lang w:eastAsia="ja-JP"/>
        </w:rPr>
        <w:t xml:space="preserve">array </w:t>
      </w:r>
      <w:r w:rsidRPr="00991BD7">
        <w:rPr>
          <w:i/>
          <w:lang w:eastAsia="ja-JP"/>
        </w:rPr>
        <w:t>boundary</w:t>
      </w:r>
      <w:r w:rsidRPr="00991BD7">
        <w:rPr>
          <w:lang w:eastAsia="ja-JP"/>
        </w:rPr>
        <w:t xml:space="preserve"> (TAB)</w:t>
      </w:r>
      <w:r w:rsidRPr="00991BD7">
        <w:rPr>
          <w:rFonts w:hint="eastAsia"/>
          <w:lang w:eastAsia="ja-JP"/>
        </w:rPr>
        <w:t xml:space="preserve"> </w:t>
      </w:r>
      <w:r w:rsidRPr="00991BD7">
        <w:rPr>
          <w:lang w:eastAsia="ja-JP"/>
        </w:rPr>
        <w:t>is the point</w:t>
      </w:r>
      <w:r w:rsidR="00A21B11" w:rsidRPr="00991BD7">
        <w:rPr>
          <w:lang w:eastAsia="ja-JP"/>
        </w:rPr>
        <w:t>(s)</w:t>
      </w:r>
      <w:r w:rsidRPr="00991BD7">
        <w:rPr>
          <w:lang w:eastAsia="ja-JP"/>
        </w:rPr>
        <w:t xml:space="preserve"> at which the </w:t>
      </w:r>
      <w:r w:rsidRPr="00991BD7">
        <w:t xml:space="preserve">TRXUA </w:t>
      </w:r>
      <w:r w:rsidRPr="00991BD7">
        <w:rPr>
          <w:lang w:eastAsia="ja-JP"/>
        </w:rPr>
        <w:t xml:space="preserve">is connected to the RDN. </w:t>
      </w:r>
      <w:r w:rsidRPr="00991BD7">
        <w:rPr>
          <w:rFonts w:hint="eastAsia"/>
          <w:lang w:eastAsia="zh-CN"/>
        </w:rPr>
        <w:t xml:space="preserve">The point where a </w:t>
      </w:r>
      <w:r w:rsidRPr="00991BD7">
        <w:rPr>
          <w:lang w:eastAsia="zh-CN"/>
        </w:rPr>
        <w:t xml:space="preserve">TXU </w:t>
      </w:r>
      <w:r w:rsidRPr="00991BD7">
        <w:rPr>
          <w:rFonts w:hint="eastAsia"/>
          <w:lang w:eastAsia="zh-CN"/>
        </w:rPr>
        <w:t xml:space="preserve">or </w:t>
      </w:r>
      <w:r w:rsidRPr="00991BD7">
        <w:rPr>
          <w:lang w:eastAsia="zh-CN"/>
        </w:rPr>
        <w:t xml:space="preserve">RXU </w:t>
      </w:r>
      <w:r w:rsidRPr="00991BD7">
        <w:rPr>
          <w:rFonts w:hint="eastAsia"/>
          <w:lang w:eastAsia="zh-CN"/>
        </w:rPr>
        <w:t xml:space="preserve">connects with the RDN is equivalent to an </w:t>
      </w:r>
      <w:r w:rsidRPr="00991BD7">
        <w:rPr>
          <w:lang w:eastAsia="zh-CN"/>
        </w:rPr>
        <w:t>"</w:t>
      </w:r>
      <w:r w:rsidRPr="00991BD7">
        <w:rPr>
          <w:rFonts w:hint="eastAsia"/>
          <w:lang w:eastAsia="zh-CN"/>
        </w:rPr>
        <w:t>antenna connector</w:t>
      </w:r>
      <w:r w:rsidRPr="00991BD7">
        <w:rPr>
          <w:lang w:eastAsia="zh-CN"/>
        </w:rPr>
        <w:t>"</w:t>
      </w:r>
      <w:r w:rsidRPr="00991BD7">
        <w:rPr>
          <w:rFonts w:hint="eastAsia"/>
          <w:lang w:eastAsia="zh-CN"/>
        </w:rPr>
        <w:t xml:space="preserve"> of a non-AAS BS </w:t>
      </w:r>
      <w:r w:rsidRPr="00991BD7">
        <w:t xml:space="preserve">and is called </w:t>
      </w:r>
      <w:r w:rsidRPr="00991BD7">
        <w:rPr>
          <w:i/>
        </w:rPr>
        <w:t>TAB connector</w:t>
      </w:r>
      <w:r w:rsidRPr="00991BD7">
        <w:t xml:space="preserve">. The </w:t>
      </w:r>
      <w:r w:rsidRPr="00991BD7">
        <w:rPr>
          <w:i/>
        </w:rPr>
        <w:t>TAB connector</w:t>
      </w:r>
      <w:r w:rsidRPr="00991BD7">
        <w:rPr>
          <w:rFonts w:hint="eastAsia"/>
          <w:lang w:eastAsia="ja-JP"/>
        </w:rPr>
        <w:t xml:space="preserve"> </w:t>
      </w:r>
      <w:r w:rsidRPr="00991BD7">
        <w:rPr>
          <w:rFonts w:hint="eastAsia"/>
          <w:lang w:eastAsia="zh-CN"/>
        </w:rPr>
        <w:t>is defined as conducted requirement reference point.</w:t>
      </w:r>
      <w:r w:rsidRPr="00991BD7">
        <w:rPr>
          <w:lang w:eastAsia="zh-CN"/>
        </w:rPr>
        <w:t xml:space="preserve"> </w:t>
      </w:r>
      <w:r w:rsidRPr="00991BD7">
        <w:t xml:space="preserve">The transmitted signal per carrier from one Transmitter Unit appear at one or more </w:t>
      </w:r>
      <w:r w:rsidRPr="00991BD7">
        <w:rPr>
          <w:i/>
        </w:rPr>
        <w:t>TAB connector(s)</w:t>
      </w:r>
      <w:r w:rsidRPr="00991BD7">
        <w:t xml:space="preserve"> and the received signals per carrier from one or more </w:t>
      </w:r>
      <w:r w:rsidRPr="00991BD7">
        <w:rPr>
          <w:i/>
        </w:rPr>
        <w:t>TAB connector(s)</w:t>
      </w:r>
      <w:r w:rsidRPr="00991BD7">
        <w:t xml:space="preserve"> appear at a single RXU</w:t>
      </w:r>
      <w:r w:rsidRPr="00991BD7">
        <w:rPr>
          <w:rFonts w:hint="eastAsia"/>
          <w:lang w:eastAsia="ja-JP"/>
        </w:rPr>
        <w:t>.</w:t>
      </w:r>
    </w:p>
    <w:p w:rsidR="00AE2DB7" w:rsidRPr="00991BD7" w:rsidRDefault="00AE2DB7" w:rsidP="00AE2DB7">
      <w:pPr>
        <w:rPr>
          <w:lang w:eastAsia="ja-JP"/>
        </w:rPr>
      </w:pPr>
      <w:r w:rsidRPr="00991BD7">
        <w:rPr>
          <w:lang w:eastAsia="ja-JP"/>
        </w:rPr>
        <w:t>Figure 4.</w:t>
      </w:r>
      <w:r w:rsidR="00264E61" w:rsidRPr="00991BD7">
        <w:rPr>
          <w:lang w:eastAsia="ja-JP"/>
        </w:rPr>
        <w:t>3</w:t>
      </w:r>
      <w:r w:rsidRPr="00991BD7">
        <w:rPr>
          <w:lang w:eastAsia="ja-JP"/>
        </w:rPr>
        <w:t>-1 shows a</w:t>
      </w:r>
      <w:r w:rsidRPr="00991BD7">
        <w:rPr>
          <w:rFonts w:hint="eastAsia"/>
          <w:lang w:eastAsia="ja-JP"/>
        </w:rPr>
        <w:t xml:space="preserve"> general</w:t>
      </w:r>
      <w:r w:rsidRPr="00991BD7">
        <w:rPr>
          <w:lang w:eastAsia="ja-JP"/>
        </w:rPr>
        <w:t xml:space="preserve"> architecture</w:t>
      </w:r>
      <w:r w:rsidRPr="00991BD7">
        <w:rPr>
          <w:rFonts w:hint="eastAsia"/>
          <w:lang w:eastAsia="ja-JP"/>
        </w:rPr>
        <w:t xml:space="preserve"> </w:t>
      </w:r>
      <w:r w:rsidRPr="00991BD7">
        <w:rPr>
          <w:lang w:eastAsia="ja-JP"/>
        </w:rPr>
        <w:t xml:space="preserve">of a </w:t>
      </w:r>
      <w:r w:rsidRPr="00991BD7">
        <w:rPr>
          <w:i/>
          <w:lang w:eastAsia="ja-JP"/>
        </w:rPr>
        <w:t xml:space="preserve">hybrid </w:t>
      </w:r>
      <w:r w:rsidRPr="00991BD7">
        <w:rPr>
          <w:rFonts w:hint="eastAsia"/>
          <w:i/>
          <w:lang w:eastAsia="ja-JP"/>
        </w:rPr>
        <w:t xml:space="preserve">AAS </w:t>
      </w:r>
      <w:r w:rsidRPr="00991BD7">
        <w:rPr>
          <w:i/>
          <w:lang w:eastAsia="ja-JP"/>
        </w:rPr>
        <w:t>BS</w:t>
      </w:r>
      <w:r w:rsidRPr="00991BD7">
        <w:rPr>
          <w:lang w:eastAsia="ja-JP"/>
        </w:rPr>
        <w:t xml:space="preserve"> </w:t>
      </w:r>
      <w:r w:rsidRPr="00991BD7">
        <w:rPr>
          <w:rFonts w:hint="eastAsia"/>
          <w:lang w:eastAsia="ja-JP"/>
        </w:rPr>
        <w:t>radio architecture</w:t>
      </w:r>
      <w:r w:rsidRPr="00991BD7">
        <w:rPr>
          <w:lang w:eastAsia="ja-JP"/>
        </w:rPr>
        <w:t>, where M</w:t>
      </w:r>
      <w:r w:rsidRPr="00991BD7">
        <w:rPr>
          <w:rFonts w:hint="eastAsia"/>
          <w:lang w:eastAsia="ja-JP"/>
        </w:rPr>
        <w:t xml:space="preserve"> is the total number of </w:t>
      </w:r>
      <w:r w:rsidRPr="00991BD7">
        <w:rPr>
          <w:i/>
          <w:lang w:eastAsia="ja-JP"/>
        </w:rPr>
        <w:t>t</w:t>
      </w:r>
      <w:r w:rsidRPr="00991BD7">
        <w:rPr>
          <w:rFonts w:hint="eastAsia"/>
          <w:i/>
          <w:lang w:eastAsia="ja-JP"/>
        </w:rPr>
        <w:t xml:space="preserve">ransceiver </w:t>
      </w:r>
      <w:r w:rsidRPr="00991BD7">
        <w:rPr>
          <w:i/>
          <w:lang w:eastAsia="ja-JP"/>
        </w:rPr>
        <w:t>u</w:t>
      </w:r>
      <w:r w:rsidRPr="00991BD7">
        <w:rPr>
          <w:rFonts w:hint="eastAsia"/>
          <w:i/>
          <w:lang w:eastAsia="ja-JP"/>
        </w:rPr>
        <w:t>nits</w:t>
      </w:r>
      <w:r w:rsidRPr="00991BD7">
        <w:rPr>
          <w:rFonts w:hint="eastAsia"/>
          <w:lang w:eastAsia="ja-JP"/>
        </w:rPr>
        <w:t xml:space="preserve"> and </w:t>
      </w:r>
      <w:r w:rsidRPr="00991BD7">
        <w:rPr>
          <w:lang w:eastAsia="ja-JP"/>
        </w:rPr>
        <w:t xml:space="preserve">K is the total number of </w:t>
      </w:r>
      <w:r w:rsidRPr="00991BD7">
        <w:rPr>
          <w:i/>
          <w:lang w:eastAsia="ja-JP"/>
        </w:rPr>
        <w:t>TAB connectors</w:t>
      </w:r>
      <w:r w:rsidRPr="00991BD7">
        <w:rPr>
          <w:lang w:eastAsia="ja-JP"/>
        </w:rPr>
        <w:t xml:space="preserve"> at the transceiver array boundary.</w:t>
      </w:r>
    </w:p>
    <w:p w:rsidR="00AE2DB7" w:rsidRPr="00991BD7" w:rsidRDefault="00AE2DB7" w:rsidP="00AE2DB7">
      <w:pPr>
        <w:rPr>
          <w:lang w:eastAsia="ja-JP"/>
        </w:rPr>
      </w:pPr>
      <w:r w:rsidRPr="00991BD7">
        <w:rPr>
          <w:lang w:eastAsia="ja-JP"/>
        </w:rPr>
        <w:t xml:space="preserve">The OTA AAS BS has no </w:t>
      </w:r>
      <w:r w:rsidRPr="00991BD7">
        <w:rPr>
          <w:i/>
          <w:lang w:eastAsia="ja-JP"/>
        </w:rPr>
        <w:t>transceiver array boundary</w:t>
      </w:r>
      <w:r w:rsidRPr="00991BD7">
        <w:rPr>
          <w:lang w:eastAsia="ja-JP"/>
        </w:rPr>
        <w:t xml:space="preserve"> or </w:t>
      </w:r>
      <w:r w:rsidRPr="00991BD7">
        <w:rPr>
          <w:i/>
          <w:lang w:eastAsia="ja-JP"/>
        </w:rPr>
        <w:t>TAB connectors</w:t>
      </w:r>
      <w:r w:rsidRPr="00991BD7">
        <w:rPr>
          <w:lang w:eastAsia="ja-JP"/>
        </w:rPr>
        <w:t xml:space="preserve"> defined as it has no conducted requirements.</w:t>
      </w:r>
      <w:r w:rsidR="00A21B11" w:rsidRPr="00991BD7">
        <w:rPr>
          <w:lang w:eastAsia="ja-JP"/>
        </w:rPr>
        <w:t xml:space="preserve"> The OTA AAS BS radiated requirements are defined at the </w:t>
      </w:r>
      <w:r w:rsidR="00A21B11" w:rsidRPr="00991BD7">
        <w:rPr>
          <w:i/>
          <w:lang w:eastAsia="ja-JP"/>
        </w:rPr>
        <w:t>radiated interface boundary</w:t>
      </w:r>
      <w:r w:rsidR="00A21B11" w:rsidRPr="00991BD7">
        <w:rPr>
          <w:lang w:eastAsia="ja-JP"/>
        </w:rPr>
        <w:t xml:space="preserve"> (RIB).</w:t>
      </w:r>
    </w:p>
    <w:p w:rsidR="00AE2DB7" w:rsidRPr="00991BD7" w:rsidRDefault="00AE2DB7" w:rsidP="00AE2DB7">
      <w:pPr>
        <w:rPr>
          <w:lang w:eastAsia="ja-JP"/>
        </w:rPr>
      </w:pPr>
      <w:r w:rsidRPr="00991BD7">
        <w:rPr>
          <w:lang w:eastAsia="ja-JP"/>
        </w:rPr>
        <w:t>Figure 4.</w:t>
      </w:r>
      <w:r w:rsidR="00264E61" w:rsidRPr="00991BD7">
        <w:rPr>
          <w:lang w:eastAsia="ja-JP"/>
        </w:rPr>
        <w:t>3</w:t>
      </w:r>
      <w:r w:rsidRPr="00991BD7">
        <w:rPr>
          <w:lang w:eastAsia="ja-JP"/>
        </w:rPr>
        <w:t>-2 shows a</w:t>
      </w:r>
      <w:r w:rsidRPr="00991BD7">
        <w:rPr>
          <w:rFonts w:hint="eastAsia"/>
          <w:lang w:eastAsia="ja-JP"/>
        </w:rPr>
        <w:t xml:space="preserve"> general</w:t>
      </w:r>
      <w:r w:rsidRPr="00991BD7">
        <w:rPr>
          <w:lang w:eastAsia="ja-JP"/>
        </w:rPr>
        <w:t xml:space="preserve"> architecture</w:t>
      </w:r>
      <w:r w:rsidRPr="00991BD7">
        <w:rPr>
          <w:rFonts w:hint="eastAsia"/>
          <w:lang w:eastAsia="ja-JP"/>
        </w:rPr>
        <w:t xml:space="preserve"> </w:t>
      </w:r>
      <w:r w:rsidRPr="00991BD7">
        <w:rPr>
          <w:lang w:eastAsia="ja-JP"/>
        </w:rPr>
        <w:t>of a</w:t>
      </w:r>
      <w:r w:rsidR="00A21B11" w:rsidRPr="00991BD7">
        <w:rPr>
          <w:lang w:eastAsia="ja-JP"/>
        </w:rPr>
        <w:t>n</w:t>
      </w:r>
      <w:r w:rsidRPr="00991BD7">
        <w:rPr>
          <w:lang w:eastAsia="ja-JP"/>
        </w:rPr>
        <w:t xml:space="preserve"> OTA </w:t>
      </w:r>
      <w:r w:rsidRPr="00991BD7">
        <w:rPr>
          <w:rFonts w:hint="eastAsia"/>
          <w:lang w:eastAsia="ja-JP"/>
        </w:rPr>
        <w:t xml:space="preserve">AAS </w:t>
      </w:r>
      <w:r w:rsidRPr="00991BD7">
        <w:rPr>
          <w:lang w:eastAsia="ja-JP"/>
        </w:rPr>
        <w:t xml:space="preserve">BS </w:t>
      </w:r>
      <w:r w:rsidRPr="00991BD7">
        <w:rPr>
          <w:rFonts w:hint="eastAsia"/>
          <w:lang w:eastAsia="ja-JP"/>
        </w:rPr>
        <w:t>radio architecture</w:t>
      </w:r>
      <w:r w:rsidRPr="00991BD7">
        <w:rPr>
          <w:lang w:eastAsia="ja-JP"/>
        </w:rPr>
        <w:t xml:space="preserve">, where </w:t>
      </w:r>
      <w:r w:rsidR="008547E7" w:rsidRPr="00991BD7">
        <w:rPr>
          <w:lang w:eastAsia="ja-JP"/>
        </w:rPr>
        <w:t>P</w:t>
      </w:r>
      <w:r w:rsidRPr="00991BD7">
        <w:rPr>
          <w:rFonts w:hint="eastAsia"/>
          <w:lang w:eastAsia="ja-JP"/>
        </w:rPr>
        <w:t xml:space="preserve"> is the total number of </w:t>
      </w:r>
      <w:r w:rsidRPr="00991BD7">
        <w:rPr>
          <w:i/>
          <w:lang w:eastAsia="ja-JP"/>
        </w:rPr>
        <w:t>t</w:t>
      </w:r>
      <w:r w:rsidRPr="00991BD7">
        <w:rPr>
          <w:rFonts w:hint="eastAsia"/>
          <w:i/>
          <w:lang w:eastAsia="ja-JP"/>
        </w:rPr>
        <w:t xml:space="preserve">ransceiver </w:t>
      </w:r>
      <w:r w:rsidRPr="00991BD7">
        <w:rPr>
          <w:i/>
          <w:lang w:eastAsia="ja-JP"/>
        </w:rPr>
        <w:t>u</w:t>
      </w:r>
      <w:r w:rsidRPr="00991BD7">
        <w:rPr>
          <w:rFonts w:hint="eastAsia"/>
          <w:i/>
          <w:lang w:eastAsia="ja-JP"/>
        </w:rPr>
        <w:t>nits</w:t>
      </w:r>
      <w:r w:rsidR="008547E7" w:rsidRPr="00991BD7">
        <w:rPr>
          <w:lang w:eastAsia="ja-JP"/>
        </w:rPr>
        <w:t xml:space="preserve"> and P ≥ 8 (E-UTRA) or </w:t>
      </w:r>
      <w:r w:rsidR="00B57359" w:rsidRPr="00991BD7">
        <w:rPr>
          <w:lang w:eastAsia="ja-JP"/>
        </w:rPr>
        <w:t xml:space="preserve">P ≥ </w:t>
      </w:r>
      <w:r w:rsidR="008547E7" w:rsidRPr="00991BD7">
        <w:rPr>
          <w:lang w:eastAsia="ja-JP"/>
        </w:rPr>
        <w:t>4 (UTRA)</w:t>
      </w:r>
      <w:r w:rsidR="00B57359" w:rsidRPr="00991BD7">
        <w:rPr>
          <w:lang w:eastAsia="ja-JP"/>
        </w:rPr>
        <w:t xml:space="preserve"> for OTA AAS BS</w:t>
      </w:r>
      <w:r w:rsidR="008547E7" w:rsidRPr="00991BD7">
        <w:rPr>
          <w:lang w:eastAsia="ja-JP"/>
        </w:rPr>
        <w:t>.</w:t>
      </w:r>
    </w:p>
    <w:p w:rsidR="00AE2DB7" w:rsidRPr="00991BD7" w:rsidRDefault="00AE2DB7" w:rsidP="00AE2DB7">
      <w:pPr>
        <w:pStyle w:val="NO"/>
        <w:rPr>
          <w:lang w:eastAsia="zh-CN"/>
        </w:rPr>
      </w:pPr>
      <w:r w:rsidRPr="00991BD7">
        <w:rPr>
          <w:lang w:eastAsia="zh-CN"/>
        </w:rPr>
        <w:t>N</w:t>
      </w:r>
      <w:r w:rsidRPr="00991BD7">
        <w:rPr>
          <w:rFonts w:hint="eastAsia"/>
          <w:lang w:eastAsia="zh-CN"/>
        </w:rPr>
        <w:t>OTE 1</w:t>
      </w:r>
      <w:r w:rsidRPr="00991BD7">
        <w:rPr>
          <w:lang w:eastAsia="zh-CN"/>
        </w:rPr>
        <w:t>:</w:t>
      </w:r>
      <w:r w:rsidRPr="00991BD7">
        <w:rPr>
          <w:lang w:eastAsia="zh-CN"/>
        </w:rPr>
        <w:tab/>
        <w:t>The RDN may consist of a simple one to one mapping</w:t>
      </w:r>
      <w:r w:rsidRPr="00991BD7">
        <w:rPr>
          <w:rFonts w:hint="eastAsia"/>
          <w:lang w:eastAsia="zh-CN"/>
        </w:rPr>
        <w:t xml:space="preserve"> between the TXU(s)/RXU(s) and the </w:t>
      </w:r>
      <w:r w:rsidRPr="00991BD7">
        <w:rPr>
          <w:lang w:eastAsia="zh-CN"/>
        </w:rPr>
        <w:t xml:space="preserve">passive </w:t>
      </w:r>
      <w:r w:rsidRPr="00991BD7">
        <w:rPr>
          <w:i/>
          <w:lang w:eastAsia="zh-CN"/>
        </w:rPr>
        <w:t>antenna array</w:t>
      </w:r>
      <w:r w:rsidRPr="00991BD7">
        <w:rPr>
          <w:lang w:eastAsia="zh-CN"/>
        </w:rPr>
        <w:t>. In this case, the RDN would be a logical entity but not necessarily a physical entity.</w:t>
      </w:r>
    </w:p>
    <w:p w:rsidR="00AE2DB7" w:rsidRPr="00991BD7" w:rsidRDefault="00AE2DB7" w:rsidP="00AE2DB7">
      <w:pPr>
        <w:pStyle w:val="NO"/>
        <w:rPr>
          <w:lang w:eastAsia="zh-CN"/>
        </w:rPr>
      </w:pPr>
      <w:r w:rsidRPr="00991BD7">
        <w:rPr>
          <w:lang w:eastAsia="zh-CN"/>
        </w:rPr>
        <w:t>NOTE 2:</w:t>
      </w:r>
      <w:r w:rsidRPr="00991BD7">
        <w:rPr>
          <w:lang w:eastAsia="zh-CN"/>
        </w:rPr>
        <w:tab/>
        <w:t xml:space="preserve">The </w:t>
      </w:r>
      <w:r w:rsidRPr="00991BD7">
        <w:rPr>
          <w:i/>
          <w:lang w:eastAsia="zh-CN"/>
        </w:rPr>
        <w:t>antenna array</w:t>
      </w:r>
      <w:r w:rsidRPr="00991BD7">
        <w:rPr>
          <w:lang w:eastAsia="zh-CN"/>
        </w:rPr>
        <w:t xml:space="preserve"> includes various implementations and configurations e.g. polarization, </w:t>
      </w:r>
      <w:r w:rsidRPr="00991BD7">
        <w:t>array geometry (including element factor and element separation),</w:t>
      </w:r>
      <w:r w:rsidRPr="00991BD7">
        <w:rPr>
          <w:rFonts w:hint="eastAsia"/>
          <w:lang w:eastAsia="ja-JP"/>
        </w:rPr>
        <w:t xml:space="preserve"> </w:t>
      </w:r>
      <w:r w:rsidRPr="00991BD7">
        <w:rPr>
          <w:lang w:eastAsia="zh-CN"/>
        </w:rPr>
        <w:t>etc.</w:t>
      </w:r>
    </w:p>
    <w:p w:rsidR="00AE2DB7" w:rsidRPr="00991BD7" w:rsidRDefault="00AE2DB7" w:rsidP="00AE2DB7">
      <w:pPr>
        <w:pStyle w:val="NO"/>
        <w:rPr>
          <w:lang w:eastAsia="zh-CN"/>
        </w:rPr>
      </w:pPr>
      <w:r w:rsidRPr="00991BD7">
        <w:rPr>
          <w:rFonts w:hint="eastAsia"/>
          <w:bCs/>
          <w:lang w:eastAsia="zh-CN"/>
        </w:rPr>
        <w:t>NOTE 3:</w:t>
      </w:r>
      <w:r w:rsidRPr="00991BD7">
        <w:rPr>
          <w:bCs/>
          <w:lang w:eastAsia="zh-CN"/>
        </w:rPr>
        <w:tab/>
      </w:r>
      <w:r w:rsidRPr="00991BD7">
        <w:rPr>
          <w:lang w:eastAsia="ja-JP"/>
        </w:rPr>
        <w:t xml:space="preserve">The physical location of the TRXUA, </w:t>
      </w:r>
      <w:r w:rsidRPr="00991BD7">
        <w:rPr>
          <w:rFonts w:hint="eastAsia"/>
          <w:lang w:eastAsia="zh-CN"/>
        </w:rPr>
        <w:t xml:space="preserve">the </w:t>
      </w:r>
      <w:r w:rsidRPr="00991BD7">
        <w:rPr>
          <w:lang w:eastAsia="zh-CN"/>
        </w:rPr>
        <w:t>RDN</w:t>
      </w:r>
      <w:r w:rsidRPr="00991BD7">
        <w:rPr>
          <w:rFonts w:hint="eastAsia"/>
          <w:lang w:eastAsia="zh-CN"/>
        </w:rPr>
        <w:t xml:space="preserve">, </w:t>
      </w:r>
      <w:r w:rsidRPr="00991BD7">
        <w:rPr>
          <w:lang w:eastAsia="ja-JP"/>
        </w:rPr>
        <w:t xml:space="preserve">and </w:t>
      </w:r>
      <w:r w:rsidRPr="00991BD7">
        <w:rPr>
          <w:rFonts w:hint="eastAsia"/>
          <w:lang w:eastAsia="zh-CN"/>
        </w:rPr>
        <w:t xml:space="preserve">the </w:t>
      </w:r>
      <w:r w:rsidRPr="00991BD7">
        <w:rPr>
          <w:lang w:eastAsia="zh-CN"/>
        </w:rPr>
        <w:t xml:space="preserve">AA </w:t>
      </w:r>
      <w:r w:rsidRPr="00991BD7">
        <w:rPr>
          <w:lang w:eastAsia="ja-JP"/>
        </w:rPr>
        <w:t>may differ from this logical representation and is implementation dependent.</w:t>
      </w:r>
    </w:p>
    <w:p w:rsidR="00AE2DB7" w:rsidRPr="00991BD7" w:rsidRDefault="00AE2DB7" w:rsidP="00AE2DB7">
      <w:pPr>
        <w:pStyle w:val="NO"/>
        <w:rPr>
          <w:lang w:eastAsia="zh-CN"/>
        </w:rPr>
      </w:pPr>
      <w:r w:rsidRPr="00991BD7">
        <w:rPr>
          <w:lang w:eastAsia="ja-JP"/>
        </w:rPr>
        <w:t>NOTE 4:</w:t>
      </w:r>
      <w:r w:rsidRPr="00991BD7">
        <w:rPr>
          <w:lang w:eastAsia="ja-JP"/>
        </w:rPr>
        <w:tab/>
        <w:t xml:space="preserve">No specific mapping in the RDN between </w:t>
      </w:r>
      <w:r w:rsidRPr="00991BD7">
        <w:rPr>
          <w:i/>
          <w:lang w:eastAsia="ja-JP"/>
        </w:rPr>
        <w:t>TAB connectors</w:t>
      </w:r>
      <w:r w:rsidRPr="00991BD7">
        <w:rPr>
          <w:lang w:eastAsia="ja-JP"/>
        </w:rPr>
        <w:t xml:space="preserve"> and antenna elements is assumed. Further the number of separate receiver and transmitter units as well as the mapping in the RDN between </w:t>
      </w:r>
      <w:r w:rsidRPr="00991BD7">
        <w:rPr>
          <w:i/>
          <w:lang w:eastAsia="ja-JP"/>
        </w:rPr>
        <w:t>TAB connectors</w:t>
      </w:r>
      <w:r w:rsidRPr="00991BD7">
        <w:rPr>
          <w:lang w:eastAsia="ja-JP"/>
        </w:rPr>
        <w:t xml:space="preserve"> and </w:t>
      </w:r>
      <w:r w:rsidRPr="00991BD7">
        <w:rPr>
          <w:i/>
          <w:lang w:eastAsia="ja-JP"/>
        </w:rPr>
        <w:t>radiating element</w:t>
      </w:r>
      <w:r w:rsidRPr="00991BD7">
        <w:rPr>
          <w:lang w:eastAsia="ja-JP"/>
        </w:rPr>
        <w:t xml:space="preserve">s can differ between the transmit and receive directions. </w:t>
      </w:r>
      <w:r w:rsidR="00A21B11" w:rsidRPr="00991BD7">
        <w:rPr>
          <w:lang w:eastAsia="ja-JP"/>
        </w:rPr>
        <w:t xml:space="preserve">Both </w:t>
      </w:r>
      <w:r w:rsidRPr="00991BD7">
        <w:rPr>
          <w:lang w:eastAsia="ja-JP"/>
        </w:rPr>
        <w:t>AAS BS reference architecture</w:t>
      </w:r>
      <w:r w:rsidR="00A21B11" w:rsidRPr="00991BD7">
        <w:rPr>
          <w:lang w:eastAsia="ja-JP"/>
        </w:rPr>
        <w:t>s</w:t>
      </w:r>
      <w:r w:rsidRPr="00991BD7">
        <w:rPr>
          <w:lang w:eastAsia="ja-JP"/>
        </w:rPr>
        <w:t xml:space="preserve"> allow for full asymmetry between receiver path and transmit path.</w:t>
      </w:r>
    </w:p>
    <w:p w:rsidR="00AE2DB7" w:rsidRPr="00991BD7" w:rsidRDefault="00AE2DB7" w:rsidP="00AE2DB7">
      <w:pPr>
        <w:pStyle w:val="NO"/>
        <w:rPr>
          <w:lang w:eastAsia="zh-CN"/>
        </w:rPr>
      </w:pPr>
      <w:r w:rsidRPr="00991BD7">
        <w:rPr>
          <w:rFonts w:hint="eastAsia"/>
          <w:lang w:eastAsia="zh-CN"/>
        </w:rPr>
        <w:t>NOTE 5:</w:t>
      </w:r>
      <w:r w:rsidRPr="00991BD7">
        <w:rPr>
          <w:rFonts w:hint="eastAsia"/>
          <w:lang w:eastAsia="zh-CN"/>
        </w:rPr>
        <w:tab/>
        <w:t xml:space="preserve">For AAS BS capable of </w:t>
      </w:r>
      <w:r w:rsidRPr="00991BD7">
        <w:rPr>
          <w:lang w:eastAsia="zh-CN"/>
        </w:rPr>
        <w:t>supporting</w:t>
      </w:r>
      <w:r w:rsidRPr="00991BD7">
        <w:rPr>
          <w:rFonts w:hint="eastAsia"/>
          <w:lang w:eastAsia="zh-CN"/>
        </w:rPr>
        <w:t xml:space="preserve"> applications employing </w:t>
      </w:r>
      <w:r w:rsidRPr="00991BD7">
        <w:rPr>
          <w:lang w:eastAsia="ja-JP"/>
        </w:rPr>
        <w:t>beamforming</w:t>
      </w:r>
      <w:r w:rsidRPr="00991BD7">
        <w:rPr>
          <w:rFonts w:hint="eastAsia"/>
          <w:lang w:eastAsia="zh-CN"/>
        </w:rPr>
        <w:t>,</w:t>
      </w:r>
      <w:r w:rsidRPr="00991BD7">
        <w:rPr>
          <w:lang w:eastAsia="ja-JP"/>
        </w:rPr>
        <w:t xml:space="preserve"> all or subgroups of </w:t>
      </w:r>
      <w:r w:rsidRPr="00991BD7">
        <w:rPr>
          <w:i/>
          <w:lang w:eastAsia="ja-JP"/>
        </w:rPr>
        <w:t>TAB connectors</w:t>
      </w:r>
      <w:r w:rsidRPr="00991BD7">
        <w:rPr>
          <w:lang w:eastAsia="ja-JP"/>
        </w:rPr>
        <w:t xml:space="preserve"> </w:t>
      </w:r>
      <w:r w:rsidRPr="00991BD7">
        <w:rPr>
          <w:lang w:eastAsia="zh-CN"/>
        </w:rPr>
        <w:t>can be</w:t>
      </w:r>
      <w:r w:rsidRPr="00991BD7">
        <w:rPr>
          <w:rFonts w:hint="eastAsia"/>
          <w:lang w:eastAsia="zh-CN"/>
        </w:rPr>
        <w:t xml:space="preserve"> configured </w:t>
      </w:r>
      <w:r w:rsidRPr="00991BD7">
        <w:rPr>
          <w:lang w:eastAsia="ja-JP"/>
        </w:rPr>
        <w:t xml:space="preserve">with </w:t>
      </w:r>
      <w:r w:rsidRPr="00991BD7">
        <w:rPr>
          <w:rFonts w:hint="eastAsia"/>
          <w:lang w:eastAsia="zh-CN"/>
        </w:rPr>
        <w:t>designated</w:t>
      </w:r>
      <w:r w:rsidRPr="00991BD7">
        <w:rPr>
          <w:lang w:eastAsia="ja-JP"/>
        </w:rPr>
        <w:t xml:space="preserve"> amplitude and phase weights such that one or more beams are radiated from the </w:t>
      </w:r>
      <w:r w:rsidRPr="00991BD7">
        <w:rPr>
          <w:rFonts w:hint="eastAsia"/>
          <w:i/>
          <w:lang w:eastAsia="zh-CN"/>
        </w:rPr>
        <w:t>antenna array</w:t>
      </w:r>
      <w:r w:rsidRPr="00991BD7">
        <w:rPr>
          <w:rFonts w:hint="eastAsia"/>
          <w:lang w:eastAsia="zh-CN"/>
        </w:rPr>
        <w:t>.</w:t>
      </w:r>
    </w:p>
    <w:p w:rsidR="00AE2DB7" w:rsidRPr="00991BD7" w:rsidRDefault="00AE2DB7" w:rsidP="00AE2DB7">
      <w:pPr>
        <w:pStyle w:val="NO"/>
        <w:rPr>
          <w:lang w:eastAsia="ja-JP"/>
        </w:rPr>
      </w:pPr>
      <w:r w:rsidRPr="00991BD7">
        <w:rPr>
          <w:rFonts w:hint="eastAsia"/>
          <w:lang w:eastAsia="ja-JP"/>
        </w:rPr>
        <w:t>NOTE 6:</w:t>
      </w:r>
      <w:r w:rsidRPr="00991BD7">
        <w:rPr>
          <w:rFonts w:hint="eastAsia"/>
          <w:lang w:eastAsia="ja-JP"/>
        </w:rPr>
        <w:tab/>
        <w:t xml:space="preserve">If text </w:t>
      </w:r>
      <w:r w:rsidR="00A21B11" w:rsidRPr="00991BD7">
        <w:rPr>
          <w:lang w:eastAsia="ja-JP"/>
        </w:rPr>
        <w:t xml:space="preserve">of this TR </w:t>
      </w:r>
      <w:r w:rsidRPr="00991BD7">
        <w:rPr>
          <w:rFonts w:hint="eastAsia"/>
          <w:lang w:eastAsia="ja-JP"/>
        </w:rPr>
        <w:t xml:space="preserve">and </w:t>
      </w:r>
      <w:r w:rsidRPr="00991BD7">
        <w:rPr>
          <w:lang w:eastAsia="ja-JP"/>
        </w:rPr>
        <w:t>figure</w:t>
      </w:r>
      <w:r w:rsidR="00A21B11" w:rsidRPr="00991BD7">
        <w:rPr>
          <w:lang w:eastAsia="ja-JP"/>
        </w:rPr>
        <w:t>s</w:t>
      </w:r>
      <w:r w:rsidRPr="00991BD7">
        <w:rPr>
          <w:lang w:eastAsia="ja-JP"/>
        </w:rPr>
        <w:t xml:space="preserve"> 4.</w:t>
      </w:r>
      <w:r w:rsidR="00264E61" w:rsidRPr="00991BD7">
        <w:rPr>
          <w:lang w:eastAsia="ja-JP"/>
        </w:rPr>
        <w:t>3</w:t>
      </w:r>
      <w:r w:rsidR="00A21B11" w:rsidRPr="00991BD7">
        <w:rPr>
          <w:lang w:eastAsia="ja-JP"/>
        </w:rPr>
        <w:t>-</w:t>
      </w:r>
      <w:r w:rsidRPr="00991BD7">
        <w:rPr>
          <w:lang w:eastAsia="ja-JP"/>
        </w:rPr>
        <w:t>1, 4.</w:t>
      </w:r>
      <w:r w:rsidR="00264E61" w:rsidRPr="00991BD7">
        <w:rPr>
          <w:lang w:eastAsia="ja-JP"/>
        </w:rPr>
        <w:t>3</w:t>
      </w:r>
      <w:r w:rsidRPr="00991BD7">
        <w:rPr>
          <w:lang w:eastAsia="ja-JP"/>
        </w:rPr>
        <w:t>-2</w:t>
      </w:r>
      <w:r w:rsidRPr="00991BD7">
        <w:rPr>
          <w:rFonts w:hint="eastAsia"/>
          <w:lang w:eastAsia="ja-JP"/>
        </w:rPr>
        <w:t xml:space="preserve"> contradict each other</w:t>
      </w:r>
      <w:r w:rsidRPr="00991BD7">
        <w:rPr>
          <w:lang w:eastAsia="ja-JP"/>
        </w:rPr>
        <w:t>,</w:t>
      </w:r>
      <w:r w:rsidRPr="00991BD7">
        <w:rPr>
          <w:rFonts w:hint="eastAsia"/>
          <w:lang w:eastAsia="ja-JP"/>
        </w:rPr>
        <w:t xml:space="preserve"> then the TR text applies.</w:t>
      </w:r>
    </w:p>
    <w:p w:rsidR="008547E7" w:rsidRPr="00991BD7" w:rsidRDefault="008547E7" w:rsidP="008547E7">
      <w:pPr>
        <w:keepLines/>
        <w:ind w:left="1135" w:hanging="851"/>
        <w:rPr>
          <w:iCs/>
          <w:lang w:val="en-US" w:eastAsia="ja-JP"/>
        </w:rPr>
      </w:pPr>
      <w:r w:rsidRPr="00991BD7">
        <w:rPr>
          <w:lang w:eastAsia="ja-JP"/>
        </w:rPr>
        <w:t>NOTE 7:</w:t>
      </w:r>
      <w:r w:rsidR="001710CC" w:rsidRPr="00991BD7">
        <w:tab/>
      </w:r>
      <w:r w:rsidR="00B57359" w:rsidRPr="00991BD7">
        <w:t xml:space="preserve">In the case of the OTA AAS BS, </w:t>
      </w:r>
      <w:r w:rsidR="00B57359" w:rsidRPr="00991BD7">
        <w:rPr>
          <w:iCs/>
          <w:lang w:val="en-US" w:eastAsia="ja-JP"/>
        </w:rPr>
        <w:t>t</w:t>
      </w:r>
      <w:r w:rsidRPr="00991BD7">
        <w:rPr>
          <w:iCs/>
          <w:lang w:val="en-US" w:eastAsia="ja-JP"/>
        </w:rPr>
        <w:t xml:space="preserve">he fixed scaling factor </w:t>
      </w:r>
      <w:r w:rsidR="00B57359" w:rsidRPr="00991BD7">
        <w:rPr>
          <w:iCs/>
          <w:lang w:val="en-US" w:eastAsia="ja-JP"/>
        </w:rPr>
        <w:t xml:space="preserve">(FSF) equals </w:t>
      </w:r>
      <w:r w:rsidRPr="00991BD7">
        <w:rPr>
          <w:iCs/>
          <w:lang w:val="en-US" w:eastAsia="ja-JP"/>
        </w:rPr>
        <w:t xml:space="preserve">8 </w:t>
      </w:r>
      <w:r w:rsidR="00B57359" w:rsidRPr="00991BD7">
        <w:rPr>
          <w:iCs/>
          <w:lang w:val="en-US" w:eastAsia="ja-JP"/>
        </w:rPr>
        <w:t xml:space="preserve">for </w:t>
      </w:r>
      <w:r w:rsidRPr="00991BD7">
        <w:rPr>
          <w:iCs/>
          <w:lang w:val="en-US" w:eastAsia="ja-JP"/>
        </w:rPr>
        <w:t>E-UTRA</w:t>
      </w:r>
      <w:r w:rsidR="00FD4769" w:rsidRPr="00991BD7">
        <w:rPr>
          <w:iCs/>
          <w:lang w:val="en-US" w:eastAsia="ja-JP"/>
        </w:rPr>
        <w:t xml:space="preserve"> </w:t>
      </w:r>
      <w:r w:rsidR="00B57359" w:rsidRPr="00991BD7">
        <w:rPr>
          <w:iCs/>
          <w:lang w:val="en-US" w:eastAsia="ja-JP"/>
        </w:rPr>
        <w:t xml:space="preserve">and </w:t>
      </w:r>
      <w:r w:rsidRPr="00991BD7">
        <w:rPr>
          <w:iCs/>
          <w:lang w:val="en-US" w:eastAsia="ja-JP"/>
        </w:rPr>
        <w:t>4</w:t>
      </w:r>
      <w:r w:rsidR="00B57359" w:rsidRPr="00991BD7">
        <w:rPr>
          <w:iCs/>
          <w:lang w:val="en-US" w:eastAsia="ja-JP"/>
        </w:rPr>
        <w:t xml:space="preserve"> for</w:t>
      </w:r>
      <w:r w:rsidRPr="00991BD7">
        <w:rPr>
          <w:iCs/>
          <w:lang w:val="en-US" w:eastAsia="ja-JP"/>
        </w:rPr>
        <w:t xml:space="preserve"> UTRA</w:t>
      </w:r>
      <w:r w:rsidR="00B57359" w:rsidRPr="00991BD7">
        <w:rPr>
          <w:iCs/>
          <w:lang w:val="en-US" w:eastAsia="ja-JP"/>
        </w:rPr>
        <w:t xml:space="preserve"> and</w:t>
      </w:r>
      <w:r w:rsidRPr="00991BD7">
        <w:rPr>
          <w:iCs/>
          <w:lang w:val="en-US" w:eastAsia="ja-JP"/>
        </w:rPr>
        <w:t xml:space="preserve"> is based on the maximum number of layers/streams specified in </w:t>
      </w:r>
      <w:r w:rsidR="00B57359" w:rsidRPr="00991BD7">
        <w:rPr>
          <w:iCs/>
          <w:lang w:val="en-US" w:eastAsia="ja-JP"/>
        </w:rPr>
        <w:t>Rel-</w:t>
      </w:r>
      <w:r w:rsidRPr="00991BD7">
        <w:rPr>
          <w:iCs/>
          <w:lang w:val="en-US" w:eastAsia="ja-JP"/>
        </w:rPr>
        <w:t xml:space="preserve">12. The </w:t>
      </w:r>
      <w:r w:rsidR="00B57359" w:rsidRPr="00991BD7">
        <w:rPr>
          <w:iCs/>
          <w:lang w:val="en-US" w:eastAsia="ja-JP"/>
        </w:rPr>
        <w:t>FSF value</w:t>
      </w:r>
      <w:r w:rsidRPr="00991BD7">
        <w:rPr>
          <w:iCs/>
          <w:lang w:val="en-US" w:eastAsia="ja-JP"/>
        </w:rPr>
        <w:t xml:space="preserve"> may be further reconsidered for future releases if the maximum number of layers/streams supported</w:t>
      </w:r>
      <w:r w:rsidR="00B57359" w:rsidRPr="00991BD7">
        <w:rPr>
          <w:iCs/>
          <w:lang w:val="en-US" w:eastAsia="ja-JP"/>
        </w:rPr>
        <w:t xml:space="preserve"> by RAT(s) supported by the AAS BS</w:t>
      </w:r>
      <w:r w:rsidRPr="00991BD7">
        <w:rPr>
          <w:iCs/>
          <w:lang w:val="en-US" w:eastAsia="ja-JP"/>
        </w:rPr>
        <w:t xml:space="preserve"> is changed.</w:t>
      </w:r>
    </w:p>
    <w:p w:rsidR="008547E7" w:rsidRPr="00991BD7" w:rsidRDefault="008547E7" w:rsidP="008547E7">
      <w:pPr>
        <w:pStyle w:val="NO"/>
        <w:rPr>
          <w:lang w:eastAsia="ja-JP"/>
        </w:rPr>
      </w:pPr>
      <w:r w:rsidRPr="00991BD7">
        <w:rPr>
          <w:lang w:eastAsia="ja-JP"/>
        </w:rPr>
        <w:t>NOTE 8:</w:t>
      </w:r>
      <w:r w:rsidR="001710CC" w:rsidRPr="00991BD7">
        <w:rPr>
          <w:lang w:eastAsia="ja-JP"/>
        </w:rPr>
        <w:tab/>
      </w:r>
      <w:r w:rsidRPr="00991BD7">
        <w:rPr>
          <w:lang w:eastAsia="ja-JP"/>
        </w:rPr>
        <w:t>If an OTA AAS BS is declared to support more than 1 cell (</w:t>
      </w:r>
      <w:r w:rsidRPr="00991BD7">
        <w:rPr>
          <w:rFonts w:eastAsia="MS Mincho"/>
          <w:i/>
          <w:lang w:eastAsia="ja-JP"/>
        </w:rPr>
        <w:t>N</w:t>
      </w:r>
      <w:r w:rsidRPr="00991BD7">
        <w:rPr>
          <w:rFonts w:eastAsia="MS Mincho"/>
          <w:i/>
          <w:vertAlign w:val="subscript"/>
          <w:lang w:eastAsia="ja-JP"/>
        </w:rPr>
        <w:t>cells</w:t>
      </w:r>
      <w:r w:rsidRPr="00991BD7">
        <w:rPr>
          <w:rFonts w:eastAsia="MS Mincho"/>
          <w:lang w:eastAsia="ja-JP"/>
        </w:rPr>
        <w:t>&gt;1</w:t>
      </w:r>
      <w:r w:rsidRPr="00991BD7">
        <w:rPr>
          <w:lang w:eastAsia="ja-JP"/>
        </w:rPr>
        <w:t xml:space="preserve">) the total number of transceiver units </w:t>
      </w:r>
      <w:r w:rsidR="00FF1B99" w:rsidRPr="00991BD7">
        <w:rPr>
          <w:lang w:eastAsia="ja-JP"/>
        </w:rPr>
        <w:t>is</w:t>
      </w:r>
      <w:r w:rsidRPr="00991BD7">
        <w:rPr>
          <w:lang w:eastAsia="ja-JP"/>
        </w:rPr>
        <w:t xml:space="preserve"> greater than </w:t>
      </w:r>
      <w:r w:rsidR="00B57359" w:rsidRPr="00991BD7">
        <w:rPr>
          <w:lang w:eastAsia="ja-JP"/>
        </w:rPr>
        <w:t>FSF</w:t>
      </w:r>
      <w:r w:rsidRPr="00991BD7">
        <w:rPr>
          <w:lang w:eastAsia="ja-JP"/>
        </w:rPr>
        <w:t>*</w:t>
      </w:r>
      <w:r w:rsidRPr="00991BD7">
        <w:rPr>
          <w:rFonts w:eastAsia="MS Mincho"/>
          <w:i/>
          <w:lang w:eastAsia="ja-JP"/>
        </w:rPr>
        <w:t xml:space="preserve"> N</w:t>
      </w:r>
      <w:r w:rsidRPr="00991BD7">
        <w:rPr>
          <w:rFonts w:eastAsia="MS Mincho"/>
          <w:i/>
          <w:vertAlign w:val="subscript"/>
          <w:lang w:eastAsia="ja-JP"/>
        </w:rPr>
        <w:t>cells</w:t>
      </w:r>
      <w:r w:rsidRPr="00991BD7">
        <w:rPr>
          <w:rFonts w:eastAsia="MS Mincho"/>
          <w:lang w:eastAsia="ja-JP"/>
        </w:rPr>
        <w:t xml:space="preserve"> </w:t>
      </w:r>
      <w:r w:rsidR="00B57359" w:rsidRPr="00991BD7">
        <w:rPr>
          <w:rFonts w:eastAsia="MS Mincho"/>
          <w:lang w:eastAsia="ja-JP"/>
        </w:rPr>
        <w:t xml:space="preserve">, i.e. </w:t>
      </w:r>
      <w:r w:rsidRPr="00991BD7">
        <w:rPr>
          <w:rFonts w:eastAsia="MS Mincho"/>
          <w:lang w:eastAsia="ja-JP"/>
        </w:rPr>
        <w:t xml:space="preserve">for </w:t>
      </w:r>
      <w:r w:rsidR="00B57359" w:rsidRPr="00991BD7">
        <w:rPr>
          <w:rFonts w:eastAsia="MS Mincho"/>
          <w:lang w:eastAsia="ja-JP"/>
        </w:rPr>
        <w:t>8</w:t>
      </w:r>
      <w:r w:rsidR="00B57359" w:rsidRPr="00991BD7">
        <w:rPr>
          <w:lang w:eastAsia="ja-JP"/>
        </w:rPr>
        <w:t>*</w:t>
      </w:r>
      <w:r w:rsidR="00B57359" w:rsidRPr="00991BD7">
        <w:rPr>
          <w:rFonts w:eastAsia="MS Mincho"/>
          <w:i/>
          <w:lang w:eastAsia="ja-JP"/>
        </w:rPr>
        <w:t xml:space="preserve"> N</w:t>
      </w:r>
      <w:r w:rsidR="00B57359" w:rsidRPr="00991BD7">
        <w:rPr>
          <w:rFonts w:eastAsia="MS Mincho"/>
          <w:i/>
          <w:vertAlign w:val="subscript"/>
          <w:lang w:eastAsia="ja-JP"/>
        </w:rPr>
        <w:t>cells</w:t>
      </w:r>
      <w:r w:rsidR="00B57359" w:rsidRPr="00991BD7">
        <w:rPr>
          <w:rFonts w:eastAsia="MS Mincho"/>
          <w:lang w:eastAsia="ja-JP"/>
        </w:rPr>
        <w:t xml:space="preserve"> for </w:t>
      </w:r>
      <w:r w:rsidRPr="00991BD7">
        <w:rPr>
          <w:rFonts w:eastAsia="MS Mincho"/>
          <w:lang w:eastAsia="ja-JP"/>
        </w:rPr>
        <w:t>E-UTRA or 4*</w:t>
      </w:r>
      <w:r w:rsidRPr="00991BD7">
        <w:rPr>
          <w:rFonts w:eastAsia="MS Mincho"/>
          <w:i/>
          <w:lang w:eastAsia="ja-JP"/>
        </w:rPr>
        <w:t xml:space="preserve"> N</w:t>
      </w:r>
      <w:r w:rsidRPr="00991BD7">
        <w:rPr>
          <w:rFonts w:eastAsia="MS Mincho"/>
          <w:i/>
          <w:vertAlign w:val="subscript"/>
          <w:lang w:eastAsia="ja-JP"/>
        </w:rPr>
        <w:t>cells</w:t>
      </w:r>
      <w:r w:rsidRPr="00991BD7">
        <w:rPr>
          <w:rFonts w:eastAsia="MS Mincho"/>
          <w:lang w:eastAsia="ja-JP"/>
        </w:rPr>
        <w:t xml:space="preserve"> for UTRA.</w:t>
      </w:r>
    </w:p>
    <w:p w:rsidR="00441A07" w:rsidRPr="00991BD7" w:rsidRDefault="00B77FC1" w:rsidP="00D821AD">
      <w:pPr>
        <w:pStyle w:val="TH"/>
        <w:jc w:val="left"/>
        <w:rPr>
          <w:rFonts w:eastAsia="Malgun Gothic"/>
          <w:lang w:eastAsia="ko-KR"/>
        </w:rPr>
      </w:pPr>
      <w:r w:rsidRPr="00991BD7">
        <w:object w:dxaOrig="10801" w:dyaOrig="4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196pt" o:ole="">
            <v:imagedata r:id="rId14" o:title=""/>
          </v:shape>
          <o:OLEObject Type="Embed" ProgID="Visio.Drawing.15" ShapeID="_x0000_i1025" DrawAspect="Content" ObjectID="_1639780429" r:id="rId15"/>
        </w:object>
      </w:r>
    </w:p>
    <w:p w:rsidR="00AE2DB7" w:rsidRPr="00991BD7" w:rsidRDefault="00AE2DB7" w:rsidP="00AE2DB7">
      <w:pPr>
        <w:pStyle w:val="TF"/>
        <w:rPr>
          <w:lang w:val="en-US"/>
        </w:rPr>
      </w:pPr>
      <w:r w:rsidRPr="00991BD7">
        <w:t>Figure 4.</w:t>
      </w:r>
      <w:r w:rsidR="00264E61" w:rsidRPr="00991BD7">
        <w:rPr>
          <w:lang w:val="en-GB"/>
        </w:rPr>
        <w:t>3</w:t>
      </w:r>
      <w:r w:rsidRPr="00991BD7">
        <w:t xml:space="preserve">-1: General architecture of </w:t>
      </w:r>
      <w:r w:rsidRPr="00991BD7">
        <w:rPr>
          <w:i/>
        </w:rPr>
        <w:t>hybrid AAS BS</w:t>
      </w:r>
      <w:r w:rsidRPr="00991BD7">
        <w:t xml:space="preserve"> </w:t>
      </w:r>
      <w:r w:rsidR="00A21B11" w:rsidRPr="00991BD7">
        <w:rPr>
          <w:lang w:val="en-US"/>
        </w:rPr>
        <w:t>and the reference points for the conducted and radiated requirements</w:t>
      </w:r>
    </w:p>
    <w:p w:rsidR="007722CF" w:rsidRPr="00991BD7" w:rsidRDefault="00B77FC1" w:rsidP="00CC0947">
      <w:pPr>
        <w:pStyle w:val="TH"/>
      </w:pPr>
      <w:r w:rsidRPr="00991BD7">
        <w:object w:dxaOrig="7605" w:dyaOrig="3840">
          <v:shape id="_x0000_i1026" type="#_x0000_t75" style="width:379.5pt;height:192.5pt" o:ole="">
            <v:imagedata r:id="rId16" o:title=""/>
          </v:shape>
          <o:OLEObject Type="Embed" ProgID="Visio.Drawing.15" ShapeID="_x0000_i1026" DrawAspect="Content" ObjectID="_1639780430" r:id="rId17"/>
        </w:object>
      </w:r>
    </w:p>
    <w:p w:rsidR="005C4641" w:rsidRPr="00991BD7" w:rsidRDefault="00AE2DB7" w:rsidP="007722CF">
      <w:pPr>
        <w:pStyle w:val="TF"/>
        <w:rPr>
          <w:lang w:val="en-GB"/>
        </w:rPr>
      </w:pPr>
      <w:r w:rsidRPr="00991BD7">
        <w:t>Figure 4.</w:t>
      </w:r>
      <w:r w:rsidR="00264E61" w:rsidRPr="00991BD7">
        <w:rPr>
          <w:lang w:val="en-GB"/>
        </w:rPr>
        <w:t>3</w:t>
      </w:r>
      <w:r w:rsidRPr="00991BD7">
        <w:t xml:space="preserve">-2: General architecture of </w:t>
      </w:r>
      <w:r w:rsidRPr="00991BD7">
        <w:rPr>
          <w:i/>
        </w:rPr>
        <w:t>OTA AAS BS</w:t>
      </w:r>
      <w:r w:rsidRPr="00991BD7">
        <w:t xml:space="preserve"> </w:t>
      </w:r>
      <w:r w:rsidR="00A21B11" w:rsidRPr="00991BD7">
        <w:rPr>
          <w:lang w:val="en-US"/>
        </w:rPr>
        <w:t>and the reference point for the radiated requirements</w:t>
      </w:r>
    </w:p>
    <w:p w:rsidR="00C16C1A" w:rsidRPr="00991BD7" w:rsidRDefault="00C16C1A" w:rsidP="004D5EF0">
      <w:pPr>
        <w:pStyle w:val="Heading2"/>
        <w:rPr>
          <w:lang w:eastAsia="zh-CN"/>
        </w:rPr>
      </w:pPr>
      <w:bookmarkStart w:id="15" w:name="_Toc21086080"/>
      <w:r w:rsidRPr="00991BD7">
        <w:t>4.</w:t>
      </w:r>
      <w:r w:rsidR="00264E61" w:rsidRPr="00991BD7">
        <w:rPr>
          <w:lang w:eastAsia="zh-CN"/>
        </w:rPr>
        <w:t>4</w:t>
      </w:r>
      <w:r w:rsidRPr="00991BD7">
        <w:tab/>
      </w:r>
      <w:r w:rsidRPr="00991BD7">
        <w:rPr>
          <w:rFonts w:hint="eastAsia"/>
          <w:lang w:eastAsia="zh-CN"/>
        </w:rPr>
        <w:t>Specification organization</w:t>
      </w:r>
      <w:bookmarkEnd w:id="15"/>
    </w:p>
    <w:p w:rsidR="007A0265" w:rsidRPr="00991BD7" w:rsidRDefault="007A0265" w:rsidP="004D5EF0">
      <w:pPr>
        <w:pStyle w:val="Heading3"/>
      </w:pPr>
      <w:bookmarkStart w:id="16" w:name="_Toc21086081"/>
      <w:r w:rsidRPr="00991BD7">
        <w:t>4.</w:t>
      </w:r>
      <w:r w:rsidR="00264E61" w:rsidRPr="00991BD7">
        <w:t>4</w:t>
      </w:r>
      <w:r w:rsidRPr="00991BD7">
        <w:t>.1</w:t>
      </w:r>
      <w:r w:rsidR="005F19C5" w:rsidRPr="00991BD7">
        <w:tab/>
      </w:r>
      <w:r w:rsidRPr="00991BD7">
        <w:t>TS 37.105</w:t>
      </w:r>
      <w:r w:rsidR="001E0583" w:rsidRPr="00991BD7">
        <w:t>: RF and demodulation requirements</w:t>
      </w:r>
      <w:bookmarkEnd w:id="16"/>
    </w:p>
    <w:p w:rsidR="00A7719F" w:rsidRPr="00991BD7" w:rsidRDefault="00A7719F" w:rsidP="00A7719F">
      <w:pPr>
        <w:rPr>
          <w:lang w:val="en-US" w:eastAsia="zh-CN"/>
        </w:rPr>
      </w:pPr>
      <w:r w:rsidRPr="00991BD7">
        <w:rPr>
          <w:lang w:val="en-US" w:eastAsia="zh-CN"/>
        </w:rPr>
        <w:t>The existing AAS BS techn</w:t>
      </w:r>
      <w:r w:rsidR="0087484E" w:rsidRPr="00991BD7">
        <w:rPr>
          <w:lang w:val="en-US" w:eastAsia="zh-CN"/>
        </w:rPr>
        <w:t>ical specification TS</w:t>
      </w:r>
      <w:r w:rsidR="00F0633D" w:rsidRPr="00991BD7">
        <w:rPr>
          <w:lang w:val="en-US" w:eastAsia="zh-CN"/>
        </w:rPr>
        <w:t xml:space="preserve"> </w:t>
      </w:r>
      <w:r w:rsidR="0087484E" w:rsidRPr="00991BD7">
        <w:rPr>
          <w:lang w:val="en-US" w:eastAsia="zh-CN"/>
        </w:rPr>
        <w:t>37.105 [3</w:t>
      </w:r>
      <w:r w:rsidRPr="00991BD7">
        <w:rPr>
          <w:lang w:val="en-US" w:eastAsia="zh-CN"/>
        </w:rPr>
        <w:t xml:space="preserve">] will be updated to include both </w:t>
      </w:r>
      <w:r w:rsidRPr="00991BD7">
        <w:rPr>
          <w:i/>
          <w:lang w:val="en-US" w:eastAsia="zh-CN"/>
        </w:rPr>
        <w:t>hybrid requirement</w:t>
      </w:r>
      <w:r w:rsidR="007D0C60" w:rsidRPr="00991BD7">
        <w:rPr>
          <w:i/>
          <w:lang w:val="en-US" w:eastAsia="zh-CN"/>
        </w:rPr>
        <w:t>s</w:t>
      </w:r>
      <w:r w:rsidRPr="00991BD7">
        <w:rPr>
          <w:i/>
          <w:lang w:val="en-US" w:eastAsia="zh-CN"/>
        </w:rPr>
        <w:t xml:space="preserve"> set(s)</w:t>
      </w:r>
      <w:r w:rsidRPr="00991BD7">
        <w:rPr>
          <w:lang w:val="en-US" w:eastAsia="zh-CN"/>
        </w:rPr>
        <w:t xml:space="preserve"> and </w:t>
      </w:r>
      <w:r w:rsidRPr="00991BD7">
        <w:rPr>
          <w:i/>
          <w:lang w:val="en-US" w:eastAsia="zh-CN"/>
        </w:rPr>
        <w:t>OTA requirement</w:t>
      </w:r>
      <w:r w:rsidR="000368FD" w:rsidRPr="00991BD7">
        <w:rPr>
          <w:i/>
          <w:lang w:val="en-US" w:eastAsia="zh-CN"/>
        </w:rPr>
        <w:t>s</w:t>
      </w:r>
      <w:r w:rsidRPr="00991BD7">
        <w:rPr>
          <w:i/>
          <w:lang w:val="en-US" w:eastAsia="zh-CN"/>
        </w:rPr>
        <w:t xml:space="preserve"> set</w:t>
      </w:r>
      <w:r w:rsidRPr="00991BD7">
        <w:rPr>
          <w:lang w:val="en-US" w:eastAsia="zh-CN"/>
        </w:rPr>
        <w:t>.</w:t>
      </w:r>
    </w:p>
    <w:p w:rsidR="00A7719F" w:rsidRPr="00991BD7" w:rsidRDefault="00A7719F" w:rsidP="00A7719F">
      <w:pPr>
        <w:rPr>
          <w:lang w:val="en-US" w:eastAsia="zh-CN"/>
        </w:rPr>
      </w:pPr>
      <w:r w:rsidRPr="00991BD7">
        <w:rPr>
          <w:lang w:val="en-US" w:eastAsia="zh-CN"/>
        </w:rPr>
        <w:t>The full OTA set of RF requirements will be added as additional sub-clauses to the existing radiated requirements in the</w:t>
      </w:r>
      <w:r w:rsidR="007A0265" w:rsidRPr="00991BD7">
        <w:rPr>
          <w:lang w:val="en-US" w:eastAsia="zh-CN"/>
        </w:rPr>
        <w:t xml:space="preserve"> Rel-15 version of the</w:t>
      </w:r>
      <w:r w:rsidRPr="00991BD7">
        <w:rPr>
          <w:lang w:val="en-US" w:eastAsia="zh-CN"/>
        </w:rPr>
        <w:t xml:space="preserve"> technical specification TS 37.105.</w:t>
      </w:r>
    </w:p>
    <w:p w:rsidR="00A7719F" w:rsidRPr="00991BD7" w:rsidRDefault="00A7719F" w:rsidP="00A7719F">
      <w:pPr>
        <w:rPr>
          <w:lang w:val="en-US" w:eastAsia="zh-CN"/>
        </w:rPr>
      </w:pPr>
      <w:r w:rsidRPr="00991BD7">
        <w:rPr>
          <w:lang w:val="en-US" w:eastAsia="zh-CN"/>
        </w:rPr>
        <w:t>The updated tech</w:t>
      </w:r>
      <w:r w:rsidR="0087484E" w:rsidRPr="00991BD7">
        <w:rPr>
          <w:lang w:val="en-US" w:eastAsia="zh-CN"/>
        </w:rPr>
        <w:t>nical specification TS 37.105</w:t>
      </w:r>
      <w:r w:rsidRPr="00991BD7">
        <w:rPr>
          <w:lang w:val="en-US" w:eastAsia="zh-CN"/>
        </w:rPr>
        <w:t xml:space="preserve"> will contain all the existing conducted requirements as specified and the radiated requirements section will be modified to contain a full set of OTA requirements</w:t>
      </w:r>
      <w:r w:rsidR="007D0C60" w:rsidRPr="00991BD7">
        <w:rPr>
          <w:lang w:val="en-US" w:eastAsia="zh-CN"/>
        </w:rPr>
        <w:t xml:space="preserve"> for OTA AAS BS</w:t>
      </w:r>
      <w:r w:rsidRPr="00991BD7">
        <w:rPr>
          <w:lang w:val="en-US" w:eastAsia="zh-CN"/>
        </w:rPr>
        <w:t>.</w:t>
      </w:r>
    </w:p>
    <w:p w:rsidR="00A7719F" w:rsidRPr="00991BD7" w:rsidRDefault="00A7719F" w:rsidP="00A7719F">
      <w:pPr>
        <w:rPr>
          <w:lang w:val="en-US" w:eastAsia="zh-CN"/>
        </w:rPr>
      </w:pPr>
      <w:r w:rsidRPr="00991BD7">
        <w:rPr>
          <w:lang w:val="en-US" w:eastAsia="zh-CN"/>
        </w:rPr>
        <w:t xml:space="preserve">The requirements in TS 37.105 can be used to describe either an </w:t>
      </w:r>
      <w:r w:rsidRPr="00991BD7">
        <w:rPr>
          <w:i/>
          <w:lang w:val="en-US" w:eastAsia="zh-CN"/>
        </w:rPr>
        <w:t>OTA requirements set</w:t>
      </w:r>
      <w:r w:rsidRPr="00991BD7">
        <w:rPr>
          <w:lang w:val="en-US" w:eastAsia="zh-CN"/>
        </w:rPr>
        <w:t xml:space="preserve"> or a </w:t>
      </w:r>
      <w:r w:rsidRPr="00991BD7">
        <w:rPr>
          <w:i/>
          <w:lang w:val="en-US" w:eastAsia="zh-CN"/>
        </w:rPr>
        <w:t>hybrid requirements set(s)</w:t>
      </w:r>
      <w:r w:rsidRPr="00991BD7">
        <w:rPr>
          <w:lang w:val="en-US" w:eastAsia="zh-CN"/>
        </w:rPr>
        <w:t xml:space="preserve">. There will be at least one </w:t>
      </w:r>
      <w:r w:rsidRPr="00991BD7">
        <w:rPr>
          <w:i/>
          <w:lang w:val="en-US" w:eastAsia="zh-CN"/>
        </w:rPr>
        <w:t>hybrid requirement</w:t>
      </w:r>
      <w:r w:rsidR="007D0C60" w:rsidRPr="00991BD7">
        <w:rPr>
          <w:i/>
          <w:lang w:val="en-US" w:eastAsia="zh-CN"/>
        </w:rPr>
        <w:t>s</w:t>
      </w:r>
      <w:r w:rsidRPr="00991BD7">
        <w:rPr>
          <w:i/>
          <w:lang w:val="en-US" w:eastAsia="zh-CN"/>
        </w:rPr>
        <w:t xml:space="preserve"> set</w:t>
      </w:r>
      <w:r w:rsidRPr="00991BD7">
        <w:rPr>
          <w:lang w:val="en-US" w:eastAsia="zh-CN"/>
        </w:rPr>
        <w:t xml:space="preserve"> which is the same as the existing AAS BS </w:t>
      </w:r>
      <w:r w:rsidR="00F0633D" w:rsidRPr="00991BD7">
        <w:rPr>
          <w:lang w:val="en-US" w:eastAsia="zh-CN"/>
        </w:rPr>
        <w:t xml:space="preserve">Rel-13 </w:t>
      </w:r>
      <w:r w:rsidRPr="00991BD7">
        <w:rPr>
          <w:lang w:val="en-US" w:eastAsia="zh-CN"/>
        </w:rPr>
        <w:t>set of conducted and radiated requirements.</w:t>
      </w:r>
    </w:p>
    <w:p w:rsidR="00A7719F" w:rsidRPr="00991BD7" w:rsidRDefault="00A7719F" w:rsidP="00A7719F">
      <w:pPr>
        <w:rPr>
          <w:lang w:val="en-US" w:eastAsia="zh-CN"/>
        </w:rPr>
      </w:pPr>
      <w:r w:rsidRPr="00991BD7">
        <w:rPr>
          <w:lang w:val="en-US" w:eastAsia="zh-CN"/>
        </w:rPr>
        <w:t>The applicability of requirements clause in TS</w:t>
      </w:r>
      <w:r w:rsidR="00F0633D" w:rsidRPr="00991BD7">
        <w:rPr>
          <w:lang w:val="en-US" w:eastAsia="zh-CN"/>
        </w:rPr>
        <w:t xml:space="preserve"> </w:t>
      </w:r>
      <w:r w:rsidRPr="00991BD7">
        <w:rPr>
          <w:lang w:val="en-US" w:eastAsia="zh-CN"/>
        </w:rPr>
        <w:t xml:space="preserve">37.105 can be modified to define which sub-clauses are required to show compliance to either the </w:t>
      </w:r>
      <w:r w:rsidRPr="00991BD7">
        <w:rPr>
          <w:i/>
          <w:lang w:val="en-US" w:eastAsia="zh-CN"/>
        </w:rPr>
        <w:t>OTA requirements set</w:t>
      </w:r>
      <w:r w:rsidRPr="00991BD7">
        <w:rPr>
          <w:lang w:val="en-US" w:eastAsia="zh-CN"/>
        </w:rPr>
        <w:t xml:space="preserve"> or the </w:t>
      </w:r>
      <w:r w:rsidRPr="00991BD7">
        <w:rPr>
          <w:i/>
          <w:lang w:val="en-US" w:eastAsia="zh-CN"/>
        </w:rPr>
        <w:t>hybrid requirements set(s)</w:t>
      </w:r>
      <w:r w:rsidRPr="00991BD7">
        <w:rPr>
          <w:lang w:val="en-US" w:eastAsia="zh-CN"/>
        </w:rPr>
        <w:t>.</w:t>
      </w:r>
    </w:p>
    <w:p w:rsidR="007A0265" w:rsidRPr="00991BD7" w:rsidRDefault="007A0265" w:rsidP="004D5EF0">
      <w:pPr>
        <w:pStyle w:val="Heading3"/>
      </w:pPr>
      <w:bookmarkStart w:id="17" w:name="_Toc21086082"/>
      <w:r w:rsidRPr="00991BD7">
        <w:t>4.</w:t>
      </w:r>
      <w:r w:rsidR="00264E61" w:rsidRPr="00991BD7">
        <w:t>4</w:t>
      </w:r>
      <w:r w:rsidRPr="00991BD7">
        <w:t>.2</w:t>
      </w:r>
      <w:r w:rsidR="005F19C5" w:rsidRPr="00991BD7">
        <w:tab/>
      </w:r>
      <w:r w:rsidRPr="00991BD7">
        <w:t>TS 37.114</w:t>
      </w:r>
      <w:r w:rsidR="001E0583" w:rsidRPr="00991BD7">
        <w:t>: EMC requirements</w:t>
      </w:r>
      <w:bookmarkEnd w:id="17"/>
    </w:p>
    <w:p w:rsidR="007A0265" w:rsidRPr="00991BD7" w:rsidRDefault="007A0265" w:rsidP="007A0265">
      <w:pPr>
        <w:rPr>
          <w:lang w:val="en-US" w:eastAsia="zh-CN"/>
        </w:rPr>
      </w:pPr>
      <w:r w:rsidRPr="00991BD7">
        <w:rPr>
          <w:lang w:val="en-US" w:eastAsia="zh-CN"/>
        </w:rPr>
        <w:t>The existing EMC requirements defined in TS 37.114 [</w:t>
      </w:r>
      <w:r w:rsidR="00DC3B15" w:rsidRPr="00991BD7">
        <w:rPr>
          <w:lang w:val="en-US" w:eastAsia="zh-CN"/>
        </w:rPr>
        <w:t>13</w:t>
      </w:r>
      <w:r w:rsidRPr="00991BD7">
        <w:rPr>
          <w:lang w:val="en-US" w:eastAsia="zh-CN"/>
        </w:rPr>
        <w:t xml:space="preserve">] for </w:t>
      </w:r>
      <w:r w:rsidR="00F0633D" w:rsidRPr="00991BD7">
        <w:rPr>
          <w:i/>
          <w:lang w:val="en-US" w:eastAsia="zh-CN"/>
        </w:rPr>
        <w:t>hybrid AAS BS</w:t>
      </w:r>
      <w:r w:rsidRPr="00991BD7">
        <w:rPr>
          <w:lang w:val="en-US" w:eastAsia="zh-CN"/>
        </w:rPr>
        <w:t xml:space="preserve"> will be extended to also include EMC requirements for OTA AAS BS.</w:t>
      </w:r>
    </w:p>
    <w:p w:rsidR="007A0265" w:rsidRPr="00991BD7" w:rsidRDefault="007A0265" w:rsidP="00A7719F">
      <w:pPr>
        <w:rPr>
          <w:lang w:val="en-US" w:eastAsia="zh-CN"/>
        </w:rPr>
      </w:pPr>
      <w:r w:rsidRPr="00991BD7">
        <w:rPr>
          <w:lang w:val="en-US" w:eastAsia="zh-CN"/>
        </w:rPr>
        <w:t xml:space="preserve">In the Rel-15 version of the TS 37.114 the set of EMC requirements for OTA AAS BS will be added as additional sub-clauses to the already existing EMC requirements defined for the </w:t>
      </w:r>
      <w:r w:rsidR="00F0633D" w:rsidRPr="00991BD7">
        <w:rPr>
          <w:i/>
          <w:lang w:val="en-US" w:eastAsia="zh-CN"/>
        </w:rPr>
        <w:t>hybrid AAS BS</w:t>
      </w:r>
      <w:r w:rsidRPr="00991BD7">
        <w:rPr>
          <w:lang w:val="en-US" w:eastAsia="zh-CN"/>
        </w:rPr>
        <w:t>.</w:t>
      </w:r>
    </w:p>
    <w:p w:rsidR="006E6938" w:rsidRPr="00991BD7" w:rsidRDefault="006E6938" w:rsidP="004D5EF0">
      <w:pPr>
        <w:pStyle w:val="Heading2"/>
      </w:pPr>
      <w:bookmarkStart w:id="18" w:name="_Toc21086083"/>
      <w:r w:rsidRPr="00991BD7">
        <w:t>4.</w:t>
      </w:r>
      <w:r w:rsidR="00264E61" w:rsidRPr="00991BD7">
        <w:t>5</w:t>
      </w:r>
      <w:r w:rsidRPr="00991BD7">
        <w:tab/>
        <w:t>Coordinate system</w:t>
      </w:r>
      <w:bookmarkEnd w:id="18"/>
    </w:p>
    <w:p w:rsidR="008E40BB" w:rsidRPr="00991BD7" w:rsidRDefault="006E6938" w:rsidP="006E6938">
      <w:r w:rsidRPr="00991BD7">
        <w:t>OTA requirements are stated in terms of electromagnetic and spatial parameters. The electromagnetic parameters are specified either in terms of power (dBm) or field strength (dB</w:t>
      </w:r>
      <w:r w:rsidRPr="00991BD7">
        <w:rPr>
          <w:rFonts w:ascii="Symbol" w:hAnsi="Symbol"/>
        </w:rPr>
        <w:t></w:t>
      </w:r>
      <w:r w:rsidRPr="00991BD7">
        <w:t>V/m). The spatial parameters are specified in a Cartesian coordinate system (</w:t>
      </w:r>
      <w:r w:rsidRPr="00991BD7">
        <w:rPr>
          <w:i/>
        </w:rPr>
        <w:t>x, y, z</w:t>
      </w:r>
      <w:r w:rsidRPr="00991BD7">
        <w:t xml:space="preserve">) </w:t>
      </w:r>
      <w:r w:rsidR="008E40BB" w:rsidRPr="00991BD7">
        <w:t>with an addition of</w:t>
      </w:r>
      <w:r w:rsidRPr="00991BD7">
        <w:t xml:space="preserve"> spherical coordinates (r, </w:t>
      </w:r>
      <w:r w:rsidRPr="00991BD7">
        <w:rPr>
          <w:rFonts w:ascii="Symbol" w:hAnsi="Symbol"/>
        </w:rPr>
        <w:t></w:t>
      </w:r>
      <w:r w:rsidRPr="00991BD7">
        <w:rPr>
          <w:rFonts w:ascii="Symbol" w:hAnsi="Symbol"/>
        </w:rPr>
        <w:t></w:t>
      </w:r>
      <w:r w:rsidRPr="00991BD7">
        <w:rPr>
          <w:rFonts w:ascii="Symbol" w:hAnsi="Symbol"/>
          <w:b/>
          <w:i/>
        </w:rPr>
        <w:t></w:t>
      </w:r>
      <w:r w:rsidRPr="00991BD7">
        <w:rPr>
          <w:rFonts w:ascii="Symbol" w:eastAsia="MS Mincho" w:hAnsi="Symbol"/>
          <w:lang w:eastAsia="ja-JP"/>
        </w:rPr>
        <w:t></w:t>
      </w:r>
      <w:r w:rsidRPr="00991BD7">
        <w:t>)</w:t>
      </w:r>
      <w:r w:rsidR="008E40BB" w:rsidRPr="00991BD7">
        <w:t xml:space="preserve"> for manufacturer declared parameters</w:t>
      </w:r>
      <w:r w:rsidRPr="00991BD7">
        <w:t>.</w:t>
      </w:r>
    </w:p>
    <w:p w:rsidR="006E6938" w:rsidRPr="00991BD7" w:rsidRDefault="006E6938" w:rsidP="006E6938">
      <w:r w:rsidRPr="00991BD7">
        <w:t xml:space="preserve">The orientation </w:t>
      </w:r>
      <w:r w:rsidR="008E40BB" w:rsidRPr="00991BD7">
        <w:t>and location of the coordinate system is declared by the base station manufacturer as described in TR</w:t>
      </w:r>
      <w:r w:rsidR="003A116C" w:rsidRPr="00991BD7">
        <w:t> </w:t>
      </w:r>
      <w:r w:rsidR="008E40BB" w:rsidRPr="00991BD7">
        <w:t>37.842 [4], sub-clause 7.1.</w:t>
      </w:r>
    </w:p>
    <w:p w:rsidR="006E6938" w:rsidRPr="00991BD7" w:rsidRDefault="008E40BB" w:rsidP="006E6938">
      <w:pPr>
        <w:rPr>
          <w:rFonts w:eastAsia="MS Mincho"/>
          <w:lang w:eastAsia="ja-JP"/>
        </w:rPr>
      </w:pPr>
      <w:r w:rsidRPr="00991BD7">
        <w:rPr>
          <w:lang w:eastAsia="zh-CN"/>
        </w:rPr>
        <w:t>For RF core requirements t</w:t>
      </w:r>
      <w:r w:rsidR="006E6938" w:rsidRPr="00991BD7">
        <w:rPr>
          <w:lang w:eastAsia="zh-CN"/>
        </w:rPr>
        <w:t xml:space="preserve">he vendor declares the location of this coordinate system origin in reference to an identifiable physical feature of the AAS BS enclosure. The vendor also declares the orientation of this coordinate </w:t>
      </w:r>
      <w:r w:rsidR="006E6938" w:rsidRPr="00991BD7">
        <w:rPr>
          <w:lang w:eastAsia="zh-CN"/>
        </w:rPr>
        <w:lastRenderedPageBreak/>
        <w:t>system in reference to an identifiable physical feature of the AAS BS enclosure.</w:t>
      </w:r>
      <w:r w:rsidRPr="00991BD7">
        <w:rPr>
          <w:lang w:eastAsia="zh-CN"/>
        </w:rPr>
        <w:t xml:space="preserve"> However, for background information in this TR also other conventions for spatial angles may be used, e.g. definitions used in IEEE Standard Test Procedures for Antennas </w:t>
      </w:r>
      <w:r w:rsidR="00447477" w:rsidRPr="00991BD7">
        <w:rPr>
          <w:lang w:eastAsia="zh-CN"/>
        </w:rPr>
        <w:t>[25]</w:t>
      </w:r>
      <w:r w:rsidRPr="00991BD7">
        <w:rPr>
          <w:lang w:eastAsia="zh-CN"/>
        </w:rPr>
        <w:t>.</w:t>
      </w:r>
    </w:p>
    <w:p w:rsidR="00A72464" w:rsidRPr="00991BD7" w:rsidRDefault="00A72464" w:rsidP="004D5EF0">
      <w:pPr>
        <w:pStyle w:val="Heading2"/>
        <w:rPr>
          <w:lang w:eastAsia="zh-CN"/>
        </w:rPr>
      </w:pPr>
      <w:bookmarkStart w:id="19" w:name="_Toc21086084"/>
      <w:r w:rsidRPr="00991BD7">
        <w:rPr>
          <w:lang w:eastAsia="zh-CN"/>
        </w:rPr>
        <w:t>4.</w:t>
      </w:r>
      <w:r w:rsidR="00264E61" w:rsidRPr="00991BD7">
        <w:rPr>
          <w:lang w:eastAsia="zh-CN"/>
        </w:rPr>
        <w:t>6</w:t>
      </w:r>
      <w:r w:rsidRPr="00991BD7">
        <w:rPr>
          <w:lang w:eastAsia="zh-CN"/>
        </w:rPr>
        <w:tab/>
        <w:t>AAS BS classifications</w:t>
      </w:r>
      <w:bookmarkEnd w:id="19"/>
    </w:p>
    <w:p w:rsidR="00A72464" w:rsidRPr="00991BD7" w:rsidRDefault="00A72464" w:rsidP="004D5EF0">
      <w:pPr>
        <w:pStyle w:val="Heading3"/>
        <w:rPr>
          <w:lang w:eastAsia="zh-CN"/>
        </w:rPr>
      </w:pPr>
      <w:bookmarkStart w:id="20" w:name="_Toc21086085"/>
      <w:r w:rsidRPr="00991BD7">
        <w:rPr>
          <w:rFonts w:hint="eastAsia"/>
          <w:lang w:eastAsia="zh-CN"/>
        </w:rPr>
        <w:t>4.</w:t>
      </w:r>
      <w:r w:rsidR="00264E61" w:rsidRPr="00991BD7">
        <w:rPr>
          <w:lang w:eastAsia="zh-CN"/>
        </w:rPr>
        <w:t>6</w:t>
      </w:r>
      <w:r w:rsidRPr="00991BD7">
        <w:t>.</w:t>
      </w:r>
      <w:r w:rsidRPr="00991BD7">
        <w:rPr>
          <w:rFonts w:hint="eastAsia"/>
          <w:lang w:eastAsia="zh-CN"/>
        </w:rPr>
        <w:t>1</w:t>
      </w:r>
      <w:r w:rsidRPr="00991BD7">
        <w:tab/>
      </w:r>
      <w:r w:rsidRPr="00991BD7">
        <w:rPr>
          <w:rFonts w:hint="eastAsia"/>
          <w:lang w:eastAsia="zh-CN"/>
        </w:rPr>
        <w:t>Minimum coupling loss</w:t>
      </w:r>
      <w:r w:rsidRPr="00991BD7">
        <w:rPr>
          <w:lang w:eastAsia="zh-CN"/>
        </w:rPr>
        <w:t xml:space="preserve"> and minimum distance</w:t>
      </w:r>
      <w:bookmarkEnd w:id="20"/>
    </w:p>
    <w:p w:rsidR="00A72464" w:rsidRPr="00991BD7" w:rsidRDefault="00A72464" w:rsidP="00A72464">
      <w:pPr>
        <w:rPr>
          <w:szCs w:val="22"/>
          <w:lang w:eastAsia="ja-JP"/>
        </w:rPr>
      </w:pPr>
      <w:r w:rsidRPr="00991BD7">
        <w:rPr>
          <w:rFonts w:hint="eastAsia"/>
          <w:szCs w:val="22"/>
          <w:lang w:eastAsia="ja-JP"/>
        </w:rPr>
        <w:t xml:space="preserve">AAS BS is classified according to the deployment scenarios defined in </w:t>
      </w:r>
      <w:r w:rsidRPr="00991BD7">
        <w:rPr>
          <w:szCs w:val="22"/>
          <w:lang w:eastAsia="ja-JP"/>
        </w:rPr>
        <w:t>sub</w:t>
      </w:r>
      <w:r w:rsidR="003A116C" w:rsidRPr="00991BD7">
        <w:rPr>
          <w:szCs w:val="22"/>
          <w:lang w:eastAsia="ja-JP"/>
        </w:rPr>
        <w:t>-</w:t>
      </w:r>
      <w:r w:rsidRPr="00991BD7">
        <w:rPr>
          <w:szCs w:val="22"/>
          <w:lang w:eastAsia="ja-JP"/>
        </w:rPr>
        <w:t>clause</w:t>
      </w:r>
      <w:r w:rsidRPr="00991BD7">
        <w:rPr>
          <w:rFonts w:hint="eastAsia"/>
          <w:szCs w:val="22"/>
          <w:lang w:eastAsia="ja-JP"/>
        </w:rPr>
        <w:t xml:space="preserve"> 5.2.1 in TR</w:t>
      </w:r>
      <w:r w:rsidRPr="00991BD7">
        <w:rPr>
          <w:szCs w:val="22"/>
          <w:lang w:eastAsia="ja-JP"/>
        </w:rPr>
        <w:t xml:space="preserve"> </w:t>
      </w:r>
      <w:r w:rsidRPr="00991BD7">
        <w:rPr>
          <w:rFonts w:hint="eastAsia"/>
          <w:szCs w:val="22"/>
          <w:lang w:eastAsia="ja-JP"/>
        </w:rPr>
        <w:t>37.840</w:t>
      </w:r>
      <w:r w:rsidRPr="00991BD7">
        <w:rPr>
          <w:szCs w:val="22"/>
          <w:lang w:eastAsia="ja-JP"/>
        </w:rPr>
        <w:t xml:space="preserve"> </w:t>
      </w:r>
      <w:r w:rsidRPr="00991BD7">
        <w:rPr>
          <w:rFonts w:hint="eastAsia"/>
          <w:szCs w:val="22"/>
          <w:lang w:eastAsia="zh-CN"/>
        </w:rPr>
        <w:t>[</w:t>
      </w:r>
      <w:r w:rsidRPr="00991BD7">
        <w:rPr>
          <w:szCs w:val="22"/>
          <w:lang w:eastAsia="zh-CN"/>
        </w:rPr>
        <w:t>6</w:t>
      </w:r>
      <w:r w:rsidRPr="00991BD7">
        <w:rPr>
          <w:rFonts w:hint="eastAsia"/>
          <w:szCs w:val="22"/>
          <w:lang w:eastAsia="zh-CN"/>
        </w:rPr>
        <w:t>] and</w:t>
      </w:r>
      <w:r w:rsidRPr="00991BD7">
        <w:rPr>
          <w:rFonts w:hint="eastAsia"/>
          <w:szCs w:val="22"/>
          <w:lang w:eastAsia="ja-JP"/>
        </w:rPr>
        <w:t xml:space="preserve"> those scenarios are </w:t>
      </w:r>
      <w:r w:rsidRPr="00991BD7">
        <w:rPr>
          <w:szCs w:val="22"/>
          <w:lang w:eastAsia="ja-JP"/>
        </w:rPr>
        <w:t>the same</w:t>
      </w:r>
      <w:r w:rsidRPr="00991BD7">
        <w:rPr>
          <w:rFonts w:hint="eastAsia"/>
          <w:szCs w:val="22"/>
          <w:lang w:eastAsia="ja-JP"/>
        </w:rPr>
        <w:t xml:space="preserve"> as for </w:t>
      </w:r>
      <w:r w:rsidRPr="00991BD7">
        <w:rPr>
          <w:szCs w:val="22"/>
          <w:lang w:eastAsia="ja-JP"/>
        </w:rPr>
        <w:t>non-AAS</w:t>
      </w:r>
      <w:r w:rsidRPr="00991BD7">
        <w:rPr>
          <w:rFonts w:hint="eastAsia"/>
          <w:szCs w:val="22"/>
          <w:lang w:eastAsia="ja-JP"/>
        </w:rPr>
        <w:t xml:space="preserve"> BS. One of the key parameters that characteri</w:t>
      </w:r>
      <w:r w:rsidRPr="00991BD7">
        <w:rPr>
          <w:szCs w:val="22"/>
          <w:lang w:eastAsia="ja-JP"/>
        </w:rPr>
        <w:t>s</w:t>
      </w:r>
      <w:r w:rsidRPr="00991BD7">
        <w:rPr>
          <w:rFonts w:hint="eastAsia"/>
          <w:szCs w:val="22"/>
          <w:lang w:eastAsia="ja-JP"/>
        </w:rPr>
        <w:t xml:space="preserve">e each of the deployment scenarios is the MCL between BS and UE, which includes the path loss and the </w:t>
      </w:r>
      <w:r w:rsidRPr="00991BD7">
        <w:rPr>
          <w:rFonts w:hint="eastAsia"/>
          <w:i/>
          <w:szCs w:val="22"/>
          <w:lang w:eastAsia="ja-JP"/>
        </w:rPr>
        <w:t>antenna gains</w:t>
      </w:r>
      <w:r w:rsidRPr="00991BD7">
        <w:rPr>
          <w:rFonts w:hint="eastAsia"/>
          <w:szCs w:val="22"/>
          <w:lang w:eastAsia="ja-JP"/>
        </w:rPr>
        <w:t xml:space="preserve"> of both UE and BS.</w:t>
      </w:r>
      <w:r w:rsidRPr="00991BD7">
        <w:rPr>
          <w:szCs w:val="22"/>
          <w:lang w:eastAsia="ja-JP"/>
        </w:rPr>
        <w:t xml:space="preserve"> For OTA AAS BS, without antenna connectors, minimum distance along the ground is used to characterise the deployment scenarios.</w:t>
      </w:r>
    </w:p>
    <w:p w:rsidR="00A72464" w:rsidRPr="00991BD7" w:rsidRDefault="00A72464" w:rsidP="004D5EF0">
      <w:pPr>
        <w:pStyle w:val="Heading3"/>
        <w:rPr>
          <w:lang w:eastAsia="zh-CN"/>
        </w:rPr>
      </w:pPr>
      <w:bookmarkStart w:id="21" w:name="_Toc21086086"/>
      <w:r w:rsidRPr="00991BD7">
        <w:rPr>
          <w:rFonts w:hint="eastAsia"/>
          <w:lang w:eastAsia="zh-CN"/>
        </w:rPr>
        <w:t>4.</w:t>
      </w:r>
      <w:r w:rsidR="00264E61" w:rsidRPr="00991BD7">
        <w:rPr>
          <w:lang w:eastAsia="zh-CN"/>
        </w:rPr>
        <w:t>6</w:t>
      </w:r>
      <w:r w:rsidRPr="00991BD7">
        <w:t>.</w:t>
      </w:r>
      <w:r w:rsidRPr="00991BD7">
        <w:rPr>
          <w:rFonts w:hint="eastAsia"/>
          <w:lang w:eastAsia="zh-CN"/>
        </w:rPr>
        <w:t>2</w:t>
      </w:r>
      <w:r w:rsidRPr="00991BD7">
        <w:tab/>
      </w:r>
      <w:r w:rsidRPr="00991BD7">
        <w:rPr>
          <w:rFonts w:hint="eastAsia"/>
          <w:lang w:eastAsia="zh-CN"/>
        </w:rPr>
        <w:t>BS classifications</w:t>
      </w:r>
      <w:bookmarkEnd w:id="21"/>
    </w:p>
    <w:p w:rsidR="00A72464" w:rsidRPr="00991BD7" w:rsidRDefault="00A72464" w:rsidP="00001142">
      <w:pPr>
        <w:rPr>
          <w:lang w:val="en-US" w:eastAsia="ja-JP"/>
        </w:rPr>
      </w:pPr>
      <w:r w:rsidRPr="00991BD7">
        <w:rPr>
          <w:kern w:val="24"/>
          <w:lang w:val="en-US" w:eastAsia="ja-JP"/>
        </w:rPr>
        <w:t>AAS BS classes for BS without antenna connectors are defined as indicated below:</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Wide Area Base Stations are characterised by requirements derived from Macro Cell scenarios with a BS to UE minimum distance along the ground equal to 35 m.</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Medium Range Base Stations are characterised by requirements derived from Micro Cell scenarios with a BS to UE minimum distance along the ground equal to 5 m.</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Local Area Base Stations are characterised by requirements derived from Pico Cell scenarios with a BS to UE minimum distance along the ground equal to 2 m</w:t>
      </w:r>
      <w:r w:rsidR="00167CC4" w:rsidRPr="00991BD7">
        <w:rPr>
          <w:kern w:val="24"/>
          <w:lang w:eastAsia="ja-JP"/>
        </w:rPr>
        <w:t>.</w:t>
      </w:r>
    </w:p>
    <w:p w:rsidR="00A72464" w:rsidRPr="00991BD7" w:rsidRDefault="00A72464" w:rsidP="00001142">
      <w:pPr>
        <w:rPr>
          <w:lang w:val="en-US" w:eastAsia="ja-JP"/>
        </w:rPr>
      </w:pPr>
      <w:r w:rsidRPr="00991BD7">
        <w:rPr>
          <w:kern w:val="24"/>
          <w:lang w:val="en-US" w:eastAsia="ja-JP"/>
        </w:rPr>
        <w:t>AAS BS classes for BS with antenna connectors are defined as indicated below:</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Wide Area Base Stations are characterised by requirements derived from Macro Cell scenarios with a BS to UE minimum coupling loss equal to 70 dB.</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Medium Range Base Stations are characterised by requirements derived from Micro Cell scenarios with a BS to UE minimum coupling loss equals to 53 dB</w:t>
      </w:r>
      <w:r w:rsidR="00167CC4" w:rsidRPr="00991BD7">
        <w:rPr>
          <w:kern w:val="24"/>
          <w:lang w:eastAsia="ja-JP"/>
        </w:rPr>
        <w:t>.</w:t>
      </w:r>
    </w:p>
    <w:p w:rsidR="00A72464" w:rsidRPr="00991BD7" w:rsidRDefault="00001142" w:rsidP="00001142">
      <w:pPr>
        <w:pStyle w:val="B1"/>
        <w:rPr>
          <w:i/>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Local Area Base Stations are characterised by requirements derived from Pico Cell scenarios with a BS to minimum coupling loss equal to 45 dB.</w:t>
      </w:r>
    </w:p>
    <w:p w:rsidR="00A72464" w:rsidRPr="00991BD7" w:rsidRDefault="00A72464" w:rsidP="00A72464">
      <w:pPr>
        <w:spacing w:before="60" w:after="0"/>
        <w:rPr>
          <w:rFonts w:eastAsia="MS PGothic"/>
          <w:kern w:val="24"/>
          <w:szCs w:val="22"/>
          <w:lang w:eastAsia="ja-JP"/>
        </w:rPr>
      </w:pPr>
      <w:r w:rsidRPr="00991BD7">
        <w:rPr>
          <w:rFonts w:eastAsia="MS PGothic"/>
          <w:kern w:val="24"/>
          <w:szCs w:val="22"/>
          <w:lang w:eastAsia="ja-JP"/>
        </w:rPr>
        <w:t>The deployment scenarios associated with BS classes and its definitions are exactly the same for BS both with and without connectors. An MCL of 70dB corresponds to a minimum distance of around 35m, 53dB to around 5m and 45dB to around 2m respectively for BS with connectors.</w:t>
      </w:r>
    </w:p>
    <w:p w:rsidR="00B25C06" w:rsidRPr="00991BD7" w:rsidRDefault="00B25C06" w:rsidP="00B25C06">
      <w:pPr>
        <w:pStyle w:val="Heading2"/>
        <w:rPr>
          <w:lang w:eastAsia="zh-CN"/>
        </w:rPr>
      </w:pPr>
      <w:bookmarkStart w:id="22" w:name="_Toc21086087"/>
      <w:r w:rsidRPr="00991BD7">
        <w:rPr>
          <w:lang w:eastAsia="zh-CN"/>
        </w:rPr>
        <w:t>4.7</w:t>
      </w:r>
      <w:r w:rsidRPr="00991BD7">
        <w:rPr>
          <w:lang w:eastAsia="zh-CN"/>
        </w:rPr>
        <w:tab/>
        <w:t>Polarization</w:t>
      </w:r>
      <w:bookmarkEnd w:id="22"/>
    </w:p>
    <w:p w:rsidR="00B25C06" w:rsidRPr="00991BD7" w:rsidRDefault="00B25C06" w:rsidP="00B25C06">
      <w:pPr>
        <w:rPr>
          <w:noProof/>
          <w:lang w:val="en-US"/>
        </w:rPr>
      </w:pPr>
      <w:r w:rsidRPr="00991BD7">
        <w:rPr>
          <w:noProof/>
          <w:lang w:val="en-US"/>
        </w:rPr>
        <w:t>Polarization is a vital characteristic for antennas used for radio communication. Both radio communication antennas and electromagnetic waves are said to have a polarization. According to eastablished and accepted standard definitions of terms for antennas [32], the viewpoint taken for polarization is that this term can be used in three related meanings;</w:t>
      </w:r>
    </w:p>
    <w:p w:rsidR="00B25C06" w:rsidRPr="00991BD7" w:rsidRDefault="001E22F2" w:rsidP="00016A25">
      <w:pPr>
        <w:pStyle w:val="B1"/>
        <w:rPr>
          <w:noProof/>
          <w:lang w:val="en-US"/>
        </w:rPr>
      </w:pPr>
      <w:r w:rsidRPr="00991BD7">
        <w:rPr>
          <w:noProof/>
          <w:lang w:val="en-US"/>
        </w:rPr>
        <w:t>-</w:t>
      </w:r>
      <w:r w:rsidR="00E142BF" w:rsidRPr="00991BD7">
        <w:rPr>
          <w:noProof/>
          <w:lang w:val="en-US"/>
        </w:rPr>
        <w:tab/>
      </w:r>
      <w:r w:rsidR="00B25C06" w:rsidRPr="00991BD7">
        <w:rPr>
          <w:noProof/>
          <w:lang w:val="en-US"/>
        </w:rPr>
        <w:t>Polarization can refer to a field vector at some point in space.</w:t>
      </w:r>
    </w:p>
    <w:p w:rsidR="00B25C06" w:rsidRPr="00991BD7" w:rsidRDefault="001E22F2" w:rsidP="00016A25">
      <w:pPr>
        <w:pStyle w:val="B1"/>
        <w:rPr>
          <w:noProof/>
          <w:lang w:val="en-US"/>
        </w:rPr>
      </w:pPr>
      <w:r w:rsidRPr="00991BD7">
        <w:rPr>
          <w:noProof/>
          <w:lang w:val="en-US"/>
        </w:rPr>
        <w:t>-</w:t>
      </w:r>
      <w:r w:rsidR="00E142BF" w:rsidRPr="00991BD7">
        <w:rPr>
          <w:noProof/>
          <w:lang w:val="en-US"/>
        </w:rPr>
        <w:tab/>
      </w:r>
      <w:r w:rsidR="00B25C06" w:rsidRPr="00991BD7">
        <w:rPr>
          <w:noProof/>
          <w:lang w:val="en-US"/>
        </w:rPr>
        <w:t>Polarization can refer to a plane wave.</w:t>
      </w:r>
    </w:p>
    <w:p w:rsidR="00B25C06" w:rsidRPr="00991BD7" w:rsidRDefault="001E22F2" w:rsidP="00016A25">
      <w:pPr>
        <w:pStyle w:val="B1"/>
        <w:rPr>
          <w:noProof/>
          <w:lang w:val="en-US"/>
        </w:rPr>
      </w:pPr>
      <w:r w:rsidRPr="00991BD7">
        <w:rPr>
          <w:noProof/>
          <w:lang w:val="en-US"/>
        </w:rPr>
        <w:t>-</w:t>
      </w:r>
      <w:r w:rsidR="00E142BF" w:rsidRPr="00991BD7">
        <w:rPr>
          <w:noProof/>
          <w:lang w:val="en-US"/>
        </w:rPr>
        <w:tab/>
      </w:r>
      <w:r w:rsidR="00B25C06" w:rsidRPr="00991BD7">
        <w:rPr>
          <w:noProof/>
          <w:lang w:val="en-US"/>
        </w:rPr>
        <w:t>Polarization can refer to an antenna.</w:t>
      </w:r>
    </w:p>
    <w:p w:rsidR="00B25C06" w:rsidRPr="00991BD7" w:rsidRDefault="00B25C06" w:rsidP="00B25C06">
      <w:pPr>
        <w:pStyle w:val="BodyText"/>
        <w:rPr>
          <w:noProof/>
          <w:lang w:val="en-US"/>
        </w:rPr>
      </w:pPr>
      <w:r w:rsidRPr="00991BD7">
        <w:rPr>
          <w:noProof/>
          <w:lang w:val="en-US"/>
        </w:rPr>
        <w:t>Based on the geneal description above, polarization aspects for OTA requirements can be summarized as listed in table 4.7-1 for transmitter requirements and 4.7-2 for receiver requirements.</w:t>
      </w:r>
    </w:p>
    <w:p w:rsidR="00B25C06" w:rsidRPr="00991BD7" w:rsidRDefault="00B25C06" w:rsidP="00B25C06">
      <w:pPr>
        <w:pStyle w:val="TH"/>
      </w:pPr>
      <w:r w:rsidRPr="00991BD7">
        <w:lastRenderedPageBreak/>
        <w:t>Table 4.7-1: Description of polarization aspects for transmitter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5371"/>
      </w:tblGrid>
      <w:tr w:rsidR="00991BD7" w:rsidRPr="00991BD7" w:rsidTr="00C45381">
        <w:trPr>
          <w:trHeight w:val="288"/>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H"/>
              <w:rPr>
                <w:rFonts w:cs="Arial"/>
              </w:rPr>
            </w:pPr>
            <w:r w:rsidRPr="00991BD7">
              <w:rPr>
                <w:rFonts w:cs="Arial"/>
              </w:rPr>
              <w:t>Requirement</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H"/>
              <w:rPr>
                <w:rFonts w:cs="Arial"/>
              </w:rPr>
            </w:pPr>
            <w:r w:rsidRPr="00991BD7">
              <w:rPr>
                <w:rFonts w:cs="Arial"/>
              </w:rPr>
              <w:t>Description</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Radiated transmit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The declared EIRP is defined as EIRP = EIRP</w:t>
            </w:r>
            <w:r w:rsidRPr="00991BD7">
              <w:rPr>
                <w:vertAlign w:val="subscript"/>
              </w:rPr>
              <w:t>p1</w:t>
            </w:r>
            <w:r w:rsidRPr="00991BD7">
              <w:t xml:space="preserve"> + EIRP</w:t>
            </w:r>
            <w:r w:rsidRPr="00991BD7">
              <w:rPr>
                <w:vertAlign w:val="subscript"/>
              </w:rPr>
              <w:t>p2</w:t>
            </w:r>
            <w:r w:rsidRPr="00991BD7">
              <w:t>, where p1 and p2 represents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Base Station output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The declared output power based on TRP captures radiated power for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Output power dynamics</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The EIRP level in this requirement is defined as EIRP = EIRP</w:t>
            </w:r>
            <w:r w:rsidRPr="00991BD7">
              <w:rPr>
                <w:vertAlign w:val="subscript"/>
              </w:rPr>
              <w:t>p1</w:t>
            </w:r>
            <w:r w:rsidRPr="00991BD7">
              <w:t xml:space="preserve"> + EIRP</w:t>
            </w:r>
            <w:r w:rsidRPr="00991BD7">
              <w:rPr>
                <w:vertAlign w:val="subscript"/>
              </w:rPr>
              <w:t>p2</w:t>
            </w:r>
            <w:r w:rsidRPr="00991BD7">
              <w:t>, where p1 and p2 represents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Transmit ON/OFF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The TDD OFF power emission is measured at the CLTA outputs as a power sum of supported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Transmitter signal quality</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The EIRP level in this requirement is defined as EIRP = EIRP</w:t>
            </w:r>
            <w:r w:rsidRPr="00991BD7">
              <w:rPr>
                <w:vertAlign w:val="subscript"/>
              </w:rPr>
              <w:t>p1</w:t>
            </w:r>
            <w:r w:rsidRPr="00991BD7">
              <w:t xml:space="preserve"> + EIRP</w:t>
            </w:r>
            <w:r w:rsidRPr="00991BD7">
              <w:rPr>
                <w:vertAlign w:val="subscript"/>
              </w:rPr>
              <w:t>p2</w:t>
            </w:r>
            <w:r w:rsidRPr="00991BD7">
              <w:t>, where p1 and p2 represents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Unwanted Emissions</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Radiated unwanted emission based on TRP captures radiated power for two orthogonal polarizations. Except for co-location requirements, where the emission is measured at the CLTA outputs as a power sum of supported polarizations.</w:t>
            </w:r>
          </w:p>
        </w:tc>
      </w:tr>
      <w:tr w:rsidR="00016A25"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Transmitter intermodulation</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Radiated unwanted emission based on TRP captures radiated power for two orthogonal polarizations. The interferer signal is fed to the CLTA, where the power is divided per supported polarizations.</w:t>
            </w:r>
          </w:p>
        </w:tc>
      </w:tr>
    </w:tbl>
    <w:p w:rsidR="00B25C06" w:rsidRPr="00991BD7" w:rsidRDefault="00B25C06" w:rsidP="00016A25">
      <w:pPr>
        <w:rPr>
          <w:noProof/>
          <w:lang w:val="en-US"/>
        </w:rPr>
      </w:pPr>
    </w:p>
    <w:p w:rsidR="00B25C06" w:rsidRPr="00991BD7" w:rsidRDefault="00B25C06" w:rsidP="00B25C06">
      <w:pPr>
        <w:pStyle w:val="TH"/>
      </w:pPr>
      <w:r w:rsidRPr="00991BD7">
        <w:t>Table 4.7-2: Description of polarization aspects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5371"/>
      </w:tblGrid>
      <w:tr w:rsidR="00991BD7" w:rsidRPr="00991BD7" w:rsidTr="00C45381">
        <w:trPr>
          <w:trHeight w:val="288"/>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H"/>
              <w:rPr>
                <w:rFonts w:cs="Arial"/>
              </w:rPr>
            </w:pPr>
            <w:r w:rsidRPr="00991BD7">
              <w:rPr>
                <w:rFonts w:cs="Arial"/>
              </w:rPr>
              <w:t>Requirement</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H"/>
              <w:rPr>
                <w:rFonts w:cs="Arial"/>
              </w:rPr>
            </w:pPr>
            <w:r w:rsidRPr="00991BD7">
              <w:rPr>
                <w:rFonts w:cs="Arial"/>
              </w:rPr>
              <w:t>Description</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sensitivity</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 xml:space="preserve">The declared EIS level applies to each supported polarization, under assumption of </w:t>
            </w:r>
            <w:r w:rsidRPr="00991BD7">
              <w:rPr>
                <w:i/>
              </w:rPr>
              <w:t>polarization match</w:t>
            </w:r>
            <w:r w:rsidRPr="00991BD7">
              <w:t>.</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Reference sensitivity level</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 xml:space="preserve">The wanted signal applies to all supported polarizations, under the assumption of </w:t>
            </w:r>
            <w:r w:rsidRPr="00991BD7">
              <w:rPr>
                <w:i/>
              </w:rPr>
              <w:t>polarization match</w:t>
            </w:r>
            <w:r w:rsidRPr="00991BD7">
              <w:t>.</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Dynamic range</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 xml:space="preserve">The wanted and interferer signals apply to all supported polarizations, under the assumption of </w:t>
            </w:r>
            <w:r w:rsidRPr="00991BD7">
              <w:rPr>
                <w:i/>
              </w:rPr>
              <w:t>polarization match</w:t>
            </w:r>
            <w:r w:rsidRPr="00991BD7">
              <w:t>.</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Adjacent channel selectivity, general blocking, and narrowband blocking</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 xml:space="preserve">The wanted and interferer signals apply to all supported polarizations, under the assumption of </w:t>
            </w:r>
            <w:r w:rsidRPr="00991BD7">
              <w:rPr>
                <w:i/>
              </w:rPr>
              <w:t>polarization match</w:t>
            </w:r>
            <w:r w:rsidRPr="00991BD7">
              <w:t>.</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Blocking</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 xml:space="preserve">The wanted signal applies to all supported polarizations, under the assumption of </w:t>
            </w:r>
            <w:r w:rsidRPr="00991BD7">
              <w:rPr>
                <w:i/>
              </w:rPr>
              <w:t xml:space="preserve">polarization match. </w:t>
            </w:r>
            <w:r w:rsidRPr="00991BD7">
              <w:t>The interferer shall be polarization matched in band and the polarization maintained for out-of-band frequencies. Except for co-location requirements, where the interferer signal is fed to the CLTA per supported polarization.</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Receiver spurious emissions</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receiver emission based on TRP captures radiated power for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Receiver intermodulation</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 xml:space="preserve">The wanted and interferer signals apply to all supported polarizations, under the assumption of </w:t>
            </w:r>
            <w:r w:rsidRPr="00991BD7">
              <w:rPr>
                <w:i/>
              </w:rPr>
              <w:t>polarization match</w:t>
            </w:r>
            <w:r w:rsidRPr="00991BD7">
              <w:t>.</w:t>
            </w:r>
          </w:p>
        </w:tc>
      </w:tr>
      <w:tr w:rsidR="00016A25"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In-channel selectivity</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 xml:space="preserve">The wanted and interferer signals apply to all supported polarizations, under the assumption of </w:t>
            </w:r>
            <w:r w:rsidRPr="00991BD7">
              <w:rPr>
                <w:i/>
              </w:rPr>
              <w:t>polarization match</w:t>
            </w:r>
            <w:r w:rsidRPr="00991BD7">
              <w:t>.</w:t>
            </w:r>
          </w:p>
        </w:tc>
      </w:tr>
    </w:tbl>
    <w:p w:rsidR="00B25C06" w:rsidRPr="00991BD7" w:rsidRDefault="00B25C06" w:rsidP="00A72464">
      <w:pPr>
        <w:spacing w:before="60" w:after="0"/>
        <w:rPr>
          <w:rFonts w:eastAsia="MS PGothic"/>
          <w:szCs w:val="22"/>
          <w:lang w:eastAsia="ja-JP"/>
        </w:rPr>
      </w:pPr>
    </w:p>
    <w:p w:rsidR="00D445C8" w:rsidRPr="00991BD7" w:rsidRDefault="005F4EC2" w:rsidP="004D5EF0">
      <w:pPr>
        <w:pStyle w:val="Heading1"/>
        <w:rPr>
          <w:lang w:eastAsia="zh-CN"/>
        </w:rPr>
      </w:pPr>
      <w:bookmarkStart w:id="23" w:name="_Toc21086088"/>
      <w:r w:rsidRPr="00991BD7">
        <w:rPr>
          <w:lang w:eastAsia="zh-CN"/>
        </w:rPr>
        <w:t>5</w:t>
      </w:r>
      <w:r w:rsidR="00DB5F6B" w:rsidRPr="00991BD7">
        <w:tab/>
      </w:r>
      <w:r w:rsidR="00D445C8" w:rsidRPr="00991BD7">
        <w:rPr>
          <w:rFonts w:hint="eastAsia"/>
          <w:lang w:eastAsia="zh-CN"/>
        </w:rPr>
        <w:t xml:space="preserve">Radiated </w:t>
      </w:r>
      <w:r w:rsidR="00D445C8" w:rsidRPr="00991BD7">
        <w:rPr>
          <w:lang w:eastAsia="zh-CN"/>
        </w:rPr>
        <w:t>transmitter characteristics</w:t>
      </w:r>
      <w:bookmarkEnd w:id="23"/>
    </w:p>
    <w:p w:rsidR="00D445C8" w:rsidRPr="00991BD7" w:rsidRDefault="00D445C8" w:rsidP="004D5EF0">
      <w:pPr>
        <w:pStyle w:val="Heading2"/>
        <w:rPr>
          <w:lang w:eastAsia="zh-CN"/>
        </w:rPr>
      </w:pPr>
      <w:bookmarkStart w:id="24" w:name="_Toc21086089"/>
      <w:r w:rsidRPr="00991BD7">
        <w:rPr>
          <w:lang w:eastAsia="zh-CN"/>
        </w:rPr>
        <w:t>5.1</w:t>
      </w:r>
      <w:r w:rsidRPr="00991BD7">
        <w:rPr>
          <w:lang w:eastAsia="zh-CN"/>
        </w:rPr>
        <w:tab/>
        <w:t>General</w:t>
      </w:r>
      <w:bookmarkEnd w:id="24"/>
    </w:p>
    <w:p w:rsidR="00EF716C" w:rsidRPr="00991BD7" w:rsidRDefault="00EF716C" w:rsidP="004D5EF0">
      <w:pPr>
        <w:pStyle w:val="Heading3"/>
      </w:pPr>
      <w:bookmarkStart w:id="25" w:name="_Toc21086090"/>
      <w:r w:rsidRPr="00991BD7">
        <w:t>5.1.1</w:t>
      </w:r>
      <w:r w:rsidRPr="00991BD7">
        <w:tab/>
        <w:t>Spatial requirements</w:t>
      </w:r>
      <w:bookmarkEnd w:id="25"/>
    </w:p>
    <w:p w:rsidR="007F318E" w:rsidRPr="00991BD7" w:rsidRDefault="007F318E" w:rsidP="00EC255A">
      <w:pPr>
        <w:rPr>
          <w:lang w:val="en-US" w:eastAsia="zh-CN"/>
        </w:rPr>
      </w:pPr>
      <w:r w:rsidRPr="00991BD7">
        <w:rPr>
          <w:lang w:val="en-US" w:eastAsia="zh-CN"/>
        </w:rPr>
        <w:t>OTA requirements for the AAS BS are belonging to one of the two groups:</w:t>
      </w:r>
    </w:p>
    <w:p w:rsidR="00EB491C" w:rsidRPr="00991BD7" w:rsidRDefault="00441A07" w:rsidP="00441A07">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E5087E" w:rsidRPr="00991BD7">
        <w:rPr>
          <w:lang w:val="en-US" w:eastAsia="zh-CN"/>
        </w:rPr>
        <w:t>D</w:t>
      </w:r>
      <w:r w:rsidR="007F318E" w:rsidRPr="00991BD7">
        <w:rPr>
          <w:lang w:val="en-US" w:eastAsia="zh-CN"/>
        </w:rPr>
        <w:t>irection</w:t>
      </w:r>
      <w:r w:rsidR="00E5087E" w:rsidRPr="00991BD7">
        <w:rPr>
          <w:lang w:val="en-US" w:eastAsia="zh-CN"/>
        </w:rPr>
        <w:t>al</w:t>
      </w:r>
      <w:r w:rsidR="007F318E" w:rsidRPr="00991BD7">
        <w:rPr>
          <w:lang w:val="en-US" w:eastAsia="zh-CN"/>
        </w:rPr>
        <w:t xml:space="preserve"> requirements</w:t>
      </w:r>
    </w:p>
    <w:p w:rsidR="00EB491C" w:rsidRPr="00991BD7" w:rsidRDefault="00441A07" w:rsidP="00441A07">
      <w:pPr>
        <w:pStyle w:val="B2"/>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F945D8" w:rsidRPr="00991BD7">
        <w:rPr>
          <w:lang w:val="en-US" w:eastAsia="zh-CN"/>
        </w:rPr>
        <w:t>The</w:t>
      </w:r>
      <w:r w:rsidR="007F318E" w:rsidRPr="00991BD7">
        <w:rPr>
          <w:lang w:val="en-US" w:eastAsia="zh-CN"/>
        </w:rPr>
        <w:t xml:space="preserve"> manufacturer to declare beam(s) and coverage ranges over which the beam can be steered.</w:t>
      </w:r>
    </w:p>
    <w:p w:rsidR="00EB491C" w:rsidRPr="00991BD7" w:rsidRDefault="00441A07" w:rsidP="00441A07">
      <w:pPr>
        <w:pStyle w:val="B2"/>
        <w:rPr>
          <w:lang w:val="en-US" w:eastAsia="zh-CN"/>
        </w:rPr>
      </w:pPr>
      <w:r w:rsidRPr="00991BD7">
        <w:rPr>
          <w:rFonts w:eastAsia="Malgun Gothic" w:hint="eastAsia"/>
          <w:lang w:val="en-US" w:eastAsia="ko-KR"/>
        </w:rPr>
        <w:lastRenderedPageBreak/>
        <w:t>-</w:t>
      </w:r>
      <w:r w:rsidRPr="00991BD7">
        <w:rPr>
          <w:rFonts w:eastAsia="Malgun Gothic" w:hint="eastAsia"/>
          <w:lang w:val="en-US" w:eastAsia="ko-KR"/>
        </w:rPr>
        <w:tab/>
      </w:r>
      <w:r w:rsidR="00F945D8" w:rsidRPr="00991BD7">
        <w:rPr>
          <w:lang w:val="en-US" w:eastAsia="zh-CN"/>
        </w:rPr>
        <w:t>An</w:t>
      </w:r>
      <w:r w:rsidR="007F318E" w:rsidRPr="00991BD7">
        <w:rPr>
          <w:lang w:val="en-US" w:eastAsia="zh-CN"/>
        </w:rPr>
        <w:t xml:space="preserve"> example of the </w:t>
      </w:r>
      <w:r w:rsidR="007F318E" w:rsidRPr="00991BD7">
        <w:rPr>
          <w:i/>
          <w:lang w:val="en-US" w:eastAsia="zh-CN"/>
        </w:rPr>
        <w:t>directional requirements</w:t>
      </w:r>
      <w:r w:rsidR="007F318E" w:rsidRPr="00991BD7">
        <w:rPr>
          <w:lang w:val="en-US" w:eastAsia="zh-CN"/>
        </w:rPr>
        <w:t xml:space="preserve"> is the Rel-13 EIRP requirement.</w:t>
      </w:r>
    </w:p>
    <w:p w:rsidR="002E788C" w:rsidRPr="00991BD7" w:rsidRDefault="00441A07" w:rsidP="00441A07">
      <w:pPr>
        <w:pStyle w:val="B2"/>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F945D8" w:rsidRPr="00991BD7">
        <w:rPr>
          <w:lang w:val="en-US" w:eastAsia="zh-CN"/>
        </w:rPr>
        <w:t>Directional</w:t>
      </w:r>
      <w:r w:rsidR="00E5087E" w:rsidRPr="00991BD7">
        <w:rPr>
          <w:lang w:val="en-US" w:eastAsia="zh-CN"/>
        </w:rPr>
        <w:t xml:space="preserve"> requirement </w:t>
      </w:r>
      <w:r w:rsidR="007F318E" w:rsidRPr="00991BD7">
        <w:rPr>
          <w:lang w:val="en-US" w:eastAsia="zh-CN"/>
        </w:rPr>
        <w:t>type does not imply the requirement is only in one direction as many requirements have a number of compliance directions. It implies the requirement applies to a single direction at a time.</w:t>
      </w:r>
    </w:p>
    <w:p w:rsidR="00B77FC1" w:rsidRPr="00991BD7" w:rsidRDefault="007722CF" w:rsidP="00CC0947">
      <w:pPr>
        <w:pStyle w:val="B2"/>
      </w:pPr>
      <w:r w:rsidRPr="00991BD7">
        <w:rPr>
          <w:lang w:val="en-GB"/>
        </w:rPr>
        <w:t>-</w:t>
      </w:r>
      <w:r w:rsidRPr="00991BD7">
        <w:rPr>
          <w:lang w:val="en-GB"/>
        </w:rPr>
        <w:tab/>
      </w:r>
      <w:r w:rsidR="00B77FC1" w:rsidRPr="00991BD7">
        <w:t>For all directional requirements defined within the OTA coverage range, testing using the narrowest declared beamwidth is sufficient for demonstrating conformance.</w:t>
      </w:r>
    </w:p>
    <w:p w:rsidR="00B77FC1" w:rsidRPr="00991BD7" w:rsidRDefault="007722CF" w:rsidP="00CC0947">
      <w:pPr>
        <w:pStyle w:val="B2"/>
        <w:rPr>
          <w:lang w:val="en-GB" w:eastAsia="zh-CN"/>
        </w:rPr>
      </w:pPr>
      <w:r w:rsidRPr="00991BD7">
        <w:rPr>
          <w:lang w:val="en-GB"/>
        </w:rPr>
        <w:t>-</w:t>
      </w:r>
      <w:r w:rsidRPr="00991BD7">
        <w:rPr>
          <w:lang w:val="en-GB"/>
        </w:rPr>
        <w:tab/>
      </w:r>
      <w:r w:rsidR="00B77FC1" w:rsidRPr="00991BD7">
        <w:t xml:space="preserve">The number of directions that must be tested for conformance is captured in table 5.1-1 for each of the </w:t>
      </w:r>
      <w:r w:rsidR="00B77FC1" w:rsidRPr="00991BD7">
        <w:rPr>
          <w:i/>
        </w:rPr>
        <w:t>directional requirements.</w:t>
      </w:r>
    </w:p>
    <w:p w:rsidR="00EB491C" w:rsidRPr="00991BD7" w:rsidRDefault="00441A07" w:rsidP="00441A07">
      <w:pPr>
        <w:pStyle w:val="ListParagraph"/>
        <w:ind w:left="360" w:firstLineChars="0" w:firstLine="0"/>
        <w:rPr>
          <w:i/>
          <w:lang w:val="en-US" w:eastAsia="zh-CN"/>
        </w:rPr>
      </w:pPr>
      <w:r w:rsidRPr="00991BD7">
        <w:rPr>
          <w:rFonts w:eastAsia="Malgun Gothic" w:hint="eastAsia"/>
          <w:lang w:val="en-US" w:eastAsia="ko-KR"/>
        </w:rPr>
        <w:t>-</w:t>
      </w:r>
      <w:r w:rsidRPr="00991BD7">
        <w:rPr>
          <w:rFonts w:eastAsia="Malgun Gothic" w:hint="eastAsia"/>
          <w:lang w:val="en-US" w:eastAsia="ko-KR"/>
        </w:rPr>
        <w:tab/>
      </w:r>
      <w:r w:rsidR="007F318E" w:rsidRPr="00991BD7">
        <w:rPr>
          <w:i/>
          <w:lang w:val="en-US" w:eastAsia="zh-CN"/>
        </w:rPr>
        <w:t>TRP requirements</w:t>
      </w:r>
    </w:p>
    <w:p w:rsidR="007F318E" w:rsidRPr="00991BD7" w:rsidRDefault="00441A07" w:rsidP="00441A07">
      <w:pPr>
        <w:pStyle w:val="ListParagraph"/>
        <w:ind w:left="1080" w:firstLineChars="0" w:firstLine="0"/>
        <w:rPr>
          <w:rFonts w:eastAsia="Malgun Gothic"/>
          <w:i/>
          <w:lang w:val="en-US" w:eastAsia="ko-KR"/>
        </w:rPr>
      </w:pPr>
      <w:r w:rsidRPr="00991BD7">
        <w:rPr>
          <w:rFonts w:eastAsia="Malgun Gothic" w:hint="eastAsia"/>
          <w:lang w:val="en-US" w:eastAsia="ko-KR"/>
        </w:rPr>
        <w:t>-</w:t>
      </w:r>
      <w:r w:rsidRPr="00991BD7">
        <w:rPr>
          <w:rFonts w:eastAsia="Malgun Gothic" w:hint="eastAsia"/>
          <w:lang w:val="en-US" w:eastAsia="ko-KR"/>
        </w:rPr>
        <w:tab/>
      </w:r>
      <w:r w:rsidR="007F318E" w:rsidRPr="00991BD7">
        <w:rPr>
          <w:i/>
          <w:lang w:val="en-US" w:eastAsia="zh-CN"/>
        </w:rPr>
        <w:t>TRP is defined as:</w:t>
      </w:r>
    </w:p>
    <w:p w:rsidR="00B07E7B" w:rsidRPr="00991BD7" w:rsidRDefault="007722CF" w:rsidP="00CC0947">
      <w:pPr>
        <w:pStyle w:val="EQ"/>
        <w:rPr>
          <w:rFonts w:eastAsia="Calibri"/>
        </w:rPr>
      </w:pPr>
      <w:r w:rsidRPr="00991BD7">
        <w:rPr>
          <w:lang w:eastAsia="zh-CN"/>
        </w:rPr>
        <w:tab/>
      </w:r>
      <w:r w:rsidR="00B77FC1" w:rsidRPr="00991BD7">
        <w:rPr>
          <w:rFonts w:hint="eastAsia"/>
          <w:position w:val="-32"/>
          <w:lang w:eastAsia="zh-CN"/>
        </w:rPr>
        <w:object w:dxaOrig="3460" w:dyaOrig="759">
          <v:shape id="对象 7" o:spid="_x0000_i1027" type="#_x0000_t75" style="width:173.5pt;height:38pt;mso-position-horizontal-relative:page;mso-position-vertical-relative:page" o:ole="">
            <v:fill o:detectmouseclick="t"/>
            <v:imagedata r:id="rId18" o:title=""/>
          </v:shape>
          <o:OLEObject Type="Embed" ProgID="Equation.3" ShapeID="对象 7" DrawAspect="Content" ObjectID="_1639780431" r:id="rId19">
            <o:FieldCodes>\* MERGEFORMAT</o:FieldCodes>
          </o:OLEObject>
        </w:object>
      </w:r>
    </w:p>
    <w:p w:rsidR="00B07E7B" w:rsidRPr="00991BD7" w:rsidRDefault="00B07E7B" w:rsidP="00EB491C">
      <w:pPr>
        <w:ind w:left="796" w:firstLine="284"/>
      </w:pPr>
      <w:r w:rsidRPr="00991BD7">
        <w:t>,</w:t>
      </w:r>
      <w:r w:rsidR="007574E5" w:rsidRPr="00991BD7">
        <w:t xml:space="preserve"> </w:t>
      </w:r>
      <w:r w:rsidRPr="00991BD7">
        <w:t xml:space="preserve">where </w:t>
      </w:r>
      <w:r w:rsidR="00B37206" w:rsidRPr="00991BD7">
        <w:t>P</w:t>
      </w:r>
      <w:r w:rsidR="00B37206" w:rsidRPr="00991BD7">
        <w:rPr>
          <w:vertAlign w:val="subscript"/>
        </w:rPr>
        <w:t>D</w:t>
      </w:r>
      <w:r w:rsidR="00B37206" w:rsidRPr="00991BD7">
        <w:t>(d,</w:t>
      </w:r>
      <w:r w:rsidR="00B37206" w:rsidRPr="00991BD7">
        <w:rPr>
          <w:rFonts w:ascii="Symbol" w:hAnsi="Symbol"/>
        </w:rPr>
        <w:t></w:t>
      </w:r>
      <w:r w:rsidR="00B37206" w:rsidRPr="00991BD7">
        <w:t>,</w:t>
      </w:r>
      <w:r w:rsidR="00B37206" w:rsidRPr="00991BD7">
        <w:rPr>
          <w:rFonts w:ascii="Symbol" w:hAnsi="Symbol"/>
        </w:rPr>
        <w:t></w:t>
      </w:r>
      <w:r w:rsidR="00B37206" w:rsidRPr="00991BD7">
        <w:t xml:space="preserve">) </w:t>
      </w:r>
      <w:r w:rsidRPr="00991BD7">
        <w:t xml:space="preserve"> is the total </w:t>
      </w:r>
      <w:r w:rsidR="00B37206" w:rsidRPr="00991BD7">
        <w:t>power density in W/m</w:t>
      </w:r>
      <w:r w:rsidR="00B37206" w:rsidRPr="00991BD7">
        <w:rPr>
          <w:vertAlign w:val="superscript"/>
        </w:rPr>
        <w:t>2</w:t>
      </w:r>
      <w:r w:rsidR="00B37206" w:rsidRPr="00991BD7">
        <w:t xml:space="preserve"> at a distance d</w:t>
      </w:r>
      <w:r w:rsidRPr="00991BD7">
        <w:t xml:space="preserve"> of two orthogonal polarizations.</w:t>
      </w:r>
    </w:p>
    <w:p w:rsidR="00B07E7B" w:rsidRPr="00991BD7" w:rsidRDefault="00B07E7B" w:rsidP="00B07E7B">
      <w:r w:rsidRPr="00991BD7">
        <w:t xml:space="preserve">Correspondingly, and in order that the test requirement part of conformance test specification is measurable the above equation is approximated </w:t>
      </w:r>
      <w:r w:rsidR="00B37206" w:rsidRPr="00991BD7">
        <w:t xml:space="preserve">in the far-field region </w:t>
      </w:r>
      <w:r w:rsidRPr="00991BD7">
        <w:t xml:space="preserve">as the sum of the </w:t>
      </w:r>
      <w:r w:rsidR="00B37206" w:rsidRPr="00991BD7">
        <w:t xml:space="preserve">total </w:t>
      </w:r>
      <w:r w:rsidRPr="00991BD7">
        <w:t>EIRP at a number of discrete directions around the sphere as follows:</w:t>
      </w:r>
    </w:p>
    <w:p w:rsidR="00B07E7B" w:rsidRPr="00991BD7" w:rsidRDefault="007722CF" w:rsidP="00CC0947">
      <w:pPr>
        <w:pStyle w:val="EQ"/>
      </w:pPr>
      <w:r w:rsidRPr="00991BD7">
        <w:rPr>
          <w:lang w:eastAsia="ko-KR"/>
        </w:rPr>
        <w:tab/>
      </w:r>
      <w:r w:rsidR="00B77FC1" w:rsidRPr="00991BD7">
        <w:rPr>
          <w:position w:val="-28"/>
          <w:lang w:eastAsia="ko-KR"/>
        </w:rPr>
        <w:object w:dxaOrig="3860" w:dyaOrig="679">
          <v:shape id="图片 5" o:spid="_x0000_i1028" type="#_x0000_t75" style="width:194pt;height:34pt;mso-position-horizontal-relative:page;mso-position-vertical-relative:page" o:ole="">
            <v:imagedata r:id="rId20" o:title=""/>
          </v:shape>
          <o:OLEObject Type="Embed" ProgID="Equation.DSMT4" ShapeID="图片 5" DrawAspect="Content" ObjectID="_1639780432" r:id="rId21"/>
        </w:object>
      </w:r>
    </w:p>
    <w:p w:rsidR="00B07E7B" w:rsidRPr="00991BD7" w:rsidRDefault="00B07E7B" w:rsidP="00B07E7B">
      <w:r w:rsidRPr="00991BD7">
        <w:rPr>
          <w:noProof/>
          <w:lang w:val="en-US"/>
        </w:rPr>
        <w:t>,where</w:t>
      </w:r>
      <w:r w:rsidR="009219B7" w:rsidRPr="00991BD7">
        <w:rPr>
          <w:noProof/>
          <w:lang w:val="en-US"/>
        </w:rPr>
        <w:t xml:space="preserve"> total</w:t>
      </w:r>
      <w:r w:rsidRPr="00991BD7">
        <w:rPr>
          <w:noProof/>
          <w:lang w:val="en-US"/>
        </w:rPr>
        <w:t xml:space="preserve"> EIRP </w:t>
      </w:r>
      <w:r w:rsidR="009219B7" w:rsidRPr="00991BD7">
        <w:rPr>
          <w:noProof/>
          <w:lang w:val="en-US"/>
        </w:rPr>
        <w:t xml:space="preserve">of two orthogonal polarizations </w:t>
      </w:r>
      <w:r w:rsidRPr="00991BD7">
        <w:rPr>
          <w:noProof/>
          <w:lang w:val="en-US"/>
        </w:rPr>
        <w:t xml:space="preserve">is sampled at N locations along the </w:t>
      </w:r>
      <w:r w:rsidRPr="00991BD7">
        <w:rPr>
          <w:rFonts w:ascii="Symbol" w:hAnsi="Symbol"/>
          <w:noProof/>
          <w:lang w:val="en-US"/>
        </w:rPr>
        <w:t></w:t>
      </w:r>
      <w:r w:rsidRPr="00991BD7">
        <w:rPr>
          <w:noProof/>
          <w:lang w:val="en-US"/>
        </w:rPr>
        <w:t xml:space="preserve">-axis and M locations along the </w:t>
      </w:r>
      <w:r w:rsidRPr="00991BD7">
        <w:rPr>
          <w:rFonts w:ascii="Arial" w:hAnsi="Arial" w:cs="Arial"/>
          <w:noProof/>
          <w:lang w:val="en-US"/>
        </w:rPr>
        <w:t>φ</w:t>
      </w:r>
      <w:r w:rsidRPr="00991BD7">
        <w:rPr>
          <w:noProof/>
          <w:lang w:val="en-US"/>
        </w:rPr>
        <w:t>-axis.</w:t>
      </w:r>
      <w:r w:rsidR="00B77FC1" w:rsidRPr="00991BD7">
        <w:rPr>
          <w:noProof/>
          <w:lang w:val="en-US"/>
        </w:rPr>
        <w:t xml:space="preserve"> </w:t>
      </w:r>
      <w:r w:rsidR="00B77FC1" w:rsidRPr="00991BD7">
        <w:rPr>
          <w:rFonts w:hint="eastAsia"/>
          <w:lang w:val="en-US" w:eastAsia="zh-CN"/>
        </w:rPr>
        <w:t>For the equation above, 0</w:t>
      </w:r>
      <w:r w:rsidR="00B77FC1" w:rsidRPr="00991BD7">
        <w:rPr>
          <w:lang w:val="en-US" w:eastAsia="zh-CN"/>
        </w:rPr>
        <w:t>≤</w:t>
      </w:r>
      <w:r w:rsidR="00B77FC1" w:rsidRPr="00991BD7">
        <w:rPr>
          <w:rFonts w:ascii="Symbol" w:hAnsi="Symbol"/>
        </w:rPr>
        <w:t></w:t>
      </w:r>
      <w:r w:rsidR="00B77FC1" w:rsidRPr="00991BD7">
        <w:rPr>
          <w:rFonts w:hint="eastAsia"/>
          <w:vertAlign w:val="subscript"/>
          <w:lang w:val="en-US" w:eastAsia="zh-CN"/>
        </w:rPr>
        <w:t>n</w:t>
      </w:r>
      <w:r w:rsidR="00B77FC1" w:rsidRPr="00991BD7">
        <w:rPr>
          <w:lang w:val="en-US" w:eastAsia="zh-CN"/>
        </w:rPr>
        <w:t>≤</w:t>
      </w:r>
      <w:r w:rsidR="00B77FC1" w:rsidRPr="00991BD7">
        <w:rPr>
          <w:lang w:eastAsia="zh-CN"/>
        </w:rPr>
        <w:t>π</w:t>
      </w:r>
      <w:r w:rsidR="00B77FC1" w:rsidRPr="00991BD7">
        <w:rPr>
          <w:rFonts w:ascii="Symbol" w:hAnsi="Symbol"/>
          <w:lang w:val="en-US" w:eastAsia="zh-CN"/>
        </w:rPr>
        <w:t></w:t>
      </w:r>
      <w:r w:rsidR="00B77FC1" w:rsidRPr="00991BD7">
        <w:rPr>
          <w:rFonts w:ascii="Symbol" w:hAnsi="Symbol"/>
          <w:lang w:val="en-US" w:eastAsia="zh-CN"/>
        </w:rPr>
        <w:t></w:t>
      </w:r>
      <w:r w:rsidR="00B77FC1" w:rsidRPr="00991BD7">
        <w:rPr>
          <w:rFonts w:ascii="Symbol" w:hAnsi="Symbol"/>
          <w:lang w:val="en-US" w:eastAsia="zh-CN"/>
        </w:rPr>
        <w:t></w:t>
      </w:r>
      <w:r w:rsidR="00B77FC1" w:rsidRPr="00991BD7">
        <w:rPr>
          <w:lang w:val="en-US" w:eastAsia="zh-CN"/>
        </w:rPr>
        <w:t>≤</w:t>
      </w:r>
      <w:r w:rsidR="00B77FC1" w:rsidRPr="00991BD7">
        <w:rPr>
          <w:rFonts w:ascii="Symbol" w:hAnsi="Symbol"/>
        </w:rPr>
        <w:t></w:t>
      </w:r>
      <w:r w:rsidR="00B77FC1" w:rsidRPr="00991BD7">
        <w:rPr>
          <w:rFonts w:hint="eastAsia"/>
          <w:vertAlign w:val="subscript"/>
          <w:lang w:val="en-US" w:eastAsia="zh-CN"/>
        </w:rPr>
        <w:t>m</w:t>
      </w:r>
      <w:r w:rsidR="00B77FC1" w:rsidRPr="00991BD7">
        <w:rPr>
          <w:lang w:val="en-US" w:eastAsia="zh-CN"/>
        </w:rPr>
        <w:t>≤</w:t>
      </w:r>
      <w:r w:rsidR="00B77FC1" w:rsidRPr="00991BD7">
        <w:rPr>
          <w:rFonts w:ascii="Symbol" w:hAnsi="Symbol"/>
          <w:lang w:val="en-US" w:eastAsia="zh-CN"/>
        </w:rPr>
        <w:t></w:t>
      </w:r>
      <w:r w:rsidR="00B77FC1" w:rsidRPr="00991BD7">
        <w:rPr>
          <w:lang w:eastAsia="zh-CN"/>
        </w:rPr>
        <w:t>π</w:t>
      </w:r>
      <w:r w:rsidR="00B77FC1" w:rsidRPr="00991BD7">
        <w:rPr>
          <w:rFonts w:hint="eastAsia"/>
          <w:lang w:val="en-US" w:eastAsia="zh-CN"/>
        </w:rPr>
        <w:t xml:space="preserve"> and the bor</w:t>
      </w:r>
      <w:r w:rsidR="00B77FC1" w:rsidRPr="00991BD7">
        <w:rPr>
          <w:lang w:val="en-US" w:eastAsia="zh-CN"/>
        </w:rPr>
        <w:t>e</w:t>
      </w:r>
      <w:r w:rsidR="00B77FC1" w:rsidRPr="00991BD7">
        <w:rPr>
          <w:rFonts w:hint="eastAsia"/>
          <w:lang w:val="en-US" w:eastAsia="zh-CN"/>
        </w:rPr>
        <w:t xml:space="preserve">sight of the AAS antenna is the same as </w:t>
      </w:r>
      <w:r w:rsidR="00B77FC1" w:rsidRPr="00991BD7">
        <w:rPr>
          <w:lang w:eastAsia="zh-CN"/>
        </w:rPr>
        <w:t>π</w:t>
      </w:r>
      <w:r w:rsidR="00B77FC1" w:rsidRPr="00991BD7">
        <w:rPr>
          <w:rFonts w:hint="eastAsia"/>
          <w:lang w:val="en-US" w:eastAsia="zh-CN"/>
        </w:rPr>
        <w:t xml:space="preserve">/2 direction of the </w:t>
      </w:r>
      <w:r w:rsidR="00B77FC1" w:rsidRPr="00991BD7">
        <w:rPr>
          <w:rFonts w:ascii="Symbol" w:hAnsi="Symbol"/>
          <w:lang w:val="en-US"/>
        </w:rPr>
        <w:t></w:t>
      </w:r>
      <w:r w:rsidR="00B77FC1" w:rsidRPr="00991BD7">
        <w:rPr>
          <w:lang w:val="en-US"/>
        </w:rPr>
        <w:t>-axis.</w:t>
      </w:r>
    </w:p>
    <w:p w:rsidR="007F318E" w:rsidRPr="00991BD7" w:rsidRDefault="007F318E" w:rsidP="007F318E">
      <w:pPr>
        <w:rPr>
          <w:lang w:val="en-US" w:eastAsia="zh-CN"/>
        </w:rPr>
      </w:pPr>
      <w:r w:rsidRPr="00991BD7">
        <w:rPr>
          <w:lang w:val="en-US" w:eastAsia="zh-CN"/>
        </w:rPr>
        <w:t xml:space="preserve">All OTA requirements are met in either the </w:t>
      </w:r>
      <w:r w:rsidRPr="00991BD7">
        <w:rPr>
          <w:i/>
          <w:lang w:val="en-US" w:eastAsia="zh-CN"/>
        </w:rPr>
        <w:t>OTA coverage range</w:t>
      </w:r>
      <w:r w:rsidRPr="00991BD7">
        <w:rPr>
          <w:lang w:val="en-US" w:eastAsia="zh-CN"/>
        </w:rPr>
        <w:t xml:space="preserve"> or </w:t>
      </w:r>
      <w:r w:rsidRPr="00991BD7">
        <w:rPr>
          <w:i/>
          <w:lang w:val="en-US" w:eastAsia="zh-CN"/>
        </w:rPr>
        <w:t>OTA peak direction set(s)</w:t>
      </w:r>
      <w:r w:rsidRPr="00991BD7">
        <w:rPr>
          <w:lang w:val="en-US" w:eastAsia="zh-CN"/>
        </w:rPr>
        <w:t xml:space="preserve"> as shown in the </w:t>
      </w:r>
      <w:r w:rsidR="00B77FC1" w:rsidRPr="00991BD7">
        <w:rPr>
          <w:lang w:eastAsia="ko-KR"/>
        </w:rPr>
        <w:t>overview</w:t>
      </w:r>
      <w:r w:rsidRPr="00991BD7">
        <w:rPr>
          <w:lang w:eastAsia="ko-KR"/>
        </w:rPr>
        <w:t xml:space="preserve"> table of the radiated Tx requirements in </w:t>
      </w:r>
      <w:r w:rsidR="00A946BD" w:rsidRPr="00991BD7">
        <w:rPr>
          <w:lang w:val="en-US" w:eastAsia="zh-CN"/>
        </w:rPr>
        <w:t xml:space="preserve">table </w:t>
      </w:r>
      <w:r w:rsidRPr="00991BD7">
        <w:rPr>
          <w:lang w:val="en-US" w:eastAsia="zh-CN"/>
        </w:rPr>
        <w:t>5.1-1.</w:t>
      </w:r>
    </w:p>
    <w:p w:rsidR="007F318E" w:rsidRPr="00991BD7" w:rsidRDefault="007F318E" w:rsidP="00CC0947">
      <w:pPr>
        <w:pStyle w:val="TH"/>
      </w:pPr>
      <w:r w:rsidRPr="00991BD7">
        <w:rPr>
          <w:lang w:eastAsia="ko-KR"/>
        </w:rPr>
        <w:t xml:space="preserve">Table 5.1-1: </w:t>
      </w:r>
      <w:r w:rsidRPr="00991BD7">
        <w:t>Overview of radiated Tx requirements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1173"/>
        <w:gridCol w:w="2487"/>
        <w:gridCol w:w="2187"/>
        <w:gridCol w:w="2673"/>
      </w:tblGrid>
      <w:tr w:rsidR="00991BD7" w:rsidRPr="00991BD7" w:rsidTr="00091F33">
        <w:tc>
          <w:tcPr>
            <w:tcW w:w="0" w:type="auto"/>
            <w:gridSpan w:val="2"/>
            <w:vAlign w:val="center"/>
          </w:tcPr>
          <w:p w:rsidR="00E5087E" w:rsidRPr="00991BD7" w:rsidRDefault="00E5087E" w:rsidP="00CC0947">
            <w:pPr>
              <w:pStyle w:val="TAH"/>
              <w:rPr>
                <w:lang w:val="en-US" w:eastAsia="zh-CN"/>
              </w:rPr>
            </w:pPr>
            <w:r w:rsidRPr="00991BD7">
              <w:rPr>
                <w:lang w:eastAsia="zh-CN"/>
              </w:rPr>
              <w:t>AAS BS requirement</w:t>
            </w:r>
          </w:p>
        </w:tc>
        <w:tc>
          <w:tcPr>
            <w:tcW w:w="0" w:type="auto"/>
            <w:vAlign w:val="center"/>
          </w:tcPr>
          <w:p w:rsidR="00E5087E" w:rsidRPr="00991BD7" w:rsidRDefault="00E5087E" w:rsidP="00CC0947">
            <w:pPr>
              <w:pStyle w:val="TAH"/>
              <w:rPr>
                <w:lang w:val="en-US" w:eastAsia="zh-CN"/>
              </w:rPr>
            </w:pPr>
            <w:r w:rsidRPr="00991BD7">
              <w:rPr>
                <w:lang w:eastAsia="zh-CN"/>
              </w:rPr>
              <w:t>OTA requirement type</w:t>
            </w:r>
          </w:p>
        </w:tc>
        <w:tc>
          <w:tcPr>
            <w:tcW w:w="0" w:type="auto"/>
            <w:vAlign w:val="center"/>
          </w:tcPr>
          <w:p w:rsidR="00E5087E" w:rsidRPr="00991BD7" w:rsidRDefault="00E5087E" w:rsidP="00CC0947">
            <w:pPr>
              <w:pStyle w:val="TAH"/>
              <w:rPr>
                <w:lang w:eastAsia="zh-CN"/>
              </w:rPr>
            </w:pPr>
            <w:r w:rsidRPr="00991BD7">
              <w:rPr>
                <w:lang w:eastAsia="zh-CN"/>
              </w:rPr>
              <w:t>Coverage range</w:t>
            </w:r>
          </w:p>
        </w:tc>
        <w:tc>
          <w:tcPr>
            <w:tcW w:w="2673" w:type="dxa"/>
            <w:vAlign w:val="center"/>
          </w:tcPr>
          <w:p w:rsidR="00E5087E" w:rsidRPr="00991BD7" w:rsidRDefault="00E5087E" w:rsidP="00CC0947">
            <w:pPr>
              <w:pStyle w:val="TAH"/>
              <w:rPr>
                <w:lang w:val="en-US" w:eastAsia="zh-CN"/>
              </w:rPr>
            </w:pPr>
            <w:r w:rsidRPr="00991BD7">
              <w:rPr>
                <w:lang w:eastAsia="zh-CN"/>
              </w:rPr>
              <w:t>Notes</w:t>
            </w:r>
          </w:p>
        </w:tc>
      </w:tr>
      <w:tr w:rsidR="00991BD7" w:rsidRPr="00991BD7" w:rsidTr="00091F33">
        <w:trPr>
          <w:trHeight w:val="755"/>
        </w:trPr>
        <w:tc>
          <w:tcPr>
            <w:tcW w:w="0" w:type="auto"/>
            <w:vMerge w:val="restart"/>
          </w:tcPr>
          <w:p w:rsidR="00F775AD" w:rsidRPr="00991BD7" w:rsidRDefault="00F775AD" w:rsidP="004E5DA6">
            <w:pPr>
              <w:rPr>
                <w:rFonts w:ascii="Arial" w:hAnsi="Arial" w:cs="Arial"/>
                <w:sz w:val="18"/>
                <w:szCs w:val="18"/>
                <w:lang w:eastAsia="zh-CN"/>
              </w:rPr>
            </w:pPr>
            <w:r w:rsidRPr="00991BD7">
              <w:rPr>
                <w:rFonts w:ascii="Arial" w:hAnsi="Arial" w:cs="Arial"/>
                <w:sz w:val="18"/>
                <w:szCs w:val="18"/>
                <w:lang w:eastAsia="zh-CN"/>
              </w:rPr>
              <w:t>Base station output power</w:t>
            </w:r>
          </w:p>
        </w:tc>
        <w:tc>
          <w:tcPr>
            <w:tcW w:w="0" w:type="auto"/>
          </w:tcPr>
          <w:p w:rsidR="00F775AD" w:rsidRPr="00991BD7" w:rsidRDefault="00F775AD" w:rsidP="004E5DA6">
            <w:pPr>
              <w:rPr>
                <w:rFonts w:ascii="Arial" w:hAnsi="Arial" w:cs="Arial"/>
                <w:sz w:val="18"/>
                <w:szCs w:val="18"/>
                <w:lang w:val="en-US" w:eastAsia="zh-CN"/>
              </w:rPr>
            </w:pPr>
            <w:r w:rsidRPr="00991BD7">
              <w:rPr>
                <w:rFonts w:ascii="Arial" w:hAnsi="Arial" w:cs="Arial"/>
                <w:sz w:val="18"/>
                <w:szCs w:val="18"/>
                <w:lang w:eastAsia="zh-CN"/>
              </w:rPr>
              <w:t>Output power accuracy for EIRP</w:t>
            </w:r>
          </w:p>
        </w:tc>
        <w:tc>
          <w:tcPr>
            <w:tcW w:w="0" w:type="auto"/>
          </w:tcPr>
          <w:p w:rsidR="00F775AD" w:rsidRPr="00991BD7" w:rsidRDefault="00F775AD" w:rsidP="007F318E">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F775AD" w:rsidRPr="00991BD7" w:rsidRDefault="00F775AD" w:rsidP="00556E6A">
            <w:pPr>
              <w:jc w:val="center"/>
              <w:rPr>
                <w:rFonts w:ascii="Arial" w:hAnsi="Arial" w:cs="Arial"/>
                <w:sz w:val="18"/>
                <w:szCs w:val="18"/>
                <w:lang w:val="en-US" w:eastAsia="zh-CN"/>
              </w:rPr>
            </w:pPr>
            <w:r w:rsidRPr="00991BD7">
              <w:rPr>
                <w:rFonts w:ascii="Arial" w:hAnsi="Arial" w:cs="Arial"/>
                <w:sz w:val="18"/>
                <w:szCs w:val="18"/>
                <w:lang w:eastAsia="zh-CN"/>
              </w:rPr>
              <w:t>OTA  peak directions set</w:t>
            </w:r>
          </w:p>
        </w:tc>
        <w:tc>
          <w:tcPr>
            <w:tcW w:w="2673" w:type="dxa"/>
          </w:tcPr>
          <w:p w:rsidR="00F775AD" w:rsidRPr="00991BD7" w:rsidRDefault="00F775AD" w:rsidP="004E5DA6">
            <w:pPr>
              <w:rPr>
                <w:rFonts w:ascii="Arial" w:hAnsi="Arial" w:cs="Arial"/>
                <w:sz w:val="18"/>
                <w:szCs w:val="18"/>
                <w:lang w:val="en-US" w:eastAsia="zh-CN"/>
              </w:rPr>
            </w:pPr>
            <w:r w:rsidRPr="00991BD7">
              <w:rPr>
                <w:rFonts w:ascii="Arial" w:hAnsi="Arial" w:cs="Arial"/>
                <w:sz w:val="18"/>
                <w:szCs w:val="18"/>
                <w:lang w:val="en-US" w:eastAsia="zh-CN"/>
              </w:rPr>
              <w:t>Output power accuracy for EIRP requirement is already included as a core requirement in TS 37.105.</w:t>
            </w:r>
          </w:p>
        </w:tc>
      </w:tr>
      <w:tr w:rsidR="00991BD7" w:rsidRPr="00991BD7" w:rsidTr="00091F33">
        <w:trPr>
          <w:trHeight w:val="499"/>
        </w:trPr>
        <w:tc>
          <w:tcPr>
            <w:tcW w:w="0" w:type="auto"/>
            <w:vMerge/>
          </w:tcPr>
          <w:p w:rsidR="00F775AD" w:rsidRPr="00991BD7" w:rsidRDefault="00F775AD" w:rsidP="004E5DA6">
            <w:pPr>
              <w:rPr>
                <w:rFonts w:ascii="Arial" w:hAnsi="Arial" w:cs="Arial"/>
                <w:sz w:val="18"/>
                <w:szCs w:val="18"/>
                <w:lang w:eastAsia="zh-CN"/>
              </w:rPr>
            </w:pPr>
          </w:p>
        </w:tc>
        <w:tc>
          <w:tcPr>
            <w:tcW w:w="0" w:type="auto"/>
          </w:tcPr>
          <w:p w:rsidR="00F775AD" w:rsidRPr="00991BD7" w:rsidRDefault="00F775AD" w:rsidP="004E5DA6">
            <w:pPr>
              <w:rPr>
                <w:rFonts w:ascii="Arial" w:hAnsi="Arial" w:cs="Arial"/>
                <w:sz w:val="18"/>
                <w:szCs w:val="18"/>
                <w:lang w:eastAsia="zh-CN"/>
              </w:rPr>
            </w:pPr>
            <w:r w:rsidRPr="00991BD7">
              <w:rPr>
                <w:rFonts w:ascii="Arial" w:hAnsi="Arial" w:cs="Arial"/>
                <w:sz w:val="18"/>
                <w:szCs w:val="18"/>
                <w:lang w:eastAsia="zh-CN"/>
              </w:rPr>
              <w:t>Output power accuracy for TRP</w:t>
            </w:r>
          </w:p>
        </w:tc>
        <w:tc>
          <w:tcPr>
            <w:tcW w:w="0" w:type="auto"/>
          </w:tcPr>
          <w:p w:rsidR="00F775AD" w:rsidRPr="00991BD7" w:rsidRDefault="00F775AD" w:rsidP="007F318E">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0" w:type="auto"/>
          </w:tcPr>
          <w:p w:rsidR="00F775AD" w:rsidRPr="00991BD7" w:rsidRDefault="00F775AD" w:rsidP="00E63A6B">
            <w:pPr>
              <w:jc w:val="center"/>
              <w:rPr>
                <w:rFonts w:ascii="Arial" w:hAnsi="Arial" w:cs="Arial"/>
                <w:sz w:val="18"/>
                <w:szCs w:val="18"/>
                <w:lang w:eastAsia="zh-CN"/>
              </w:rPr>
            </w:pPr>
            <w:r w:rsidRPr="00991BD7">
              <w:rPr>
                <w:rFonts w:ascii="Arial" w:hAnsi="Arial" w:cs="Arial"/>
                <w:sz w:val="18"/>
                <w:szCs w:val="18"/>
                <w:lang w:eastAsia="zh-CN"/>
              </w:rPr>
              <w:t>n/a</w:t>
            </w:r>
          </w:p>
        </w:tc>
        <w:tc>
          <w:tcPr>
            <w:tcW w:w="2673" w:type="dxa"/>
          </w:tcPr>
          <w:p w:rsidR="00F775AD" w:rsidRPr="00991BD7" w:rsidRDefault="00F775AD" w:rsidP="004E5DA6">
            <w:pPr>
              <w:rPr>
                <w:rFonts w:ascii="Arial" w:hAnsi="Arial" w:cs="Arial"/>
                <w:sz w:val="18"/>
                <w:szCs w:val="18"/>
                <w:lang w:val="en-US" w:eastAsia="zh-CN"/>
              </w:rPr>
            </w:pPr>
          </w:p>
        </w:tc>
      </w:tr>
      <w:tr w:rsidR="00991BD7" w:rsidRPr="00991BD7" w:rsidTr="00091F33">
        <w:tc>
          <w:tcPr>
            <w:tcW w:w="0" w:type="auto"/>
            <w:gridSpan w:val="2"/>
          </w:tcPr>
          <w:p w:rsidR="00B77FC1" w:rsidRPr="00991BD7" w:rsidRDefault="00B77FC1" w:rsidP="00F775AD">
            <w:pPr>
              <w:rPr>
                <w:rFonts w:ascii="Arial" w:hAnsi="Arial" w:cs="Arial"/>
                <w:sz w:val="18"/>
                <w:szCs w:val="18"/>
                <w:lang w:eastAsia="zh-CN"/>
              </w:rPr>
            </w:pPr>
            <w:r w:rsidRPr="00991BD7">
              <w:rPr>
                <w:rFonts w:ascii="Arial" w:hAnsi="Arial" w:cs="Arial"/>
                <w:sz w:val="18"/>
                <w:szCs w:val="18"/>
                <w:lang w:val="sv-SE" w:eastAsia="zh-CN"/>
              </w:rPr>
              <w:t>E-UTRA DL RS power</w:t>
            </w:r>
          </w:p>
        </w:tc>
        <w:tc>
          <w:tcPr>
            <w:tcW w:w="0" w:type="auto"/>
          </w:tcPr>
          <w:p w:rsidR="00B77FC1" w:rsidRPr="00991BD7" w:rsidRDefault="00B77FC1" w:rsidP="00F775AD">
            <w:pPr>
              <w:jc w:val="center"/>
              <w:rPr>
                <w:rFonts w:ascii="Arial" w:hAnsi="Arial" w:cs="Arial"/>
                <w:sz w:val="18"/>
                <w:szCs w:val="18"/>
                <w:lang w:val="en-US" w:eastAsia="zh-CN"/>
              </w:rPr>
            </w:pPr>
            <w:r w:rsidRPr="00991BD7">
              <w:rPr>
                <w:rFonts w:ascii="Arial" w:hAnsi="Arial" w:cs="Arial"/>
                <w:sz w:val="18"/>
                <w:szCs w:val="18"/>
                <w:lang w:val="sv-SE" w:eastAsia="zh-CN"/>
              </w:rPr>
              <w:t>Directional Requirement</w:t>
            </w:r>
          </w:p>
        </w:tc>
        <w:tc>
          <w:tcPr>
            <w:tcW w:w="0" w:type="auto"/>
          </w:tcPr>
          <w:p w:rsidR="00B77FC1" w:rsidRPr="00991BD7" w:rsidRDefault="00B77FC1" w:rsidP="00F775AD">
            <w:pPr>
              <w:jc w:val="center"/>
              <w:rPr>
                <w:rFonts w:ascii="Arial" w:hAnsi="Arial" w:cs="Arial"/>
                <w:sz w:val="18"/>
                <w:szCs w:val="18"/>
                <w:lang w:eastAsia="zh-CN"/>
              </w:rPr>
            </w:pPr>
            <w:r w:rsidRPr="00991BD7">
              <w:rPr>
                <w:rFonts w:ascii="Arial" w:hAnsi="Arial" w:cs="Arial"/>
                <w:sz w:val="18"/>
                <w:szCs w:val="18"/>
                <w:lang w:val="sv-SE" w:eastAsia="zh-CN"/>
              </w:rPr>
              <w:t>OTA peak directions set</w:t>
            </w:r>
          </w:p>
        </w:tc>
        <w:tc>
          <w:tcPr>
            <w:tcW w:w="2673" w:type="dxa"/>
          </w:tcPr>
          <w:p w:rsidR="00B77FC1" w:rsidRPr="00991BD7" w:rsidRDefault="00B77FC1" w:rsidP="00F775AD">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F775AD">
            <w:pPr>
              <w:rPr>
                <w:rFonts w:ascii="Arial" w:hAnsi="Arial" w:cs="Arial"/>
                <w:sz w:val="18"/>
                <w:szCs w:val="18"/>
                <w:lang w:val="en-US" w:eastAsia="zh-CN"/>
              </w:rPr>
            </w:pPr>
            <w:r w:rsidRPr="00991BD7">
              <w:rPr>
                <w:rFonts w:ascii="Arial" w:hAnsi="Arial" w:cs="Arial"/>
                <w:sz w:val="18"/>
                <w:szCs w:val="18"/>
                <w:lang w:eastAsia="zh-CN"/>
              </w:rPr>
              <w:t>Output power dynamics</w:t>
            </w:r>
          </w:p>
        </w:tc>
        <w:tc>
          <w:tcPr>
            <w:tcW w:w="0" w:type="auto"/>
          </w:tcPr>
          <w:p w:rsidR="00B77FC1" w:rsidRPr="00991BD7" w:rsidRDefault="00B77FC1" w:rsidP="00F775AD">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F775AD">
            <w:pPr>
              <w:jc w:val="center"/>
              <w:rPr>
                <w:rFonts w:ascii="Arial" w:hAnsi="Arial" w:cs="Arial"/>
                <w:sz w:val="18"/>
                <w:szCs w:val="18"/>
                <w:lang w:val="en-US" w:eastAsia="zh-CN"/>
              </w:rPr>
            </w:pPr>
            <w:r w:rsidRPr="00991BD7">
              <w:rPr>
                <w:rFonts w:ascii="Arial" w:hAnsi="Arial" w:cs="Arial"/>
                <w:sz w:val="18"/>
                <w:szCs w:val="18"/>
                <w:lang w:eastAsia="zh-CN"/>
              </w:rPr>
              <w:t>OTA  peak directions set</w:t>
            </w:r>
          </w:p>
        </w:tc>
        <w:tc>
          <w:tcPr>
            <w:tcW w:w="2673" w:type="dxa"/>
          </w:tcPr>
          <w:p w:rsidR="00B77FC1" w:rsidRPr="00991BD7" w:rsidRDefault="00B77FC1" w:rsidP="00F775AD">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F775AD">
            <w:pPr>
              <w:rPr>
                <w:rFonts w:ascii="Arial" w:hAnsi="Arial" w:cs="Arial"/>
                <w:sz w:val="18"/>
                <w:szCs w:val="18"/>
                <w:lang w:val="en-US" w:eastAsia="zh-CN"/>
              </w:rPr>
            </w:pPr>
            <w:r w:rsidRPr="00991BD7">
              <w:rPr>
                <w:rFonts w:ascii="Arial" w:hAnsi="Arial" w:cs="Arial"/>
                <w:sz w:val="18"/>
                <w:szCs w:val="18"/>
                <w:lang w:eastAsia="zh-CN"/>
              </w:rPr>
              <w:t>Transmit ON/OFF power</w:t>
            </w:r>
          </w:p>
        </w:tc>
        <w:tc>
          <w:tcPr>
            <w:tcW w:w="0" w:type="auto"/>
          </w:tcPr>
          <w:p w:rsidR="00B77FC1" w:rsidRPr="00991BD7" w:rsidRDefault="00B77FC1" w:rsidP="00091F33">
            <w:pPr>
              <w:jc w:val="center"/>
              <w:rPr>
                <w:rFonts w:ascii="Arial" w:hAnsi="Arial" w:cs="Arial"/>
                <w:sz w:val="18"/>
                <w:szCs w:val="18"/>
                <w:lang w:val="en-US" w:eastAsia="zh-CN"/>
              </w:rPr>
            </w:pPr>
            <w:r w:rsidRPr="00991BD7">
              <w:rPr>
                <w:rFonts w:ascii="Arial" w:hAnsi="Arial" w:cs="Arial"/>
                <w:sz w:val="18"/>
                <w:szCs w:val="18"/>
                <w:lang w:val="en-US" w:eastAsia="zh-CN"/>
              </w:rPr>
              <w:t>co-location requirement</w:t>
            </w:r>
          </w:p>
        </w:tc>
        <w:tc>
          <w:tcPr>
            <w:tcW w:w="0" w:type="auto"/>
          </w:tcPr>
          <w:p w:rsidR="00B77FC1" w:rsidRPr="00991BD7" w:rsidRDefault="00B77FC1" w:rsidP="00F775AD">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F775AD">
            <w:pPr>
              <w:rPr>
                <w:rFonts w:ascii="Arial" w:hAnsi="Arial" w:cs="Arial"/>
                <w:sz w:val="18"/>
                <w:szCs w:val="18"/>
                <w:lang w:val="en-US" w:eastAsia="zh-CN"/>
              </w:rPr>
            </w:pPr>
          </w:p>
        </w:tc>
      </w:tr>
      <w:tr w:rsidR="00991BD7" w:rsidRPr="00991BD7" w:rsidTr="00091F33">
        <w:tc>
          <w:tcPr>
            <w:tcW w:w="0" w:type="auto"/>
            <w:gridSpan w:val="2"/>
          </w:tcPr>
          <w:p w:rsidR="00B77FC1" w:rsidRPr="00991BD7" w:rsidRDefault="00B77FC1" w:rsidP="00E63A6B">
            <w:pPr>
              <w:rPr>
                <w:rFonts w:ascii="Arial" w:hAnsi="Arial" w:cs="Arial"/>
                <w:sz w:val="18"/>
                <w:szCs w:val="18"/>
                <w:lang w:val="en-US" w:eastAsia="zh-CN"/>
              </w:rPr>
            </w:pPr>
            <w:r w:rsidRPr="00991BD7">
              <w:rPr>
                <w:rFonts w:ascii="Arial" w:hAnsi="Arial" w:cs="Arial"/>
                <w:sz w:val="18"/>
                <w:szCs w:val="18"/>
              </w:rPr>
              <w:t>Frequency Error</w:t>
            </w:r>
          </w:p>
        </w:tc>
        <w:tc>
          <w:tcPr>
            <w:tcW w:w="0" w:type="auto"/>
          </w:tcPr>
          <w:p w:rsidR="00B77FC1" w:rsidRPr="00991BD7" w:rsidRDefault="00B77FC1" w:rsidP="00E63A6B">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E63A6B">
            <w:pPr>
              <w:jc w:val="center"/>
              <w:rPr>
                <w:rFonts w:ascii="Arial" w:hAnsi="Arial" w:cs="Arial"/>
                <w:i/>
                <w:sz w:val="18"/>
                <w:szCs w:val="18"/>
                <w:lang w:val="en-US" w:eastAsia="zh-CN"/>
              </w:rPr>
            </w:pPr>
            <w:r w:rsidRPr="00991BD7">
              <w:rPr>
                <w:rFonts w:ascii="Arial" w:hAnsi="Arial" w:cs="Arial"/>
                <w:i/>
                <w:sz w:val="18"/>
                <w:szCs w:val="18"/>
                <w:lang w:eastAsia="zh-CN"/>
              </w:rPr>
              <w:t>OTA coverage range</w:t>
            </w:r>
          </w:p>
        </w:tc>
        <w:tc>
          <w:tcPr>
            <w:tcW w:w="2673" w:type="dxa"/>
          </w:tcPr>
          <w:p w:rsidR="00B77FC1" w:rsidRPr="00991BD7" w:rsidRDefault="00B77FC1" w:rsidP="00E63A6B">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E63A6B">
            <w:pPr>
              <w:rPr>
                <w:rFonts w:ascii="Arial" w:hAnsi="Arial" w:cs="Arial"/>
                <w:sz w:val="18"/>
                <w:szCs w:val="18"/>
              </w:rPr>
            </w:pPr>
            <w:r w:rsidRPr="00991BD7">
              <w:rPr>
                <w:rFonts w:ascii="Arial" w:hAnsi="Arial" w:cs="Arial"/>
                <w:sz w:val="18"/>
                <w:szCs w:val="18"/>
              </w:rPr>
              <w:t>Time Alignment Error</w:t>
            </w:r>
          </w:p>
        </w:tc>
        <w:tc>
          <w:tcPr>
            <w:tcW w:w="0" w:type="auto"/>
          </w:tcPr>
          <w:p w:rsidR="00B77FC1" w:rsidRPr="00991BD7" w:rsidRDefault="00B77FC1" w:rsidP="00E63A6B">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E63A6B">
            <w:pPr>
              <w:jc w:val="center"/>
              <w:rPr>
                <w:rFonts w:ascii="Arial" w:hAnsi="Arial" w:cs="Arial"/>
                <w:i/>
                <w:sz w:val="18"/>
                <w:szCs w:val="18"/>
                <w:lang w:eastAsia="zh-CN"/>
              </w:rPr>
            </w:pPr>
            <w:r w:rsidRPr="00991BD7">
              <w:rPr>
                <w:rFonts w:ascii="Arial" w:hAnsi="Arial" w:cs="Arial"/>
                <w:i/>
                <w:sz w:val="18"/>
                <w:szCs w:val="18"/>
                <w:lang w:eastAsia="zh-CN"/>
              </w:rPr>
              <w:t>OTA coverage range</w:t>
            </w:r>
          </w:p>
        </w:tc>
        <w:tc>
          <w:tcPr>
            <w:tcW w:w="2673" w:type="dxa"/>
          </w:tcPr>
          <w:p w:rsidR="00B77FC1" w:rsidRPr="00991BD7" w:rsidRDefault="00B77FC1" w:rsidP="00E63A6B">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E63A6B">
            <w:pPr>
              <w:rPr>
                <w:rFonts w:ascii="Arial" w:hAnsi="Arial" w:cs="Arial"/>
                <w:sz w:val="18"/>
                <w:szCs w:val="18"/>
              </w:rPr>
            </w:pPr>
            <w:r w:rsidRPr="00991BD7">
              <w:rPr>
                <w:rFonts w:ascii="Arial" w:hAnsi="Arial" w:cs="Arial"/>
                <w:sz w:val="18"/>
                <w:szCs w:val="18"/>
              </w:rPr>
              <w:t>Modulation Quality (EVM)</w:t>
            </w:r>
          </w:p>
        </w:tc>
        <w:tc>
          <w:tcPr>
            <w:tcW w:w="0" w:type="auto"/>
          </w:tcPr>
          <w:p w:rsidR="00B77FC1" w:rsidRPr="00991BD7" w:rsidRDefault="00B77FC1" w:rsidP="00E63A6B">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E63A6B">
            <w:pPr>
              <w:jc w:val="center"/>
              <w:rPr>
                <w:rFonts w:ascii="Arial" w:hAnsi="Arial" w:cs="Arial"/>
                <w:i/>
                <w:sz w:val="18"/>
                <w:szCs w:val="18"/>
                <w:lang w:eastAsia="zh-CN"/>
              </w:rPr>
            </w:pPr>
            <w:r w:rsidRPr="00991BD7" w:rsidDel="00F76251">
              <w:rPr>
                <w:rFonts w:ascii="Arial" w:hAnsi="Arial" w:cs="Arial"/>
                <w:sz w:val="18"/>
                <w:szCs w:val="18"/>
                <w:lang w:eastAsia="zh-CN"/>
              </w:rPr>
              <w:t xml:space="preserve"> </w:t>
            </w:r>
            <w:r w:rsidRPr="00991BD7">
              <w:rPr>
                <w:rFonts w:ascii="Arial" w:hAnsi="Arial" w:cs="Arial"/>
                <w:i/>
                <w:sz w:val="18"/>
                <w:szCs w:val="18"/>
                <w:lang w:eastAsia="zh-CN"/>
              </w:rPr>
              <w:t>OTA coverage range</w:t>
            </w:r>
          </w:p>
        </w:tc>
        <w:tc>
          <w:tcPr>
            <w:tcW w:w="2673" w:type="dxa"/>
          </w:tcPr>
          <w:p w:rsidR="00B77FC1" w:rsidRPr="00991BD7" w:rsidRDefault="00B77FC1" w:rsidP="00E63A6B">
            <w:pPr>
              <w:rPr>
                <w:rFonts w:ascii="Arial" w:hAnsi="Arial" w:cs="Arial"/>
                <w:sz w:val="18"/>
                <w:szCs w:val="18"/>
                <w:lang w:val="en-US" w:eastAsia="zh-CN"/>
              </w:rPr>
            </w:pPr>
            <w:r w:rsidRPr="00991BD7">
              <w:rPr>
                <w:rFonts w:ascii="Arial" w:hAnsi="Arial" w:cs="Arial"/>
                <w:sz w:val="18"/>
                <w:szCs w:val="18"/>
                <w:lang w:val="en-US"/>
              </w:rPr>
              <w:t xml:space="preserve">Conformance testing is carried out in the reference direction and the maximum directions of </w:t>
            </w:r>
            <w:r w:rsidRPr="00991BD7">
              <w:rPr>
                <w:rFonts w:ascii="Arial" w:hAnsi="Arial" w:cs="Arial"/>
                <w:sz w:val="18"/>
                <w:szCs w:val="18"/>
                <w:lang w:val="en-US"/>
              </w:rPr>
              <w:lastRenderedPageBreak/>
              <w:t>the OTA coverage range on each axis.</w:t>
            </w:r>
          </w:p>
        </w:tc>
      </w:tr>
      <w:tr w:rsidR="00991BD7" w:rsidRPr="00991BD7" w:rsidTr="00091F33">
        <w:tc>
          <w:tcPr>
            <w:tcW w:w="0" w:type="auto"/>
            <w:gridSpan w:val="2"/>
          </w:tcPr>
          <w:p w:rsidR="00B77FC1" w:rsidRPr="00991BD7" w:rsidRDefault="00B77FC1" w:rsidP="003A521C">
            <w:pPr>
              <w:rPr>
                <w:rFonts w:ascii="Arial" w:hAnsi="Arial" w:cs="Arial"/>
                <w:sz w:val="18"/>
                <w:szCs w:val="18"/>
                <w:lang w:val="en-US" w:eastAsia="zh-CN"/>
              </w:rPr>
            </w:pPr>
            <w:r w:rsidRPr="00991BD7">
              <w:rPr>
                <w:rFonts w:ascii="Arial" w:hAnsi="Arial" w:cs="Arial"/>
                <w:sz w:val="18"/>
                <w:szCs w:val="18"/>
                <w:lang w:eastAsia="zh-CN"/>
              </w:rPr>
              <w:lastRenderedPageBreak/>
              <w:t>Unwanted emissions</w:t>
            </w:r>
          </w:p>
        </w:tc>
        <w:tc>
          <w:tcPr>
            <w:tcW w:w="0" w:type="auto"/>
          </w:tcPr>
          <w:p w:rsidR="00B77FC1" w:rsidRPr="00991BD7" w:rsidRDefault="00B77FC1" w:rsidP="003A521C">
            <w:pPr>
              <w:jc w:val="center"/>
              <w:rPr>
                <w:rFonts w:ascii="Arial" w:hAnsi="Arial" w:cs="Arial"/>
                <w:sz w:val="18"/>
                <w:szCs w:val="18"/>
                <w:lang w:val="en-US" w:eastAsia="zh-CN"/>
              </w:rPr>
            </w:pPr>
          </w:p>
        </w:tc>
        <w:tc>
          <w:tcPr>
            <w:tcW w:w="0" w:type="auto"/>
          </w:tcPr>
          <w:p w:rsidR="00B77FC1" w:rsidRPr="00991BD7" w:rsidRDefault="00B77FC1" w:rsidP="003A521C">
            <w:pPr>
              <w:jc w:val="center"/>
              <w:rPr>
                <w:rFonts w:ascii="Arial" w:hAnsi="Arial" w:cs="Arial"/>
                <w:sz w:val="18"/>
                <w:szCs w:val="18"/>
                <w:lang w:val="en-US" w:eastAsia="zh-CN"/>
              </w:rPr>
            </w:pPr>
          </w:p>
        </w:tc>
        <w:tc>
          <w:tcPr>
            <w:tcW w:w="2673" w:type="dxa"/>
          </w:tcPr>
          <w:p w:rsidR="00B77FC1" w:rsidRPr="00991BD7" w:rsidRDefault="00B77FC1" w:rsidP="003A521C">
            <w:pPr>
              <w:rPr>
                <w:rFonts w:ascii="Arial" w:hAnsi="Arial" w:cs="Arial"/>
                <w:sz w:val="18"/>
                <w:szCs w:val="18"/>
                <w:lang w:val="en-US" w:eastAsia="zh-CN"/>
              </w:rPr>
            </w:pPr>
          </w:p>
        </w:tc>
      </w:tr>
      <w:tr w:rsidR="00991BD7" w:rsidRPr="00991BD7" w:rsidTr="00091F33">
        <w:tc>
          <w:tcPr>
            <w:tcW w:w="0" w:type="auto"/>
            <w:gridSpan w:val="2"/>
          </w:tcPr>
          <w:p w:rsidR="00B77FC1" w:rsidRPr="00991BD7" w:rsidRDefault="00B77FC1" w:rsidP="00091F33">
            <w:pPr>
              <w:ind w:left="284"/>
              <w:rPr>
                <w:rFonts w:ascii="Arial" w:hAnsi="Arial" w:cs="Arial"/>
                <w:sz w:val="18"/>
                <w:szCs w:val="18"/>
                <w:lang w:eastAsia="zh-CN"/>
              </w:rPr>
            </w:pPr>
            <w:r w:rsidRPr="00991BD7">
              <w:rPr>
                <w:rFonts w:ascii="Arial" w:hAnsi="Arial" w:cs="Arial"/>
                <w:sz w:val="18"/>
                <w:szCs w:val="18"/>
              </w:rPr>
              <w:t>Occupied Bandwidth</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3A521C">
            <w:pPr>
              <w:jc w:val="center"/>
              <w:rPr>
                <w:rFonts w:ascii="Arial" w:hAnsi="Arial" w:cs="Arial"/>
                <w:i/>
                <w:sz w:val="18"/>
                <w:szCs w:val="18"/>
              </w:rPr>
            </w:pPr>
            <w:r w:rsidRPr="00991BD7">
              <w:rPr>
                <w:rFonts w:ascii="Arial" w:hAnsi="Arial" w:cs="Arial"/>
                <w:i/>
                <w:sz w:val="18"/>
                <w:szCs w:val="18"/>
                <w:lang w:eastAsia="zh-CN"/>
              </w:rPr>
              <w:t>OTA coverage range</w:t>
            </w:r>
          </w:p>
        </w:tc>
        <w:tc>
          <w:tcPr>
            <w:tcW w:w="2673" w:type="dxa"/>
          </w:tcPr>
          <w:p w:rsidR="00B77FC1" w:rsidRPr="00991BD7" w:rsidRDefault="00B77FC1" w:rsidP="003A521C">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091F33">
            <w:pPr>
              <w:ind w:left="284"/>
              <w:rPr>
                <w:rFonts w:ascii="Arial" w:hAnsi="Arial" w:cs="Arial"/>
                <w:sz w:val="18"/>
                <w:szCs w:val="18"/>
                <w:lang w:val="en-US" w:eastAsia="zh-CN"/>
              </w:rPr>
            </w:pPr>
            <w:r w:rsidRPr="00991BD7">
              <w:rPr>
                <w:rFonts w:ascii="Arial" w:hAnsi="Arial" w:cs="Arial"/>
                <w:sz w:val="18"/>
                <w:szCs w:val="18"/>
              </w:rPr>
              <w:t>Adjacent Channel Leakage Radio (ACLR)</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3A521C">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ind w:left="284"/>
              <w:rPr>
                <w:rFonts w:ascii="Arial" w:hAnsi="Arial" w:cs="Arial"/>
                <w:sz w:val="18"/>
                <w:szCs w:val="18"/>
                <w:lang w:eastAsia="zh-CN"/>
              </w:rPr>
            </w:pPr>
            <w:r w:rsidRPr="00991BD7">
              <w:rPr>
                <w:rFonts w:ascii="Arial" w:hAnsi="Arial" w:cs="Arial"/>
                <w:noProof/>
              </w:rPr>
              <w:t>Spectrum emission mask</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rPr>
                <w:rFonts w:ascii="Arial" w:hAnsi="Arial" w:cs="Arial"/>
                <w:sz w:val="18"/>
                <w:szCs w:val="18"/>
                <w:lang w:eastAsia="zh-CN"/>
              </w:rPr>
            </w:pPr>
            <w:r w:rsidRPr="00991BD7">
              <w:rPr>
                <w:rFonts w:ascii="Arial" w:hAnsi="Arial" w:cs="Arial"/>
                <w:sz w:val="18"/>
                <w:szCs w:val="18"/>
                <w:lang w:eastAsia="zh-CN"/>
              </w:rPr>
              <w:t>Spurious emissions</w:t>
            </w:r>
          </w:p>
        </w:tc>
        <w:tc>
          <w:tcPr>
            <w:tcW w:w="2487" w:type="dxa"/>
          </w:tcPr>
          <w:p w:rsidR="00B77FC1" w:rsidRPr="00991BD7" w:rsidRDefault="00B77FC1" w:rsidP="00494FC1">
            <w:pPr>
              <w:jc w:val="center"/>
              <w:rPr>
                <w:rFonts w:ascii="Arial" w:hAnsi="Arial" w:cs="Arial"/>
                <w:sz w:val="18"/>
                <w:szCs w:val="18"/>
                <w:lang w:val="en-US" w:eastAsia="zh-CN"/>
              </w:rPr>
            </w:pPr>
          </w:p>
        </w:tc>
        <w:tc>
          <w:tcPr>
            <w:tcW w:w="2187" w:type="dxa"/>
          </w:tcPr>
          <w:p w:rsidR="00B77FC1" w:rsidRPr="00991BD7" w:rsidDel="00F504C8" w:rsidRDefault="00B77FC1" w:rsidP="00494FC1">
            <w:pPr>
              <w:jc w:val="center"/>
              <w:rPr>
                <w:rFonts w:ascii="Arial" w:hAnsi="Arial" w:cs="Arial"/>
                <w:sz w:val="18"/>
                <w:szCs w:val="18"/>
                <w:lang w:val="en-US" w:eastAsia="zh-CN"/>
              </w:rPr>
            </w:pPr>
          </w:p>
        </w:tc>
        <w:tc>
          <w:tcPr>
            <w:tcW w:w="2673" w:type="dxa"/>
          </w:tcPr>
          <w:p w:rsidR="00B77FC1" w:rsidRPr="00991BD7" w:rsidRDefault="00B77FC1" w:rsidP="00494FC1">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ind w:left="284"/>
              <w:rPr>
                <w:rFonts w:ascii="Arial" w:hAnsi="Arial" w:cs="Arial"/>
                <w:sz w:val="18"/>
                <w:szCs w:val="18"/>
                <w:lang w:eastAsia="zh-CN"/>
              </w:rPr>
            </w:pPr>
            <w:r w:rsidRPr="00991BD7">
              <w:rPr>
                <w:rFonts w:ascii="Arial" w:hAnsi="Arial" w:cs="Arial"/>
                <w:sz w:val="18"/>
                <w:szCs w:val="18"/>
                <w:lang w:eastAsia="zh-CN"/>
              </w:rPr>
              <w:t>Mandatory Requirements</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ind w:left="284"/>
              <w:rPr>
                <w:rFonts w:ascii="Arial" w:hAnsi="Arial" w:cs="Arial"/>
                <w:sz w:val="18"/>
                <w:szCs w:val="18"/>
                <w:lang w:eastAsia="zh-CN"/>
              </w:rPr>
            </w:pPr>
            <w:r w:rsidRPr="00991BD7">
              <w:rPr>
                <w:rFonts w:ascii="Arial" w:hAnsi="Arial" w:cs="Arial"/>
                <w:noProof/>
              </w:rPr>
              <w:t>Protection of the BS receiver of own or different BS</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co-location requirement</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ind w:left="284"/>
              <w:rPr>
                <w:rFonts w:ascii="Arial" w:hAnsi="Arial" w:cs="Arial"/>
                <w:sz w:val="18"/>
                <w:szCs w:val="18"/>
                <w:lang w:eastAsia="zh-CN"/>
              </w:rPr>
            </w:pPr>
            <w:r w:rsidRPr="00991BD7">
              <w:rPr>
                <w:rFonts w:ascii="Arial" w:hAnsi="Arial" w:cs="Arial"/>
                <w:noProof/>
              </w:rPr>
              <w:t>Additional spurious emissions requirements</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r w:rsidRPr="00991BD7">
              <w:rPr>
                <w:rFonts w:ascii="Arial" w:hAnsi="Arial" w:cs="Arial"/>
                <w:sz w:val="18"/>
                <w:szCs w:val="18"/>
                <w:lang w:val="en-US" w:eastAsia="zh-CN"/>
              </w:rPr>
              <w:t>Includes co-existence in same geographical area</w:t>
            </w:r>
          </w:p>
        </w:tc>
      </w:tr>
      <w:tr w:rsidR="00991BD7" w:rsidRPr="00991BD7" w:rsidTr="00091F33">
        <w:tc>
          <w:tcPr>
            <w:tcW w:w="2117" w:type="dxa"/>
            <w:gridSpan w:val="2"/>
          </w:tcPr>
          <w:p w:rsidR="00B77FC1" w:rsidRPr="00991BD7" w:rsidRDefault="00B77FC1" w:rsidP="00494FC1">
            <w:pPr>
              <w:ind w:left="284"/>
              <w:rPr>
                <w:rFonts w:ascii="Arial" w:hAnsi="Arial" w:cs="Arial"/>
                <w:noProof/>
              </w:rPr>
            </w:pPr>
            <w:r w:rsidRPr="00991BD7">
              <w:rPr>
                <w:rFonts w:ascii="Arial" w:hAnsi="Arial" w:cs="Arial"/>
                <w:noProof/>
              </w:rPr>
              <w:t>Co-location with other base stations</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co-location requirement</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p>
        </w:tc>
      </w:tr>
      <w:tr w:rsidR="00B77FC1" w:rsidRPr="00991BD7" w:rsidTr="00091F33">
        <w:tc>
          <w:tcPr>
            <w:tcW w:w="0" w:type="auto"/>
            <w:gridSpan w:val="2"/>
          </w:tcPr>
          <w:p w:rsidR="00B77FC1" w:rsidRPr="00991BD7" w:rsidRDefault="00B77FC1" w:rsidP="003A521C">
            <w:pPr>
              <w:rPr>
                <w:rFonts w:ascii="Arial" w:hAnsi="Arial" w:cs="Arial"/>
                <w:sz w:val="18"/>
                <w:szCs w:val="18"/>
                <w:lang w:val="en-US" w:eastAsia="zh-CN"/>
              </w:rPr>
            </w:pPr>
            <w:r w:rsidRPr="00991BD7">
              <w:rPr>
                <w:rFonts w:ascii="Arial" w:hAnsi="Arial" w:cs="Arial"/>
                <w:sz w:val="18"/>
                <w:szCs w:val="18"/>
                <w:lang w:eastAsia="zh-CN"/>
              </w:rPr>
              <w:t>Transmitter intermodulation</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 xml:space="preserve"> co-location requirement</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3A521C">
            <w:pPr>
              <w:rPr>
                <w:rFonts w:ascii="Arial" w:hAnsi="Arial" w:cs="Arial"/>
                <w:sz w:val="18"/>
                <w:szCs w:val="18"/>
                <w:lang w:val="en-US" w:eastAsia="zh-CN"/>
              </w:rPr>
            </w:pPr>
            <w:r w:rsidRPr="00991BD7">
              <w:rPr>
                <w:rFonts w:ascii="Arial" w:hAnsi="Arial" w:cs="Arial"/>
                <w:sz w:val="18"/>
                <w:szCs w:val="18"/>
                <w:lang w:val="en-US" w:eastAsia="zh-CN"/>
              </w:rPr>
              <w:t>The interferer is applied as a co-location requirements, the radiated emissions requirements are specified  in the appropriated referenced sub-clause. Generally TRP</w:t>
            </w:r>
          </w:p>
        </w:tc>
      </w:tr>
    </w:tbl>
    <w:p w:rsidR="007F318E" w:rsidRPr="00991BD7" w:rsidRDefault="007F318E" w:rsidP="00441A07"/>
    <w:p w:rsidR="00E5087E" w:rsidRPr="00991BD7" w:rsidRDefault="00E5087E" w:rsidP="00E5087E">
      <w:pPr>
        <w:rPr>
          <w:lang w:eastAsia="zh-CN"/>
        </w:rPr>
      </w:pPr>
      <w:r w:rsidRPr="00991BD7">
        <w:rPr>
          <w:lang w:eastAsia="zh-CN"/>
        </w:rPr>
        <w:t xml:space="preserve">The </w:t>
      </w:r>
      <w:r w:rsidRPr="00991BD7">
        <w:rPr>
          <w:i/>
          <w:lang w:eastAsia="zh-CN"/>
        </w:rPr>
        <w:t>OTA peak direction</w:t>
      </w:r>
      <w:r w:rsidR="007F34B8" w:rsidRPr="00991BD7">
        <w:rPr>
          <w:i/>
          <w:lang w:eastAsia="zh-CN"/>
        </w:rPr>
        <w:t>s</w:t>
      </w:r>
      <w:r w:rsidRPr="00991BD7">
        <w:rPr>
          <w:i/>
          <w:lang w:eastAsia="zh-CN"/>
        </w:rPr>
        <w:t xml:space="preserve"> set(s)</w:t>
      </w:r>
      <w:r w:rsidRPr="00991BD7">
        <w:rPr>
          <w:lang w:eastAsia="zh-CN"/>
        </w:rPr>
        <w:t xml:space="preserve"> are the same as the </w:t>
      </w:r>
      <w:r w:rsidRPr="00991BD7">
        <w:rPr>
          <w:i/>
          <w:lang w:eastAsia="zh-CN"/>
        </w:rPr>
        <w:t>EIRP accuracy directions set(s)</w:t>
      </w:r>
      <w:r w:rsidRPr="00991BD7">
        <w:rPr>
          <w:lang w:eastAsia="zh-CN"/>
        </w:rPr>
        <w:t xml:space="preserve"> used in the REL13 specification, the name has been changed as they are now used for other requirements. Examples of </w:t>
      </w:r>
      <w:r w:rsidRPr="00991BD7">
        <w:rPr>
          <w:i/>
          <w:lang w:eastAsia="zh-CN"/>
        </w:rPr>
        <w:t>OTA peak directions sets</w:t>
      </w:r>
      <w:r w:rsidRPr="00991BD7">
        <w:rPr>
          <w:lang w:eastAsia="zh-CN"/>
        </w:rPr>
        <w:t xml:space="preserve"> remain the same as those in TR 37</w:t>
      </w:r>
      <w:r w:rsidR="00D674F2" w:rsidRPr="00991BD7">
        <w:rPr>
          <w:lang w:eastAsia="zh-CN"/>
        </w:rPr>
        <w:t>.</w:t>
      </w:r>
      <w:r w:rsidRPr="00991BD7">
        <w:rPr>
          <w:lang w:eastAsia="zh-CN"/>
        </w:rPr>
        <w:t>842</w:t>
      </w:r>
      <w:r w:rsidR="00D674F2" w:rsidRPr="00991BD7">
        <w:rPr>
          <w:lang w:eastAsia="zh-CN"/>
        </w:rPr>
        <w:t xml:space="preserve"> [4]</w:t>
      </w:r>
      <w:r w:rsidRPr="00991BD7">
        <w:rPr>
          <w:lang w:eastAsia="zh-CN"/>
        </w:rPr>
        <w:t>.</w:t>
      </w:r>
    </w:p>
    <w:p w:rsidR="00E5087E" w:rsidRPr="00991BD7" w:rsidRDefault="00E5087E" w:rsidP="00E5087E">
      <w:pPr>
        <w:rPr>
          <w:lang w:eastAsia="zh-CN"/>
        </w:rPr>
      </w:pPr>
      <w:r w:rsidRPr="00991BD7">
        <w:rPr>
          <w:lang w:eastAsia="zh-CN"/>
        </w:rPr>
        <w:t xml:space="preserve">Some further examples of the relationship between the </w:t>
      </w:r>
      <w:r w:rsidR="00064EA2" w:rsidRPr="00991BD7">
        <w:rPr>
          <w:i/>
          <w:lang w:eastAsia="zh-CN"/>
        </w:rPr>
        <w:t xml:space="preserve">OTA </w:t>
      </w:r>
      <w:r w:rsidRPr="00991BD7">
        <w:rPr>
          <w:i/>
          <w:lang w:eastAsia="zh-CN"/>
        </w:rPr>
        <w:t>peak direction set(s)</w:t>
      </w:r>
      <w:r w:rsidRPr="00991BD7">
        <w:rPr>
          <w:lang w:eastAsia="zh-CN"/>
        </w:rPr>
        <w:t xml:space="preserve"> and the </w:t>
      </w:r>
      <w:r w:rsidRPr="00991BD7">
        <w:rPr>
          <w:i/>
          <w:lang w:eastAsia="zh-CN"/>
        </w:rPr>
        <w:t xml:space="preserve">OTA coverage </w:t>
      </w:r>
      <w:r w:rsidR="00064EA2" w:rsidRPr="00991BD7">
        <w:rPr>
          <w:i/>
          <w:lang w:eastAsia="zh-CN"/>
        </w:rPr>
        <w:t>range</w:t>
      </w:r>
      <w:r w:rsidR="00064EA2" w:rsidRPr="00991BD7">
        <w:rPr>
          <w:lang w:eastAsia="zh-CN"/>
        </w:rPr>
        <w:t xml:space="preserve"> </w:t>
      </w:r>
      <w:r w:rsidRPr="00991BD7">
        <w:rPr>
          <w:lang w:eastAsia="zh-CN"/>
        </w:rPr>
        <w:t>are as follows:</w:t>
      </w:r>
    </w:p>
    <w:p w:rsidR="00E5087E" w:rsidRPr="00991BD7" w:rsidRDefault="00E5087E" w:rsidP="00E5087E">
      <w:pPr>
        <w:rPr>
          <w:lang w:eastAsia="zh-CN"/>
        </w:rPr>
      </w:pPr>
      <w:r w:rsidRPr="00991BD7">
        <w:rPr>
          <w:lang w:eastAsia="zh-CN"/>
        </w:rPr>
        <w:t>Example 1.</w:t>
      </w:r>
    </w:p>
    <w:p w:rsidR="00E5087E" w:rsidRPr="00991BD7" w:rsidRDefault="00C81D7A" w:rsidP="00E5087E">
      <w:pPr>
        <w:ind w:left="284"/>
        <w:rPr>
          <w:lang w:eastAsia="zh-CN"/>
        </w:rPr>
      </w:pPr>
      <w:r w:rsidRPr="00991BD7">
        <w:rPr>
          <w:lang w:eastAsia="zh-CN"/>
        </w:rPr>
        <w:t>This example shows the declarations that would be made for an OTA AAS BS with a p</w:t>
      </w:r>
      <w:r w:rsidR="00E5087E" w:rsidRPr="00991BD7">
        <w:rPr>
          <w:lang w:eastAsia="zh-CN"/>
        </w:rPr>
        <w:t>assive antenna</w:t>
      </w:r>
      <w:r w:rsidRPr="00991BD7">
        <w:rPr>
          <w:lang w:eastAsia="zh-CN"/>
        </w:rPr>
        <w:t xml:space="preserve">, the system hence has </w:t>
      </w:r>
      <w:r w:rsidR="00E5087E" w:rsidRPr="00991BD7">
        <w:rPr>
          <w:lang w:eastAsia="zh-CN"/>
        </w:rPr>
        <w:t>no beam steering capability (</w:t>
      </w:r>
      <w:r w:rsidRPr="00991BD7">
        <w:rPr>
          <w:lang w:eastAsia="zh-CN"/>
        </w:rPr>
        <w:t xml:space="preserve">this is perhaps </w:t>
      </w:r>
      <w:r w:rsidR="00E5087E" w:rsidRPr="00991BD7">
        <w:rPr>
          <w:lang w:eastAsia="zh-CN"/>
        </w:rPr>
        <w:t>unlikely to be an OTA AAS BS however makes extreme example).</w:t>
      </w:r>
    </w:p>
    <w:p w:rsidR="00E5087E" w:rsidRPr="00991BD7" w:rsidRDefault="00C81D7A" w:rsidP="00CC0947">
      <w:pPr>
        <w:rPr>
          <w:lang w:eastAsia="zh-CN"/>
        </w:rPr>
      </w:pPr>
      <w:r w:rsidRPr="00991BD7">
        <w:rPr>
          <w:lang w:eastAsia="zh-CN"/>
        </w:rPr>
        <w:t xml:space="preserve">The declarations are: </w:t>
      </w:r>
      <w:r w:rsidR="00E5087E" w:rsidRPr="00991BD7">
        <w:rPr>
          <w:lang w:eastAsia="zh-CN"/>
        </w:rPr>
        <w:t>Vertical (</w:t>
      </w:r>
      <w:r w:rsidR="00E5087E" w:rsidRPr="00991BD7">
        <w:rPr>
          <w:rFonts w:ascii="Calibri" w:hAnsi="Calibri"/>
          <w:lang w:eastAsia="zh-CN"/>
        </w:rPr>
        <w:t>θ</w:t>
      </w:r>
      <w:r w:rsidR="00E5087E" w:rsidRPr="00991BD7">
        <w:rPr>
          <w:lang w:eastAsia="zh-CN"/>
        </w:rPr>
        <w:t>) beam width = 10°, Horizontal (</w:t>
      </w:r>
      <w:r w:rsidR="00E5087E" w:rsidRPr="00991BD7">
        <w:rPr>
          <w:rFonts w:ascii="Calibri" w:hAnsi="Calibri"/>
          <w:lang w:eastAsia="zh-CN"/>
        </w:rPr>
        <w:t>φ</w:t>
      </w:r>
      <w:r w:rsidR="00E5087E" w:rsidRPr="00991BD7">
        <w:rPr>
          <w:lang w:eastAsia="zh-CN"/>
        </w:rPr>
        <w:t>) beam width = 65°</w:t>
      </w:r>
    </w:p>
    <w:p w:rsidR="00E5087E" w:rsidRPr="00991BD7" w:rsidRDefault="003F0B2C" w:rsidP="00441A07">
      <w:pPr>
        <w:pStyle w:val="TH"/>
      </w:pPr>
      <w:r w:rsidRPr="00991BD7">
        <w:rPr>
          <w:noProof/>
        </w:rPr>
        <w:lastRenderedPageBreak/>
        <w:drawing>
          <wp:inline distT="0" distB="0" distL="0" distR="0">
            <wp:extent cx="4047490" cy="33077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47490" cy="3307715"/>
                    </a:xfrm>
                    <a:prstGeom prst="rect">
                      <a:avLst/>
                    </a:prstGeom>
                    <a:noFill/>
                    <a:ln>
                      <a:noFill/>
                    </a:ln>
                  </pic:spPr>
                </pic:pic>
              </a:graphicData>
            </a:graphic>
          </wp:inline>
        </w:drawing>
      </w:r>
    </w:p>
    <w:p w:rsidR="00E5087E" w:rsidRPr="00991BD7" w:rsidRDefault="00E5087E" w:rsidP="00441A07">
      <w:pPr>
        <w:pStyle w:val="TF"/>
      </w:pPr>
      <w:r w:rsidRPr="00991BD7">
        <w:t xml:space="preserve">Figure 5.1.1-1: Example </w:t>
      </w:r>
      <w:r w:rsidRPr="00991BD7">
        <w:rPr>
          <w:i/>
        </w:rPr>
        <w:t>OTA coverage range</w:t>
      </w:r>
      <w:r w:rsidRPr="00991BD7">
        <w:t xml:space="preserve"> and </w:t>
      </w:r>
      <w:r w:rsidR="001F20F2" w:rsidRPr="00991BD7">
        <w:rPr>
          <w:i/>
          <w:lang w:val="en-US"/>
        </w:rPr>
        <w:t xml:space="preserve">OTA </w:t>
      </w:r>
      <w:r w:rsidRPr="00991BD7">
        <w:rPr>
          <w:i/>
        </w:rPr>
        <w:t>peak directions set</w:t>
      </w:r>
      <w:r w:rsidRPr="00991BD7">
        <w:t xml:space="preserve"> for a passive antenna</w:t>
      </w:r>
    </w:p>
    <w:p w:rsidR="00E5087E" w:rsidRPr="00991BD7" w:rsidRDefault="00E5087E" w:rsidP="00441A07">
      <w:r w:rsidRPr="00991BD7">
        <w:t xml:space="preserve">Note </w:t>
      </w:r>
      <w:r w:rsidR="00C81D7A" w:rsidRPr="00991BD7">
        <w:t xml:space="preserve">as the beam cannot be steered </w:t>
      </w:r>
      <w:r w:rsidRPr="00991BD7">
        <w:t xml:space="preserve">the </w:t>
      </w:r>
      <w:r w:rsidRPr="00991BD7">
        <w:rPr>
          <w:i/>
        </w:rPr>
        <w:t>OTA peak directions set</w:t>
      </w:r>
      <w:r w:rsidRPr="00991BD7">
        <w:t xml:space="preserve"> is a single point</w:t>
      </w:r>
      <w:r w:rsidR="00C81D7A" w:rsidRPr="00991BD7">
        <w:t xml:space="preserve"> and the </w:t>
      </w:r>
      <w:r w:rsidR="00C81D7A" w:rsidRPr="00991BD7">
        <w:rPr>
          <w:i/>
        </w:rPr>
        <w:t>OTA coverage range</w:t>
      </w:r>
      <w:r w:rsidR="00C81D7A" w:rsidRPr="00991BD7">
        <w:t xml:space="preserve"> is the same as the 3dB beam pattern of the passive antenna</w:t>
      </w:r>
      <w:r w:rsidRPr="00991BD7">
        <w:t>.</w:t>
      </w:r>
    </w:p>
    <w:p w:rsidR="00C81D7A" w:rsidRPr="00991BD7" w:rsidRDefault="00E5087E" w:rsidP="00E5087E">
      <w:r w:rsidRPr="00991BD7">
        <w:t>Example 2</w:t>
      </w:r>
      <w:r w:rsidR="00C81D7A" w:rsidRPr="00991BD7">
        <w:t>.</w:t>
      </w:r>
    </w:p>
    <w:p w:rsidR="00E5087E" w:rsidRPr="00991BD7" w:rsidRDefault="00C81D7A" w:rsidP="00064EA2">
      <w:pPr>
        <w:ind w:left="284"/>
      </w:pPr>
      <w:r w:rsidRPr="00991BD7">
        <w:rPr>
          <w:lang w:eastAsia="zh-CN"/>
        </w:rPr>
        <w:t xml:space="preserve">This example shows the declarations that would be made for an OTA </w:t>
      </w:r>
      <w:r w:rsidR="00E5087E" w:rsidRPr="00991BD7">
        <w:t>AAS BS with multiple beam widths and beam steering capability</w:t>
      </w:r>
      <w:r w:rsidRPr="00991BD7">
        <w:t xml:space="preserve">. The declarations </w:t>
      </w:r>
      <w:r w:rsidR="00FF1B99" w:rsidRPr="00991BD7">
        <w:t xml:space="preserve">are defined as </w:t>
      </w:r>
      <w:r w:rsidRPr="00991BD7">
        <w:t>includ</w:t>
      </w:r>
      <w:r w:rsidR="00FF1B99" w:rsidRPr="00991BD7">
        <w:t>ing</w:t>
      </w:r>
      <w:r w:rsidRPr="00991BD7">
        <w:t xml:space="preserve"> an </w:t>
      </w:r>
      <w:r w:rsidRPr="00991BD7">
        <w:rPr>
          <w:i/>
        </w:rPr>
        <w:t>OTA peak direction</w:t>
      </w:r>
      <w:r w:rsidR="007F34B8" w:rsidRPr="00991BD7">
        <w:rPr>
          <w:i/>
        </w:rPr>
        <w:t>s</w:t>
      </w:r>
      <w:r w:rsidRPr="00991BD7">
        <w:rPr>
          <w:i/>
        </w:rPr>
        <w:t xml:space="preserve"> set</w:t>
      </w:r>
      <w:r w:rsidRPr="00991BD7">
        <w:t xml:space="preserve"> for both the widest beam width and the narrowest beam width in both dimensions. For simplicity it is assumed beam width in </w:t>
      </w:r>
      <w:r w:rsidRPr="00991BD7">
        <w:rPr>
          <w:rFonts w:ascii="Calibri" w:hAnsi="Calibri"/>
        </w:rPr>
        <w:t>θ</w:t>
      </w:r>
      <w:r w:rsidRPr="00991BD7">
        <w:t xml:space="preserve"> and ϕ are the same for this example.</w:t>
      </w:r>
    </w:p>
    <w:p w:rsidR="00E5087E"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C81D7A" w:rsidRPr="00991BD7">
        <w:t xml:space="preserve">For the minimum beam width case: </w:t>
      </w:r>
      <w:r w:rsidR="00E5087E" w:rsidRPr="00991BD7">
        <w:t xml:space="preserve"> beam width (</w:t>
      </w:r>
      <w:r w:rsidR="00E5087E" w:rsidRPr="00991BD7">
        <w:rPr>
          <w:rFonts w:ascii="Calibri" w:hAnsi="Calibri"/>
        </w:rPr>
        <w:t>θ</w:t>
      </w:r>
      <w:r w:rsidR="00E5087E" w:rsidRPr="00991BD7">
        <w:t xml:space="preserve"> and ϕ) =10°, maximum steering (</w:t>
      </w:r>
      <w:r w:rsidR="00E5087E" w:rsidRPr="00991BD7">
        <w:rPr>
          <w:rFonts w:ascii="Calibri" w:hAnsi="Calibri"/>
        </w:rPr>
        <w:t>θ</w:t>
      </w:r>
      <w:r w:rsidR="00E5087E" w:rsidRPr="00991BD7">
        <w:t xml:space="preserve"> and ϕ) = ±32.5°</w:t>
      </w:r>
    </w:p>
    <w:p w:rsidR="00E5087E"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C81D7A" w:rsidRPr="00991BD7">
        <w:t>For the m</w:t>
      </w:r>
      <w:r w:rsidR="00E5087E" w:rsidRPr="00991BD7">
        <w:t xml:space="preserve">aximum beam width </w:t>
      </w:r>
      <w:r w:rsidR="00C81D7A" w:rsidRPr="00991BD7">
        <w:t xml:space="preserve">case: beam width </w:t>
      </w:r>
      <w:r w:rsidR="00E5087E" w:rsidRPr="00991BD7">
        <w:t>(</w:t>
      </w:r>
      <w:r w:rsidR="00E5087E" w:rsidRPr="00991BD7">
        <w:rPr>
          <w:rFonts w:ascii="Calibri" w:hAnsi="Calibri"/>
        </w:rPr>
        <w:t>θ</w:t>
      </w:r>
      <w:r w:rsidR="00E5087E" w:rsidRPr="00991BD7">
        <w:t xml:space="preserve"> and ϕ) =35°, maximum steering (</w:t>
      </w:r>
      <w:r w:rsidR="00E5087E" w:rsidRPr="00991BD7">
        <w:rPr>
          <w:rFonts w:ascii="Calibri" w:hAnsi="Calibri"/>
        </w:rPr>
        <w:t>θ</w:t>
      </w:r>
      <w:r w:rsidR="00E5087E" w:rsidRPr="00991BD7">
        <w:t xml:space="preserve"> and ϕ) = ±25°</w:t>
      </w:r>
    </w:p>
    <w:p w:rsidR="00E5087E"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E5087E" w:rsidRPr="00991BD7">
        <w:t>Note the larger beam width has a smaller declared extreme steering direction, but the potential coverage is greater.</w:t>
      </w:r>
    </w:p>
    <w:p w:rsidR="00C81D7A" w:rsidRPr="00991BD7" w:rsidRDefault="00C81D7A" w:rsidP="0039336D">
      <w:r w:rsidRPr="00991BD7">
        <w:t xml:space="preserve">The </w:t>
      </w:r>
      <w:r w:rsidR="007F34B8" w:rsidRPr="00991BD7">
        <w:rPr>
          <w:i/>
        </w:rPr>
        <w:t xml:space="preserve">OTA </w:t>
      </w:r>
      <w:r w:rsidRPr="00991BD7">
        <w:rPr>
          <w:i/>
        </w:rPr>
        <w:t>peak direction</w:t>
      </w:r>
      <w:r w:rsidR="007F34B8" w:rsidRPr="00991BD7">
        <w:rPr>
          <w:i/>
        </w:rPr>
        <w:t>s</w:t>
      </w:r>
      <w:r w:rsidRPr="00991BD7">
        <w:rPr>
          <w:i/>
        </w:rPr>
        <w:t xml:space="preserve"> sets</w:t>
      </w:r>
      <w:r w:rsidRPr="00991BD7">
        <w:t xml:space="preserve"> for the 2 cases are different, however they </w:t>
      </w:r>
      <w:r w:rsidR="00FF1B99" w:rsidRPr="00991BD7">
        <w:t>require</w:t>
      </w:r>
      <w:r w:rsidRPr="00991BD7">
        <w:t xml:space="preserve"> a common </w:t>
      </w:r>
      <w:r w:rsidRPr="00991BD7">
        <w:rPr>
          <w:i/>
        </w:rPr>
        <w:t>OTA coverage range</w:t>
      </w:r>
      <w:r w:rsidRPr="00991BD7">
        <w:t>, this can be seen in figure 5.1.1-2.</w:t>
      </w:r>
    </w:p>
    <w:p w:rsidR="00E5087E" w:rsidRPr="00991BD7" w:rsidRDefault="003F0B2C" w:rsidP="00441A07">
      <w:pPr>
        <w:pStyle w:val="TH"/>
      </w:pPr>
      <w:r w:rsidRPr="00991BD7">
        <w:rPr>
          <w:noProof/>
        </w:rPr>
        <w:lastRenderedPageBreak/>
        <w:drawing>
          <wp:inline distT="0" distB="0" distL="0" distR="0">
            <wp:extent cx="3025775" cy="25882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5775" cy="2588260"/>
                    </a:xfrm>
                    <a:prstGeom prst="rect">
                      <a:avLst/>
                    </a:prstGeom>
                    <a:noFill/>
                    <a:ln>
                      <a:noFill/>
                    </a:ln>
                  </pic:spPr>
                </pic:pic>
              </a:graphicData>
            </a:graphic>
          </wp:inline>
        </w:drawing>
      </w:r>
      <w:r w:rsidRPr="00991BD7">
        <w:rPr>
          <w:noProof/>
        </w:rPr>
        <w:drawing>
          <wp:inline distT="0" distB="0" distL="0" distR="0">
            <wp:extent cx="3005455" cy="25882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5455" cy="2588260"/>
                    </a:xfrm>
                    <a:prstGeom prst="rect">
                      <a:avLst/>
                    </a:prstGeom>
                    <a:noFill/>
                    <a:ln>
                      <a:noFill/>
                    </a:ln>
                  </pic:spPr>
                </pic:pic>
              </a:graphicData>
            </a:graphic>
          </wp:inline>
        </w:drawing>
      </w:r>
    </w:p>
    <w:p w:rsidR="00E5087E" w:rsidRPr="00991BD7" w:rsidRDefault="00E5087E" w:rsidP="00441A07">
      <w:pPr>
        <w:pStyle w:val="TF"/>
      </w:pPr>
      <w:r w:rsidRPr="00991BD7">
        <w:t xml:space="preserve">Figure 5.1.1-2: Example </w:t>
      </w:r>
      <w:r w:rsidRPr="00991BD7">
        <w:rPr>
          <w:i/>
        </w:rPr>
        <w:t>OTA coverage range</w:t>
      </w:r>
      <w:r w:rsidRPr="00991BD7">
        <w:t xml:space="preserve"> and </w:t>
      </w:r>
      <w:r w:rsidR="00C542D9" w:rsidRPr="00991BD7">
        <w:rPr>
          <w:i/>
          <w:lang w:val="en-US"/>
        </w:rPr>
        <w:t xml:space="preserve">OTA </w:t>
      </w:r>
      <w:r w:rsidRPr="00991BD7">
        <w:rPr>
          <w:i/>
        </w:rPr>
        <w:t>peak directions set</w:t>
      </w:r>
      <w:r w:rsidRPr="00991BD7">
        <w:t xml:space="preserve"> for a beam steering system with multiple beam widths</w:t>
      </w:r>
    </w:p>
    <w:p w:rsidR="00E5087E" w:rsidRPr="00991BD7" w:rsidRDefault="00E5087E" w:rsidP="00E5087E">
      <w:r w:rsidRPr="00991BD7">
        <w:t xml:space="preserve"> Note the</w:t>
      </w:r>
      <w:r w:rsidR="00C81D7A" w:rsidRPr="00991BD7">
        <w:t xml:space="preserve"> </w:t>
      </w:r>
      <w:r w:rsidRPr="00991BD7">
        <w:rPr>
          <w:i/>
        </w:rPr>
        <w:t>OTA coverage range</w:t>
      </w:r>
      <w:r w:rsidRPr="00991BD7">
        <w:t xml:space="preserve"> </w:t>
      </w:r>
      <w:r w:rsidR="00C81D7A" w:rsidRPr="00991BD7">
        <w:t xml:space="preserve">is the same for both cases as there is only a single </w:t>
      </w:r>
      <w:r w:rsidR="00C81D7A" w:rsidRPr="00991BD7">
        <w:rPr>
          <w:i/>
        </w:rPr>
        <w:t>OTA coverage range</w:t>
      </w:r>
      <w:r w:rsidR="00C81D7A" w:rsidRPr="00991BD7">
        <w:t xml:space="preserve"> declared per OTA AAS BS, however there are multiple </w:t>
      </w:r>
      <w:r w:rsidR="00C81D7A" w:rsidRPr="00991BD7">
        <w:rPr>
          <w:i/>
        </w:rPr>
        <w:t>OTA peak directions sets</w:t>
      </w:r>
      <w:r w:rsidR="00C81D7A" w:rsidRPr="00991BD7">
        <w:t xml:space="preserve"> allowed. In this case the </w:t>
      </w:r>
      <w:r w:rsidR="00C81D7A" w:rsidRPr="00991BD7">
        <w:rPr>
          <w:i/>
        </w:rPr>
        <w:t>OTA peak direction set</w:t>
      </w:r>
      <w:r w:rsidR="00C81D7A" w:rsidRPr="00991BD7">
        <w:t xml:space="preserve"> for the minimum beam width case is the same as the </w:t>
      </w:r>
      <w:r w:rsidR="00C81D7A" w:rsidRPr="00991BD7">
        <w:rPr>
          <w:i/>
        </w:rPr>
        <w:t>OTA coverage range</w:t>
      </w:r>
      <w:r w:rsidR="00C81D7A" w:rsidRPr="00991BD7">
        <w:t xml:space="preserve">, for the maximum beam width case the </w:t>
      </w:r>
      <w:r w:rsidR="00C81D7A" w:rsidRPr="00991BD7">
        <w:rPr>
          <w:i/>
        </w:rPr>
        <w:t>OTA peak directions set</w:t>
      </w:r>
      <w:r w:rsidR="00C81D7A" w:rsidRPr="00991BD7">
        <w:t xml:space="preserve"> is smaller than the </w:t>
      </w:r>
      <w:r w:rsidR="00C81D7A" w:rsidRPr="00991BD7">
        <w:rPr>
          <w:i/>
        </w:rPr>
        <w:t>OTA coverage range</w:t>
      </w:r>
      <w:r w:rsidR="00C81D7A" w:rsidRPr="00991BD7">
        <w:t>.</w:t>
      </w:r>
    </w:p>
    <w:p w:rsidR="00C81D7A" w:rsidRPr="00991BD7" w:rsidRDefault="00E5087E" w:rsidP="00E5087E">
      <w:r w:rsidRPr="00991BD7">
        <w:t xml:space="preserve">In </w:t>
      </w:r>
      <w:r w:rsidR="00C81D7A" w:rsidRPr="00991BD7">
        <w:t>both</w:t>
      </w:r>
      <w:r w:rsidRPr="00991BD7">
        <w:t xml:space="preserve"> examples the </w:t>
      </w:r>
      <w:r w:rsidRPr="00991BD7">
        <w:rPr>
          <w:i/>
        </w:rPr>
        <w:t>OTA peak directions sets</w:t>
      </w:r>
      <w:r w:rsidRPr="00991BD7">
        <w:t xml:space="preserve"> are a sub set of the </w:t>
      </w:r>
      <w:r w:rsidRPr="00991BD7">
        <w:rPr>
          <w:i/>
        </w:rPr>
        <w:t>OTA coverage range</w:t>
      </w:r>
      <w:r w:rsidRPr="00991BD7">
        <w:t xml:space="preserve"> as required</w:t>
      </w:r>
      <w:r w:rsidR="00C81D7A" w:rsidRPr="00991BD7">
        <w:t>.</w:t>
      </w:r>
    </w:p>
    <w:p w:rsidR="00E5087E" w:rsidRPr="00991BD7" w:rsidRDefault="00C81D7A" w:rsidP="00E5087E">
      <w:r w:rsidRPr="00991BD7">
        <w:t xml:space="preserve">In both examples the beam widths for each of the maximum steering directions are shown for information, the beam width for each of the maximum steering direction is declared but it does not form part of the </w:t>
      </w:r>
      <w:r w:rsidRPr="00991BD7">
        <w:rPr>
          <w:i/>
        </w:rPr>
        <w:t>OTA coverage range</w:t>
      </w:r>
      <w:r w:rsidRPr="00991BD7">
        <w:t xml:space="preserve">. It can be seen in both examples that when the beam is steered to its maximum steering direction a portion of the beam is outside of the </w:t>
      </w:r>
      <w:r w:rsidRPr="00991BD7">
        <w:rPr>
          <w:i/>
        </w:rPr>
        <w:t>OTA coverage range</w:t>
      </w:r>
      <w:r w:rsidRPr="00991BD7">
        <w:t xml:space="preserve">. </w:t>
      </w:r>
      <w:r w:rsidR="00B77FC1" w:rsidRPr="00991BD7">
        <w:t xml:space="preserve">The maximum extent of the OTA coverage range on each axis is declared and used as test directions for the EVM requirement. </w:t>
      </w:r>
      <w:r w:rsidRPr="00991BD7">
        <w:t xml:space="preserve">The directions covered by this area on the </w:t>
      </w:r>
      <w:r w:rsidRPr="00991BD7">
        <w:rPr>
          <w:i/>
        </w:rPr>
        <w:t>directions diagram</w:t>
      </w:r>
      <w:r w:rsidRPr="00991BD7">
        <w:t xml:space="preserve"> are not part of the </w:t>
      </w:r>
      <w:r w:rsidRPr="00991BD7">
        <w:rPr>
          <w:i/>
        </w:rPr>
        <w:t>OTA coverage range</w:t>
      </w:r>
      <w:r w:rsidRPr="00991BD7">
        <w:t xml:space="preserve"> and hence are not part of the range of directions which are intended to meet the RF requirements,</w:t>
      </w:r>
      <w:r w:rsidR="00E5087E" w:rsidRPr="00991BD7">
        <w:t xml:space="preserve"> this is acceptable as performance beyond the </w:t>
      </w:r>
      <w:r w:rsidR="00E5087E" w:rsidRPr="00991BD7">
        <w:rPr>
          <w:i/>
        </w:rPr>
        <w:t>OTA coverage range</w:t>
      </w:r>
      <w:r w:rsidR="00E5087E" w:rsidRPr="00991BD7">
        <w:t xml:space="preserve"> is not specified.</w:t>
      </w:r>
    </w:p>
    <w:p w:rsidR="00184E3D" w:rsidRPr="00991BD7" w:rsidRDefault="00184E3D" w:rsidP="004D5EF0">
      <w:pPr>
        <w:pStyle w:val="Heading3"/>
      </w:pPr>
      <w:bookmarkStart w:id="26" w:name="_Toc21086091"/>
      <w:r w:rsidRPr="00991BD7">
        <w:t>5.1.2</w:t>
      </w:r>
      <w:r w:rsidRPr="00991BD7">
        <w:tab/>
        <w:t>Co-location requirements</w:t>
      </w:r>
      <w:bookmarkEnd w:id="26"/>
    </w:p>
    <w:p w:rsidR="00B77FC1" w:rsidRPr="00991BD7" w:rsidRDefault="00B77FC1" w:rsidP="00CC0947">
      <w:pPr>
        <w:pStyle w:val="Heading4"/>
      </w:pPr>
      <w:bookmarkStart w:id="27" w:name="_Toc21086092"/>
      <w:r w:rsidRPr="00991BD7">
        <w:t>5.1.2.1</w:t>
      </w:r>
      <w:r w:rsidRPr="00991BD7">
        <w:tab/>
        <w:t>Core requirements</w:t>
      </w:r>
      <w:bookmarkEnd w:id="27"/>
    </w:p>
    <w:p w:rsidR="00184E3D" w:rsidRPr="00991BD7" w:rsidRDefault="00184E3D" w:rsidP="00184E3D">
      <w:r w:rsidRPr="00991BD7">
        <w:t>There are a number of requirements which are based on the assumption of a co-located BS of the same specification as the BS under test.</w:t>
      </w:r>
    </w:p>
    <w:p w:rsidR="00184E3D" w:rsidRPr="00991BD7" w:rsidRDefault="00184E3D" w:rsidP="00184E3D">
      <w:r w:rsidRPr="00991BD7">
        <w:t>These requirements include:</w:t>
      </w:r>
    </w:p>
    <w:p w:rsidR="00184E3D"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Transmitter spurious emissions- co-location with other base stations</w:t>
      </w:r>
    </w:p>
    <w:p w:rsidR="00184E3D"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Transmitter intermodulation</w:t>
      </w:r>
    </w:p>
    <w:p w:rsidR="00184E3D"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Tx OFF requirements</w:t>
      </w:r>
    </w:p>
    <w:p w:rsidR="00184E3D"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Co-location blocking</w:t>
      </w:r>
    </w:p>
    <w:p w:rsidR="00184E3D" w:rsidRPr="00991BD7" w:rsidRDefault="00184E3D" w:rsidP="00184E3D">
      <w:r w:rsidRPr="00991BD7">
        <w:t>The non-AAS requirements at the antenna connector assume that the co-located BS have a coupling factor between them of 30</w:t>
      </w:r>
      <w:r w:rsidR="00B25C06" w:rsidRPr="00991BD7">
        <w:t xml:space="preserve"> </w:t>
      </w:r>
      <w:r w:rsidRPr="00991BD7">
        <w:t>dB. This coupling factor is used to calculate the interferer level at a co-located victim in the case of the spurious emissions requirement, and the interferer level at the antenna connector from a co-located aggressor BS.</w:t>
      </w:r>
    </w:p>
    <w:p w:rsidR="00AD0F9F" w:rsidRPr="00991BD7" w:rsidRDefault="00184E3D" w:rsidP="00184E3D">
      <w:r w:rsidRPr="00991BD7">
        <w:t>The figure of 30</w:t>
      </w:r>
      <w:r w:rsidR="00B25C06" w:rsidRPr="00991BD7">
        <w:t xml:space="preserve"> </w:t>
      </w:r>
      <w:r w:rsidRPr="00991BD7">
        <w:t>dB is based on measurement of coupling levels between typical BS a</w:t>
      </w:r>
      <w:r w:rsidR="00166938" w:rsidRPr="00991BD7">
        <w:t xml:space="preserve">ntennas </w:t>
      </w:r>
      <w:r w:rsidR="002709BF" w:rsidRPr="00991BD7">
        <w:t xml:space="preserve">in the same frequency band </w:t>
      </w:r>
      <w:r w:rsidR="00166938" w:rsidRPr="00991BD7">
        <w:t xml:space="preserve">and is documented in </w:t>
      </w:r>
      <w:r w:rsidR="00447477" w:rsidRPr="00991BD7">
        <w:t>[26]</w:t>
      </w:r>
      <w:r w:rsidRPr="00991BD7">
        <w:t xml:space="preserve"> for the following scenarios:</w:t>
      </w:r>
    </w:p>
    <w:p w:rsidR="00441A07" w:rsidRPr="00991BD7" w:rsidRDefault="003F0B2C" w:rsidP="00053B6B">
      <w:pPr>
        <w:pStyle w:val="TH"/>
        <w:rPr>
          <w:lang w:eastAsia="ko-KR"/>
        </w:rPr>
      </w:pPr>
      <w:r w:rsidRPr="00991BD7">
        <w:rPr>
          <w:noProof/>
          <w:lang w:eastAsia="en-GB"/>
        </w:rPr>
        <w:lastRenderedPageBreak/>
        <mc:AlternateContent>
          <mc:Choice Requires="wps">
            <w:drawing>
              <wp:anchor distT="0" distB="0" distL="114299" distR="114299" simplePos="0" relativeHeight="251659264" behindDoc="0" locked="0" layoutInCell="0" allowOverlap="1">
                <wp:simplePos x="0" y="0"/>
                <wp:positionH relativeFrom="column">
                  <wp:posOffset>4913629</wp:posOffset>
                </wp:positionH>
                <wp:positionV relativeFrom="paragraph">
                  <wp:posOffset>9770745</wp:posOffset>
                </wp:positionV>
                <wp:extent cx="0" cy="93980"/>
                <wp:effectExtent l="0" t="0" r="19050" b="1270"/>
                <wp:wrapNone/>
                <wp:docPr id="24" name="Straight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41D5B2" id="Straight Connector 65"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6.9pt,769.35pt" to="386.9pt,7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" o:allowincell="f" strokeweight=".5pt"/>
            </w:pict>
          </mc:Fallback>
        </mc:AlternateContent>
      </w:r>
      <w:r w:rsidRPr="00991BD7">
        <w:rPr>
          <w:noProof/>
          <w:lang w:eastAsia="en-GB"/>
        </w:rPr>
        <mc:AlternateContent>
          <mc:Choice Requires="wps">
            <w:drawing>
              <wp:anchor distT="0" distB="0" distL="114300" distR="114300" simplePos="0" relativeHeight="251658240" behindDoc="0" locked="0" layoutInCell="0" allowOverlap="1">
                <wp:simplePos x="0" y="0"/>
                <wp:positionH relativeFrom="column">
                  <wp:posOffset>4390390</wp:posOffset>
                </wp:positionH>
                <wp:positionV relativeFrom="paragraph">
                  <wp:posOffset>9572625</wp:posOffset>
                </wp:positionV>
                <wp:extent cx="182880" cy="182880"/>
                <wp:effectExtent l="0" t="0" r="0" b="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82880"/>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25713" w:rsidRDefault="00225713" w:rsidP="00184E3D">
                            <w:pPr>
                              <w:jc w:val="center"/>
                              <w:rPr>
                                <w:i/>
                              </w:rPr>
                            </w:pPr>
                            <w:r>
                              <w:rPr>
                                <w:i/>
                              </w:rP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4" o:spid="_x0000_s1026" type="#_x0000_t202" style="position:absolute;left:0;text-align:left;margin-left:345.7pt;margin-top:753.75pt;width:14.4pt;height:14.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" o:allowincell="f" stroked="f">
                <v:fill opacity="32896f"/>
                <v:textbox inset="0,0,0,0">
                  <w:txbxContent>
                    <w:p w:rsidR="00225713" w:rsidRDefault="00225713" w:rsidP="00184E3D">
                      <w:pPr>
                        <w:jc w:val="center"/>
                        <w:rPr>
                          <w:i/>
                        </w:rPr>
                      </w:pPr>
                      <w:r>
                        <w:rPr>
                          <w:i/>
                        </w:rPr>
                        <w:t>d</w:t>
                      </w:r>
                    </w:p>
                  </w:txbxContent>
                </v:textbox>
              </v:shape>
            </w:pict>
          </mc:Fallback>
        </mc:AlternateContent>
      </w:r>
      <w:r w:rsidRPr="00991BD7">
        <w:rPr>
          <w:noProof/>
          <w:lang w:eastAsia="en-GB"/>
        </w:rPr>
        <mc:AlternateContent>
          <mc:Choice Requires="wps">
            <w:drawing>
              <wp:anchor distT="0" distB="0" distL="114299" distR="114299" simplePos="0" relativeHeight="251657216" behindDoc="0" locked="0" layoutInCell="0" allowOverlap="1">
                <wp:simplePos x="0" y="0"/>
                <wp:positionH relativeFrom="column">
                  <wp:posOffset>4161789</wp:posOffset>
                </wp:positionH>
                <wp:positionV relativeFrom="paragraph">
                  <wp:posOffset>9770745</wp:posOffset>
                </wp:positionV>
                <wp:extent cx="0" cy="91440"/>
                <wp:effectExtent l="0" t="0" r="19050" b="3810"/>
                <wp:wrapNone/>
                <wp:docPr id="63" name="Straight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FF823F" id="Straight Connector 63" o:spid="_x0000_s1026" style="position:absolute;z-index:2516572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7.7pt,769.35pt" to="327.7pt,7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" o:allowincell="f" strokeweight=".5pt"/>
            </w:pict>
          </mc:Fallback>
        </mc:AlternateContent>
      </w:r>
      <w:r w:rsidRPr="00991BD7">
        <w:rPr>
          <w:noProof/>
          <w:lang w:eastAsia="en-GB"/>
        </w:rPr>
        <mc:AlternateContent>
          <mc:Choice Requires="wps">
            <w:drawing>
              <wp:anchor distT="0" distB="0" distL="114299" distR="114299" simplePos="0" relativeHeight="251656192" behindDoc="0" locked="0" layoutInCell="0" allowOverlap="1">
                <wp:simplePos x="0" y="0"/>
                <wp:positionH relativeFrom="column">
                  <wp:posOffset>4913629</wp:posOffset>
                </wp:positionH>
                <wp:positionV relativeFrom="paragraph">
                  <wp:posOffset>9770745</wp:posOffset>
                </wp:positionV>
                <wp:extent cx="0" cy="93980"/>
                <wp:effectExtent l="0" t="0" r="19050" b="1270"/>
                <wp:wrapNone/>
                <wp:docPr id="23"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556E49" id="Straight Connector 30" o:spid="_x0000_s1026" style="position:absolute;z-index:2516561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6.9pt,769.35pt" to="386.9pt,7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" o:allowincell="f" strokeweight=".5pt"/>
            </w:pict>
          </mc:Fallback>
        </mc:AlternateContent>
      </w:r>
      <w:r w:rsidRPr="00991BD7">
        <w:rPr>
          <w:noProof/>
          <w:lang w:eastAsia="en-GB"/>
        </w:rPr>
        <mc:AlternateContent>
          <mc:Choice Requires="wps">
            <w:drawing>
              <wp:anchor distT="0" distB="0" distL="114300" distR="114300" simplePos="0" relativeHeight="251655168" behindDoc="0" locked="0" layoutInCell="0" allowOverlap="1">
                <wp:simplePos x="0" y="0"/>
                <wp:positionH relativeFrom="column">
                  <wp:posOffset>4390390</wp:posOffset>
                </wp:positionH>
                <wp:positionV relativeFrom="paragraph">
                  <wp:posOffset>9572625</wp:posOffset>
                </wp:positionV>
                <wp:extent cx="182880" cy="182880"/>
                <wp:effectExtent l="0" t="0" r="0" b="0"/>
                <wp:wrapNone/>
                <wp:docPr id="2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82880"/>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25713" w:rsidRDefault="00225713" w:rsidP="00184E3D">
                            <w:pPr>
                              <w:jc w:val="center"/>
                              <w:rPr>
                                <w:i/>
                              </w:rPr>
                            </w:pPr>
                            <w:r>
                              <w:rPr>
                                <w:i/>
                              </w:rP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27" type="#_x0000_t202" style="position:absolute;left:0;text-align:left;margin-left:345.7pt;margin-top:753.75pt;width:14.4pt;height:14.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" o:allowincell="f" stroked="f">
                <v:fill opacity="32896f"/>
                <v:textbox inset="0,0,0,0">
                  <w:txbxContent>
                    <w:p w:rsidR="00225713" w:rsidRDefault="00225713" w:rsidP="00184E3D">
                      <w:pPr>
                        <w:jc w:val="center"/>
                        <w:rPr>
                          <w:i/>
                        </w:rPr>
                      </w:pPr>
                      <w:r>
                        <w:rPr>
                          <w:i/>
                        </w:rPr>
                        <w:t>d</w:t>
                      </w:r>
                    </w:p>
                  </w:txbxContent>
                </v:textbox>
              </v:shape>
            </w:pict>
          </mc:Fallback>
        </mc:AlternateContent>
      </w:r>
      <w:r w:rsidRPr="00991BD7">
        <w:rPr>
          <w:noProof/>
          <w:lang w:eastAsia="en-GB"/>
        </w:rPr>
        <mc:AlternateContent>
          <mc:Choice Requires="wps">
            <w:drawing>
              <wp:anchor distT="0" distB="0" distL="114299" distR="114299" simplePos="0" relativeHeight="251654144" behindDoc="0" locked="0" layoutInCell="0" allowOverlap="1">
                <wp:simplePos x="0" y="0"/>
                <wp:positionH relativeFrom="column">
                  <wp:posOffset>4161789</wp:posOffset>
                </wp:positionH>
                <wp:positionV relativeFrom="paragraph">
                  <wp:posOffset>9770745</wp:posOffset>
                </wp:positionV>
                <wp:extent cx="0" cy="91440"/>
                <wp:effectExtent l="0" t="0" r="19050" b="381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42B58C" id="Straight Connector 28" o:spid="_x0000_s1026" style="position:absolute;z-index:2516541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7.7pt,769.35pt" to="327.7pt,7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" o:allowincell="f" strokeweight=".5pt"/>
            </w:pict>
          </mc:Fallback>
        </mc:AlternateContent>
      </w:r>
      <w:r w:rsidR="00441A07" w:rsidRPr="00991BD7">
        <w:rPr>
          <w:lang w:eastAsia="ko-KR"/>
        </w:rPr>
        <w:object w:dxaOrig="9360" w:dyaOrig="3086">
          <v:shape id="_x0000_i1029" type="#_x0000_t75" style="width:468.5pt;height:154.5pt" o:ole="">
            <v:imagedata r:id="rId25" o:title=""/>
          </v:shape>
          <o:OLEObject Type="Embed" ProgID="Word.Document.12" ShapeID="_x0000_i1029" DrawAspect="Content" ObjectID="_1639780433" r:id="rId26">
            <o:FieldCodes>\s</o:FieldCodes>
          </o:OLEObject>
        </w:object>
      </w:r>
    </w:p>
    <w:p w:rsidR="00184E3D" w:rsidRPr="00991BD7" w:rsidRDefault="00184E3D" w:rsidP="00053B6B">
      <w:pPr>
        <w:pStyle w:val="TH"/>
      </w:pPr>
      <w:r w:rsidRPr="00991BD7">
        <w:t xml:space="preserve">      I (90º)</w:t>
      </w:r>
      <w:r w:rsidR="005F19C5" w:rsidRPr="00991BD7">
        <w:tab/>
      </w:r>
      <w:r w:rsidR="005F19C5" w:rsidRPr="00991BD7">
        <w:tab/>
      </w:r>
      <w:r w:rsidRPr="00991BD7">
        <w:tab/>
        <w:t>II(120º)</w:t>
      </w:r>
      <w:r w:rsidR="005F19C5" w:rsidRPr="00991BD7">
        <w:tab/>
      </w:r>
      <w:r w:rsidR="005F19C5" w:rsidRPr="00991BD7">
        <w:tab/>
      </w:r>
      <w:r w:rsidRPr="00991BD7">
        <w:t>III(180º)</w:t>
      </w:r>
      <w:r w:rsidR="005F19C5" w:rsidRPr="00991BD7">
        <w:tab/>
      </w:r>
      <w:r w:rsidR="005F19C5" w:rsidRPr="00991BD7">
        <w:tab/>
      </w:r>
      <w:r w:rsidRPr="00991BD7">
        <w:t>IV(Horizontal)</w:t>
      </w:r>
      <w:r w:rsidR="005F19C5" w:rsidRPr="00991BD7">
        <w:tab/>
      </w:r>
      <w:r w:rsidRPr="00991BD7">
        <w:tab/>
        <w:t>V(Vertical)</w:t>
      </w:r>
    </w:p>
    <w:p w:rsidR="00184E3D" w:rsidRPr="00991BD7" w:rsidRDefault="00184E3D" w:rsidP="00053B6B">
      <w:pPr>
        <w:pStyle w:val="TF"/>
      </w:pPr>
      <w:r w:rsidRPr="00991BD7">
        <w:t xml:space="preserve">Figure 5.1.2-1: The different scenarios used during the antenna coupling measurements. </w:t>
      </w:r>
      <w:r w:rsidRPr="00991BD7">
        <w:rPr>
          <w:i/>
        </w:rPr>
        <w:t>d</w:t>
      </w:r>
      <w:r w:rsidRPr="00991BD7">
        <w:t xml:space="preserve"> denotes displacement</w:t>
      </w:r>
    </w:p>
    <w:p w:rsidR="00184E3D" w:rsidRPr="00991BD7" w:rsidRDefault="00184E3D" w:rsidP="00184E3D">
      <w:r w:rsidRPr="00991BD7">
        <w:t>In most scenarios the reported coupling factor between antennas was greater than 30</w:t>
      </w:r>
      <w:r w:rsidR="004A3E09" w:rsidRPr="00991BD7">
        <w:t xml:space="preserve"> </w:t>
      </w:r>
      <w:r w:rsidRPr="00991BD7">
        <w:t>dB. The figure of 30</w:t>
      </w:r>
      <w:r w:rsidR="004A3E09" w:rsidRPr="00991BD7">
        <w:t xml:space="preserve"> </w:t>
      </w:r>
      <w:r w:rsidRPr="00991BD7">
        <w:t xml:space="preserve">dB comes from scenario IV when d is </w:t>
      </w:r>
      <w:r w:rsidR="002709BF" w:rsidRPr="00991BD7">
        <w:t>0.25</w:t>
      </w:r>
      <w:r w:rsidR="00B25C06" w:rsidRPr="00991BD7">
        <w:t xml:space="preserve"> </w:t>
      </w:r>
      <w:r w:rsidR="002709BF" w:rsidRPr="00991BD7">
        <w:t>m</w:t>
      </w:r>
      <w:r w:rsidRPr="00991BD7">
        <w:t>.</w:t>
      </w:r>
    </w:p>
    <w:p w:rsidR="00184E3D" w:rsidRPr="00991BD7" w:rsidRDefault="00184E3D" w:rsidP="00184E3D">
      <w:r w:rsidRPr="00991BD7">
        <w:t>This figure agrees with the calculation for hori</w:t>
      </w:r>
      <w:r w:rsidR="00166938" w:rsidRPr="00991BD7">
        <w:t xml:space="preserve">zontal isolation coupling in </w:t>
      </w:r>
      <w:r w:rsidR="00447477" w:rsidRPr="00991BD7">
        <w:t>[27]</w:t>
      </w:r>
      <w:r w:rsidRPr="00991BD7">
        <w:t>.</w:t>
      </w:r>
    </w:p>
    <w:p w:rsidR="00184E3D" w:rsidRPr="00991BD7" w:rsidRDefault="00184E3D" w:rsidP="00184E3D">
      <w:r w:rsidRPr="00991BD7">
        <w:t>There are a number of issues which make translating the existing conducted requirement into an OTA requirement difficult.</w:t>
      </w:r>
    </w:p>
    <w:p w:rsidR="00184E3D" w:rsidRPr="00991BD7" w:rsidRDefault="00053B6B" w:rsidP="00053B6B">
      <w:pPr>
        <w:pStyle w:val="B1"/>
      </w:pPr>
      <w:r w:rsidRPr="00991BD7">
        <w:rPr>
          <w:rFonts w:eastAsia="Malgun Gothic" w:hint="eastAsia"/>
          <w:lang w:eastAsia="ko-KR"/>
        </w:rPr>
        <w:t>-</w:t>
      </w:r>
      <w:r w:rsidRPr="00991BD7">
        <w:rPr>
          <w:rFonts w:eastAsia="Malgun Gothic" w:hint="eastAsia"/>
          <w:lang w:eastAsia="ko-KR"/>
        </w:rPr>
        <w:tab/>
      </w:r>
      <w:r w:rsidR="00184E3D" w:rsidRPr="00991BD7">
        <w:t>The required level of RX band spurious emissions is too low to measure in the far field.</w:t>
      </w:r>
    </w:p>
    <w:p w:rsidR="00184E3D" w:rsidRPr="00991BD7" w:rsidRDefault="00053B6B" w:rsidP="00053B6B">
      <w:pPr>
        <w:pStyle w:val="B1"/>
      </w:pPr>
      <w:r w:rsidRPr="00991BD7">
        <w:rPr>
          <w:rFonts w:eastAsia="Malgun Gothic" w:hint="eastAsia"/>
          <w:lang w:eastAsia="ko-KR"/>
        </w:rPr>
        <w:t>-</w:t>
      </w:r>
      <w:r w:rsidRPr="00991BD7">
        <w:rPr>
          <w:rFonts w:eastAsia="Malgun Gothic" w:hint="eastAsia"/>
          <w:lang w:eastAsia="ko-KR"/>
        </w:rPr>
        <w:tab/>
      </w:r>
      <w:r w:rsidR="00184E3D" w:rsidRPr="00991BD7">
        <w:t>The out</w:t>
      </w:r>
      <w:r w:rsidR="002709BF" w:rsidRPr="00991BD7">
        <w:t>-</w:t>
      </w:r>
      <w:r w:rsidR="00184E3D" w:rsidRPr="00991BD7">
        <w:t>of</w:t>
      </w:r>
      <w:r w:rsidR="002709BF" w:rsidRPr="00991BD7">
        <w:t>-</w:t>
      </w:r>
      <w:r w:rsidR="00184E3D" w:rsidRPr="00991BD7">
        <w:t>band antenna gain of the AAS BS is not known.</w:t>
      </w:r>
    </w:p>
    <w:p w:rsidR="00184E3D" w:rsidRPr="00991BD7" w:rsidRDefault="00053B6B" w:rsidP="00053B6B">
      <w:pPr>
        <w:pStyle w:val="B1"/>
      </w:pPr>
      <w:r w:rsidRPr="00991BD7">
        <w:rPr>
          <w:rFonts w:eastAsia="Malgun Gothic" w:hint="eastAsia"/>
          <w:lang w:eastAsia="ko-KR"/>
        </w:rPr>
        <w:t>-</w:t>
      </w:r>
      <w:r w:rsidRPr="00991BD7">
        <w:rPr>
          <w:rFonts w:eastAsia="Malgun Gothic" w:hint="eastAsia"/>
          <w:lang w:eastAsia="ko-KR"/>
        </w:rPr>
        <w:tab/>
      </w:r>
      <w:r w:rsidR="00184E3D" w:rsidRPr="00991BD7">
        <w:t>The interferer power level for the IMD requirement in the far field is very high.</w:t>
      </w:r>
    </w:p>
    <w:p w:rsidR="00184E3D" w:rsidRPr="00991BD7" w:rsidRDefault="00184E3D" w:rsidP="00184E3D">
      <w:r w:rsidRPr="00991BD7">
        <w:t>However</w:t>
      </w:r>
      <w:r w:rsidR="002709BF" w:rsidRPr="00991BD7">
        <w:t>,</w:t>
      </w:r>
      <w:r w:rsidRPr="00991BD7">
        <w:t xml:space="preserve"> OTA requirements have the advantage that the original co-location scenarios can be used to derive the requirement</w:t>
      </w:r>
      <w:r w:rsidR="002709BF" w:rsidRPr="00991BD7">
        <w:t>s</w:t>
      </w:r>
      <w:r w:rsidRPr="00991BD7">
        <w:t xml:space="preserve">. The requirements can therefore be derived by defining both the type of </w:t>
      </w:r>
      <w:r w:rsidRPr="00991BD7">
        <w:rPr>
          <w:i/>
        </w:rPr>
        <w:t>co-located reference antenna</w:t>
      </w:r>
      <w:r w:rsidRPr="00991BD7">
        <w:t xml:space="preserve"> and also how close it is to the AAS BS. This is referred to as the proximity method.</w:t>
      </w:r>
    </w:p>
    <w:p w:rsidR="00CD042B" w:rsidRPr="00991BD7" w:rsidRDefault="00950B68" w:rsidP="00CD042B">
      <w:r w:rsidRPr="00991BD7">
        <w:t xml:space="preserve">The </w:t>
      </w:r>
      <w:r w:rsidRPr="00991BD7">
        <w:rPr>
          <w:i/>
        </w:rPr>
        <w:t>co-location reference antenna</w:t>
      </w:r>
      <w:r w:rsidRPr="00991BD7">
        <w:t xml:space="preserve"> can be regarded as having 2 interfaces, a proximity OTA interface which couples with the AAS BS and a conducted interface where the AAS BS requirements are set (and measured). </w:t>
      </w:r>
      <w:r w:rsidR="00CD042B" w:rsidRPr="00991BD7">
        <w:t xml:space="preserve">For each of the co-location requirements the co-location power specified at the transceiver array boundary can be specified at the </w:t>
      </w:r>
      <w:r w:rsidRPr="00991BD7">
        <w:t xml:space="preserve">conducted </w:t>
      </w:r>
      <w:r w:rsidR="00CD042B" w:rsidRPr="00991BD7">
        <w:t xml:space="preserve">output/input of the </w:t>
      </w:r>
      <w:r w:rsidR="00CD042B" w:rsidRPr="00991BD7">
        <w:rPr>
          <w:i/>
        </w:rPr>
        <w:t>co-location reference antenna</w:t>
      </w:r>
      <w:r w:rsidR="00CD042B" w:rsidRPr="00991BD7">
        <w:t xml:space="preserve"> offset by 30</w:t>
      </w:r>
      <w:r w:rsidR="004A3E09" w:rsidRPr="00991BD7">
        <w:t xml:space="preserve"> </w:t>
      </w:r>
      <w:r w:rsidR="00CD042B" w:rsidRPr="00991BD7">
        <w:t>dB.</w:t>
      </w:r>
    </w:p>
    <w:p w:rsidR="00CD042B" w:rsidRPr="00991BD7" w:rsidRDefault="00CD042B" w:rsidP="00CD042B">
      <w:pPr>
        <w:pStyle w:val="NO"/>
        <w:ind w:left="0" w:firstLine="0"/>
        <w:rPr>
          <w:lang w:eastAsia="zh-CN"/>
        </w:rPr>
      </w:pPr>
      <w:r w:rsidRPr="00991BD7">
        <w:rPr>
          <w:lang w:val="en-US" w:eastAsia="zh-CN"/>
        </w:rPr>
        <w:t>Some co-location requirements involve co-located BS of different frequency bands</w:t>
      </w:r>
      <w:r w:rsidR="002709BF" w:rsidRPr="00991BD7">
        <w:rPr>
          <w:lang w:val="en-US" w:eastAsia="zh-CN"/>
        </w:rPr>
        <w:t>.</w:t>
      </w:r>
      <w:r w:rsidRPr="00991BD7">
        <w:rPr>
          <w:lang w:val="en-US" w:eastAsia="zh-CN"/>
        </w:rPr>
        <w:t xml:space="preserve"> </w:t>
      </w:r>
      <w:r w:rsidR="00117B82" w:rsidRPr="00991BD7">
        <w:rPr>
          <w:lang w:val="en-US" w:eastAsia="zh-CN"/>
        </w:rPr>
        <w:t>A</w:t>
      </w:r>
      <w:r w:rsidRPr="00991BD7">
        <w:rPr>
          <w:lang w:val="en-US" w:eastAsia="zh-CN"/>
        </w:rPr>
        <w:t xml:space="preserve">s the coupling </w:t>
      </w:r>
      <w:r w:rsidR="00117B82" w:rsidRPr="00991BD7">
        <w:rPr>
          <w:lang w:val="en-US" w:eastAsia="zh-CN"/>
        </w:rPr>
        <w:t xml:space="preserve">loss </w:t>
      </w:r>
      <w:r w:rsidRPr="00991BD7">
        <w:rPr>
          <w:lang w:val="en-US" w:eastAsia="zh-CN"/>
        </w:rPr>
        <w:t>between antennas of different frequenc</w:t>
      </w:r>
      <w:r w:rsidR="00117B82" w:rsidRPr="00991BD7">
        <w:rPr>
          <w:lang w:val="en-US" w:eastAsia="zh-CN"/>
        </w:rPr>
        <w:t>y ranges</w:t>
      </w:r>
      <w:r w:rsidRPr="00991BD7">
        <w:rPr>
          <w:lang w:val="en-US" w:eastAsia="zh-CN"/>
        </w:rPr>
        <w:t xml:space="preserve"> is higher than between antennas of the same frequency</w:t>
      </w:r>
      <w:r w:rsidR="00117B82" w:rsidRPr="00991BD7">
        <w:rPr>
          <w:lang w:val="en-US" w:eastAsia="zh-CN"/>
        </w:rPr>
        <w:t xml:space="preserve"> range</w:t>
      </w:r>
      <w:r w:rsidRPr="00991BD7">
        <w:rPr>
          <w:lang w:val="en-US" w:eastAsia="zh-CN"/>
        </w:rPr>
        <w:t xml:space="preserve">, assuming antennas </w:t>
      </w:r>
      <w:r w:rsidR="00117B82" w:rsidRPr="00991BD7">
        <w:rPr>
          <w:lang w:val="en-US" w:eastAsia="zh-CN"/>
        </w:rPr>
        <w:t>of</w:t>
      </w:r>
      <w:r w:rsidRPr="00991BD7">
        <w:rPr>
          <w:lang w:val="en-US" w:eastAsia="zh-CN"/>
        </w:rPr>
        <w:t xml:space="preserve"> the same frequency </w:t>
      </w:r>
      <w:r w:rsidR="00117B82" w:rsidRPr="00991BD7">
        <w:rPr>
          <w:lang w:val="en-US" w:eastAsia="zh-CN"/>
        </w:rPr>
        <w:t xml:space="preserve">range </w:t>
      </w:r>
      <w:r w:rsidRPr="00991BD7">
        <w:rPr>
          <w:lang w:val="en-US" w:eastAsia="zh-CN"/>
        </w:rPr>
        <w:t xml:space="preserve">can be considered worst case. This is consistent with the approach for the conducted co-location requirements where 30dB coupling </w:t>
      </w:r>
      <w:r w:rsidR="00117B82" w:rsidRPr="00991BD7">
        <w:rPr>
          <w:lang w:val="en-US" w:eastAsia="zh-CN"/>
        </w:rPr>
        <w:t xml:space="preserve">loss </w:t>
      </w:r>
      <w:r w:rsidRPr="00991BD7">
        <w:rPr>
          <w:lang w:val="en-US" w:eastAsia="zh-CN"/>
        </w:rPr>
        <w:t>was assumed for all antenna combinations.</w:t>
      </w:r>
    </w:p>
    <w:p w:rsidR="00CD042B" w:rsidRPr="00991BD7" w:rsidRDefault="00CD042B" w:rsidP="00CD042B">
      <w:r w:rsidRPr="00991BD7">
        <w:t>For example, the co-located protection of other R</w:t>
      </w:r>
      <w:r w:rsidR="00117B82" w:rsidRPr="00991BD7">
        <w:t>X</w:t>
      </w:r>
      <w:r w:rsidRPr="00991BD7">
        <w:t xml:space="preserve"> bands is based on the interfering power being low enough to not degrade the victim BS receiver by more than 0.5</w:t>
      </w:r>
      <w:r w:rsidR="004A3E09" w:rsidRPr="00991BD7">
        <w:t xml:space="preserve"> </w:t>
      </w:r>
      <w:r w:rsidRPr="00991BD7">
        <w:t>dB, which equates to a power level in 100</w:t>
      </w:r>
      <w:r w:rsidR="004A3E09" w:rsidRPr="00991BD7">
        <w:t xml:space="preserve"> </w:t>
      </w:r>
      <w:r w:rsidRPr="00991BD7">
        <w:t>kHz of -128</w:t>
      </w:r>
      <w:r w:rsidR="004A3E09" w:rsidRPr="00991BD7">
        <w:t xml:space="preserve"> </w:t>
      </w:r>
      <w:r w:rsidRPr="00991BD7">
        <w:t>dBm. For the conducted requirement this is translated to the transceiver array boundary by adding the 30</w:t>
      </w:r>
      <w:r w:rsidR="00117B82" w:rsidRPr="00991BD7">
        <w:t xml:space="preserve"> </w:t>
      </w:r>
      <w:r w:rsidRPr="00991BD7">
        <w:t>dB isolation. So</w:t>
      </w:r>
      <w:r w:rsidR="00117B82" w:rsidRPr="00991BD7">
        <w:t>,</w:t>
      </w:r>
      <w:r w:rsidRPr="00991BD7">
        <w:t xml:space="preserve"> the requirement at the output of the </w:t>
      </w:r>
      <w:r w:rsidRPr="00991BD7">
        <w:rPr>
          <w:i/>
        </w:rPr>
        <w:t>co-location reference antenna</w:t>
      </w:r>
      <w:r w:rsidRPr="00991BD7">
        <w:t xml:space="preserve"> is -128</w:t>
      </w:r>
      <w:r w:rsidR="004A3E09" w:rsidRPr="00991BD7">
        <w:t xml:space="preserve"> </w:t>
      </w:r>
      <w:r w:rsidRPr="00991BD7">
        <w:t>dBm (plus any scaling).</w:t>
      </w:r>
    </w:p>
    <w:p w:rsidR="00CD042B" w:rsidRPr="00991BD7" w:rsidRDefault="00CD042B" w:rsidP="00CD042B">
      <w:r w:rsidRPr="00991BD7">
        <w:t xml:space="preserve">As the worst case is based on scenario IV in figure 5.1.2-1 the definition of the </w:t>
      </w:r>
      <w:r w:rsidRPr="00991BD7">
        <w:rPr>
          <w:i/>
        </w:rPr>
        <w:t>co-location reference antenna</w:t>
      </w:r>
      <w:r w:rsidRPr="00991BD7">
        <w:t xml:space="preserve"> is based on this scenario. The simplest method for defining the </w:t>
      </w:r>
      <w:r w:rsidRPr="00991BD7">
        <w:rPr>
          <w:i/>
        </w:rPr>
        <w:t>co-location reference antenna</w:t>
      </w:r>
      <w:r w:rsidRPr="00991BD7">
        <w:t xml:space="preserve"> is with a diagram as shown in </w:t>
      </w:r>
      <w:r w:rsidR="006C0BE1" w:rsidRPr="00991BD7">
        <w:t xml:space="preserve">figure </w:t>
      </w:r>
      <w:r w:rsidRPr="00991BD7">
        <w:t>5.1.2-2.</w:t>
      </w:r>
    </w:p>
    <w:p w:rsidR="00950B68" w:rsidRPr="00991BD7" w:rsidRDefault="00950B68" w:rsidP="00950B68">
      <w:r w:rsidRPr="00991BD7">
        <w:rPr>
          <w:lang w:val="en-US" w:eastAsia="zh-CN"/>
        </w:rPr>
        <w:t xml:space="preserve">The </w:t>
      </w:r>
      <w:r w:rsidRPr="00991BD7">
        <w:rPr>
          <w:i/>
          <w:lang w:val="en-US" w:eastAsia="zh-CN"/>
        </w:rPr>
        <w:t>co-location reference antenna</w:t>
      </w:r>
      <w:r w:rsidRPr="00991BD7">
        <w:rPr>
          <w:lang w:val="en-US" w:eastAsia="zh-CN"/>
        </w:rPr>
        <w:t xml:space="preserve"> </w:t>
      </w:r>
      <w:r w:rsidR="00117B82" w:rsidRPr="00991BD7">
        <w:rPr>
          <w:lang w:val="en-US" w:eastAsia="zh-CN"/>
        </w:rPr>
        <w:t xml:space="preserve">should </w:t>
      </w:r>
      <w:r w:rsidRPr="00991BD7">
        <w:rPr>
          <w:lang w:val="en-US" w:eastAsia="zh-CN"/>
        </w:rPr>
        <w:t>be a</w:t>
      </w:r>
      <w:r w:rsidRPr="00991BD7">
        <w:t xml:space="preserve"> single column passive antenna which has the same vertical radiating dimension (h), frequency range</w:t>
      </w:r>
      <w:r w:rsidR="00117B82" w:rsidRPr="00991BD7">
        <w:t xml:space="preserve"> and</w:t>
      </w:r>
      <w:r w:rsidRPr="00991BD7">
        <w:t xml:space="preserve"> polarization, as the composite antenna of AAS BS and nominal 65</w:t>
      </w:r>
      <w:r w:rsidR="00117B82" w:rsidRPr="00991BD7">
        <w:t>°</w:t>
      </w:r>
      <w:r w:rsidRPr="00991BD7">
        <w:t xml:space="preserve"> horizontal</w:t>
      </w:r>
      <w:r w:rsidR="00B77FC1" w:rsidRPr="00991BD7">
        <w:t xml:space="preserve"> half power</w:t>
      </w:r>
      <w:r w:rsidRPr="00991BD7">
        <w:t xml:space="preserve"> beamwidth </w:t>
      </w:r>
      <w:r w:rsidR="00117B82" w:rsidRPr="00991BD7">
        <w:t xml:space="preserve">(suitable for 3-sector deployments). It is placed </w:t>
      </w:r>
      <w:r w:rsidRPr="00991BD7">
        <w:t xml:space="preserve">at a distance </w:t>
      </w:r>
      <w:r w:rsidRPr="00991BD7">
        <w:rPr>
          <w:i/>
        </w:rPr>
        <w:t>d</w:t>
      </w:r>
      <w:r w:rsidRPr="00991BD7">
        <w:t xml:space="preserve"> from the edge of the AAS BS, as shown in </w:t>
      </w:r>
      <w:r w:rsidR="006C0BE1" w:rsidRPr="00991BD7">
        <w:t>f</w:t>
      </w:r>
      <w:r w:rsidRPr="00991BD7">
        <w:t>igure 5.1.2-2.</w:t>
      </w:r>
    </w:p>
    <w:p w:rsidR="00CD042B" w:rsidRPr="00991BD7" w:rsidRDefault="003F0B2C" w:rsidP="00053B6B">
      <w:pPr>
        <w:pStyle w:val="TH"/>
      </w:pPr>
      <w:r w:rsidRPr="00991BD7">
        <w:rPr>
          <w:noProof/>
        </w:rPr>
        <w:lastRenderedPageBreak/>
        <w:drawing>
          <wp:inline distT="0" distB="0" distL="0" distR="0">
            <wp:extent cx="4948555" cy="3469640"/>
            <wp:effectExtent l="0" t="0" r="0" b="0"/>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48555" cy="3469640"/>
                    </a:xfrm>
                    <a:prstGeom prst="rect">
                      <a:avLst/>
                    </a:prstGeom>
                    <a:noFill/>
                    <a:ln>
                      <a:noFill/>
                    </a:ln>
                  </pic:spPr>
                </pic:pic>
              </a:graphicData>
            </a:graphic>
          </wp:inline>
        </w:drawing>
      </w:r>
    </w:p>
    <w:p w:rsidR="00CD042B" w:rsidRPr="00991BD7" w:rsidRDefault="00CD042B" w:rsidP="00053B6B">
      <w:pPr>
        <w:pStyle w:val="TF"/>
      </w:pPr>
      <w:r w:rsidRPr="00991BD7">
        <w:t xml:space="preserve">Figure 5.1.2-2: Definition of the </w:t>
      </w:r>
      <w:r w:rsidRPr="00991BD7">
        <w:rPr>
          <w:i/>
        </w:rPr>
        <w:t>co-location reference antenna</w:t>
      </w:r>
    </w:p>
    <w:p w:rsidR="00950B68" w:rsidRPr="00991BD7" w:rsidRDefault="00950B68" w:rsidP="00950B68">
      <w:pPr>
        <w:rPr>
          <w:lang w:val="en-US"/>
        </w:rPr>
      </w:pPr>
      <w:r w:rsidRPr="00991BD7">
        <w:rPr>
          <w:lang w:val="en-US"/>
        </w:rPr>
        <w:t xml:space="preserve">Edge-to-edge separation </w:t>
      </w:r>
      <w:r w:rsidRPr="00991BD7">
        <w:rPr>
          <w:i/>
          <w:lang w:val="en-US"/>
        </w:rPr>
        <w:t>d</w:t>
      </w:r>
      <w:r w:rsidRPr="00991BD7">
        <w:rPr>
          <w:lang w:val="en-US"/>
        </w:rPr>
        <w:t xml:space="preserve">, between the AAS BS and the </w:t>
      </w:r>
      <w:r w:rsidRPr="00991BD7">
        <w:rPr>
          <w:i/>
          <w:lang w:val="en-US"/>
        </w:rPr>
        <w:t>co-location reference antenna</w:t>
      </w:r>
      <w:r w:rsidRPr="00991BD7">
        <w:rPr>
          <w:lang w:val="en-US"/>
        </w:rPr>
        <w:t xml:space="preserve"> </w:t>
      </w:r>
      <w:r w:rsidR="00F433F5" w:rsidRPr="00991BD7">
        <w:rPr>
          <w:lang w:val="en-US"/>
        </w:rPr>
        <w:t>is</w:t>
      </w:r>
      <w:r w:rsidRPr="00991BD7">
        <w:rPr>
          <w:lang w:val="en-US"/>
        </w:rPr>
        <w:t xml:space="preserve"> set to 0.1 m.</w:t>
      </w:r>
    </w:p>
    <w:p w:rsidR="00950B68" w:rsidRPr="00991BD7" w:rsidRDefault="00950B68" w:rsidP="00950B68">
      <w:r w:rsidRPr="00991BD7">
        <w:rPr>
          <w:lang w:val="en-US"/>
        </w:rPr>
        <w:t xml:space="preserve">The AAS BS and the </w:t>
      </w:r>
      <w:r w:rsidRPr="00991BD7">
        <w:rPr>
          <w:i/>
          <w:lang w:val="en-US"/>
        </w:rPr>
        <w:t>co-location reference antenna</w:t>
      </w:r>
      <w:r w:rsidRPr="00991BD7">
        <w:rPr>
          <w:lang w:val="en-US"/>
        </w:rPr>
        <w:t xml:space="preserve"> </w:t>
      </w:r>
      <w:r w:rsidR="00F433F5" w:rsidRPr="00991BD7">
        <w:rPr>
          <w:lang w:val="en-US"/>
        </w:rPr>
        <w:t>are to</w:t>
      </w:r>
      <w:r w:rsidRPr="00991BD7">
        <w:rPr>
          <w:lang w:val="en-US"/>
        </w:rPr>
        <w:t xml:space="preserve"> be aligned in a common plane perpendicular to the mechanical bore-sight direction</w:t>
      </w:r>
      <w:r w:rsidR="00B77FC1" w:rsidRPr="00991BD7">
        <w:rPr>
          <w:lang w:val="en-US"/>
        </w:rPr>
        <w:t>, as shown in figure 5.1.2-2</w:t>
      </w:r>
      <w:r w:rsidRPr="00991BD7">
        <w:rPr>
          <w:lang w:val="en-US"/>
        </w:rPr>
        <w:t>.</w:t>
      </w:r>
    </w:p>
    <w:p w:rsidR="00950B68" w:rsidRPr="00991BD7" w:rsidRDefault="00950B68" w:rsidP="00950B68">
      <w:r w:rsidRPr="00991BD7">
        <w:t xml:space="preserve">The </w:t>
      </w:r>
      <w:r w:rsidRPr="00991BD7">
        <w:rPr>
          <w:i/>
        </w:rPr>
        <w:t>co-location reference antenna</w:t>
      </w:r>
      <w:r w:rsidRPr="00991BD7">
        <w:t xml:space="preserve"> and the AAS </w:t>
      </w:r>
      <w:r w:rsidR="00B77FC1" w:rsidRPr="00991BD7">
        <w:t xml:space="preserve">can have different </w:t>
      </w:r>
      <w:r w:rsidRPr="00991BD7">
        <w:t xml:space="preserve">width. </w:t>
      </w:r>
    </w:p>
    <w:p w:rsidR="00950B68" w:rsidRPr="00991BD7" w:rsidRDefault="00950B68" w:rsidP="00950B68">
      <w:r w:rsidRPr="00991BD7">
        <w:t xml:space="preserve">The vertical radiating regions of the </w:t>
      </w:r>
      <w:r w:rsidRPr="00991BD7">
        <w:rPr>
          <w:i/>
        </w:rPr>
        <w:t>co-location reference antenna</w:t>
      </w:r>
      <w:r w:rsidRPr="00991BD7">
        <w:t xml:space="preserve"> and the AAS composite antenna are aligned.</w:t>
      </w:r>
    </w:p>
    <w:p w:rsidR="00950B68" w:rsidRPr="00991BD7" w:rsidRDefault="00950B68" w:rsidP="00950B68">
      <w:pPr>
        <w:rPr>
          <w:lang w:eastAsia="zh-CN"/>
        </w:rPr>
      </w:pPr>
      <w:r w:rsidRPr="00991BD7">
        <w:rPr>
          <w:lang w:eastAsia="zh-CN"/>
        </w:rPr>
        <w:t>For</w:t>
      </w:r>
      <w:r w:rsidR="00B77FC1" w:rsidRPr="00991BD7">
        <w:rPr>
          <w:lang w:eastAsia="zh-CN"/>
        </w:rPr>
        <w:t xml:space="preserve"> co-location</w:t>
      </w:r>
      <w:r w:rsidRPr="00991BD7">
        <w:rPr>
          <w:lang w:eastAsia="zh-CN"/>
        </w:rPr>
        <w:t xml:space="preserve"> requirements where the frequency range of the signal at the </w:t>
      </w:r>
      <w:r w:rsidRPr="00991BD7">
        <w:rPr>
          <w:i/>
          <w:lang w:eastAsia="zh-CN"/>
        </w:rPr>
        <w:t>co-location reference antenna</w:t>
      </w:r>
      <w:r w:rsidRPr="00991BD7">
        <w:rPr>
          <w:lang w:eastAsia="zh-CN"/>
        </w:rPr>
        <w:t xml:space="preserve"> is different from the AAS BS, a </w:t>
      </w:r>
      <w:r w:rsidRPr="00991BD7">
        <w:rPr>
          <w:i/>
          <w:lang w:eastAsia="zh-CN"/>
        </w:rPr>
        <w:t>co-location reference antenna</w:t>
      </w:r>
      <w:r w:rsidRPr="00991BD7">
        <w:rPr>
          <w:lang w:eastAsia="zh-CN"/>
        </w:rPr>
        <w:t xml:space="preserve"> suitable for the frequency stated in the requirement is assumed.</w:t>
      </w:r>
    </w:p>
    <w:p w:rsidR="00117B82" w:rsidRPr="00991BD7" w:rsidRDefault="00950B68" w:rsidP="00950B68">
      <w:pPr>
        <w:rPr>
          <w:lang w:val="en-US" w:eastAsia="zh-CN"/>
        </w:rPr>
      </w:pPr>
      <w:r w:rsidRPr="00991BD7">
        <w:rPr>
          <w:lang w:val="en-US" w:eastAsia="zh-CN"/>
        </w:rPr>
        <w:t xml:space="preserve">OTA co-location requirements are based on </w:t>
      </w:r>
      <w:r w:rsidR="00117B82" w:rsidRPr="00991BD7">
        <w:rPr>
          <w:lang w:val="en-US" w:eastAsia="zh-CN"/>
        </w:rPr>
        <w:t xml:space="preserve">the </w:t>
      </w:r>
      <w:r w:rsidRPr="00991BD7">
        <w:rPr>
          <w:lang w:val="en-US" w:eastAsia="zh-CN"/>
        </w:rPr>
        <w:t xml:space="preserve">power at the conducted interface of a </w:t>
      </w:r>
      <w:r w:rsidRPr="00991BD7">
        <w:rPr>
          <w:i/>
          <w:lang w:val="en-US" w:eastAsia="zh-CN"/>
        </w:rPr>
        <w:t>co-location reference antenna</w:t>
      </w:r>
      <w:r w:rsidR="00117B82" w:rsidRPr="00991BD7">
        <w:rPr>
          <w:lang w:val="en-US" w:eastAsia="zh-CN"/>
        </w:rPr>
        <w:t>;</w:t>
      </w:r>
      <w:r w:rsidRPr="00991BD7">
        <w:rPr>
          <w:lang w:val="en-US" w:eastAsia="zh-CN"/>
        </w:rPr>
        <w:t xml:space="preserve"> depending on the requirement this interface is either an input or an output.</w:t>
      </w:r>
      <w:r w:rsidR="00B77FC1" w:rsidRPr="00991BD7">
        <w:rPr>
          <w:lang w:val="en-US" w:eastAsia="zh-CN"/>
        </w:rPr>
        <w:t xml:space="preserve"> </w:t>
      </w:r>
    </w:p>
    <w:p w:rsidR="00950B68" w:rsidRPr="00991BD7" w:rsidRDefault="00B77FC1" w:rsidP="00950B68">
      <w:pPr>
        <w:rPr>
          <w:lang w:val="en-US" w:eastAsia="zh-CN"/>
        </w:rPr>
      </w:pPr>
      <w:r w:rsidRPr="00991BD7">
        <w:rPr>
          <w:lang w:val="en-US" w:eastAsia="zh-CN"/>
        </w:rPr>
        <w:t>For AAS BS with dual polarization</w:t>
      </w:r>
      <w:r w:rsidR="00117B82" w:rsidRPr="00991BD7">
        <w:rPr>
          <w:lang w:val="en-US" w:eastAsia="zh-CN"/>
        </w:rPr>
        <w:t>,</w:t>
      </w:r>
      <w:r w:rsidRPr="00991BD7">
        <w:rPr>
          <w:lang w:val="en-US" w:eastAsia="zh-CN"/>
        </w:rPr>
        <w:t xml:space="preserve"> the </w:t>
      </w:r>
      <w:r w:rsidRPr="00991BD7">
        <w:rPr>
          <w:i/>
          <w:lang w:val="en-US" w:eastAsia="zh-CN"/>
        </w:rPr>
        <w:t>co-location reference antenna</w:t>
      </w:r>
      <w:r w:rsidRPr="00991BD7">
        <w:rPr>
          <w:lang w:val="en-US" w:eastAsia="zh-CN"/>
        </w:rPr>
        <w:t xml:space="preserve"> has two conducted interfaces each representing one polarization.</w:t>
      </w:r>
    </w:p>
    <w:p w:rsidR="00CD042B" w:rsidRPr="00991BD7" w:rsidRDefault="00CD042B" w:rsidP="00CD042B">
      <w:r w:rsidRPr="00991BD7">
        <w:t xml:space="preserve">The area and dimensions of the </w:t>
      </w:r>
      <w:r w:rsidRPr="00991BD7">
        <w:rPr>
          <w:i/>
        </w:rPr>
        <w:t>radiating element</w:t>
      </w:r>
      <w:r w:rsidRPr="00991BD7">
        <w:t xml:space="preserve">s shown in </w:t>
      </w:r>
      <w:r w:rsidR="006C0BE1" w:rsidRPr="00991BD7">
        <w:t>f</w:t>
      </w:r>
      <w:r w:rsidRPr="00991BD7">
        <w:t xml:space="preserve">igure 5.1.2-2 do not form part of the OTA core definition of the </w:t>
      </w:r>
      <w:r w:rsidRPr="00991BD7">
        <w:rPr>
          <w:i/>
        </w:rPr>
        <w:t>co-location reference antenna</w:t>
      </w:r>
      <w:r w:rsidR="00117B82" w:rsidRPr="00991BD7">
        <w:rPr>
          <w:i/>
        </w:rPr>
        <w:t>,</w:t>
      </w:r>
      <w:r w:rsidRPr="00991BD7">
        <w:t xml:space="preserve"> they are </w:t>
      </w:r>
      <w:r w:rsidR="00117B82" w:rsidRPr="00991BD7">
        <w:t xml:space="preserve">included in the figure </w:t>
      </w:r>
      <w:r w:rsidRPr="00991BD7">
        <w:t>to demonstrate what is meant by the radiating dimension in the definition.</w:t>
      </w:r>
    </w:p>
    <w:p w:rsidR="00CD042B" w:rsidRPr="00991BD7" w:rsidRDefault="00CD042B" w:rsidP="00CD042B">
      <w:r w:rsidRPr="00991BD7">
        <w:t xml:space="preserve">Based on the minimum separation of antennas used in the original scenarios in </w:t>
      </w:r>
      <w:r w:rsidR="00447477" w:rsidRPr="00991BD7">
        <w:t>[26]</w:t>
      </w:r>
      <w:r w:rsidRPr="00991BD7">
        <w:t>, the edge</w:t>
      </w:r>
      <w:r w:rsidR="00117B82" w:rsidRPr="00991BD7">
        <w:t>-</w:t>
      </w:r>
      <w:r w:rsidRPr="00991BD7">
        <w:t>to</w:t>
      </w:r>
      <w:r w:rsidR="00117B82" w:rsidRPr="00991BD7">
        <w:t>-</w:t>
      </w:r>
      <w:r w:rsidRPr="00991BD7">
        <w:t xml:space="preserve">edge separation </w:t>
      </w:r>
      <w:r w:rsidR="00117B82" w:rsidRPr="00991BD7">
        <w:rPr>
          <w:i/>
        </w:rPr>
        <w:t xml:space="preserve">d </w:t>
      </w:r>
      <w:r w:rsidRPr="00991BD7">
        <w:t xml:space="preserve">between the </w:t>
      </w:r>
      <w:r w:rsidRPr="00991BD7">
        <w:rPr>
          <w:i/>
        </w:rPr>
        <w:t>co-location reference antenna</w:t>
      </w:r>
      <w:r w:rsidRPr="00991BD7">
        <w:t xml:space="preserve"> and the AAS BS is </w:t>
      </w:r>
      <w:r w:rsidR="00B25C06" w:rsidRPr="00991BD7">
        <w:t>0.</w:t>
      </w:r>
      <w:r w:rsidRPr="00991BD7">
        <w:t>10</w:t>
      </w:r>
      <w:r w:rsidR="004A3E09" w:rsidRPr="00991BD7">
        <w:t xml:space="preserve"> </w:t>
      </w:r>
      <w:r w:rsidRPr="00991BD7">
        <w:t xml:space="preserve">m (this is derived from a </w:t>
      </w:r>
      <w:r w:rsidR="00117B82" w:rsidRPr="00991BD7">
        <w:t>0.25</w:t>
      </w:r>
      <w:r w:rsidR="00B25C06" w:rsidRPr="00991BD7">
        <w:t xml:space="preserve"> </w:t>
      </w:r>
      <w:r w:rsidR="00117B82" w:rsidRPr="00991BD7">
        <w:t>m</w:t>
      </w:r>
      <w:r w:rsidRPr="00991BD7">
        <w:t xml:space="preserve"> centre to centre separation on </w:t>
      </w:r>
      <w:r w:rsidR="00117B82" w:rsidRPr="00991BD7">
        <w:t>0.15</w:t>
      </w:r>
      <w:r w:rsidR="00B25C06" w:rsidRPr="00991BD7">
        <w:t xml:space="preserve"> </w:t>
      </w:r>
      <w:r w:rsidR="00117B82" w:rsidRPr="00991BD7">
        <w:t xml:space="preserve">m </w:t>
      </w:r>
      <w:r w:rsidRPr="00991BD7">
        <w:t>wide antennas).</w:t>
      </w:r>
    </w:p>
    <w:p w:rsidR="00B77FC1" w:rsidRPr="00991BD7" w:rsidRDefault="00B77FC1" w:rsidP="00B77FC1">
      <w:pPr>
        <w:pStyle w:val="Heading4"/>
      </w:pPr>
      <w:bookmarkStart w:id="28" w:name="_Toc21086093"/>
      <w:r w:rsidRPr="00991BD7">
        <w:t>5.1.2.2</w:t>
      </w:r>
      <w:r w:rsidRPr="00991BD7">
        <w:tab/>
        <w:t>Conformance requirements</w:t>
      </w:r>
      <w:bookmarkEnd w:id="28"/>
    </w:p>
    <w:p w:rsidR="00B77FC1" w:rsidRPr="00991BD7" w:rsidRDefault="00B77FC1" w:rsidP="00B77FC1">
      <w:pPr>
        <w:pStyle w:val="Heading5"/>
        <w:rPr>
          <w:lang w:eastAsia="zh-CN"/>
        </w:rPr>
      </w:pPr>
      <w:bookmarkStart w:id="29" w:name="_Toc21086094"/>
      <w:r w:rsidRPr="00991BD7">
        <w:rPr>
          <w:lang w:eastAsia="zh-CN"/>
        </w:rPr>
        <w:t>5.1.2.2.1</w:t>
      </w:r>
      <w:r w:rsidRPr="00991BD7">
        <w:rPr>
          <w:lang w:eastAsia="zh-CN"/>
        </w:rPr>
        <w:tab/>
        <w:t>General</w:t>
      </w:r>
      <w:bookmarkEnd w:id="29"/>
    </w:p>
    <w:p w:rsidR="00B77FC1" w:rsidRPr="00991BD7" w:rsidRDefault="00B77FC1" w:rsidP="00B77FC1">
      <w:pPr>
        <w:rPr>
          <w:lang w:val="en-US" w:eastAsia="zh-CN"/>
        </w:rPr>
      </w:pPr>
      <w:r w:rsidRPr="00991BD7">
        <w:rPr>
          <w:lang w:val="en-US" w:eastAsia="zh-CN"/>
        </w:rPr>
        <w:t xml:space="preserve">Co-location requirements are specified as power levels into or out of </w:t>
      </w:r>
      <w:r w:rsidR="00117B82" w:rsidRPr="00991BD7">
        <w:rPr>
          <w:lang w:val="en-US" w:eastAsia="zh-CN"/>
        </w:rPr>
        <w:t xml:space="preserve">each </w:t>
      </w:r>
      <w:r w:rsidRPr="00991BD7">
        <w:rPr>
          <w:lang w:val="en-US" w:eastAsia="zh-CN"/>
        </w:rPr>
        <w:t xml:space="preserve">conducted interface of the </w:t>
      </w:r>
      <w:r w:rsidRPr="00991BD7">
        <w:rPr>
          <w:i/>
          <w:lang w:val="en-US" w:eastAsia="zh-CN"/>
        </w:rPr>
        <w:t>co-</w:t>
      </w:r>
      <w:r w:rsidR="000750B0" w:rsidRPr="00991BD7">
        <w:rPr>
          <w:i/>
          <w:lang w:val="en-US" w:eastAsia="zh-CN"/>
        </w:rPr>
        <w:t>location</w:t>
      </w:r>
      <w:r w:rsidRPr="00991BD7">
        <w:rPr>
          <w:i/>
          <w:lang w:val="en-US" w:eastAsia="zh-CN"/>
        </w:rPr>
        <w:t xml:space="preserve"> reference antenna</w:t>
      </w:r>
      <w:r w:rsidRPr="00991BD7">
        <w:rPr>
          <w:lang w:val="en-US" w:eastAsia="zh-CN"/>
        </w:rPr>
        <w:t xml:space="preserve">. For </w:t>
      </w:r>
      <w:r w:rsidR="000750B0" w:rsidRPr="00991BD7">
        <w:rPr>
          <w:lang w:val="en-US" w:eastAsia="zh-CN"/>
        </w:rPr>
        <w:t>conformance</w:t>
      </w:r>
      <w:r w:rsidRPr="00991BD7">
        <w:rPr>
          <w:lang w:val="en-US" w:eastAsia="zh-CN"/>
        </w:rPr>
        <w:t xml:space="preserve"> testing the requirements are translated to the </w:t>
      </w:r>
      <w:r w:rsidR="00117B82" w:rsidRPr="00991BD7">
        <w:rPr>
          <w:lang w:val="en-US" w:eastAsia="zh-CN"/>
        </w:rPr>
        <w:t xml:space="preserve">input or </w:t>
      </w:r>
      <w:r w:rsidRPr="00991BD7">
        <w:rPr>
          <w:lang w:val="en-US" w:eastAsia="zh-CN"/>
        </w:rPr>
        <w:t>output of either a co-location test antenna (CLTA) or a standard test antenna (such as a dipole).</w:t>
      </w:r>
    </w:p>
    <w:p w:rsidR="00B77FC1" w:rsidRPr="00991BD7" w:rsidRDefault="00B77FC1" w:rsidP="00B77FC1">
      <w:pPr>
        <w:rPr>
          <w:lang w:val="en-US" w:eastAsia="zh-CN"/>
        </w:rPr>
      </w:pPr>
      <w:r w:rsidRPr="00991BD7">
        <w:rPr>
          <w:lang w:val="en-US" w:eastAsia="zh-CN"/>
        </w:rPr>
        <w:t xml:space="preserve">The CLTA is suitable for testing AAS BS implemented with a planar antenna array. </w:t>
      </w:r>
      <w:r w:rsidR="00117B82" w:rsidRPr="00991BD7">
        <w:rPr>
          <w:lang w:val="en-US" w:eastAsia="zh-CN"/>
        </w:rPr>
        <w:t xml:space="preserve">The method for testing </w:t>
      </w:r>
      <w:r w:rsidRPr="00991BD7">
        <w:rPr>
          <w:lang w:val="en-US" w:eastAsia="zh-CN"/>
        </w:rPr>
        <w:t xml:space="preserve">AAS BS with other antenna array </w:t>
      </w:r>
      <w:r w:rsidR="000750B0" w:rsidRPr="00991BD7">
        <w:rPr>
          <w:lang w:val="en-US" w:eastAsia="zh-CN"/>
        </w:rPr>
        <w:t>implementations</w:t>
      </w:r>
      <w:r w:rsidRPr="00991BD7">
        <w:rPr>
          <w:lang w:val="en-US" w:eastAsia="zh-CN"/>
        </w:rPr>
        <w:t xml:space="preserve"> </w:t>
      </w:r>
      <w:r w:rsidR="00117B82" w:rsidRPr="00991BD7">
        <w:rPr>
          <w:lang w:val="en-US" w:eastAsia="zh-CN"/>
        </w:rPr>
        <w:t>is</w:t>
      </w:r>
      <w:r w:rsidRPr="00991BD7">
        <w:rPr>
          <w:lang w:val="en-US" w:eastAsia="zh-CN"/>
        </w:rPr>
        <w:t xml:space="preserve"> FFS.</w:t>
      </w:r>
    </w:p>
    <w:p w:rsidR="00B77FC1" w:rsidRPr="00991BD7" w:rsidRDefault="00B77FC1" w:rsidP="00B77FC1">
      <w:pPr>
        <w:pStyle w:val="Heading5"/>
        <w:rPr>
          <w:lang w:eastAsia="zh-CN"/>
        </w:rPr>
      </w:pPr>
      <w:bookmarkStart w:id="30" w:name="_Toc21086095"/>
      <w:r w:rsidRPr="00991BD7">
        <w:rPr>
          <w:lang w:eastAsia="zh-CN"/>
        </w:rPr>
        <w:lastRenderedPageBreak/>
        <w:t>5.1.2.2.2</w:t>
      </w:r>
      <w:r w:rsidRPr="00991BD7">
        <w:rPr>
          <w:lang w:eastAsia="zh-CN"/>
        </w:rPr>
        <w:tab/>
        <w:t>Co-location test antenna</w:t>
      </w:r>
      <w:bookmarkEnd w:id="30"/>
    </w:p>
    <w:p w:rsidR="00B77FC1" w:rsidRPr="00991BD7" w:rsidRDefault="00B77FC1" w:rsidP="00B77FC1">
      <w:pPr>
        <w:rPr>
          <w:lang w:val="en-US" w:eastAsia="zh-CN"/>
        </w:rPr>
      </w:pPr>
      <w:r w:rsidRPr="00991BD7">
        <w:rPr>
          <w:lang w:val="en-US" w:eastAsia="zh-CN"/>
        </w:rPr>
        <w:t xml:space="preserve">The co-location test antenna is a practical passive antenna based on the definition of the </w:t>
      </w:r>
      <w:r w:rsidRPr="00991BD7">
        <w:rPr>
          <w:i/>
          <w:lang w:val="en-US" w:eastAsia="zh-CN"/>
        </w:rPr>
        <w:t>co-location reference antenna</w:t>
      </w:r>
      <w:r w:rsidR="00117B82" w:rsidRPr="00991BD7">
        <w:rPr>
          <w:i/>
          <w:lang w:val="en-US" w:eastAsia="zh-CN"/>
        </w:rPr>
        <w:t>,</w:t>
      </w:r>
      <w:r w:rsidRPr="00991BD7">
        <w:rPr>
          <w:lang w:val="en-US" w:eastAsia="zh-CN"/>
        </w:rPr>
        <w:t xml:space="preserve"> </w:t>
      </w:r>
      <w:r w:rsidR="00117B82" w:rsidRPr="00991BD7">
        <w:rPr>
          <w:lang w:val="en-US" w:eastAsia="zh-CN"/>
        </w:rPr>
        <w:t xml:space="preserve">and it </w:t>
      </w:r>
      <w:r w:rsidRPr="00991BD7">
        <w:rPr>
          <w:lang w:val="en-US" w:eastAsia="zh-CN"/>
        </w:rPr>
        <w:t>is used for conformance testing of the co-location requirements. Th</w:t>
      </w:r>
      <w:r w:rsidR="00117B82" w:rsidRPr="00991BD7">
        <w:rPr>
          <w:lang w:val="en-US" w:eastAsia="zh-CN"/>
        </w:rPr>
        <w:t>us th</w:t>
      </w:r>
      <w:r w:rsidRPr="00991BD7">
        <w:rPr>
          <w:lang w:val="en-US" w:eastAsia="zh-CN"/>
        </w:rPr>
        <w:t xml:space="preserve">e CLTA should be </w:t>
      </w:r>
      <w:r w:rsidR="00117B82" w:rsidRPr="00991BD7">
        <w:rPr>
          <w:lang w:val="en-US" w:eastAsia="zh-CN"/>
        </w:rPr>
        <w:t xml:space="preserve">within a certain </w:t>
      </w:r>
      <w:r w:rsidRPr="00991BD7">
        <w:rPr>
          <w:lang w:val="en-US" w:eastAsia="zh-CN"/>
        </w:rPr>
        <w:t xml:space="preserve">tolerance </w:t>
      </w:r>
      <w:r w:rsidR="00117B82" w:rsidRPr="00991BD7">
        <w:rPr>
          <w:lang w:val="en-US" w:eastAsia="zh-CN"/>
        </w:rPr>
        <w:t xml:space="preserve">of the co-location reference antenna definition, </w:t>
      </w:r>
      <w:r w:rsidRPr="00991BD7">
        <w:rPr>
          <w:lang w:val="en-US" w:eastAsia="zh-CN"/>
        </w:rPr>
        <w:t xml:space="preserve">so that commonly available passive BS antennas can be used to test the co-location requirements without having to use </w:t>
      </w:r>
      <w:r w:rsidR="00117B82" w:rsidRPr="00991BD7">
        <w:rPr>
          <w:lang w:val="en-US" w:eastAsia="zh-CN"/>
        </w:rPr>
        <w:t xml:space="preserve">a </w:t>
      </w:r>
      <w:r w:rsidRPr="00991BD7">
        <w:rPr>
          <w:lang w:val="en-US" w:eastAsia="zh-CN"/>
        </w:rPr>
        <w:t>large number of test antennas and without having to design specialized co</w:t>
      </w:r>
      <w:r w:rsidR="00117B82" w:rsidRPr="00991BD7">
        <w:rPr>
          <w:lang w:val="en-US" w:eastAsia="zh-CN"/>
        </w:rPr>
        <w:t>-</w:t>
      </w:r>
      <w:r w:rsidRPr="00991BD7">
        <w:rPr>
          <w:lang w:val="en-US" w:eastAsia="zh-CN"/>
        </w:rPr>
        <w:t xml:space="preserve">location test antennas. </w:t>
      </w:r>
    </w:p>
    <w:p w:rsidR="00B77FC1" w:rsidRPr="00991BD7" w:rsidRDefault="00B77FC1" w:rsidP="00B77FC1">
      <w:pPr>
        <w:rPr>
          <w:lang w:val="en-US" w:eastAsia="zh-CN"/>
        </w:rPr>
      </w:pPr>
      <w:r w:rsidRPr="00991BD7">
        <w:rPr>
          <w:lang w:val="en-US" w:eastAsia="zh-CN"/>
        </w:rPr>
        <w:t>For example</w:t>
      </w:r>
      <w:r w:rsidR="00117B82" w:rsidRPr="00991BD7">
        <w:rPr>
          <w:lang w:val="en-US" w:eastAsia="zh-CN"/>
        </w:rPr>
        <w:t>,</w:t>
      </w:r>
      <w:r w:rsidRPr="00991BD7">
        <w:rPr>
          <w:lang w:val="en-US" w:eastAsia="zh-CN"/>
        </w:rPr>
        <w:t xml:space="preserve"> where the co-location reference antenna definition specifies that the </w:t>
      </w:r>
      <w:r w:rsidRPr="00991BD7">
        <w:rPr>
          <w:i/>
          <w:lang w:val="en-US" w:eastAsia="zh-CN"/>
        </w:rPr>
        <w:t>co-location reference antenna</w:t>
      </w:r>
      <w:r w:rsidRPr="00991BD7">
        <w:rPr>
          <w:lang w:val="en-US" w:eastAsia="zh-CN"/>
        </w:rPr>
        <w:t>, sh</w:t>
      </w:r>
      <w:r w:rsidR="00117B82" w:rsidRPr="00991BD7">
        <w:rPr>
          <w:lang w:val="en-US" w:eastAsia="zh-CN"/>
        </w:rPr>
        <w:t>ould</w:t>
      </w:r>
      <w:r w:rsidRPr="00991BD7">
        <w:rPr>
          <w:lang w:val="en-US" w:eastAsia="zh-CN"/>
        </w:rPr>
        <w:t xml:space="preserve"> be a</w:t>
      </w:r>
      <w:r w:rsidRPr="00991BD7">
        <w:t xml:space="preserve"> single column passive antenna which has the same vertical radiating dimension (h) as the composite antenna of AAS, this would be very restrictive when selecting a test antenna. Hence the CLTA </w:t>
      </w:r>
      <w:r w:rsidR="00117B82" w:rsidRPr="00991BD7">
        <w:t>should be within</w:t>
      </w:r>
      <w:r w:rsidRPr="00991BD7">
        <w:t xml:space="preserve"> a </w:t>
      </w:r>
      <w:r w:rsidR="00117B82" w:rsidRPr="00991BD7">
        <w:t xml:space="preserve">certain </w:t>
      </w:r>
      <w:r w:rsidRPr="00991BD7">
        <w:t xml:space="preserve">tolerance </w:t>
      </w:r>
      <w:r w:rsidR="00117B82" w:rsidRPr="00991BD7">
        <w:t>for</w:t>
      </w:r>
      <w:r w:rsidRPr="00991BD7">
        <w:t xml:space="preserve"> the </w:t>
      </w:r>
      <w:r w:rsidR="00117B82" w:rsidRPr="00991BD7">
        <w:t>vertical radiating dimension (h)</w:t>
      </w:r>
      <w:r w:rsidRPr="00991BD7">
        <w:t xml:space="preserve"> such</w:t>
      </w:r>
      <w:r w:rsidR="00117B82" w:rsidRPr="00991BD7">
        <w:t>,</w:t>
      </w:r>
      <w:r w:rsidRPr="00991BD7">
        <w:t xml:space="preserve"> that a suitable practical BS antenna can be found for each AAS BS.</w:t>
      </w:r>
    </w:p>
    <w:p w:rsidR="00B77FC1" w:rsidRPr="00991BD7" w:rsidRDefault="00B77FC1" w:rsidP="00B77FC1">
      <w:pPr>
        <w:rPr>
          <w:lang w:val="en-US" w:eastAsia="zh-CN"/>
        </w:rPr>
      </w:pPr>
      <w:r w:rsidRPr="00991BD7">
        <w:rPr>
          <w:lang w:val="en-US" w:eastAsia="zh-CN"/>
        </w:rPr>
        <w:t>The CLTA is hence defined as follows:</w:t>
      </w:r>
    </w:p>
    <w:p w:rsidR="00B77FC1" w:rsidRPr="00991BD7" w:rsidRDefault="00B77FC1" w:rsidP="00B77FC1">
      <w:pPr>
        <w:ind w:left="284"/>
      </w:pPr>
      <w:r w:rsidRPr="00991BD7">
        <w:rPr>
          <w:lang w:val="en-US" w:eastAsia="zh-CN"/>
        </w:rPr>
        <w:t>The CLTA is a</w:t>
      </w:r>
      <w:r w:rsidRPr="00991BD7">
        <w:t xml:space="preserve"> single column passive antenna which has a vertical radiating dimension (h) which is equal to the vertical radiating dimension of the AAS BS composite antenna</w:t>
      </w:r>
      <w:r w:rsidR="000750B0" w:rsidRPr="00991BD7">
        <w:t xml:space="preserve"> </w:t>
      </w:r>
      <w:r w:rsidR="000750B0" w:rsidRPr="00991BD7">
        <w:rPr>
          <w:lang w:eastAsia="en-GB"/>
        </w:rPr>
        <w:t>±30%.</w:t>
      </w:r>
    </w:p>
    <w:p w:rsidR="00B77FC1" w:rsidRPr="00991BD7" w:rsidRDefault="00117B82" w:rsidP="00B77FC1">
      <w:pPr>
        <w:ind w:left="284"/>
      </w:pPr>
      <w:r w:rsidRPr="00991BD7">
        <w:rPr>
          <w:lang w:val="en-US" w:eastAsia="zh-CN"/>
        </w:rPr>
        <w:t>For</w:t>
      </w:r>
      <w:r w:rsidR="00B77FC1" w:rsidRPr="00991BD7">
        <w:rPr>
          <w:lang w:val="en-US" w:eastAsia="zh-CN"/>
        </w:rPr>
        <w:t xml:space="preserve"> in-band requirements</w:t>
      </w:r>
      <w:r w:rsidRPr="00991BD7">
        <w:rPr>
          <w:lang w:val="en-US" w:eastAsia="zh-CN"/>
        </w:rPr>
        <w:t>,</w:t>
      </w:r>
      <w:r w:rsidR="00B77FC1" w:rsidRPr="00991BD7">
        <w:rPr>
          <w:lang w:val="en-US" w:eastAsia="zh-CN"/>
        </w:rPr>
        <w:t xml:space="preserve"> the CLTA</w:t>
      </w:r>
      <w:r w:rsidRPr="00991BD7">
        <w:rPr>
          <w:lang w:val="en-US" w:eastAsia="zh-CN"/>
        </w:rPr>
        <w:t xml:space="preserve"> supports</w:t>
      </w:r>
      <w:r w:rsidR="00B77FC1" w:rsidRPr="00991BD7">
        <w:rPr>
          <w:lang w:val="en-US" w:eastAsia="zh-CN"/>
        </w:rPr>
        <w:t xml:space="preserve"> the same frequency range and polari</w:t>
      </w:r>
      <w:r w:rsidRPr="00991BD7">
        <w:rPr>
          <w:lang w:val="en-US" w:eastAsia="zh-CN"/>
        </w:rPr>
        <w:t>z</w:t>
      </w:r>
      <w:r w:rsidR="00B77FC1" w:rsidRPr="00991BD7">
        <w:rPr>
          <w:lang w:val="en-US" w:eastAsia="zh-CN"/>
        </w:rPr>
        <w:t>ation</w:t>
      </w:r>
      <w:r w:rsidRPr="00991BD7">
        <w:rPr>
          <w:lang w:val="en-US" w:eastAsia="zh-CN"/>
        </w:rPr>
        <w:t>s</w:t>
      </w:r>
      <w:r w:rsidR="00B77FC1" w:rsidRPr="00991BD7">
        <w:rPr>
          <w:lang w:val="en-US" w:eastAsia="zh-CN"/>
        </w:rPr>
        <w:t xml:space="preserve"> as the </w:t>
      </w:r>
      <w:r w:rsidR="00B77FC1" w:rsidRPr="00991BD7">
        <w:t>AAS BS composite antenna.</w:t>
      </w:r>
    </w:p>
    <w:p w:rsidR="00117B82" w:rsidRPr="00991BD7" w:rsidRDefault="00B77FC1" w:rsidP="00B77FC1">
      <w:pPr>
        <w:ind w:left="284"/>
        <w:rPr>
          <w:lang w:eastAsia="zh-CN"/>
        </w:rPr>
      </w:pPr>
      <w:r w:rsidRPr="00991BD7">
        <w:rPr>
          <w:lang w:eastAsia="zh-CN"/>
        </w:rPr>
        <w:t>For out</w:t>
      </w:r>
      <w:r w:rsidR="00117B82" w:rsidRPr="00991BD7">
        <w:rPr>
          <w:lang w:eastAsia="zh-CN"/>
        </w:rPr>
        <w:t>-</w:t>
      </w:r>
      <w:r w:rsidRPr="00991BD7">
        <w:rPr>
          <w:lang w:eastAsia="zh-CN"/>
        </w:rPr>
        <w:t>of</w:t>
      </w:r>
      <w:r w:rsidR="00117B82" w:rsidRPr="00991BD7">
        <w:rPr>
          <w:lang w:eastAsia="zh-CN"/>
        </w:rPr>
        <w:t>-</w:t>
      </w:r>
      <w:r w:rsidRPr="00991BD7">
        <w:rPr>
          <w:lang w:eastAsia="zh-CN"/>
        </w:rPr>
        <w:t xml:space="preserve">band co-location requirements, the </w:t>
      </w:r>
      <w:r w:rsidR="00117B82" w:rsidRPr="00991BD7">
        <w:rPr>
          <w:lang w:eastAsia="zh-CN"/>
        </w:rPr>
        <w:t xml:space="preserve">half power vertical beamwidth of the </w:t>
      </w:r>
      <w:r w:rsidRPr="00991BD7">
        <w:rPr>
          <w:lang w:eastAsia="zh-CN"/>
        </w:rPr>
        <w:t xml:space="preserve">CLTA </w:t>
      </w:r>
      <w:r w:rsidR="00117B82" w:rsidRPr="00991BD7">
        <w:rPr>
          <w:lang w:eastAsia="zh-CN"/>
        </w:rPr>
        <w:t xml:space="preserve">equals the narrowest declared </w:t>
      </w:r>
      <w:r w:rsidRPr="00991BD7">
        <w:rPr>
          <w:lang w:eastAsia="zh-CN"/>
        </w:rPr>
        <w:t>vertical beamwidth ±3</w:t>
      </w:r>
      <w:r w:rsidR="00117B82" w:rsidRPr="00991BD7">
        <w:rPr>
          <w:lang w:eastAsia="zh-CN"/>
        </w:rPr>
        <w:t>°</w:t>
      </w:r>
      <w:r w:rsidRPr="00991BD7">
        <w:rPr>
          <w:lang w:eastAsia="zh-CN"/>
        </w:rPr>
        <w:t xml:space="preserve">. </w:t>
      </w:r>
    </w:p>
    <w:p w:rsidR="00B77FC1" w:rsidRPr="00991BD7" w:rsidRDefault="00B77FC1" w:rsidP="00B77FC1">
      <w:pPr>
        <w:ind w:left="284"/>
        <w:rPr>
          <w:lang w:val="en-US" w:eastAsia="zh-CN"/>
        </w:rPr>
      </w:pPr>
      <w:r w:rsidRPr="00991BD7">
        <w:rPr>
          <w:lang w:eastAsia="zh-CN"/>
        </w:rPr>
        <w:t>The polarization should match the in-band CLTA polari</w:t>
      </w:r>
      <w:r w:rsidR="00F619F6" w:rsidRPr="00991BD7">
        <w:rPr>
          <w:lang w:eastAsia="zh-CN"/>
        </w:rPr>
        <w:t>z</w:t>
      </w:r>
      <w:r w:rsidRPr="00991BD7">
        <w:rPr>
          <w:lang w:eastAsia="zh-CN"/>
        </w:rPr>
        <w:t>ation</w:t>
      </w:r>
    </w:p>
    <w:p w:rsidR="00B77FC1" w:rsidRPr="00991BD7" w:rsidRDefault="00B77FC1" w:rsidP="00B77FC1">
      <w:pPr>
        <w:ind w:left="284"/>
      </w:pPr>
      <w:r w:rsidRPr="00991BD7">
        <w:t>The CLTA has a horizontal half-power beamwidth of 65</w:t>
      </w:r>
      <w:r w:rsidR="00117B82" w:rsidRPr="00991BD7">
        <w:t>°</w:t>
      </w:r>
      <w:r w:rsidRPr="00991BD7">
        <w:t xml:space="preserve"> ±10</w:t>
      </w:r>
      <w:r w:rsidR="00117B82" w:rsidRPr="00991BD7">
        <w:t>°</w:t>
      </w:r>
      <w:r w:rsidRPr="00991BD7">
        <w:t>.</w:t>
      </w:r>
    </w:p>
    <w:p w:rsidR="00B77FC1" w:rsidRPr="00991BD7" w:rsidRDefault="00B77FC1" w:rsidP="00B77FC1">
      <w:pPr>
        <w:ind w:left="284"/>
      </w:pPr>
      <w:r w:rsidRPr="00991BD7">
        <w:rPr>
          <w:lang w:val="en-US"/>
        </w:rPr>
        <w:t xml:space="preserve">The front faces of the AAS BS and the CLTA </w:t>
      </w:r>
      <w:r w:rsidR="00117B82" w:rsidRPr="00991BD7">
        <w:rPr>
          <w:lang w:val="en-US"/>
        </w:rPr>
        <w:t xml:space="preserve">need to </w:t>
      </w:r>
      <w:r w:rsidRPr="00991BD7">
        <w:rPr>
          <w:lang w:val="en-US"/>
        </w:rPr>
        <w:t xml:space="preserve">be aligned in a common plane perpendicular to the mechanical bore-sight direction, as shown in figure </w:t>
      </w:r>
      <w:r w:rsidR="00117B82" w:rsidRPr="00991BD7">
        <w:rPr>
          <w:lang w:val="en-US"/>
        </w:rPr>
        <w:t>5.1.2.2.2-1</w:t>
      </w:r>
      <w:r w:rsidRPr="00991BD7">
        <w:rPr>
          <w:lang w:val="en-US"/>
        </w:rPr>
        <w:t xml:space="preserve">. </w:t>
      </w:r>
    </w:p>
    <w:p w:rsidR="00B77FC1" w:rsidRPr="00991BD7" w:rsidRDefault="00B77FC1" w:rsidP="00B77FC1">
      <w:pPr>
        <w:ind w:left="284"/>
      </w:pPr>
      <w:r w:rsidRPr="00991BD7">
        <w:t xml:space="preserve">The centre of the vertical radiating regions of the CLTA and the AAS composite antenna </w:t>
      </w:r>
      <w:r w:rsidR="00117B82" w:rsidRPr="00991BD7">
        <w:t>need to</w:t>
      </w:r>
      <w:r w:rsidRPr="00991BD7">
        <w:t xml:space="preserve"> be aligned.</w:t>
      </w:r>
    </w:p>
    <w:p w:rsidR="00B77FC1" w:rsidRPr="00991BD7" w:rsidRDefault="00B77FC1" w:rsidP="00B77FC1">
      <w:r w:rsidRPr="00991BD7">
        <w:t>This is summarised as follows:</w:t>
      </w:r>
    </w:p>
    <w:p w:rsidR="00B77FC1" w:rsidRPr="00991BD7" w:rsidRDefault="00B77FC1" w:rsidP="00CC0947">
      <w:pPr>
        <w:pStyle w:val="TH"/>
        <w:rPr>
          <w:sz w:val="18"/>
        </w:rPr>
      </w:pPr>
      <w:r w:rsidRPr="00991BD7">
        <w:t xml:space="preserve">Table 5.1.2.2.2-1: CLTA characteristics </w:t>
      </w:r>
    </w:p>
    <w:tbl>
      <w:tblPr>
        <w:tblW w:w="8930" w:type="dxa"/>
        <w:tblInd w:w="817" w:type="dxa"/>
        <w:tblLook w:val="04A0" w:firstRow="1" w:lastRow="0" w:firstColumn="1" w:lastColumn="0" w:noHBand="0" w:noVBand="1"/>
      </w:tblPr>
      <w:tblGrid>
        <w:gridCol w:w="3686"/>
        <w:gridCol w:w="2383"/>
        <w:gridCol w:w="2861"/>
      </w:tblGrid>
      <w:tr w:rsidR="00991BD7" w:rsidRPr="00991BD7" w:rsidTr="006247D7">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H"/>
              <w:jc w:val="left"/>
              <w:rPr>
                <w:lang w:eastAsia="en-GB"/>
              </w:rPr>
            </w:pPr>
            <w:r w:rsidRPr="00991BD7">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77FC1" w:rsidRPr="00991BD7" w:rsidRDefault="00117B82" w:rsidP="006247D7">
            <w:pPr>
              <w:pStyle w:val="TAH"/>
              <w:rPr>
                <w:lang w:eastAsia="en-GB"/>
              </w:rPr>
            </w:pPr>
            <w:r w:rsidRPr="00991BD7">
              <w:rPr>
                <w:lang w:eastAsia="en-GB"/>
              </w:rPr>
              <w:t>in-</w:t>
            </w:r>
            <w:r w:rsidR="00B77FC1" w:rsidRPr="00991BD7">
              <w:rPr>
                <w:lang w:eastAsia="en-GB"/>
              </w:rPr>
              <w:t xml:space="preserve">band </w:t>
            </w:r>
            <w:r w:rsidRPr="00991BD7">
              <w:rPr>
                <w:lang w:eastAsia="en-GB"/>
              </w:rPr>
              <w:t>CLTA</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77FC1" w:rsidRPr="00991BD7" w:rsidRDefault="00117B82" w:rsidP="00117B82">
            <w:pPr>
              <w:pStyle w:val="TAH"/>
              <w:rPr>
                <w:lang w:eastAsia="en-GB"/>
              </w:rPr>
            </w:pPr>
            <w:r w:rsidRPr="00991BD7">
              <w:rPr>
                <w:lang w:eastAsia="en-GB"/>
              </w:rPr>
              <w:t>out-</w:t>
            </w:r>
            <w:r w:rsidR="00B77FC1" w:rsidRPr="00991BD7">
              <w:rPr>
                <w:lang w:eastAsia="en-GB"/>
              </w:rPr>
              <w:t>of</w:t>
            </w:r>
            <w:r w:rsidRPr="00991BD7">
              <w:rPr>
                <w:lang w:eastAsia="en-GB"/>
              </w:rPr>
              <w:t>–</w:t>
            </w:r>
            <w:r w:rsidR="00B77FC1" w:rsidRPr="00991BD7">
              <w:rPr>
                <w:lang w:eastAsia="en-GB"/>
              </w:rPr>
              <w:t>band</w:t>
            </w:r>
            <w:r w:rsidRPr="00991BD7">
              <w:rPr>
                <w:lang w:eastAsia="en-GB"/>
              </w:rPr>
              <w:t xml:space="preserve"> CLTAs</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117B82" w:rsidP="006247D7">
            <w:pPr>
              <w:pStyle w:val="TAL"/>
              <w:rPr>
                <w:lang w:eastAsia="en-GB"/>
              </w:rPr>
            </w:pPr>
            <w:r w:rsidRPr="00991BD7">
              <w:t>Vertical radiating dimension</w:t>
            </w:r>
            <w:r w:rsidR="00B77FC1" w:rsidRPr="00991BD7">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 xml:space="preserve">Test object </w:t>
            </w:r>
            <w:r w:rsidR="00117B82" w:rsidRPr="00991BD7">
              <w:rPr>
                <w:lang w:val="en-GB" w:eastAsia="en-GB"/>
              </w:rPr>
              <w:t xml:space="preserve">vertical </w:t>
            </w:r>
            <w:r w:rsidRPr="00991BD7">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N/A</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F619F6">
            <w:pPr>
              <w:pStyle w:val="TAL"/>
              <w:rPr>
                <w:lang w:eastAsia="en-GB"/>
              </w:rPr>
            </w:pPr>
            <w:r w:rsidRPr="00991BD7">
              <w:rPr>
                <w:lang w:eastAsia="en-GB"/>
              </w:rPr>
              <w:t>Horizontal beamwidth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6</w:t>
            </w:r>
            <w:r w:rsidRPr="00991BD7">
              <w:rPr>
                <w:lang w:val="en-GB" w:eastAsia="en-GB"/>
              </w:rPr>
              <w:t>5</w:t>
            </w:r>
            <w:r w:rsidRPr="00991BD7">
              <w:rPr>
                <w:lang w:eastAsia="en-GB"/>
              </w:rPr>
              <w:t>° ± 10°</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6</w:t>
            </w:r>
            <w:r w:rsidRPr="00991BD7">
              <w:rPr>
                <w:lang w:val="en-GB" w:eastAsia="en-GB"/>
              </w:rPr>
              <w:t>5</w:t>
            </w:r>
            <w:r w:rsidRPr="00991BD7">
              <w:rPr>
                <w:lang w:eastAsia="en-GB"/>
              </w:rPr>
              <w:t>° ± 10°</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Vertical beamwidth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117B82" w:rsidP="006247D7">
            <w:pPr>
              <w:pStyle w:val="TAC"/>
              <w:rPr>
                <w:lang w:eastAsia="en-GB"/>
              </w:rPr>
            </w:pPr>
            <w:r w:rsidRPr="00991BD7">
              <w:rPr>
                <w:lang w:eastAsia="en-GB"/>
              </w:rPr>
              <w:t>The half</w:t>
            </w:r>
            <w:r w:rsidRPr="00991BD7">
              <w:rPr>
                <w:lang w:eastAsia="zh-CN"/>
              </w:rPr>
              <w:t>-power vertical beamwidth of the CLTA equals the narrowest declared vertical beamwidth</w:t>
            </w:r>
            <w:r w:rsidRPr="00991BD7">
              <w:rPr>
                <w:lang w:eastAsia="en-GB"/>
              </w:rPr>
              <w:t xml:space="preserve"> ± 3°</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Polari</w:t>
            </w:r>
            <w:r w:rsidR="00117B82" w:rsidRPr="00991BD7">
              <w:rPr>
                <w:lang w:eastAsia="en-GB"/>
              </w:rPr>
              <w:t>z</w:t>
            </w:r>
            <w:r w:rsidRPr="00991BD7">
              <w:rPr>
                <w:lang w:eastAsia="en-GB"/>
              </w:rPr>
              <w:t>ation</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match to in</w:t>
            </w:r>
            <w:r w:rsidRPr="00991BD7">
              <w:rPr>
                <w:lang w:val="en-GB" w:eastAsia="en-GB"/>
              </w:rPr>
              <w:t>-</w:t>
            </w:r>
            <w:r w:rsidRPr="00991BD7">
              <w:rPr>
                <w:lang w:eastAsia="en-GB"/>
              </w:rPr>
              <w:t>band</w:t>
            </w:r>
          </w:p>
        </w:tc>
      </w:tr>
      <w:tr w:rsidR="00991BD7" w:rsidRPr="00991BD7" w:rsidTr="007722CF">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&gt; 10</w:t>
            </w:r>
            <w:r w:rsidR="00F619F6" w:rsidRPr="00991BD7">
              <w:rPr>
                <w:lang w:val="en-GB" w:eastAsia="en-GB"/>
              </w:rPr>
              <w:t xml:space="preserve"> </w:t>
            </w:r>
            <w:r w:rsidRPr="00991BD7">
              <w:rPr>
                <w:lang w:eastAsia="en-GB"/>
              </w:rPr>
              <w:t>dB</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&gt; 10</w:t>
            </w:r>
            <w:r w:rsidR="00F619F6" w:rsidRPr="00991BD7">
              <w:rPr>
                <w:lang w:val="en-GB" w:eastAsia="en-GB"/>
              </w:rPr>
              <w:t xml:space="preserve"> </w:t>
            </w:r>
            <w:r w:rsidRPr="00991BD7">
              <w:rPr>
                <w:lang w:eastAsia="en-GB"/>
              </w:rPr>
              <w:t>dB</w:t>
            </w:r>
          </w:p>
        </w:tc>
      </w:tr>
      <w:tr w:rsidR="00016A25" w:rsidRPr="00991BD7" w:rsidTr="007722CF">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117B82">
            <w:pPr>
              <w:pStyle w:val="TAN"/>
              <w:rPr>
                <w:rFonts w:ascii="Calibri" w:hAnsi="Calibri"/>
                <w:sz w:val="22"/>
                <w:szCs w:val="22"/>
                <w:lang w:eastAsia="en-GB"/>
              </w:rPr>
            </w:pPr>
            <w:r w:rsidRPr="00991BD7">
              <w:t>NOTE 1:</w:t>
            </w:r>
            <w:r w:rsidR="00E142BF" w:rsidRPr="00991BD7">
              <w:rPr>
                <w:lang w:eastAsia="zh-CN"/>
              </w:rPr>
              <w:tab/>
            </w:r>
            <w:r w:rsidRPr="00991BD7">
              <w:t>If a multi-column or multi-band antenna is used</w:t>
            </w:r>
            <w:r w:rsidR="00F619F6" w:rsidRPr="00991BD7">
              <w:rPr>
                <w:lang w:val="en-GB"/>
              </w:rPr>
              <w:t>,</w:t>
            </w:r>
            <w:r w:rsidRPr="00991BD7">
              <w:t xml:space="preserve"> the column closest to the AAS BS </w:t>
            </w:r>
            <w:r w:rsidR="00117B82" w:rsidRPr="00991BD7">
              <w:t>needs to</w:t>
            </w:r>
            <w:r w:rsidRPr="00991BD7">
              <w:t xml:space="preserve"> be selected while other columns are terminated during testing.  </w:t>
            </w:r>
          </w:p>
        </w:tc>
      </w:tr>
    </w:tbl>
    <w:p w:rsidR="007722CF" w:rsidRPr="00991BD7" w:rsidRDefault="007722CF" w:rsidP="00B77FC1"/>
    <w:p w:rsidR="00B77FC1" w:rsidRPr="00991BD7" w:rsidRDefault="00B77FC1" w:rsidP="00B77FC1">
      <w:pPr>
        <w:rPr>
          <w:lang w:val="en-US" w:eastAsia="zh-CN"/>
        </w:rPr>
      </w:pPr>
      <w:r w:rsidRPr="00991BD7">
        <w:rPr>
          <w:lang w:val="en-US" w:eastAsia="zh-CN"/>
        </w:rPr>
        <w:t>The ali</w:t>
      </w:r>
      <w:r w:rsidR="000750B0" w:rsidRPr="00991BD7">
        <w:rPr>
          <w:lang w:val="en-US" w:eastAsia="zh-CN"/>
        </w:rPr>
        <w:t xml:space="preserve">gnment between the AAS BS </w:t>
      </w:r>
      <w:r w:rsidRPr="00991BD7">
        <w:rPr>
          <w:lang w:val="en-US" w:eastAsia="zh-CN"/>
        </w:rPr>
        <w:t xml:space="preserve">under test and the co-location test antenna is described in Table </w:t>
      </w:r>
      <w:r w:rsidR="00117B82" w:rsidRPr="00991BD7">
        <w:rPr>
          <w:lang w:val="en-US" w:eastAsia="zh-CN"/>
        </w:rPr>
        <w:t>5.1.2.2.2-2</w:t>
      </w:r>
      <w:r w:rsidR="00F619F6" w:rsidRPr="00991BD7">
        <w:rPr>
          <w:lang w:val="en-US" w:eastAsia="zh-CN"/>
        </w:rPr>
        <w:t xml:space="preserve"> </w:t>
      </w:r>
      <w:r w:rsidRPr="00991BD7">
        <w:rPr>
          <w:lang w:val="en-US" w:eastAsia="zh-CN"/>
        </w:rPr>
        <w:t xml:space="preserve">and Figure </w:t>
      </w:r>
      <w:r w:rsidR="00117B82" w:rsidRPr="00991BD7">
        <w:rPr>
          <w:lang w:val="en-US" w:eastAsia="zh-CN"/>
        </w:rPr>
        <w:t>5.1.2.2.2-1</w:t>
      </w:r>
      <w:r w:rsidRPr="00991BD7">
        <w:rPr>
          <w:lang w:val="en-US" w:eastAsia="zh-CN"/>
        </w:rPr>
        <w:t>.</w:t>
      </w:r>
    </w:p>
    <w:p w:rsidR="00B77FC1" w:rsidRPr="00991BD7" w:rsidRDefault="00B77FC1" w:rsidP="00CC0947">
      <w:pPr>
        <w:pStyle w:val="TH"/>
        <w:rPr>
          <w:b w:val="0"/>
          <w:sz w:val="18"/>
        </w:rPr>
      </w:pPr>
      <w:r w:rsidRPr="00991BD7">
        <w:t xml:space="preserve">Table 5.1.2.2.2-2: CLTA alignment tolerances </w:t>
      </w:r>
    </w:p>
    <w:tbl>
      <w:tblPr>
        <w:tblW w:w="8930" w:type="dxa"/>
        <w:tblInd w:w="817" w:type="dxa"/>
        <w:tblLook w:val="04A0" w:firstRow="1" w:lastRow="0" w:firstColumn="1" w:lastColumn="0" w:noHBand="0" w:noVBand="1"/>
      </w:tblPr>
      <w:tblGrid>
        <w:gridCol w:w="3686"/>
        <w:gridCol w:w="2383"/>
        <w:gridCol w:w="2861"/>
      </w:tblGrid>
      <w:tr w:rsidR="00991BD7" w:rsidRPr="00991BD7" w:rsidTr="006247D7">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H"/>
              <w:jc w:val="left"/>
              <w:rPr>
                <w:lang w:eastAsia="en-GB"/>
              </w:rPr>
            </w:pPr>
            <w:r w:rsidRPr="00991BD7">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77FC1" w:rsidRPr="00991BD7" w:rsidRDefault="00117B82" w:rsidP="006247D7">
            <w:pPr>
              <w:pStyle w:val="TAH"/>
              <w:rPr>
                <w:lang w:eastAsia="en-GB"/>
              </w:rPr>
            </w:pPr>
            <w:r w:rsidRPr="00991BD7">
              <w:rPr>
                <w:lang w:eastAsia="en-GB"/>
              </w:rPr>
              <w:t>in-</w:t>
            </w:r>
            <w:r w:rsidR="00B77FC1" w:rsidRPr="00991BD7">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77FC1" w:rsidRPr="00991BD7" w:rsidRDefault="00117B82" w:rsidP="00117B82">
            <w:pPr>
              <w:pStyle w:val="TAH"/>
              <w:rPr>
                <w:lang w:eastAsia="en-GB"/>
              </w:rPr>
            </w:pPr>
            <w:r w:rsidRPr="00991BD7">
              <w:rPr>
                <w:lang w:eastAsia="en-GB"/>
              </w:rPr>
              <w:t>out-</w:t>
            </w:r>
            <w:r w:rsidR="00B77FC1" w:rsidRPr="00991BD7">
              <w:rPr>
                <w:lang w:eastAsia="en-GB"/>
              </w:rPr>
              <w:t>of</w:t>
            </w:r>
            <w:r w:rsidRPr="00991BD7">
              <w:rPr>
                <w:lang w:eastAsia="en-GB"/>
              </w:rPr>
              <w:t>-</w:t>
            </w:r>
            <w:r w:rsidR="00B77FC1" w:rsidRPr="00991BD7">
              <w:rPr>
                <w:lang w:eastAsia="en-GB"/>
              </w:rPr>
              <w:t>band</w:t>
            </w:r>
          </w:p>
        </w:tc>
      </w:tr>
      <w:tr w:rsidR="00991BD7" w:rsidRPr="00991BD7" w:rsidTr="00016A25">
        <w:trPr>
          <w:trHeight w:val="300"/>
        </w:trPr>
        <w:tc>
          <w:tcPr>
            <w:tcW w:w="3686" w:type="dxa"/>
            <w:tcBorders>
              <w:top w:val="nil"/>
              <w:left w:val="single" w:sz="4" w:space="0" w:color="auto"/>
              <w:bottom w:val="single" w:sz="4" w:space="0" w:color="auto"/>
              <w:right w:val="single" w:sz="4" w:space="0" w:color="auto"/>
            </w:tcBorders>
            <w:shd w:val="clear" w:color="auto" w:fill="auto"/>
            <w:noWrap/>
            <w:hideMark/>
          </w:tcPr>
          <w:p w:rsidR="00117B82" w:rsidRPr="00991BD7" w:rsidRDefault="00117B82" w:rsidP="006247D7">
            <w:pPr>
              <w:pStyle w:val="TAL"/>
              <w:rPr>
                <w:lang w:eastAsia="en-GB"/>
              </w:rPr>
            </w:pPr>
            <w:r w:rsidRPr="00991BD7">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hideMark/>
          </w:tcPr>
          <w:p w:rsidR="00117B82" w:rsidRPr="00991BD7" w:rsidRDefault="00117B82" w:rsidP="006247D7">
            <w:pPr>
              <w:pStyle w:val="TAC"/>
              <w:rPr>
                <w:lang w:eastAsia="en-GB"/>
              </w:rPr>
            </w:pPr>
            <w:r w:rsidRPr="00991BD7">
              <w:t>0.1 m ± 0.01 m</w:t>
            </w:r>
          </w:p>
        </w:tc>
        <w:tc>
          <w:tcPr>
            <w:tcW w:w="2861" w:type="dxa"/>
            <w:tcBorders>
              <w:top w:val="nil"/>
              <w:left w:val="nil"/>
              <w:bottom w:val="single" w:sz="4" w:space="0" w:color="auto"/>
              <w:right w:val="single" w:sz="4" w:space="0" w:color="auto"/>
            </w:tcBorders>
            <w:shd w:val="clear" w:color="auto" w:fill="auto"/>
            <w:noWrap/>
            <w:hideMark/>
          </w:tcPr>
          <w:p w:rsidR="00117B82" w:rsidRPr="00991BD7" w:rsidRDefault="00117B82" w:rsidP="006247D7">
            <w:pPr>
              <w:pStyle w:val="TAC"/>
              <w:rPr>
                <w:lang w:eastAsia="en-GB"/>
              </w:rPr>
            </w:pPr>
            <w:r w:rsidRPr="00991BD7">
              <w:t>0.1 m ± 0.01 m</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117B82">
            <w:pPr>
              <w:pStyle w:val="TAC"/>
              <w:rPr>
                <w:lang w:val="en-GB" w:eastAsia="en-GB"/>
              </w:rPr>
            </w:pPr>
            <w:r w:rsidRPr="00991BD7">
              <w:rPr>
                <w:lang w:eastAsia="en-GB"/>
              </w:rPr>
              <w:t xml:space="preserve">centre ± </w:t>
            </w:r>
            <w:r w:rsidR="00117B82" w:rsidRPr="00991BD7">
              <w:rPr>
                <w:lang w:val="en-GB" w:eastAsia="en-GB"/>
              </w:rPr>
              <w:t>0.01</w:t>
            </w:r>
            <w:r w:rsidR="00F619F6" w:rsidRPr="00991BD7">
              <w:rPr>
                <w:lang w:val="en-GB" w:eastAsia="en-GB"/>
              </w:rPr>
              <w:t xml:space="preserve"> </w:t>
            </w:r>
            <w:r w:rsidR="00117B82" w:rsidRPr="00991BD7">
              <w:rPr>
                <w:lang w:val="en-GB" w:eastAsia="en-GB"/>
              </w:rPr>
              <w:t>m</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117B82">
            <w:pPr>
              <w:pStyle w:val="TAC"/>
              <w:rPr>
                <w:lang w:val="en-GB" w:eastAsia="en-GB"/>
              </w:rPr>
            </w:pPr>
            <w:r w:rsidRPr="00991BD7">
              <w:rPr>
                <w:lang w:eastAsia="en-GB"/>
              </w:rPr>
              <w:t xml:space="preserve">centre ± </w:t>
            </w:r>
            <w:r w:rsidR="00117B82" w:rsidRPr="00991BD7">
              <w:rPr>
                <w:lang w:val="en-GB" w:eastAsia="en-GB"/>
              </w:rPr>
              <w:t>0.01</w:t>
            </w:r>
            <w:r w:rsidR="00F619F6" w:rsidRPr="00991BD7">
              <w:rPr>
                <w:lang w:val="en-GB" w:eastAsia="en-GB"/>
              </w:rPr>
              <w:t xml:space="preserve"> </w:t>
            </w:r>
            <w:r w:rsidR="00117B82" w:rsidRPr="00991BD7">
              <w:rPr>
                <w:lang w:val="en-GB" w:eastAsia="en-GB"/>
              </w:rPr>
              <w:t>m</w:t>
            </w:r>
          </w:p>
        </w:tc>
      </w:tr>
      <w:tr w:rsidR="00016A25"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Front to band alignment</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117B82">
            <w:pPr>
              <w:pStyle w:val="TAC"/>
              <w:rPr>
                <w:lang w:eastAsia="en-GB"/>
              </w:rPr>
            </w:pPr>
            <w:r w:rsidRPr="00991BD7">
              <w:rPr>
                <w:lang w:eastAsia="en-GB"/>
              </w:rPr>
              <w:t xml:space="preserve">Radome front ± </w:t>
            </w:r>
            <w:r w:rsidR="00117B82" w:rsidRPr="00991BD7">
              <w:rPr>
                <w:lang w:val="en-GB" w:eastAsia="en-GB"/>
              </w:rPr>
              <w:t>0.01</w:t>
            </w:r>
            <w:r w:rsidR="00F619F6" w:rsidRPr="00991BD7">
              <w:rPr>
                <w:lang w:val="en-GB" w:eastAsia="en-GB"/>
              </w:rPr>
              <w:t xml:space="preserve"> </w:t>
            </w:r>
            <w:r w:rsidR="00117B82" w:rsidRPr="00991BD7">
              <w:rPr>
                <w:lang w:val="en-GB" w:eastAsia="en-GB"/>
              </w:rPr>
              <w:t>m</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117B82">
            <w:pPr>
              <w:pStyle w:val="TAC"/>
              <w:rPr>
                <w:lang w:eastAsia="en-GB"/>
              </w:rPr>
            </w:pPr>
            <w:r w:rsidRPr="00991BD7">
              <w:rPr>
                <w:lang w:eastAsia="en-GB"/>
              </w:rPr>
              <w:t xml:space="preserve">Radome front ± </w:t>
            </w:r>
            <w:r w:rsidR="00117B82" w:rsidRPr="00991BD7">
              <w:rPr>
                <w:lang w:val="en-GB" w:eastAsia="en-GB"/>
              </w:rPr>
              <w:t>0.01</w:t>
            </w:r>
            <w:r w:rsidR="00F619F6" w:rsidRPr="00991BD7">
              <w:rPr>
                <w:lang w:val="en-GB" w:eastAsia="en-GB"/>
              </w:rPr>
              <w:t xml:space="preserve"> </w:t>
            </w:r>
            <w:r w:rsidR="00117B82" w:rsidRPr="00991BD7">
              <w:rPr>
                <w:lang w:val="en-GB" w:eastAsia="en-GB"/>
              </w:rPr>
              <w:t>m</w:t>
            </w:r>
          </w:p>
        </w:tc>
      </w:tr>
    </w:tbl>
    <w:p w:rsidR="00B77FC1" w:rsidRPr="00991BD7" w:rsidRDefault="00B77FC1" w:rsidP="00016A25">
      <w:pPr>
        <w:rPr>
          <w:lang w:val="en-US" w:eastAsia="zh-CN"/>
        </w:rPr>
      </w:pPr>
    </w:p>
    <w:p w:rsidR="00B77FC1" w:rsidRPr="00991BD7" w:rsidRDefault="003F0B2C" w:rsidP="00CC0947">
      <w:pPr>
        <w:pStyle w:val="TH"/>
        <w:rPr>
          <w:lang w:val="en-US" w:eastAsia="zh-CN"/>
        </w:rPr>
      </w:pPr>
      <w:r w:rsidRPr="00991BD7">
        <w:rPr>
          <w:noProof/>
        </w:rPr>
        <w:lastRenderedPageBreak/>
        <w:drawing>
          <wp:inline distT="0" distB="0" distL="0" distR="0">
            <wp:extent cx="5022215" cy="3980180"/>
            <wp:effectExtent l="0" t="0" r="0" b="0"/>
            <wp:docPr id="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22215" cy="3980180"/>
                    </a:xfrm>
                    <a:prstGeom prst="rect">
                      <a:avLst/>
                    </a:prstGeom>
                    <a:noFill/>
                    <a:ln>
                      <a:noFill/>
                    </a:ln>
                  </pic:spPr>
                </pic:pic>
              </a:graphicData>
            </a:graphic>
          </wp:inline>
        </w:drawing>
      </w:r>
    </w:p>
    <w:p w:rsidR="00B77FC1" w:rsidRPr="00991BD7" w:rsidRDefault="00B77FC1" w:rsidP="00CC0947">
      <w:pPr>
        <w:pStyle w:val="TF"/>
        <w:rPr>
          <w:lang w:val="en-US" w:eastAsia="zh-CN"/>
        </w:rPr>
      </w:pPr>
      <w:r w:rsidRPr="00991BD7">
        <w:t>Figure 5.1.2.2.2-1</w:t>
      </w:r>
      <w:r w:rsidR="00E142BF" w:rsidRPr="00991BD7">
        <w:rPr>
          <w:lang w:val="en-GB"/>
        </w:rPr>
        <w:t>:</w:t>
      </w:r>
      <w:r w:rsidRPr="00991BD7">
        <w:t xml:space="preserve"> Alignment of AAS BS and CLTA</w:t>
      </w:r>
    </w:p>
    <w:p w:rsidR="00B77FC1" w:rsidRPr="00991BD7" w:rsidRDefault="00B77FC1" w:rsidP="00B77FC1">
      <w:pPr>
        <w:pStyle w:val="Heading5"/>
        <w:rPr>
          <w:lang w:eastAsia="zh-CN"/>
        </w:rPr>
      </w:pPr>
      <w:bookmarkStart w:id="31" w:name="_Toc21086096"/>
      <w:r w:rsidRPr="00991BD7">
        <w:rPr>
          <w:lang w:eastAsia="zh-CN"/>
        </w:rPr>
        <w:t>5.1.2.2.3</w:t>
      </w:r>
      <w:r w:rsidRPr="00991BD7">
        <w:rPr>
          <w:lang w:eastAsia="zh-CN"/>
        </w:rPr>
        <w:tab/>
        <w:t>Standard test antenna</w:t>
      </w:r>
      <w:bookmarkEnd w:id="31"/>
    </w:p>
    <w:p w:rsidR="00B77FC1" w:rsidRPr="00991BD7" w:rsidRDefault="00B77FC1" w:rsidP="00B77FC1">
      <w:r w:rsidRPr="00991BD7">
        <w:t>It is captured in subc</w:t>
      </w:r>
      <w:r w:rsidR="000750B0" w:rsidRPr="00991BD7">
        <w:t>l</w:t>
      </w:r>
      <w:r w:rsidRPr="00991BD7">
        <w:t>ause 5.6.6.2 that co-location requirements may also be tested with a standardised test antenna such as a dipole</w:t>
      </w:r>
      <w:r w:rsidR="00117B82" w:rsidRPr="00991BD7">
        <w:t>.</w:t>
      </w:r>
      <w:r w:rsidRPr="00991BD7">
        <w:t xml:space="preserve"> </w:t>
      </w:r>
      <w:r w:rsidR="00117B82" w:rsidRPr="00991BD7">
        <w:t>T</w:t>
      </w:r>
      <w:r w:rsidRPr="00991BD7">
        <w:t>his has a number of advantages</w:t>
      </w:r>
      <w:r w:rsidR="00F619F6" w:rsidRPr="00991BD7">
        <w:t>:</w:t>
      </w:r>
    </w:p>
    <w:p w:rsidR="00B77FC1" w:rsidRPr="00991BD7" w:rsidRDefault="007722CF" w:rsidP="00CC0947">
      <w:pPr>
        <w:pStyle w:val="B1"/>
      </w:pPr>
      <w:r w:rsidRPr="00991BD7">
        <w:t>-</w:t>
      </w:r>
      <w:r w:rsidRPr="00991BD7">
        <w:tab/>
      </w:r>
      <w:r w:rsidR="00117B82" w:rsidRPr="00991BD7">
        <w:t>Standard t</w:t>
      </w:r>
      <w:r w:rsidR="00B77FC1" w:rsidRPr="00991BD7">
        <w:t>est antennas are easily available and easier to specify</w:t>
      </w:r>
      <w:r w:rsidR="00117B82" w:rsidRPr="00991BD7">
        <w:t>.</w:t>
      </w:r>
    </w:p>
    <w:p w:rsidR="00B77FC1" w:rsidRPr="00991BD7" w:rsidRDefault="007722CF" w:rsidP="00CC0947">
      <w:pPr>
        <w:pStyle w:val="B2"/>
        <w:rPr>
          <w:lang w:val="en-GB"/>
        </w:rPr>
      </w:pPr>
      <w:r w:rsidRPr="00991BD7">
        <w:t>-</w:t>
      </w:r>
      <w:r w:rsidRPr="00991BD7">
        <w:tab/>
      </w:r>
      <w:r w:rsidR="00B77FC1" w:rsidRPr="00991BD7">
        <w:t xml:space="preserve">Repeatability between different conformance testing </w:t>
      </w:r>
      <w:r w:rsidR="00117B82" w:rsidRPr="00991BD7">
        <w:rPr>
          <w:lang w:val="en-GB"/>
        </w:rPr>
        <w:t xml:space="preserve">runs </w:t>
      </w:r>
      <w:r w:rsidR="00B77FC1" w:rsidRPr="00991BD7">
        <w:t>will be greater</w:t>
      </w:r>
      <w:r w:rsidR="00117B82" w:rsidRPr="00991BD7">
        <w:rPr>
          <w:lang w:val="en-GB"/>
        </w:rPr>
        <w:t>.</w:t>
      </w:r>
    </w:p>
    <w:p w:rsidR="00B77FC1" w:rsidRPr="00991BD7" w:rsidRDefault="007722CF" w:rsidP="00CC0947">
      <w:pPr>
        <w:pStyle w:val="B1"/>
      </w:pPr>
      <w:r w:rsidRPr="00991BD7">
        <w:t>-</w:t>
      </w:r>
      <w:r w:rsidRPr="00991BD7">
        <w:tab/>
      </w:r>
      <w:r w:rsidR="00117B82" w:rsidRPr="00991BD7">
        <w:t>Using standard test antennas, f</w:t>
      </w:r>
      <w:r w:rsidR="00B77FC1" w:rsidRPr="00991BD7">
        <w:t>ewer antennas will be required for conformance</w:t>
      </w:r>
      <w:r w:rsidR="00117B82" w:rsidRPr="00991BD7">
        <w:t xml:space="preserve"> testing.</w:t>
      </w:r>
    </w:p>
    <w:p w:rsidR="00B77FC1" w:rsidRPr="00991BD7" w:rsidRDefault="007722CF" w:rsidP="00CC0947">
      <w:pPr>
        <w:pStyle w:val="B1"/>
      </w:pPr>
      <w:r w:rsidRPr="00991BD7">
        <w:t>-</w:t>
      </w:r>
      <w:r w:rsidRPr="00991BD7">
        <w:tab/>
      </w:r>
      <w:r w:rsidR="00117B82" w:rsidRPr="00991BD7">
        <w:t>A standard t</w:t>
      </w:r>
      <w:r w:rsidR="00B77FC1" w:rsidRPr="00991BD7">
        <w:t xml:space="preserve">est antenna </w:t>
      </w:r>
      <w:r w:rsidR="00453F2A" w:rsidRPr="00991BD7">
        <w:t xml:space="preserve">can </w:t>
      </w:r>
      <w:r w:rsidR="00B77FC1" w:rsidRPr="00991BD7">
        <w:t xml:space="preserve">have </w:t>
      </w:r>
      <w:r w:rsidR="00453F2A" w:rsidRPr="00991BD7">
        <w:t xml:space="preserve">higher </w:t>
      </w:r>
      <w:r w:rsidR="00B77FC1" w:rsidRPr="00991BD7">
        <w:t>gain</w:t>
      </w:r>
      <w:r w:rsidR="00453F2A" w:rsidRPr="00991BD7">
        <w:t xml:space="preserve"> in the direction of the AAS BS than a CLTA, so that signal levels can be higher relative to the noise floor in emission measurements and lower test levels can be used in interference measurements</w:t>
      </w:r>
      <w:r w:rsidR="00B77FC1" w:rsidRPr="00991BD7">
        <w:t>.</w:t>
      </w:r>
    </w:p>
    <w:p w:rsidR="00B77FC1" w:rsidRPr="00991BD7" w:rsidRDefault="00B77FC1" w:rsidP="00CD042B">
      <w:r w:rsidRPr="00991BD7">
        <w:rPr>
          <w:lang w:val="en-US" w:eastAsia="zh-CN"/>
        </w:rPr>
        <w:t>In order to test with a standard test antenna</w:t>
      </w:r>
      <w:r w:rsidR="00453F2A" w:rsidRPr="00991BD7">
        <w:rPr>
          <w:lang w:val="en-US" w:eastAsia="zh-CN"/>
        </w:rPr>
        <w:t>,</w:t>
      </w:r>
      <w:r w:rsidRPr="00991BD7">
        <w:rPr>
          <w:lang w:val="en-US" w:eastAsia="zh-CN"/>
        </w:rPr>
        <w:t xml:space="preserve"> the translation between measured power levels in the standard test antenna </w:t>
      </w:r>
      <w:r w:rsidR="00453F2A" w:rsidRPr="00991BD7">
        <w:rPr>
          <w:lang w:val="en-US" w:eastAsia="zh-CN"/>
        </w:rPr>
        <w:t xml:space="preserve">and </w:t>
      </w:r>
      <w:r w:rsidRPr="00991BD7">
        <w:rPr>
          <w:lang w:val="en-US" w:eastAsia="zh-CN"/>
        </w:rPr>
        <w:t xml:space="preserve">the </w:t>
      </w:r>
      <w:r w:rsidRPr="00991BD7">
        <w:rPr>
          <w:i/>
          <w:lang w:val="en-US" w:eastAsia="zh-CN"/>
        </w:rPr>
        <w:t>co-location reference antenna</w:t>
      </w:r>
      <w:r w:rsidRPr="00991BD7">
        <w:rPr>
          <w:lang w:val="en-US" w:eastAsia="zh-CN"/>
        </w:rPr>
        <w:t xml:space="preserve"> must be shown. The method for translating the </w:t>
      </w:r>
      <w:r w:rsidR="00453F2A" w:rsidRPr="00991BD7">
        <w:rPr>
          <w:lang w:val="en-US" w:eastAsia="zh-CN"/>
        </w:rPr>
        <w:t xml:space="preserve">power </w:t>
      </w:r>
      <w:r w:rsidRPr="00991BD7">
        <w:rPr>
          <w:lang w:val="en-US" w:eastAsia="zh-CN"/>
        </w:rPr>
        <w:t>levels in</w:t>
      </w:r>
      <w:r w:rsidR="00453F2A" w:rsidRPr="00991BD7">
        <w:rPr>
          <w:lang w:val="en-US" w:eastAsia="zh-CN"/>
        </w:rPr>
        <w:t xml:space="preserve"> the</w:t>
      </w:r>
      <w:r w:rsidRPr="00991BD7">
        <w:rPr>
          <w:lang w:val="en-US" w:eastAsia="zh-CN"/>
        </w:rPr>
        <w:t xml:space="preserve"> </w:t>
      </w:r>
      <w:r w:rsidRPr="00991BD7">
        <w:rPr>
          <w:i/>
          <w:lang w:val="en-US" w:eastAsia="zh-CN"/>
        </w:rPr>
        <w:t>co-</w:t>
      </w:r>
      <w:r w:rsidR="007C2E7E" w:rsidRPr="00991BD7">
        <w:rPr>
          <w:i/>
          <w:lang w:val="en-US" w:eastAsia="zh-CN"/>
        </w:rPr>
        <w:t>location</w:t>
      </w:r>
      <w:r w:rsidRPr="00991BD7">
        <w:rPr>
          <w:i/>
          <w:lang w:val="en-US" w:eastAsia="zh-CN"/>
        </w:rPr>
        <w:t xml:space="preserve"> reference antenna</w:t>
      </w:r>
      <w:r w:rsidRPr="00991BD7">
        <w:rPr>
          <w:lang w:val="en-US" w:eastAsia="zh-CN"/>
        </w:rPr>
        <w:t xml:space="preserve"> to </w:t>
      </w:r>
      <w:r w:rsidR="00453F2A" w:rsidRPr="00991BD7">
        <w:rPr>
          <w:lang w:val="en-US" w:eastAsia="zh-CN"/>
        </w:rPr>
        <w:t>the</w:t>
      </w:r>
      <w:r w:rsidRPr="00991BD7">
        <w:rPr>
          <w:lang w:val="en-US" w:eastAsia="zh-CN"/>
        </w:rPr>
        <w:t xml:space="preserve"> standard test antenna </w:t>
      </w:r>
      <w:r w:rsidR="00453F2A" w:rsidRPr="00991BD7">
        <w:rPr>
          <w:lang w:val="en-US" w:eastAsia="zh-CN"/>
        </w:rPr>
        <w:t>and vice versa is</w:t>
      </w:r>
      <w:r w:rsidRPr="00991BD7">
        <w:rPr>
          <w:lang w:val="en-US" w:eastAsia="zh-CN"/>
        </w:rPr>
        <w:t xml:space="preserve"> FFS.</w:t>
      </w:r>
    </w:p>
    <w:p w:rsidR="00184E3D" w:rsidRPr="00991BD7" w:rsidRDefault="00184E3D" w:rsidP="004D5EF0">
      <w:pPr>
        <w:pStyle w:val="Heading3"/>
        <w:ind w:left="0" w:firstLine="0"/>
      </w:pPr>
      <w:bookmarkStart w:id="32" w:name="_Toc21086097"/>
      <w:r w:rsidRPr="00991BD7">
        <w:t>5.1.3</w:t>
      </w:r>
      <w:r w:rsidR="00166938" w:rsidRPr="00991BD7">
        <w:tab/>
      </w:r>
      <w:r w:rsidRPr="00991BD7">
        <w:t>Transmit loss factor assumption</w:t>
      </w:r>
      <w:bookmarkEnd w:id="32"/>
    </w:p>
    <w:p w:rsidR="00184E3D" w:rsidRPr="00991BD7" w:rsidRDefault="00184E3D" w:rsidP="00184E3D">
      <w:pPr>
        <w:rPr>
          <w:lang w:val="en-US"/>
        </w:rPr>
      </w:pPr>
      <w:r w:rsidRPr="00991BD7">
        <w:t>The transmitter loss factor is used to translate conducted power levels to OTA power levels</w:t>
      </w:r>
    </w:p>
    <w:p w:rsidR="00184E3D" w:rsidRPr="00991BD7" w:rsidRDefault="00184E3D" w:rsidP="00184E3D">
      <w:pPr>
        <w:rPr>
          <w:lang w:eastAsia="zh-CN"/>
        </w:rPr>
      </w:pPr>
      <w:r w:rsidRPr="00991BD7">
        <w:rPr>
          <w:lang w:val="en-US"/>
        </w:rPr>
        <w:t xml:space="preserve">To align with the emissions requirements based on the recommendation in </w:t>
      </w:r>
      <w:r w:rsidRPr="00991BD7">
        <w:t>ITU-R SM.329</w:t>
      </w:r>
      <w:r w:rsidRPr="00991BD7">
        <w:rPr>
          <w:lang w:val="en-US"/>
        </w:rPr>
        <w:t xml:space="preserve"> [18] the same limits are applied to both conducted and OTA, assuming the transmit loss factor</w:t>
      </w:r>
      <w:r w:rsidRPr="00991BD7">
        <w:t xml:space="preserve"> </w:t>
      </w:r>
      <w:r w:rsidRPr="00991BD7">
        <w:rPr>
          <w:lang w:val="en-US"/>
        </w:rPr>
        <w:t xml:space="preserve">accounting for antenna losses, distribution losses, integration losses etc. in the transmitter path(s) </w:t>
      </w:r>
      <w:r w:rsidRPr="00991BD7">
        <w:rPr>
          <w:rFonts w:eastAsia="MS Mincho" w:cs="Arial"/>
          <w:bCs/>
          <w:iCs/>
          <w:lang w:val="en-US" w:eastAsia="ja-JP"/>
        </w:rPr>
        <w:t xml:space="preserve">for </w:t>
      </w:r>
      <w:r w:rsidRPr="00991BD7">
        <w:t>the in-band, out-of-band and spurious region</w:t>
      </w:r>
      <w:r w:rsidRPr="00991BD7">
        <w:rPr>
          <w:lang w:val="en-US"/>
        </w:rPr>
        <w:t xml:space="preserve"> is assumed to be 0</w:t>
      </w:r>
      <w:r w:rsidR="004A3E09" w:rsidRPr="00991BD7">
        <w:rPr>
          <w:lang w:val="en-US"/>
        </w:rPr>
        <w:t xml:space="preserve"> </w:t>
      </w:r>
      <w:r w:rsidRPr="00991BD7">
        <w:rPr>
          <w:lang w:val="en-US"/>
        </w:rPr>
        <w:t>dB.</w:t>
      </w:r>
    </w:p>
    <w:p w:rsidR="00D445C8" w:rsidRPr="00991BD7" w:rsidRDefault="00D445C8" w:rsidP="004D5EF0">
      <w:pPr>
        <w:pStyle w:val="Heading2"/>
        <w:rPr>
          <w:lang w:eastAsia="zh-CN"/>
        </w:rPr>
      </w:pPr>
      <w:bookmarkStart w:id="33" w:name="_Toc21086098"/>
      <w:r w:rsidRPr="00991BD7">
        <w:rPr>
          <w:lang w:eastAsia="zh-CN"/>
        </w:rPr>
        <w:lastRenderedPageBreak/>
        <w:t>5.2</w:t>
      </w:r>
      <w:r w:rsidRPr="00991BD7">
        <w:rPr>
          <w:lang w:eastAsia="zh-CN"/>
        </w:rPr>
        <w:tab/>
        <w:t>Base station output power</w:t>
      </w:r>
      <w:bookmarkEnd w:id="33"/>
    </w:p>
    <w:p w:rsidR="009617E5" w:rsidRPr="00991BD7" w:rsidRDefault="009617E5" w:rsidP="004D5EF0">
      <w:pPr>
        <w:pStyle w:val="Heading3"/>
      </w:pPr>
      <w:bookmarkStart w:id="34" w:name="_Toc21086099"/>
      <w:r w:rsidRPr="00991BD7">
        <w:t>5.2.1</w:t>
      </w:r>
      <w:r w:rsidRPr="00991BD7">
        <w:tab/>
      </w:r>
      <w:r w:rsidR="001E0583" w:rsidRPr="00991BD7">
        <w:t>Background information on the conducted requirement</w:t>
      </w:r>
      <w:bookmarkEnd w:id="34"/>
    </w:p>
    <w:p w:rsidR="009617E5" w:rsidRPr="00991BD7" w:rsidRDefault="009617E5" w:rsidP="009617E5">
      <w:pPr>
        <w:rPr>
          <w:lang w:val="en-US"/>
        </w:rPr>
      </w:pPr>
      <w:r w:rsidRPr="00991BD7">
        <w:rPr>
          <w:lang w:val="en-US"/>
        </w:rPr>
        <w:t>The conducted singl</w:t>
      </w:r>
      <w:r w:rsidR="0087484E" w:rsidRPr="00991BD7">
        <w:rPr>
          <w:lang w:val="en-US"/>
        </w:rPr>
        <w:t xml:space="preserve">e RAT specifications </w:t>
      </w:r>
      <w:r w:rsidR="00EF716C" w:rsidRPr="00991BD7">
        <w:rPr>
          <w:lang w:val="en-US"/>
        </w:rPr>
        <w:t xml:space="preserve">TS </w:t>
      </w:r>
      <w:r w:rsidR="0087484E" w:rsidRPr="00991BD7">
        <w:rPr>
          <w:lang w:val="en-US"/>
        </w:rPr>
        <w:t>25.104 [</w:t>
      </w:r>
      <w:r w:rsidR="00367DF0" w:rsidRPr="00991BD7">
        <w:rPr>
          <w:lang w:val="en-US"/>
        </w:rPr>
        <w:t>19</w:t>
      </w:r>
      <w:r w:rsidR="0087484E" w:rsidRPr="00991BD7">
        <w:rPr>
          <w:lang w:val="en-US"/>
        </w:rPr>
        <w:t xml:space="preserve">], </w:t>
      </w:r>
      <w:r w:rsidR="00EF716C" w:rsidRPr="00991BD7">
        <w:rPr>
          <w:lang w:val="en-US"/>
        </w:rPr>
        <w:t xml:space="preserve">TS </w:t>
      </w:r>
      <w:r w:rsidR="0087484E" w:rsidRPr="00991BD7">
        <w:rPr>
          <w:lang w:val="en-US"/>
        </w:rPr>
        <w:t>25.105 [2</w:t>
      </w:r>
      <w:r w:rsidR="00367DF0" w:rsidRPr="00991BD7">
        <w:rPr>
          <w:lang w:val="en-US"/>
        </w:rPr>
        <w:t>0</w:t>
      </w:r>
      <w:r w:rsidR="0087484E" w:rsidRPr="00991BD7">
        <w:rPr>
          <w:lang w:val="en-US"/>
        </w:rPr>
        <w:t xml:space="preserve">] and </w:t>
      </w:r>
      <w:r w:rsidR="00EF716C" w:rsidRPr="00991BD7">
        <w:rPr>
          <w:lang w:val="en-US"/>
        </w:rPr>
        <w:t xml:space="preserve">TS </w:t>
      </w:r>
      <w:r w:rsidR="0087484E" w:rsidRPr="00991BD7">
        <w:rPr>
          <w:lang w:val="en-US"/>
        </w:rPr>
        <w:t>36.104 [8</w:t>
      </w:r>
      <w:r w:rsidRPr="00991BD7">
        <w:rPr>
          <w:lang w:val="en-US"/>
        </w:rPr>
        <w:t>] as well as t</w:t>
      </w:r>
      <w:r w:rsidR="0087484E" w:rsidRPr="00991BD7">
        <w:rPr>
          <w:lang w:val="en-US"/>
        </w:rPr>
        <w:t xml:space="preserve">he MSR specification </w:t>
      </w:r>
      <w:r w:rsidR="00EF716C" w:rsidRPr="00991BD7">
        <w:rPr>
          <w:lang w:val="en-US"/>
        </w:rPr>
        <w:t xml:space="preserve">TS </w:t>
      </w:r>
      <w:r w:rsidR="0087484E" w:rsidRPr="00991BD7">
        <w:rPr>
          <w:lang w:val="en-US"/>
        </w:rPr>
        <w:t>37.104 [7</w:t>
      </w:r>
      <w:r w:rsidRPr="00991BD7">
        <w:rPr>
          <w:lang w:val="en-US"/>
        </w:rPr>
        <w:t xml:space="preserve">] and the </w:t>
      </w:r>
      <w:r w:rsidR="004A3E09" w:rsidRPr="00991BD7">
        <w:rPr>
          <w:lang w:val="en-US"/>
        </w:rPr>
        <w:t>Rel-</w:t>
      </w:r>
      <w:r w:rsidR="0087484E" w:rsidRPr="00991BD7">
        <w:rPr>
          <w:lang w:val="en-US"/>
        </w:rPr>
        <w:t xml:space="preserve">13 AAS </w:t>
      </w:r>
      <w:r w:rsidR="00EF716C" w:rsidRPr="00991BD7">
        <w:rPr>
          <w:lang w:val="en-US"/>
        </w:rPr>
        <w:t xml:space="preserve">BS </w:t>
      </w:r>
      <w:r w:rsidR="0087484E" w:rsidRPr="00991BD7">
        <w:rPr>
          <w:lang w:val="en-US"/>
        </w:rPr>
        <w:t xml:space="preserve">specification </w:t>
      </w:r>
      <w:r w:rsidR="00EF716C" w:rsidRPr="00991BD7">
        <w:rPr>
          <w:lang w:val="en-US"/>
        </w:rPr>
        <w:t xml:space="preserve">TS </w:t>
      </w:r>
      <w:r w:rsidR="0087484E" w:rsidRPr="00991BD7">
        <w:rPr>
          <w:lang w:val="en-US"/>
        </w:rPr>
        <w:t>37.105 [3</w:t>
      </w:r>
      <w:r w:rsidRPr="00991BD7">
        <w:rPr>
          <w:lang w:val="en-US"/>
        </w:rPr>
        <w:t xml:space="preserve">] all contain a set of </w:t>
      </w:r>
      <w:r w:rsidR="00D32699" w:rsidRPr="00991BD7">
        <w:rPr>
          <w:lang w:val="en-US"/>
        </w:rPr>
        <w:t>manufacturer</w:t>
      </w:r>
      <w:r w:rsidR="005F19C5" w:rsidRPr="00991BD7">
        <w:rPr>
          <w:lang w:val="en-US"/>
        </w:rPr>
        <w:t>’</w:t>
      </w:r>
      <w:r w:rsidR="00D32699" w:rsidRPr="00991BD7">
        <w:rPr>
          <w:lang w:val="en-US"/>
        </w:rPr>
        <w:t xml:space="preserve">s </w:t>
      </w:r>
      <w:r w:rsidRPr="00991BD7">
        <w:rPr>
          <w:lang w:val="en-US"/>
        </w:rPr>
        <w:t>declarations and a requirement on conducted output power. The requirement is placed upon the rated carrier output power</w:t>
      </w:r>
      <w:r w:rsidRPr="00991BD7">
        <w:rPr>
          <w:i/>
          <w:lang w:val="en-US"/>
        </w:rPr>
        <w:t xml:space="preserve"> </w:t>
      </w:r>
      <w:r w:rsidRPr="00991BD7">
        <w:rPr>
          <w:lang w:val="en-US"/>
        </w:rPr>
        <w:t xml:space="preserve">per carrier and applies to each antenna connector in non-AAS BS, and </w:t>
      </w:r>
      <w:r w:rsidRPr="00991BD7">
        <w:rPr>
          <w:i/>
          <w:lang w:val="en-US"/>
        </w:rPr>
        <w:t>TAB connector</w:t>
      </w:r>
      <w:r w:rsidRPr="00991BD7">
        <w:rPr>
          <w:lang w:val="en-US"/>
        </w:rPr>
        <w:t xml:space="preserve"> in AAS BS. The rated carrier output power per carrier is declared, and the requirement is that the measured value is within </w:t>
      </w:r>
      <w:r w:rsidR="00D32699" w:rsidRPr="00991BD7">
        <w:rPr>
          <w:lang w:val="en-US"/>
        </w:rPr>
        <w:t>±</w:t>
      </w:r>
      <w:r w:rsidRPr="00991BD7">
        <w:rPr>
          <w:lang w:val="en-US"/>
        </w:rPr>
        <w:t xml:space="preserve"> 2dB (</w:t>
      </w:r>
      <w:r w:rsidR="00D32699" w:rsidRPr="00991BD7">
        <w:rPr>
          <w:lang w:val="en-US"/>
        </w:rPr>
        <w:t>±</w:t>
      </w:r>
      <w:r w:rsidRPr="00991BD7">
        <w:rPr>
          <w:lang w:val="en-US"/>
        </w:rPr>
        <w:t>2.5 dB in extreme conditions) of the declared value. In addition to the accuracy requirement on the carrier output power, a limit on the maximum declarable total rated output power per carrier, dependent on the BS class, is captured in the core specification</w:t>
      </w:r>
      <w:r w:rsidR="00D32699" w:rsidRPr="00991BD7">
        <w:rPr>
          <w:lang w:val="en-US"/>
        </w:rPr>
        <w:t xml:space="preserve"> TS 37.105</w:t>
      </w:r>
      <w:r w:rsidRPr="00991BD7">
        <w:rPr>
          <w:lang w:val="en-US"/>
        </w:rPr>
        <w:t xml:space="preserve"> although not subject to any conformance test.</w:t>
      </w:r>
    </w:p>
    <w:p w:rsidR="009617E5" w:rsidRPr="00991BD7" w:rsidRDefault="009617E5" w:rsidP="009617E5">
      <w:pPr>
        <w:rPr>
          <w:lang w:val="en-US"/>
        </w:rPr>
      </w:pPr>
      <w:r w:rsidRPr="00991BD7">
        <w:rPr>
          <w:lang w:val="en-US"/>
        </w:rPr>
        <w:t xml:space="preserve">In the </w:t>
      </w:r>
      <w:r w:rsidR="00B53BCB" w:rsidRPr="00991BD7">
        <w:rPr>
          <w:lang w:val="en-US"/>
        </w:rPr>
        <w:t xml:space="preserve">AAS BS </w:t>
      </w:r>
      <w:r w:rsidRPr="00991BD7">
        <w:rPr>
          <w:lang w:val="en-US"/>
        </w:rPr>
        <w:t>conformance test specification</w:t>
      </w:r>
      <w:r w:rsidR="00B53BCB" w:rsidRPr="00991BD7">
        <w:rPr>
          <w:lang w:val="en-US"/>
        </w:rPr>
        <w:t xml:space="preserve"> TS 37.145-1 </w:t>
      </w:r>
      <w:r w:rsidR="00447477" w:rsidRPr="00991BD7">
        <w:rPr>
          <w:lang w:val="en-US"/>
        </w:rPr>
        <w:t>[23]</w:t>
      </w:r>
      <w:r w:rsidRPr="00991BD7">
        <w:rPr>
          <w:lang w:val="en-US"/>
        </w:rPr>
        <w:t xml:space="preserve">, the conducted power accuracy test is not carried out with a single carrier active, but with a set of carriers active such that the total output power at the </w:t>
      </w:r>
      <w:r w:rsidRPr="00991BD7">
        <w:rPr>
          <w:i/>
          <w:lang w:val="en-US"/>
        </w:rPr>
        <w:t>TAB connector</w:t>
      </w:r>
      <w:r w:rsidRPr="00991BD7">
        <w:rPr>
          <w:lang w:val="en-US"/>
        </w:rPr>
        <w:t xml:space="preserve"> is at </w:t>
      </w:r>
      <w:r w:rsidR="009331B3" w:rsidRPr="00991BD7">
        <w:rPr>
          <w:lang w:val="en-US"/>
        </w:rPr>
        <w:t>its</w:t>
      </w:r>
      <w:r w:rsidRPr="00991BD7">
        <w:rPr>
          <w:lang w:val="en-US"/>
        </w:rPr>
        <w:t xml:space="preserve"> maximum level and hence the power amplifier is operated at </w:t>
      </w:r>
      <w:r w:rsidR="009331B3" w:rsidRPr="00991BD7">
        <w:rPr>
          <w:lang w:val="en-US"/>
        </w:rPr>
        <w:t>its</w:t>
      </w:r>
      <w:r w:rsidRPr="00991BD7">
        <w:rPr>
          <w:lang w:val="en-US"/>
        </w:rPr>
        <w:t xml:space="preserve"> maximum output power. Operation at maximum output power is an essential condition for a number of other transmitter tests, including </w:t>
      </w:r>
      <w:r w:rsidR="00B53BCB" w:rsidRPr="00991BD7">
        <w:rPr>
          <w:lang w:val="en-US"/>
        </w:rPr>
        <w:t>in-</w:t>
      </w:r>
      <w:r w:rsidRPr="00991BD7">
        <w:rPr>
          <w:lang w:val="en-US"/>
        </w:rPr>
        <w:t xml:space="preserve">band emissions, </w:t>
      </w:r>
      <w:r w:rsidR="00B53BCB" w:rsidRPr="00991BD7">
        <w:rPr>
          <w:lang w:val="en-US"/>
        </w:rPr>
        <w:t xml:space="preserve">TX </w:t>
      </w:r>
      <w:r w:rsidRPr="00991BD7">
        <w:rPr>
          <w:lang w:val="en-US"/>
        </w:rPr>
        <w:t>spurious emissions and EVM.</w:t>
      </w:r>
    </w:p>
    <w:p w:rsidR="009617E5" w:rsidRPr="00991BD7" w:rsidRDefault="009617E5" w:rsidP="009617E5">
      <w:pPr>
        <w:rPr>
          <w:lang w:val="en-US"/>
        </w:rPr>
      </w:pPr>
      <w:r w:rsidRPr="00991BD7">
        <w:rPr>
          <w:lang w:val="en-US"/>
        </w:rPr>
        <w:t>In the AAS BS specification</w:t>
      </w:r>
      <w:r w:rsidR="00B53BCB" w:rsidRPr="00991BD7">
        <w:rPr>
          <w:lang w:val="en-US"/>
        </w:rPr>
        <w:t xml:space="preserve"> TS 37.105</w:t>
      </w:r>
      <w:r w:rsidRPr="00991BD7">
        <w:rPr>
          <w:lang w:val="en-US"/>
        </w:rPr>
        <w:t xml:space="preserve">, a requirement on EIRP accuracy </w:t>
      </w:r>
      <w:r w:rsidR="00B53BCB" w:rsidRPr="00991BD7">
        <w:rPr>
          <w:lang w:val="en-US"/>
        </w:rPr>
        <w:t xml:space="preserve">was </w:t>
      </w:r>
      <w:r w:rsidRPr="00991BD7">
        <w:rPr>
          <w:lang w:val="en-US"/>
        </w:rPr>
        <w:t xml:space="preserve">introduced. The requirement is based on a set of declarations that associate declared beams, beam steering ranges and EIRP achieved at certain points within the steering ranges. The declarations associated with the EIRP accuracy requirement are described in more detail in </w:t>
      </w:r>
      <w:r w:rsidR="00B53BCB" w:rsidRPr="00991BD7">
        <w:t>TR</w:t>
      </w:r>
      <w:r w:rsidR="00EB491C" w:rsidRPr="00991BD7">
        <w:t> </w:t>
      </w:r>
      <w:r w:rsidR="00B53BCB" w:rsidRPr="00991BD7">
        <w:t>37.842</w:t>
      </w:r>
      <w:r w:rsidR="00B53BCB" w:rsidRPr="00991BD7">
        <w:rPr>
          <w:lang w:val="en-US"/>
        </w:rPr>
        <w:t xml:space="preserve"> </w:t>
      </w:r>
      <w:r w:rsidRPr="00991BD7">
        <w:rPr>
          <w:lang w:val="en-US"/>
        </w:rPr>
        <w:t xml:space="preserve">[4]. The requirement itself states that the declared EIRP </w:t>
      </w:r>
      <w:r w:rsidR="00FF1B99" w:rsidRPr="00991BD7">
        <w:rPr>
          <w:lang w:val="en-US"/>
        </w:rPr>
        <w:t>is</w:t>
      </w:r>
      <w:r w:rsidRPr="00991BD7">
        <w:rPr>
          <w:lang w:val="en-US"/>
        </w:rPr>
        <w:t xml:space="preserve"> achieved to within a </w:t>
      </w:r>
      <w:r w:rsidR="00B53BCB" w:rsidRPr="00991BD7">
        <w:rPr>
          <w:lang w:val="en-US"/>
        </w:rPr>
        <w:t>±</w:t>
      </w:r>
      <w:r w:rsidRPr="00991BD7">
        <w:rPr>
          <w:lang w:val="en-US"/>
        </w:rPr>
        <w:t>2.2</w:t>
      </w:r>
      <w:r w:rsidR="004A3E09" w:rsidRPr="00991BD7">
        <w:rPr>
          <w:lang w:val="en-US"/>
        </w:rPr>
        <w:t xml:space="preserve"> </w:t>
      </w:r>
      <w:r w:rsidRPr="00991BD7">
        <w:rPr>
          <w:lang w:val="en-US"/>
        </w:rPr>
        <w:t>dB accuracy interval at a number of (declared) directions.</w:t>
      </w:r>
    </w:p>
    <w:p w:rsidR="009617E5" w:rsidRPr="00991BD7" w:rsidRDefault="009617E5" w:rsidP="004D5EF0">
      <w:pPr>
        <w:pStyle w:val="Heading3"/>
      </w:pPr>
      <w:bookmarkStart w:id="35" w:name="_Toc21086100"/>
      <w:r w:rsidRPr="00991BD7">
        <w:t>5.2.2</w:t>
      </w:r>
      <w:r w:rsidRPr="00991BD7">
        <w:tab/>
        <w:t>OTA requirement</w:t>
      </w:r>
      <w:bookmarkEnd w:id="35"/>
    </w:p>
    <w:p w:rsidR="009617E5" w:rsidRPr="00991BD7" w:rsidRDefault="009331B3" w:rsidP="009617E5">
      <w:pPr>
        <w:rPr>
          <w:lang w:val="en-US"/>
        </w:rPr>
      </w:pPr>
      <w:r w:rsidRPr="00991BD7">
        <w:rPr>
          <w:lang w:val="en-US"/>
        </w:rPr>
        <w:t xml:space="preserve">For the </w:t>
      </w:r>
      <w:r w:rsidRPr="00991BD7">
        <w:rPr>
          <w:i/>
          <w:lang w:val="en-US"/>
        </w:rPr>
        <w:t>OTA requirement</w:t>
      </w:r>
      <w:r w:rsidR="000368FD" w:rsidRPr="00991BD7">
        <w:rPr>
          <w:i/>
          <w:lang w:val="en-US"/>
        </w:rPr>
        <w:t>s</w:t>
      </w:r>
      <w:r w:rsidRPr="00991BD7">
        <w:rPr>
          <w:i/>
          <w:lang w:val="en-US"/>
        </w:rPr>
        <w:t xml:space="preserve"> set</w:t>
      </w:r>
      <w:r w:rsidR="009617E5" w:rsidRPr="00991BD7">
        <w:rPr>
          <w:lang w:val="en-US"/>
        </w:rPr>
        <w:t xml:space="preserve">, the possibility of complete OTA testing of output power </w:t>
      </w:r>
      <w:r w:rsidR="00FF1B99" w:rsidRPr="00991BD7">
        <w:rPr>
          <w:lang w:val="en-US"/>
        </w:rPr>
        <w:t>is needed</w:t>
      </w:r>
      <w:r w:rsidR="009617E5" w:rsidRPr="00991BD7">
        <w:rPr>
          <w:lang w:val="en-US"/>
        </w:rPr>
        <w:t xml:space="preserve">. This implies that where OTA testing is used, conformance to the conducted requirement cannot be verified. In order to decide on a suitable OTA solution, it is useful to review the purposes </w:t>
      </w:r>
      <w:r w:rsidR="00C40E6D" w:rsidRPr="00991BD7">
        <w:rPr>
          <w:lang w:val="en-US"/>
        </w:rPr>
        <w:t>and</w:t>
      </w:r>
      <w:r w:rsidR="009617E5" w:rsidRPr="00991BD7">
        <w:rPr>
          <w:lang w:val="en-US"/>
        </w:rPr>
        <w:t xml:space="preserve"> uses of the </w:t>
      </w:r>
      <w:r w:rsidR="00B53BCB" w:rsidRPr="00991BD7">
        <w:rPr>
          <w:lang w:val="en-US"/>
        </w:rPr>
        <w:t xml:space="preserve">radiated </w:t>
      </w:r>
      <w:r w:rsidR="009617E5" w:rsidRPr="00991BD7">
        <w:rPr>
          <w:lang w:val="en-US"/>
        </w:rPr>
        <w:t>output power requirement.</w:t>
      </w:r>
    </w:p>
    <w:p w:rsidR="009617E5" w:rsidRPr="00991BD7" w:rsidRDefault="00053B6B" w:rsidP="00053B6B">
      <w:pPr>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Verifying the accuracy of the transmitter unit output power</w:t>
      </w:r>
    </w:p>
    <w:p w:rsidR="009617E5" w:rsidRPr="00991BD7" w:rsidRDefault="00053B6B" w:rsidP="00053B6B">
      <w:pPr>
        <w:pStyle w:val="B1"/>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 xml:space="preserve">The conducted output power requirement achieves this goal. The EIRP accuracy requirement verifies the accuracy of the transmitter unit output together with other factors relating to the </w:t>
      </w:r>
      <w:r w:rsidR="009617E5" w:rsidRPr="00991BD7">
        <w:rPr>
          <w:i/>
          <w:lang w:val="en-US"/>
        </w:rPr>
        <w:t>antenna array</w:t>
      </w:r>
      <w:r w:rsidR="009617E5" w:rsidRPr="00991BD7">
        <w:rPr>
          <w:lang w:val="en-US"/>
        </w:rPr>
        <w:t>. The EIRP accuracy requirement is a sufficient means to capture the accuracy of the whole system in delivering power.</w:t>
      </w:r>
    </w:p>
    <w:p w:rsidR="009617E5" w:rsidRPr="00991BD7" w:rsidRDefault="00053B6B" w:rsidP="00053B6B">
      <w:pPr>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A basis for the power limit for the BS classes</w:t>
      </w:r>
    </w:p>
    <w:p w:rsidR="009617E5" w:rsidRPr="00991BD7" w:rsidRDefault="00053B6B" w:rsidP="00053B6B">
      <w:pPr>
        <w:pStyle w:val="B1"/>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The BS class power limits have been derived based on co-existence simulations between different layers in heterogeneous network deployments. Due to the statistical nature of the co-existence simulations, it is to be expected to be the total power that will impact the co-existence statistics, independently of beamforming and the antenna pattern (as is the case for ACLR in general). This implies that an OTA based BS class power limit should be based on TRP.</w:t>
      </w:r>
    </w:p>
    <w:p w:rsidR="009617E5" w:rsidRPr="00991BD7" w:rsidRDefault="00053B6B" w:rsidP="00053B6B">
      <w:pPr>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A condition for other transmitter conformance requirements</w:t>
      </w:r>
    </w:p>
    <w:p w:rsidR="009617E5" w:rsidRPr="00991BD7" w:rsidRDefault="009617E5" w:rsidP="009617E5">
      <w:pPr>
        <w:rPr>
          <w:lang w:val="en-US"/>
        </w:rPr>
      </w:pPr>
      <w:r w:rsidRPr="00991BD7">
        <w:rPr>
          <w:lang w:val="en-US"/>
        </w:rPr>
        <w:t xml:space="preserve">During conformance testing, it is an important condition for other transmitter requirements that the </w:t>
      </w:r>
      <w:r w:rsidR="00B53BCB" w:rsidRPr="00991BD7">
        <w:rPr>
          <w:lang w:val="en-US"/>
        </w:rPr>
        <w:t xml:space="preserve">OTA </w:t>
      </w:r>
      <w:r w:rsidRPr="00991BD7">
        <w:rPr>
          <w:lang w:val="en-US"/>
        </w:rPr>
        <w:t>AAS BS is configured to and operating at maximum power.</w:t>
      </w:r>
    </w:p>
    <w:p w:rsidR="000603C3" w:rsidRPr="00991BD7" w:rsidRDefault="000603C3" w:rsidP="004D5EF0">
      <w:pPr>
        <w:pStyle w:val="Heading3"/>
      </w:pPr>
      <w:bookmarkStart w:id="36" w:name="_Toc21086101"/>
      <w:r w:rsidRPr="00991BD7">
        <w:t>5.2.3</w:t>
      </w:r>
      <w:r w:rsidR="001710CC" w:rsidRPr="00991BD7">
        <w:tab/>
      </w:r>
      <w:r w:rsidRPr="00991BD7">
        <w:t xml:space="preserve">Output </w:t>
      </w:r>
      <w:r w:rsidR="001E0583" w:rsidRPr="00991BD7">
        <w:t>p</w:t>
      </w:r>
      <w:r w:rsidRPr="00991BD7">
        <w:t>ower accuracy</w:t>
      </w:r>
      <w:bookmarkEnd w:id="36"/>
    </w:p>
    <w:p w:rsidR="000603C3" w:rsidRPr="00991BD7" w:rsidRDefault="000603C3" w:rsidP="004D5EF0">
      <w:pPr>
        <w:pStyle w:val="Heading4"/>
        <w:ind w:left="864" w:hanging="864"/>
      </w:pPr>
      <w:bookmarkStart w:id="37" w:name="_Toc21086102"/>
      <w:r w:rsidRPr="00991BD7">
        <w:t>5.2.3.1</w:t>
      </w:r>
      <w:r w:rsidRPr="00991BD7">
        <w:tab/>
        <w:t>Core requirement</w:t>
      </w:r>
      <w:bookmarkEnd w:id="37"/>
    </w:p>
    <w:p w:rsidR="000603C3" w:rsidRPr="00991BD7" w:rsidRDefault="000603C3" w:rsidP="000603C3">
      <w:pPr>
        <w:rPr>
          <w:lang w:val="en-US" w:eastAsia="zh-CN"/>
        </w:rPr>
      </w:pPr>
      <w:r w:rsidRPr="00991BD7">
        <w:rPr>
          <w:lang w:val="en-US" w:eastAsia="zh-CN"/>
        </w:rPr>
        <w:t>The existing EIRP accuracy requirements are adopted for the requirement in normal conditions. The accuracy requirement is hence ±2.2</w:t>
      </w:r>
      <w:r w:rsidR="004A3E09" w:rsidRPr="00991BD7">
        <w:rPr>
          <w:lang w:val="en-US" w:eastAsia="zh-CN"/>
        </w:rPr>
        <w:t xml:space="preserve"> </w:t>
      </w:r>
      <w:r w:rsidRPr="00991BD7">
        <w:rPr>
          <w:lang w:val="en-US" w:eastAsia="zh-CN"/>
        </w:rPr>
        <w:t>dB.</w:t>
      </w:r>
    </w:p>
    <w:p w:rsidR="000603C3" w:rsidRPr="00991BD7" w:rsidRDefault="000603C3" w:rsidP="000603C3">
      <w:pPr>
        <w:rPr>
          <w:lang w:val="en-US" w:eastAsia="zh-CN"/>
        </w:rPr>
      </w:pPr>
      <w:r w:rsidRPr="00991BD7">
        <w:rPr>
          <w:lang w:val="en-US" w:eastAsia="zh-CN"/>
        </w:rPr>
        <w:t xml:space="preserve">As there are now a number of transmitter requirements which are specified as </w:t>
      </w:r>
      <w:r w:rsidRPr="00991BD7">
        <w:rPr>
          <w:i/>
          <w:lang w:val="en-US" w:eastAsia="zh-CN"/>
        </w:rPr>
        <w:t>directional requirements</w:t>
      </w:r>
      <w:r w:rsidRPr="00991BD7">
        <w:rPr>
          <w:lang w:val="en-US" w:eastAsia="zh-CN"/>
        </w:rPr>
        <w:t xml:space="preserve"> the existing directions set name and definition over which the EIRP accuracy is met (</w:t>
      </w:r>
      <w:r w:rsidR="007F34B8" w:rsidRPr="00991BD7">
        <w:rPr>
          <w:lang w:val="en-US" w:eastAsia="zh-CN"/>
        </w:rPr>
        <w:t xml:space="preserve">i.e. </w:t>
      </w:r>
      <w:r w:rsidRPr="00991BD7">
        <w:rPr>
          <w:i/>
          <w:lang w:val="en-US" w:eastAsia="zh-CN"/>
        </w:rPr>
        <w:t>EIRP accuracy directions set</w:t>
      </w:r>
      <w:r w:rsidRPr="00991BD7">
        <w:rPr>
          <w:lang w:val="en-US" w:eastAsia="zh-CN"/>
        </w:rPr>
        <w:t xml:space="preserve">) is no longer suitable. EIRP accuracy </w:t>
      </w:r>
      <w:r w:rsidR="00C271B5" w:rsidRPr="00991BD7">
        <w:rPr>
          <w:lang w:val="en-US" w:eastAsia="zh-CN"/>
        </w:rPr>
        <w:t xml:space="preserve">is </w:t>
      </w:r>
      <w:r w:rsidRPr="00991BD7">
        <w:rPr>
          <w:lang w:val="en-US" w:eastAsia="zh-CN"/>
        </w:rPr>
        <w:t xml:space="preserve">now be defined over the more general </w:t>
      </w:r>
      <w:r w:rsidRPr="00991BD7">
        <w:rPr>
          <w:i/>
          <w:lang w:val="en-US" w:eastAsia="zh-CN"/>
        </w:rPr>
        <w:t>OTA peak direction</w:t>
      </w:r>
      <w:r w:rsidR="007F34B8" w:rsidRPr="00991BD7">
        <w:rPr>
          <w:i/>
          <w:lang w:val="en-US" w:eastAsia="zh-CN"/>
        </w:rPr>
        <w:t>s</w:t>
      </w:r>
      <w:r w:rsidRPr="00991BD7">
        <w:rPr>
          <w:i/>
          <w:lang w:val="en-US" w:eastAsia="zh-CN"/>
        </w:rPr>
        <w:t xml:space="preserve"> set(s)</w:t>
      </w:r>
      <w:r w:rsidRPr="00991BD7">
        <w:rPr>
          <w:lang w:val="en-US" w:eastAsia="zh-CN"/>
        </w:rPr>
        <w:t>, the requirement is modified accordingly.</w:t>
      </w:r>
    </w:p>
    <w:p w:rsidR="000603C3" w:rsidRPr="00991BD7" w:rsidRDefault="000603C3" w:rsidP="000603C3">
      <w:pPr>
        <w:ind w:left="284"/>
        <w:rPr>
          <w:lang w:eastAsia="zh-CN"/>
        </w:rPr>
      </w:pPr>
      <w:r w:rsidRPr="00991BD7">
        <w:rPr>
          <w:lang w:eastAsia="zh-CN"/>
        </w:rPr>
        <w:lastRenderedPageBreak/>
        <w:t xml:space="preserve">For each declared beam, in normal conditions, for any specific </w:t>
      </w:r>
      <w:r w:rsidRPr="00991BD7">
        <w:rPr>
          <w:i/>
          <w:lang w:eastAsia="zh-CN"/>
        </w:rPr>
        <w:t>beam peak direction</w:t>
      </w:r>
      <w:r w:rsidRPr="00991BD7">
        <w:rPr>
          <w:lang w:eastAsia="zh-CN"/>
        </w:rPr>
        <w:t xml:space="preserve"> associated with a </w:t>
      </w:r>
      <w:r w:rsidRPr="00991BD7">
        <w:rPr>
          <w:i/>
          <w:lang w:eastAsia="zh-CN"/>
        </w:rPr>
        <w:t>beam direction pair</w:t>
      </w:r>
      <w:r w:rsidRPr="00991BD7">
        <w:rPr>
          <w:lang w:eastAsia="zh-CN"/>
        </w:rPr>
        <w:t xml:space="preserve"> within the </w:t>
      </w:r>
      <w:r w:rsidRPr="00991BD7">
        <w:rPr>
          <w:i/>
          <w:lang w:eastAsia="zh-CN"/>
        </w:rPr>
        <w:t>OTA peak directions set</w:t>
      </w:r>
      <w:r w:rsidRPr="00991BD7">
        <w:rPr>
          <w:lang w:eastAsia="zh-CN"/>
        </w:rPr>
        <w:t xml:space="preserve">, a manufacturer claimed EIRP level in the corresponding </w:t>
      </w:r>
      <w:r w:rsidRPr="00991BD7">
        <w:rPr>
          <w:i/>
          <w:lang w:eastAsia="zh-CN"/>
        </w:rPr>
        <w:t>beam peak direction</w:t>
      </w:r>
      <w:r w:rsidRPr="00991BD7">
        <w:rPr>
          <w:lang w:eastAsia="zh-CN"/>
        </w:rPr>
        <w:t xml:space="preserve"> shall be achievable to within +2</w:t>
      </w:r>
      <w:r w:rsidR="00581496" w:rsidRPr="00991BD7">
        <w:rPr>
          <w:lang w:eastAsia="zh-CN"/>
        </w:rPr>
        <w:t>.</w:t>
      </w:r>
      <w:r w:rsidRPr="00991BD7">
        <w:rPr>
          <w:lang w:eastAsia="zh-CN"/>
        </w:rPr>
        <w:t>2 dB and -2</w:t>
      </w:r>
      <w:r w:rsidR="00581496" w:rsidRPr="00991BD7">
        <w:rPr>
          <w:lang w:eastAsia="zh-CN"/>
        </w:rPr>
        <w:t>.</w:t>
      </w:r>
      <w:r w:rsidRPr="00991BD7">
        <w:rPr>
          <w:lang w:eastAsia="zh-CN"/>
        </w:rPr>
        <w:t>2 dB of the claimed value.</w:t>
      </w:r>
    </w:p>
    <w:p w:rsidR="00AE46AE" w:rsidRPr="00991BD7" w:rsidRDefault="00AE46AE" w:rsidP="00AE46AE">
      <w:pPr>
        <w:rPr>
          <w:lang w:eastAsia="zh-CN"/>
        </w:rPr>
      </w:pPr>
      <w:r w:rsidRPr="00991BD7">
        <w:rPr>
          <w:lang w:eastAsia="zh-CN"/>
        </w:rPr>
        <w:t xml:space="preserve">EIRP accuracy was derived based on 3 methods outlined in </w:t>
      </w:r>
      <w:r w:rsidR="00581496" w:rsidRPr="00991BD7">
        <w:rPr>
          <w:lang w:eastAsia="zh-CN"/>
        </w:rPr>
        <w:t>sub-c</w:t>
      </w:r>
      <w:r w:rsidRPr="00991BD7">
        <w:rPr>
          <w:lang w:eastAsia="zh-CN"/>
        </w:rPr>
        <w:t>lause 7.2.3, TR 37.842 [4]:</w:t>
      </w:r>
    </w:p>
    <w:p w:rsidR="00AE46AE" w:rsidRPr="00991BD7" w:rsidRDefault="00053B6B" w:rsidP="00053B6B">
      <w:pPr>
        <w:pStyle w:val="B1"/>
        <w:rPr>
          <w:lang w:eastAsia="zh-CN"/>
        </w:rPr>
      </w:pPr>
      <w:r w:rsidRPr="00991BD7">
        <w:rPr>
          <w:rFonts w:eastAsia="Malgun Gothic" w:hint="eastAsia"/>
          <w:lang w:eastAsia="ko-KR"/>
        </w:rPr>
        <w:t>1.</w:t>
      </w:r>
      <w:r w:rsidRPr="00991BD7">
        <w:rPr>
          <w:rFonts w:eastAsia="Malgun Gothic" w:hint="eastAsia"/>
          <w:lang w:eastAsia="ko-KR"/>
        </w:rPr>
        <w:tab/>
      </w:r>
      <w:r w:rsidR="00AE46AE" w:rsidRPr="00991BD7">
        <w:rPr>
          <w:lang w:eastAsia="zh-CN"/>
        </w:rPr>
        <w:t>Impacts of accuracy on network performance</w:t>
      </w:r>
      <w:r w:rsidR="002E788C" w:rsidRPr="00991BD7">
        <w:rPr>
          <w:lang w:eastAsia="zh-CN"/>
        </w:rPr>
        <w:t>,</w:t>
      </w:r>
    </w:p>
    <w:p w:rsidR="00AE46AE" w:rsidRPr="00991BD7" w:rsidRDefault="00053B6B" w:rsidP="00053B6B">
      <w:pPr>
        <w:pStyle w:val="B1"/>
      </w:pPr>
      <w:r w:rsidRPr="00991BD7">
        <w:rPr>
          <w:rFonts w:eastAsia="Malgun Gothic" w:hint="eastAsia"/>
          <w:lang w:eastAsia="ko-KR"/>
        </w:rPr>
        <w:t>2.</w:t>
      </w:r>
      <w:r w:rsidRPr="00991BD7">
        <w:rPr>
          <w:rFonts w:eastAsia="Malgun Gothic" w:hint="eastAsia"/>
          <w:lang w:eastAsia="ko-KR"/>
        </w:rPr>
        <w:tab/>
      </w:r>
      <w:r w:rsidR="002E788C" w:rsidRPr="00991BD7">
        <w:t>N</w:t>
      </w:r>
      <w:r w:rsidR="00AE46AE" w:rsidRPr="00991BD7">
        <w:t>on</w:t>
      </w:r>
      <w:r w:rsidR="002E788C" w:rsidRPr="00991BD7">
        <w:t>-</w:t>
      </w:r>
      <w:r w:rsidR="00AE46AE" w:rsidRPr="00991BD7">
        <w:t xml:space="preserve">AAS </w:t>
      </w:r>
      <w:r w:rsidR="002E788C" w:rsidRPr="00991BD7">
        <w:t>BS</w:t>
      </w:r>
      <w:r w:rsidR="00AE46AE" w:rsidRPr="00991BD7">
        <w:t xml:space="preserve"> EIRP accuracy</w:t>
      </w:r>
      <w:r w:rsidR="002E788C" w:rsidRPr="00991BD7">
        <w:t>,</w:t>
      </w:r>
      <w:r w:rsidR="00AE46AE" w:rsidRPr="00991BD7">
        <w:t xml:space="preserve"> and</w:t>
      </w:r>
    </w:p>
    <w:p w:rsidR="00AE46AE" w:rsidRPr="00991BD7" w:rsidRDefault="00053B6B" w:rsidP="00053B6B">
      <w:pPr>
        <w:pStyle w:val="B1"/>
      </w:pPr>
      <w:r w:rsidRPr="00991BD7">
        <w:rPr>
          <w:rFonts w:eastAsia="Malgun Gothic" w:hint="eastAsia"/>
          <w:lang w:eastAsia="ko-KR"/>
        </w:rPr>
        <w:t>3.</w:t>
      </w:r>
      <w:r w:rsidRPr="00991BD7">
        <w:rPr>
          <w:rFonts w:eastAsia="Malgun Gothic" w:hint="eastAsia"/>
          <w:lang w:eastAsia="ko-KR"/>
        </w:rPr>
        <w:tab/>
      </w:r>
      <w:r w:rsidR="002E788C" w:rsidRPr="00991BD7">
        <w:t>An</w:t>
      </w:r>
      <w:r w:rsidR="00AE46AE" w:rsidRPr="00991BD7">
        <w:t xml:space="preserve"> estimate of the achievable accuracy by AAS BS.</w:t>
      </w:r>
    </w:p>
    <w:p w:rsidR="00AE46AE" w:rsidRPr="00991BD7" w:rsidRDefault="00AE46AE" w:rsidP="00AE46AE">
      <w:pPr>
        <w:rPr>
          <w:lang w:eastAsia="zh-CN"/>
        </w:rPr>
      </w:pPr>
      <w:r w:rsidRPr="00991BD7">
        <w:rPr>
          <w:lang w:eastAsia="zh-CN"/>
        </w:rPr>
        <w:t>Whilst much of the effort focused on the last of these the achievable accuracy of an AAS BS and the 3 error model used to estimate this, it was not the only basis for the final agreement.</w:t>
      </w:r>
    </w:p>
    <w:p w:rsidR="00AE46AE" w:rsidRPr="00991BD7" w:rsidRDefault="00AE46AE" w:rsidP="00AE46AE">
      <w:pPr>
        <w:rPr>
          <w:lang w:eastAsia="zh-CN"/>
        </w:rPr>
      </w:pPr>
      <w:r w:rsidRPr="00991BD7">
        <w:rPr>
          <w:lang w:eastAsia="zh-CN"/>
        </w:rPr>
        <w:t>The impact on network performance throughput is related to the wanted link between the AAS BS and the UE and hence is covered by the EIRP requirements so need not be considered when looking at TRP.</w:t>
      </w:r>
    </w:p>
    <w:p w:rsidR="00AE46AE" w:rsidRPr="00991BD7" w:rsidRDefault="00AE46AE" w:rsidP="00AE46AE">
      <w:pPr>
        <w:rPr>
          <w:lang w:eastAsia="zh-CN"/>
        </w:rPr>
      </w:pPr>
      <w:r w:rsidRPr="00991BD7">
        <w:rPr>
          <w:lang w:eastAsia="zh-CN"/>
        </w:rPr>
        <w:t>However</w:t>
      </w:r>
      <w:r w:rsidR="00C023D4" w:rsidRPr="00991BD7">
        <w:rPr>
          <w:lang w:eastAsia="zh-CN"/>
        </w:rPr>
        <w:t>,</w:t>
      </w:r>
      <w:r w:rsidRPr="00991BD7">
        <w:rPr>
          <w:lang w:eastAsia="zh-CN"/>
        </w:rPr>
        <w:t xml:space="preserve"> the BS class upper power limits are derived based on the interference the BS causes in co-existence scenarios. This was not considered when examining EIRP accuracy network performance. The upper power limits for the medium range and local area BS classes can be found in TR 25.951 [</w:t>
      </w:r>
      <w:r w:rsidR="002E788C" w:rsidRPr="00991BD7">
        <w:rPr>
          <w:lang w:eastAsia="zh-CN"/>
        </w:rPr>
        <w:t>10</w:t>
      </w:r>
      <w:r w:rsidRPr="00991BD7">
        <w:rPr>
          <w:lang w:eastAsia="zh-CN"/>
        </w:rPr>
        <w:t>] and are based on co-existence simulations with wide area networks and the macro layer downlink outage. From these simulations and the results it can be noted that:</w:t>
      </w:r>
    </w:p>
    <w:p w:rsidR="00AE46AE" w:rsidRPr="00991BD7" w:rsidRDefault="00053B6B" w:rsidP="00053B6B">
      <w:pPr>
        <w:pStyle w:val="B1"/>
        <w:rPr>
          <w:lang w:eastAsia="zh-CN"/>
        </w:rPr>
      </w:pPr>
      <w:r w:rsidRPr="00991BD7">
        <w:rPr>
          <w:rFonts w:eastAsia="Malgun Gothic" w:hint="eastAsia"/>
          <w:lang w:eastAsia="ko-KR"/>
        </w:rPr>
        <w:t>-</w:t>
      </w:r>
      <w:r w:rsidRPr="00991BD7">
        <w:rPr>
          <w:rFonts w:eastAsia="Malgun Gothic" w:hint="eastAsia"/>
          <w:lang w:eastAsia="ko-KR"/>
        </w:rPr>
        <w:tab/>
      </w:r>
      <w:r w:rsidR="00AE46AE" w:rsidRPr="00991BD7">
        <w:rPr>
          <w:lang w:eastAsia="zh-CN"/>
        </w:rPr>
        <w:t>The results for the medium range output power limit were between +20 to +30</w:t>
      </w:r>
      <w:r w:rsidR="00581496" w:rsidRPr="00991BD7">
        <w:rPr>
          <w:lang w:eastAsia="zh-CN"/>
        </w:rPr>
        <w:t xml:space="preserve"> </w:t>
      </w:r>
      <w:r w:rsidR="00AE46AE" w:rsidRPr="00991BD7">
        <w:rPr>
          <w:lang w:eastAsia="zh-CN"/>
        </w:rPr>
        <w:t>dBm with +24</w:t>
      </w:r>
      <w:r w:rsidR="00581496" w:rsidRPr="00991BD7">
        <w:rPr>
          <w:lang w:eastAsia="zh-CN"/>
        </w:rPr>
        <w:t xml:space="preserve"> </w:t>
      </w:r>
      <w:r w:rsidR="00AE46AE" w:rsidRPr="00991BD7">
        <w:rPr>
          <w:lang w:eastAsia="zh-CN"/>
        </w:rPr>
        <w:t>dBm agreed as a compromise.</w:t>
      </w:r>
    </w:p>
    <w:p w:rsidR="00AE46AE" w:rsidRPr="00991BD7" w:rsidRDefault="00053B6B" w:rsidP="00053B6B">
      <w:pPr>
        <w:pStyle w:val="B1"/>
        <w:rPr>
          <w:lang w:eastAsia="zh-CN"/>
        </w:rPr>
      </w:pPr>
      <w:r w:rsidRPr="00991BD7">
        <w:rPr>
          <w:rFonts w:eastAsia="Malgun Gothic" w:hint="eastAsia"/>
          <w:lang w:eastAsia="ko-KR"/>
        </w:rPr>
        <w:t>-</w:t>
      </w:r>
      <w:r w:rsidRPr="00991BD7">
        <w:rPr>
          <w:rFonts w:eastAsia="Malgun Gothic" w:hint="eastAsia"/>
          <w:lang w:eastAsia="ko-KR"/>
        </w:rPr>
        <w:tab/>
      </w:r>
      <w:r w:rsidR="00AE46AE" w:rsidRPr="00991BD7">
        <w:rPr>
          <w:lang w:eastAsia="zh-CN"/>
        </w:rPr>
        <w:t>The results for the local area output power limit were between +37 to +39</w:t>
      </w:r>
      <w:r w:rsidR="00581496" w:rsidRPr="00991BD7">
        <w:rPr>
          <w:lang w:eastAsia="zh-CN"/>
        </w:rPr>
        <w:t xml:space="preserve"> </w:t>
      </w:r>
      <w:r w:rsidR="00AE46AE" w:rsidRPr="00991BD7">
        <w:rPr>
          <w:lang w:eastAsia="zh-CN"/>
        </w:rPr>
        <w:t>dBm with +38</w:t>
      </w:r>
      <w:r w:rsidR="00581496" w:rsidRPr="00991BD7">
        <w:rPr>
          <w:lang w:eastAsia="zh-CN"/>
        </w:rPr>
        <w:t xml:space="preserve"> </w:t>
      </w:r>
      <w:r w:rsidR="00AE46AE" w:rsidRPr="00991BD7">
        <w:rPr>
          <w:lang w:eastAsia="zh-CN"/>
        </w:rPr>
        <w:t>dBm agreed as a compromise.</w:t>
      </w:r>
    </w:p>
    <w:p w:rsidR="00AE46AE" w:rsidRPr="00991BD7" w:rsidRDefault="00053B6B" w:rsidP="00053B6B">
      <w:pPr>
        <w:pStyle w:val="B1"/>
        <w:rPr>
          <w:lang w:eastAsia="zh-CN"/>
        </w:rPr>
      </w:pPr>
      <w:r w:rsidRPr="00991BD7">
        <w:rPr>
          <w:rFonts w:eastAsia="Malgun Gothic" w:hint="eastAsia"/>
          <w:lang w:eastAsia="ko-KR"/>
        </w:rPr>
        <w:t>-</w:t>
      </w:r>
      <w:r w:rsidRPr="00991BD7">
        <w:rPr>
          <w:rFonts w:eastAsia="Malgun Gothic" w:hint="eastAsia"/>
          <w:lang w:eastAsia="ko-KR"/>
        </w:rPr>
        <w:tab/>
      </w:r>
      <w:r w:rsidR="00AE46AE" w:rsidRPr="00991BD7">
        <w:rPr>
          <w:lang w:eastAsia="zh-CN"/>
        </w:rPr>
        <w:t>Simulations  in all cases did not take into account the BS output power variation, it can be assumed that this and the antenna network gain variation are assumed to be included as the channel and hence part of the slow fading (10</w:t>
      </w:r>
      <w:r w:rsidR="004A3E09" w:rsidRPr="00991BD7">
        <w:rPr>
          <w:lang w:eastAsia="zh-CN"/>
        </w:rPr>
        <w:t xml:space="preserve"> </w:t>
      </w:r>
      <w:r w:rsidR="00AE46AE" w:rsidRPr="00991BD7">
        <w:rPr>
          <w:lang w:eastAsia="zh-CN"/>
        </w:rPr>
        <w:t>dB lognormal for the Macro layer and 6</w:t>
      </w:r>
      <w:r w:rsidR="004A3E09" w:rsidRPr="00991BD7">
        <w:rPr>
          <w:lang w:eastAsia="zh-CN"/>
        </w:rPr>
        <w:t xml:space="preserve"> </w:t>
      </w:r>
      <w:r w:rsidR="00AE46AE" w:rsidRPr="00991BD7">
        <w:rPr>
          <w:lang w:eastAsia="zh-CN"/>
        </w:rPr>
        <w:t>dB for the micro/pico layers)</w:t>
      </w:r>
      <w:r w:rsidR="00743835" w:rsidRPr="00991BD7">
        <w:rPr>
          <w:lang w:eastAsia="zh-CN"/>
        </w:rPr>
        <w:t>.</w:t>
      </w:r>
    </w:p>
    <w:p w:rsidR="00AE46AE" w:rsidRPr="00991BD7" w:rsidRDefault="00AE46AE" w:rsidP="003F0B2C">
      <w:pPr>
        <w:rPr>
          <w:lang w:eastAsia="zh-CN"/>
        </w:rPr>
      </w:pPr>
      <w:r w:rsidRPr="00991BD7">
        <w:rPr>
          <w:lang w:eastAsia="zh-CN"/>
        </w:rPr>
        <w:t>Considering the range of results found when deriving the power limit and the large variation considered in the slow fading and that the TRP accuracy to be a value between the conducted accuracy and the EIRP accuracy which are only 0.2</w:t>
      </w:r>
      <w:r w:rsidR="00581496" w:rsidRPr="00991BD7">
        <w:rPr>
          <w:lang w:eastAsia="zh-CN"/>
        </w:rPr>
        <w:t xml:space="preserve"> </w:t>
      </w:r>
      <w:r w:rsidRPr="00991BD7">
        <w:rPr>
          <w:lang w:eastAsia="zh-CN"/>
        </w:rPr>
        <w:t>dB apart, it is unlikely that network simulation will provide a meaningful result. Hence methods 2 and 3 above were considered.</w:t>
      </w:r>
    </w:p>
    <w:p w:rsidR="00AE46AE" w:rsidRPr="00991BD7" w:rsidRDefault="00AE46AE" w:rsidP="00AE46AE">
      <w:pPr>
        <w:rPr>
          <w:lang w:eastAsia="zh-CN"/>
        </w:rPr>
      </w:pPr>
      <w:r w:rsidRPr="00991BD7">
        <w:rPr>
          <w:lang w:eastAsia="zh-CN"/>
        </w:rPr>
        <w:t xml:space="preserve">Unlike EIRP, TRP is not subject to the additional steering error caused by phase mismatch in between transceiver units when considering TRP. As there is no steering error, the other errors in the non AAS base station EIRP accuracy (method 2) and the estimate of the achievable accuracy by AAS </w:t>
      </w:r>
      <w:r w:rsidR="004A3E09" w:rsidRPr="00991BD7">
        <w:rPr>
          <w:lang w:eastAsia="zh-CN"/>
        </w:rPr>
        <w:t>BS</w:t>
      </w:r>
      <w:r w:rsidRPr="00991BD7">
        <w:rPr>
          <w:lang w:eastAsia="zh-CN"/>
        </w:rPr>
        <w:t xml:space="preserve"> (method 3) still applicable to TRP. For the latter, the TRP accuracy is expressed as</w:t>
      </w:r>
      <w:r w:rsidR="00581496" w:rsidRPr="00991BD7">
        <w:rPr>
          <w:lang w:eastAsia="zh-CN"/>
        </w:rPr>
        <w:t>:</w:t>
      </w:r>
    </w:p>
    <w:p w:rsidR="00AE46AE" w:rsidRPr="00991BD7" w:rsidRDefault="00C75264" w:rsidP="00785E71">
      <w:pPr>
        <w:pStyle w:val="EQ"/>
      </w:pPr>
      <w:r w:rsidRPr="00991BD7">
        <w:rPr>
          <w:noProof w:val="0"/>
        </w:rPr>
        <w:tab/>
      </w:r>
      <m:oMath>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σ</m:t>
                </m:r>
              </m:e>
              <m:sub>
                <m:r>
                  <w:rPr>
                    <w:rFonts w:ascii="Cambria Math" w:hAnsi="Cambria Math"/>
                  </w:rPr>
                  <m:t>tx</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array</m:t>
                </m:r>
              </m:sub>
              <m:sup>
                <m:r>
                  <m:rPr>
                    <m:sty m:val="p"/>
                  </m:rPr>
                  <w:rPr>
                    <w:rFonts w:ascii="Cambria Math" w:hAnsi="Cambria Math"/>
                  </w:rPr>
                  <m:t>2</m:t>
                </m:r>
              </m:sup>
            </m:sSubSup>
          </m:e>
        </m:rad>
        <m:r>
          <m:rPr>
            <m:sty m:val="p"/>
          </m:rPr>
          <w:rPr>
            <w:rFonts w:ascii="Cambria Math" w:hAnsi="Cambria Math"/>
          </w:rPr>
          <m:t xml:space="preserve">              [</m:t>
        </m:r>
        <m:r>
          <w:rPr>
            <w:rFonts w:ascii="Cambria Math" w:hAnsi="Cambria Math"/>
          </w:rPr>
          <m:t>dB</m:t>
        </m:r>
        <m:r>
          <m:rPr>
            <m:sty m:val="p"/>
          </m:rPr>
          <w:rPr>
            <w:rFonts w:ascii="Cambria Math" w:hAnsi="Cambria Math"/>
          </w:rPr>
          <m:t>]</m:t>
        </m:r>
      </m:oMath>
    </w:p>
    <w:p w:rsidR="00AE46AE" w:rsidRPr="00991BD7" w:rsidRDefault="00AE46AE" w:rsidP="00AE46AE">
      <w:pPr>
        <w:rPr>
          <w:lang w:eastAsia="zh-CN"/>
        </w:rPr>
      </w:pPr>
      <w:r w:rsidRPr="00991BD7">
        <w:rPr>
          <w:lang w:eastAsia="zh-CN"/>
        </w:rPr>
        <w:t>Hence the TRP accuracy is bounded as follows</w:t>
      </w:r>
      <w:r w:rsidR="004A3E09" w:rsidRPr="00991BD7">
        <w:rPr>
          <w:lang w:eastAsia="zh-CN"/>
        </w:rPr>
        <w:t>:</w:t>
      </w:r>
    </w:p>
    <w:p w:rsidR="00AE46AE" w:rsidRPr="00991BD7" w:rsidRDefault="00C75264" w:rsidP="00785E71">
      <w:pPr>
        <w:pStyle w:val="EQ"/>
        <w:rPr>
          <w:rFonts w:eastAsia="Malgun Gothic"/>
          <w:lang w:eastAsia="ko-KR"/>
        </w:rPr>
      </w:pPr>
      <w:r w:rsidRPr="00991BD7">
        <w:tab/>
      </w:r>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w:p>
    <w:p w:rsidR="00AE46AE" w:rsidRPr="00991BD7" w:rsidRDefault="00AE46AE" w:rsidP="00AE46AE">
      <w:pPr>
        <w:rPr>
          <w:lang w:eastAsia="zh-CN"/>
        </w:rPr>
      </w:pPr>
      <w:r w:rsidRPr="00991BD7">
        <w:rPr>
          <w:lang w:eastAsia="zh-CN"/>
        </w:rPr>
        <w:t>Finally RAN4 agreed to use ±2 dB as the TRP accuracy requirement with compromises by some vendors.</w:t>
      </w:r>
    </w:p>
    <w:p w:rsidR="000603C3" w:rsidRPr="00991BD7" w:rsidRDefault="00053B6B" w:rsidP="004D5EF0">
      <w:pPr>
        <w:pStyle w:val="Heading4"/>
      </w:pPr>
      <w:bookmarkStart w:id="38" w:name="_Toc21086103"/>
      <w:r w:rsidRPr="00991BD7">
        <w:t>5.2.3.2</w:t>
      </w:r>
      <w:r w:rsidR="003F66CF" w:rsidRPr="00991BD7">
        <w:tab/>
      </w:r>
      <w:r w:rsidR="000603C3" w:rsidRPr="00991BD7">
        <w:t>Conformance requirement</w:t>
      </w:r>
      <w:bookmarkEnd w:id="38"/>
    </w:p>
    <w:p w:rsidR="000603C3" w:rsidRPr="00991BD7" w:rsidRDefault="000603C3" w:rsidP="009617E5">
      <w:pPr>
        <w:rPr>
          <w:lang w:eastAsia="zh-CN"/>
        </w:rPr>
      </w:pPr>
      <w:r w:rsidRPr="00991BD7">
        <w:rPr>
          <w:lang w:val="en-US" w:eastAsia="zh-CN"/>
        </w:rPr>
        <w:t xml:space="preserve">The core requirement applies to any claimed power, however as the conducted requirement no longer exists it is important that the condition of all transceiver units operating at maximum power is defined for the conformance condition. </w:t>
      </w:r>
      <w:r w:rsidR="00AE46AE" w:rsidRPr="00991BD7">
        <w:rPr>
          <w:lang w:eastAsia="zh-CN"/>
        </w:rPr>
        <w:t>The TRP accuracy requirement is valid for any operational condition, however i</w:t>
      </w:r>
      <w:r w:rsidR="002E788C" w:rsidRPr="00991BD7">
        <w:rPr>
          <w:lang w:eastAsia="zh-CN"/>
        </w:rPr>
        <w:t>f</w:t>
      </w:r>
      <w:r w:rsidR="00AE46AE" w:rsidRPr="00991BD7">
        <w:rPr>
          <w:lang w:eastAsia="zh-CN"/>
        </w:rPr>
        <w:t xml:space="preserve"> the condition for conformance is that all transceiver units are operating at full power, the TRP will not vary with beam steering. Hence it is only necessary to show conformance in a single</w:t>
      </w:r>
      <w:r w:rsidR="00D22E7C" w:rsidRPr="00991BD7">
        <w:rPr>
          <w:lang w:eastAsia="zh-CN"/>
        </w:rPr>
        <w:t xml:space="preserve"> beam</w:t>
      </w:r>
      <w:r w:rsidR="00AE46AE" w:rsidRPr="00991BD7">
        <w:rPr>
          <w:lang w:eastAsia="zh-CN"/>
        </w:rPr>
        <w:t xml:space="preserve"> direction.</w:t>
      </w:r>
    </w:p>
    <w:p w:rsidR="00D9577F" w:rsidRPr="00991BD7" w:rsidRDefault="00D9577F" w:rsidP="004D5EF0">
      <w:pPr>
        <w:pStyle w:val="Heading4"/>
      </w:pPr>
      <w:bookmarkStart w:id="39" w:name="_Toc21086104"/>
      <w:r w:rsidRPr="00991BD7">
        <w:t>5.2.3.3</w:t>
      </w:r>
      <w:r w:rsidRPr="00991BD7">
        <w:tab/>
        <w:t>Extreme conditions</w:t>
      </w:r>
      <w:bookmarkEnd w:id="39"/>
    </w:p>
    <w:p w:rsidR="00D9577F" w:rsidRPr="00991BD7" w:rsidRDefault="00D9577F" w:rsidP="00D9577F">
      <w:r w:rsidRPr="00991BD7">
        <w:t>The only conducted transmitter requirement with an extreme requirement is conducted output power accuracy, in sub-clause 6.2.2.2.1 of TS 37.105 [</w:t>
      </w:r>
      <w:r w:rsidR="00EB491C" w:rsidRPr="00991BD7">
        <w:t>3</w:t>
      </w:r>
      <w:r w:rsidRPr="00991BD7">
        <w:t>]</w:t>
      </w:r>
      <w:r w:rsidR="003A116C" w:rsidRPr="00991BD7">
        <w:t>.</w:t>
      </w:r>
    </w:p>
    <w:p w:rsidR="00D9577F" w:rsidRPr="00991BD7" w:rsidRDefault="00D9577F" w:rsidP="00D9577F">
      <w:pPr>
        <w:ind w:left="284"/>
        <w:rPr>
          <w:i/>
        </w:rPr>
      </w:pPr>
      <w:r w:rsidRPr="00991BD7">
        <w:rPr>
          <w:i/>
        </w:rPr>
        <w:lastRenderedPageBreak/>
        <w:t>In normal conditions, P</w:t>
      </w:r>
      <w:r w:rsidRPr="00991BD7">
        <w:rPr>
          <w:i/>
          <w:vertAlign w:val="subscript"/>
        </w:rPr>
        <w:t xml:space="preserve">max,c,TABC </w:t>
      </w:r>
      <w:r w:rsidRPr="00991BD7">
        <w:rPr>
          <w:i/>
        </w:rPr>
        <w:t>shall remain within +2 dB and -2 dB of the configured</w:t>
      </w:r>
      <w:r w:rsidRPr="00991BD7" w:rsidDel="009B0F5F">
        <w:rPr>
          <w:i/>
        </w:rPr>
        <w:t xml:space="preserve"> </w:t>
      </w:r>
      <w:r w:rsidRPr="00991BD7">
        <w:rPr>
          <w:i/>
        </w:rPr>
        <w:t>carrier power for each TAB connector as declared by the manufacturer.</w:t>
      </w:r>
    </w:p>
    <w:p w:rsidR="00D9577F" w:rsidRPr="00991BD7" w:rsidRDefault="00D9577F" w:rsidP="00D9577F">
      <w:pPr>
        <w:ind w:left="284"/>
        <w:rPr>
          <w:i/>
        </w:rPr>
      </w:pPr>
      <w:r w:rsidRPr="00991BD7">
        <w:rPr>
          <w:i/>
        </w:rPr>
        <w:t>In extreme conditions, P</w:t>
      </w:r>
      <w:r w:rsidRPr="00991BD7">
        <w:rPr>
          <w:i/>
          <w:vertAlign w:val="subscript"/>
        </w:rPr>
        <w:t xml:space="preserve">max,c,TABC </w:t>
      </w:r>
      <w:r w:rsidRPr="00991BD7">
        <w:rPr>
          <w:i/>
        </w:rPr>
        <w:t>shall remain within +2</w:t>
      </w:r>
      <w:r w:rsidR="00581496" w:rsidRPr="00991BD7">
        <w:rPr>
          <w:i/>
        </w:rPr>
        <w:t>.</w:t>
      </w:r>
      <w:r w:rsidRPr="00991BD7">
        <w:rPr>
          <w:i/>
        </w:rPr>
        <w:t>5 dB and -2</w:t>
      </w:r>
      <w:r w:rsidR="00581496" w:rsidRPr="00991BD7">
        <w:rPr>
          <w:i/>
        </w:rPr>
        <w:t>.</w:t>
      </w:r>
      <w:r w:rsidRPr="00991BD7">
        <w:rPr>
          <w:i/>
        </w:rPr>
        <w:t>5 dB of the configured</w:t>
      </w:r>
      <w:r w:rsidRPr="00991BD7" w:rsidDel="009B0F5F">
        <w:rPr>
          <w:i/>
        </w:rPr>
        <w:t xml:space="preserve"> </w:t>
      </w:r>
      <w:r w:rsidRPr="00991BD7">
        <w:rPr>
          <w:i/>
        </w:rPr>
        <w:t>carrier power for each TAB connector as declared by the manufacturer.</w:t>
      </w:r>
    </w:p>
    <w:p w:rsidR="00D9577F" w:rsidRPr="00991BD7" w:rsidRDefault="00D9577F" w:rsidP="00D9577F">
      <w:pPr>
        <w:ind w:left="284"/>
        <w:rPr>
          <w:i/>
        </w:rPr>
      </w:pPr>
      <w:r w:rsidRPr="00991BD7">
        <w:rPr>
          <w:i/>
        </w:rPr>
        <w:t>In certain regions, the minimum requirement for normal conditions may apply also for some conditions outside the range of conditions defined as normal.</w:t>
      </w:r>
    </w:p>
    <w:p w:rsidR="00D9577F" w:rsidRPr="00991BD7" w:rsidRDefault="00D9577F" w:rsidP="00D9577F">
      <w:r w:rsidRPr="00991BD7">
        <w:t xml:space="preserve">For the OTA requirement set </w:t>
      </w:r>
      <w:r w:rsidR="00FF1B99" w:rsidRPr="00991BD7">
        <w:t>there are</w:t>
      </w:r>
      <w:r w:rsidRPr="00991BD7">
        <w:t xml:space="preserve"> two out power accuracy requirements, one based on EIRP which is also in the hybrid requirement set, and one based on TRP.</w:t>
      </w:r>
    </w:p>
    <w:p w:rsidR="00D9577F" w:rsidRPr="00991BD7" w:rsidRDefault="00D9577F" w:rsidP="00D9577F">
      <w:r w:rsidRPr="00991BD7">
        <w:t>The EIRP requirement in sub-clause 9.2.2 is currently only valid for nominal conditions:</w:t>
      </w:r>
    </w:p>
    <w:p w:rsidR="00D9577F" w:rsidRPr="00991BD7" w:rsidRDefault="00D9577F" w:rsidP="00D9577F">
      <w:pPr>
        <w:ind w:left="284"/>
        <w:rPr>
          <w:i/>
          <w:lang w:eastAsia="zh-CN"/>
        </w:rPr>
      </w:pPr>
      <w:r w:rsidRPr="00991BD7">
        <w:rPr>
          <w:i/>
          <w:lang w:eastAsia="zh-CN"/>
        </w:rPr>
        <w:t>For each declared beam, in normal conditions, for any specific beam peak direction associated with a beam direction pair within the EIRP accuracy directions set , a manufacturer  claimed EIRP level in the corresponding beam peak direction shall be achievable to within +2</w:t>
      </w:r>
      <w:r w:rsidR="00581496" w:rsidRPr="00991BD7">
        <w:rPr>
          <w:i/>
          <w:lang w:eastAsia="zh-CN"/>
        </w:rPr>
        <w:t>.</w:t>
      </w:r>
      <w:r w:rsidRPr="00991BD7">
        <w:rPr>
          <w:i/>
          <w:lang w:eastAsia="zh-CN"/>
        </w:rPr>
        <w:t>2 dB and -2</w:t>
      </w:r>
      <w:r w:rsidR="00581496" w:rsidRPr="00991BD7">
        <w:rPr>
          <w:i/>
          <w:lang w:eastAsia="zh-CN"/>
        </w:rPr>
        <w:t>.</w:t>
      </w:r>
      <w:r w:rsidRPr="00991BD7">
        <w:rPr>
          <w:i/>
          <w:lang w:eastAsia="zh-CN"/>
        </w:rPr>
        <w:t>2 dB of the claimed value.</w:t>
      </w:r>
    </w:p>
    <w:p w:rsidR="00D9577F" w:rsidRPr="00991BD7" w:rsidRDefault="00D9577F" w:rsidP="00D9577F">
      <w:r w:rsidRPr="00991BD7">
        <w:t>The TRP accuracy requirement described in sub-clause 5.2.3.1 is the natural replacement of the conducted output power accuracy as they are directly related to each other. However the difficulty in measuring OTA at extreme temperatures means that practically extreme temperature measurements should be directional. This way the effect of the thermal chamber on the OTA accuracy and calibration can be limited t</w:t>
      </w:r>
      <w:r w:rsidR="00EB491C" w:rsidRPr="00991BD7">
        <w:t>o</w:t>
      </w:r>
      <w:r w:rsidRPr="00991BD7">
        <w:t xml:space="preserve"> certain directions, this is not possible with a TRP measurement.</w:t>
      </w:r>
    </w:p>
    <w:p w:rsidR="00D9577F" w:rsidRPr="00991BD7" w:rsidRDefault="00D9577F" w:rsidP="00D9577F">
      <w:r w:rsidRPr="00991BD7">
        <w:t xml:space="preserve">In addition any variation in TRP is included in the EIRP requirement, hence an extreme EIRP requirement will cover the </w:t>
      </w:r>
      <w:r w:rsidRPr="00991BD7">
        <w:rPr>
          <w:i/>
        </w:rPr>
        <w:t>TRP requirement</w:t>
      </w:r>
      <w:r w:rsidRPr="00991BD7">
        <w:t>.</w:t>
      </w:r>
    </w:p>
    <w:p w:rsidR="00D9577F" w:rsidRPr="00991BD7" w:rsidRDefault="00D9577F" w:rsidP="00D9577F">
      <w:r w:rsidRPr="00991BD7">
        <w:t>The EIRP accuracy requirement will therefore have the extreme temperature requirement added to it for OTA AAS BS only.</w:t>
      </w:r>
    </w:p>
    <w:p w:rsidR="00D9577F" w:rsidRPr="00991BD7" w:rsidRDefault="00D9577F" w:rsidP="00D9577F">
      <w:r w:rsidRPr="00991BD7">
        <w:t>The conducted allowance for extreme temperature is 0.5</w:t>
      </w:r>
      <w:r w:rsidR="00581496" w:rsidRPr="00991BD7">
        <w:t xml:space="preserve"> </w:t>
      </w:r>
      <w:r w:rsidRPr="00991BD7">
        <w:t>dB, the same figure is added to the EIRP accuracy core and conformance requirements, for example:</w:t>
      </w:r>
    </w:p>
    <w:p w:rsidR="00D9577F" w:rsidRPr="00991BD7" w:rsidRDefault="003F0B2C" w:rsidP="00053B6B">
      <w:pPr>
        <w:pStyle w:val="TH"/>
      </w:pPr>
      <w:r w:rsidRPr="00991BD7">
        <w:rPr>
          <w:noProof/>
        </w:rPr>
        <w:drawing>
          <wp:inline distT="0" distB="0" distL="0" distR="0">
            <wp:extent cx="3839210" cy="201041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9210" cy="2010410"/>
                    </a:xfrm>
                    <a:prstGeom prst="rect">
                      <a:avLst/>
                    </a:prstGeom>
                    <a:noFill/>
                    <a:ln>
                      <a:noFill/>
                    </a:ln>
                  </pic:spPr>
                </pic:pic>
              </a:graphicData>
            </a:graphic>
          </wp:inline>
        </w:drawing>
      </w:r>
    </w:p>
    <w:p w:rsidR="00D9577F" w:rsidRPr="00991BD7" w:rsidRDefault="00D9577F" w:rsidP="00053B6B">
      <w:pPr>
        <w:pStyle w:val="TF"/>
      </w:pPr>
      <w:r w:rsidRPr="00991BD7">
        <w:t>Figure 5.2.3.3-1 example of EIRP accuracy core and conformance requirement, in nominal and extreme conditions</w:t>
      </w:r>
    </w:p>
    <w:p w:rsidR="00D9577F" w:rsidRPr="00991BD7" w:rsidRDefault="00D9577F" w:rsidP="00D9577F">
      <w:pPr>
        <w:rPr>
          <w:lang w:eastAsia="zh-CN"/>
        </w:rPr>
      </w:pPr>
      <w:r w:rsidRPr="00991BD7">
        <w:t xml:space="preserve">The core requirement for EIRP accuracy for an OTA AAS BS with therefore be </w:t>
      </w:r>
      <w:r w:rsidRPr="00991BD7">
        <w:rPr>
          <w:lang w:eastAsia="zh-CN"/>
        </w:rPr>
        <w:t>±2.7 dB. There is no extreme requirement for TRP accuracy.</w:t>
      </w:r>
    </w:p>
    <w:p w:rsidR="00D9577F" w:rsidRPr="00991BD7" w:rsidRDefault="00D9577F" w:rsidP="00D9577F">
      <w:r w:rsidRPr="00991BD7">
        <w:rPr>
          <w:lang w:eastAsia="zh-CN"/>
        </w:rPr>
        <w:t>The existing clarification stating that “I</w:t>
      </w:r>
      <w:r w:rsidRPr="00991BD7">
        <w:t>n certain regions, the minimum requirement for normal conditions may apply also for some conditions outside the range of conditions defined as normal” also applies to the OTA requirement.</w:t>
      </w:r>
    </w:p>
    <w:p w:rsidR="00D9577F" w:rsidRPr="00991BD7" w:rsidRDefault="00D9577F" w:rsidP="009617E5">
      <w:pPr>
        <w:rPr>
          <w:lang w:val="en-US" w:eastAsia="zh-CN"/>
        </w:rPr>
      </w:pPr>
      <w:r w:rsidRPr="00991BD7">
        <w:rPr>
          <w:lang w:eastAsia="zh-CN"/>
        </w:rPr>
        <w:t xml:space="preserve">The EIRP accuracy requirement does not apply to the </w:t>
      </w:r>
      <w:r w:rsidRPr="00991BD7">
        <w:rPr>
          <w:i/>
          <w:lang w:eastAsia="zh-CN"/>
        </w:rPr>
        <w:t>hybrid AAS BS</w:t>
      </w:r>
      <w:r w:rsidRPr="00991BD7">
        <w:rPr>
          <w:lang w:eastAsia="zh-CN"/>
        </w:rPr>
        <w:t>.</w:t>
      </w:r>
    </w:p>
    <w:p w:rsidR="009617E5" w:rsidRPr="00991BD7" w:rsidRDefault="009617E5" w:rsidP="004D5EF0">
      <w:pPr>
        <w:pStyle w:val="Heading3"/>
      </w:pPr>
      <w:bookmarkStart w:id="40" w:name="_Toc21086105"/>
      <w:r w:rsidRPr="00991BD7">
        <w:t>5.2.</w:t>
      </w:r>
      <w:r w:rsidR="000603C3" w:rsidRPr="00991BD7">
        <w:t>4</w:t>
      </w:r>
      <w:r w:rsidRPr="00991BD7">
        <w:tab/>
        <w:t>BS class power limits</w:t>
      </w:r>
      <w:bookmarkEnd w:id="40"/>
    </w:p>
    <w:p w:rsidR="009617E5" w:rsidRPr="00991BD7" w:rsidRDefault="009617E5" w:rsidP="009617E5">
      <w:pPr>
        <w:rPr>
          <w:lang w:val="en-US" w:eastAsia="zh-CN"/>
        </w:rPr>
      </w:pPr>
      <w:r w:rsidRPr="00991BD7">
        <w:rPr>
          <w:lang w:val="en-US" w:eastAsia="zh-CN"/>
        </w:rPr>
        <w:t xml:space="preserve">The </w:t>
      </w:r>
      <w:r w:rsidR="00E727E1" w:rsidRPr="00991BD7">
        <w:rPr>
          <w:lang w:val="en-US" w:eastAsia="zh-CN"/>
        </w:rPr>
        <w:t>AAS BS</w:t>
      </w:r>
      <w:r w:rsidRPr="00991BD7">
        <w:rPr>
          <w:lang w:val="en-US" w:eastAsia="zh-CN"/>
        </w:rPr>
        <w:t xml:space="preserve"> output power limits in existing requirements are based on the values derived for</w:t>
      </w:r>
      <w:r w:rsidR="0087484E" w:rsidRPr="00991BD7">
        <w:rPr>
          <w:lang w:val="en-US" w:eastAsia="zh-CN"/>
        </w:rPr>
        <w:t xml:space="preserve"> the non-AAS </w:t>
      </w:r>
      <w:r w:rsidR="00581496" w:rsidRPr="00991BD7">
        <w:rPr>
          <w:lang w:val="en-US" w:eastAsia="zh-CN"/>
        </w:rPr>
        <w:t xml:space="preserve">BS </w:t>
      </w:r>
      <w:r w:rsidR="0087484E" w:rsidRPr="00991BD7">
        <w:rPr>
          <w:lang w:val="en-US" w:eastAsia="zh-CN"/>
        </w:rPr>
        <w:t>specifications [7</w:t>
      </w:r>
      <w:r w:rsidRPr="00991BD7">
        <w:rPr>
          <w:lang w:val="en-US" w:eastAsia="zh-CN"/>
        </w:rPr>
        <w:t>]</w:t>
      </w:r>
      <w:r w:rsidR="0087484E" w:rsidRPr="00991BD7">
        <w:rPr>
          <w:lang w:val="en-US" w:eastAsia="zh-CN"/>
        </w:rPr>
        <w:t>[8][</w:t>
      </w:r>
      <w:r w:rsidR="004841C4" w:rsidRPr="00991BD7">
        <w:rPr>
          <w:lang w:val="en-US" w:eastAsia="zh-CN"/>
        </w:rPr>
        <w:t>19</w:t>
      </w:r>
      <w:r w:rsidR="0087484E" w:rsidRPr="00991BD7">
        <w:rPr>
          <w:lang w:val="en-US" w:eastAsia="zh-CN"/>
        </w:rPr>
        <w:t>][2</w:t>
      </w:r>
      <w:r w:rsidR="004841C4" w:rsidRPr="00991BD7">
        <w:rPr>
          <w:lang w:val="en-US" w:eastAsia="zh-CN"/>
        </w:rPr>
        <w:t>0</w:t>
      </w:r>
      <w:r w:rsidR="0087484E" w:rsidRPr="00991BD7">
        <w:rPr>
          <w:lang w:val="en-US" w:eastAsia="zh-CN"/>
        </w:rPr>
        <w:t>]</w:t>
      </w:r>
      <w:r w:rsidRPr="00991BD7">
        <w:rPr>
          <w:lang w:val="en-US" w:eastAsia="zh-CN"/>
        </w:rPr>
        <w:t xml:space="preserve"> these power levels are specified as the rated output power per carrier at the antenna </w:t>
      </w:r>
      <w:r w:rsidRPr="00991BD7">
        <w:rPr>
          <w:lang w:val="en-US" w:eastAsia="zh-CN"/>
        </w:rPr>
        <w:lastRenderedPageBreak/>
        <w:t>connector, i.e. per non-AAS transceiver. In the AAS BS specification for AAS BS</w:t>
      </w:r>
      <w:r w:rsidR="0087484E" w:rsidRPr="00991BD7">
        <w:rPr>
          <w:lang w:val="en-US" w:eastAsia="zh-CN"/>
        </w:rPr>
        <w:t xml:space="preserve"> with a conducted interface </w:t>
      </w:r>
      <w:r w:rsidR="00E727E1" w:rsidRPr="00991BD7">
        <w:t xml:space="preserve">TS 37.105 </w:t>
      </w:r>
      <w:r w:rsidR="0087484E" w:rsidRPr="00991BD7">
        <w:rPr>
          <w:lang w:val="en-US" w:eastAsia="zh-CN"/>
        </w:rPr>
        <w:t>[3</w:t>
      </w:r>
      <w:r w:rsidRPr="00991BD7">
        <w:rPr>
          <w:lang w:val="en-US" w:eastAsia="zh-CN"/>
        </w:rPr>
        <w:t>] the requirement is based on both:</w:t>
      </w:r>
    </w:p>
    <w:p w:rsidR="009617E5"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9617E5" w:rsidRPr="00991BD7">
        <w:rPr>
          <w:lang w:val="en-US" w:eastAsia="zh-CN"/>
        </w:rPr>
        <w:t xml:space="preserve">The rated system output power per carrier, </w:t>
      </w:r>
      <w:r w:rsidR="009617E5" w:rsidRPr="00991BD7">
        <w:rPr>
          <w:lang w:eastAsia="zh-CN"/>
        </w:rPr>
        <w:t>P</w:t>
      </w:r>
      <w:r w:rsidR="009617E5" w:rsidRPr="00991BD7">
        <w:rPr>
          <w:vertAlign w:val="subscript"/>
          <w:lang w:eastAsia="zh-CN"/>
        </w:rPr>
        <w:t>Rated,c,sys</w:t>
      </w:r>
    </w:p>
    <w:p w:rsidR="009617E5"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9617E5" w:rsidRPr="00991BD7">
        <w:rPr>
          <w:lang w:eastAsia="zh-CN"/>
        </w:rPr>
        <w:t xml:space="preserve">The rated output power per </w:t>
      </w:r>
      <w:r w:rsidR="009617E5" w:rsidRPr="00991BD7">
        <w:rPr>
          <w:i/>
          <w:lang w:eastAsia="zh-CN"/>
        </w:rPr>
        <w:t>TAB connector</w:t>
      </w:r>
      <w:r w:rsidR="009617E5" w:rsidRPr="00991BD7">
        <w:rPr>
          <w:lang w:eastAsia="zh-CN"/>
        </w:rPr>
        <w:t xml:space="preserve">, </w:t>
      </w:r>
      <w:r w:rsidR="009617E5" w:rsidRPr="00991BD7">
        <w:t>P</w:t>
      </w:r>
      <w:r w:rsidR="009617E5" w:rsidRPr="00991BD7">
        <w:rPr>
          <w:vertAlign w:val="subscript"/>
        </w:rPr>
        <w:t>Rated,c,TABC</w:t>
      </w:r>
    </w:p>
    <w:p w:rsidR="009617E5" w:rsidRPr="00991BD7" w:rsidRDefault="009617E5" w:rsidP="009617E5">
      <w:pPr>
        <w:rPr>
          <w:b/>
          <w:lang w:val="en-US" w:eastAsia="zh-CN"/>
        </w:rPr>
      </w:pPr>
      <w:r w:rsidRPr="00991BD7">
        <w:t xml:space="preserve">The limit per </w:t>
      </w:r>
      <w:r w:rsidRPr="00991BD7">
        <w:rPr>
          <w:i/>
        </w:rPr>
        <w:t>TAB connector</w:t>
      </w:r>
      <w:r w:rsidRPr="00991BD7">
        <w:t xml:space="preserve"> is the same as that used in the non-AAS specifications, the system limit is the non-AAS limit scaled by the number of </w:t>
      </w:r>
      <w:r w:rsidRPr="00991BD7">
        <w:rPr>
          <w:i/>
        </w:rPr>
        <w:t>active transceiver units</w:t>
      </w:r>
      <w:r w:rsidRPr="00991BD7">
        <w:t xml:space="preserve"> (capped at the appropriate number for E-UTRA or UTRA), </w:t>
      </w:r>
      <w:r w:rsidRPr="00991BD7">
        <w:rPr>
          <w:lang w:val="en-US" w:eastAsia="zh-CN"/>
        </w:rPr>
        <w:t>N</w:t>
      </w:r>
      <w:r w:rsidRPr="00991BD7">
        <w:rPr>
          <w:vertAlign w:val="subscript"/>
          <w:lang w:val="en-US" w:eastAsia="zh-CN"/>
        </w:rPr>
        <w:t>TXU,counted</w:t>
      </w:r>
      <w:r w:rsidRPr="00991BD7">
        <w:rPr>
          <w:lang w:val="en-US" w:eastAsia="zh-CN"/>
        </w:rPr>
        <w:t>.</w:t>
      </w:r>
    </w:p>
    <w:p w:rsidR="009617E5" w:rsidRPr="00991BD7" w:rsidRDefault="009617E5" w:rsidP="009617E5">
      <w:pPr>
        <w:rPr>
          <w:lang w:val="en-US" w:eastAsia="zh-CN"/>
        </w:rPr>
      </w:pPr>
      <w:r w:rsidRPr="00991BD7">
        <w:rPr>
          <w:lang w:val="en-US" w:eastAsia="zh-CN"/>
        </w:rPr>
        <w:t>This ensures that the AAS BS does not exceed the power limit per carrier either for the system or per transceiver unit.</w:t>
      </w:r>
    </w:p>
    <w:p w:rsidR="009617E5" w:rsidRPr="00991BD7" w:rsidRDefault="009617E5" w:rsidP="009617E5">
      <w:pPr>
        <w:rPr>
          <w:lang w:val="en-US" w:eastAsia="zh-CN"/>
        </w:rPr>
      </w:pPr>
      <w:r w:rsidRPr="00991BD7">
        <w:rPr>
          <w:lang w:val="en-US" w:eastAsia="zh-CN"/>
        </w:rPr>
        <w:t xml:space="preserve">The equivalent output power limit for the OTA AAS </w:t>
      </w:r>
      <w:r w:rsidR="00E727E1" w:rsidRPr="00991BD7">
        <w:rPr>
          <w:lang w:val="en-US" w:eastAsia="zh-CN"/>
        </w:rPr>
        <w:t xml:space="preserve">BS </w:t>
      </w:r>
      <w:r w:rsidRPr="00991BD7">
        <w:rPr>
          <w:lang w:val="en-US" w:eastAsia="zh-CN"/>
        </w:rPr>
        <w:t>specification is TRP. The AAS BS TRP is equivalent to the system output power (</w:t>
      </w:r>
      <w:r w:rsidR="00E727E1" w:rsidRPr="00991BD7">
        <w:rPr>
          <w:lang w:val="en-US" w:eastAsia="zh-CN"/>
        </w:rPr>
        <w:t xml:space="preserve">i.e. </w:t>
      </w:r>
      <w:r w:rsidRPr="00991BD7">
        <w:rPr>
          <w:lang w:val="en-US" w:eastAsia="zh-CN"/>
        </w:rPr>
        <w:t>not the transceiver unit output power) by the following relationship:</w:t>
      </w:r>
    </w:p>
    <w:p w:rsidR="00C542D9" w:rsidRPr="00991BD7" w:rsidRDefault="00053B6B" w:rsidP="00053B6B">
      <w:pPr>
        <w:pStyle w:val="EQ"/>
        <w:rPr>
          <w:lang w:eastAsia="zh-CN"/>
        </w:rPr>
      </w:pPr>
      <w:r w:rsidRPr="00991BD7">
        <w:rPr>
          <w:rFonts w:eastAsia="Malgun Gothic" w:hint="eastAsia"/>
          <w:lang w:eastAsia="ko-KR"/>
        </w:rPr>
        <w:tab/>
      </w:r>
      <w:r w:rsidR="009617E5" w:rsidRPr="00991BD7">
        <w:t>P</w:t>
      </w:r>
      <w:r w:rsidR="009617E5" w:rsidRPr="00991BD7">
        <w:rPr>
          <w:vertAlign w:val="subscript"/>
        </w:rPr>
        <w:t>Rated</w:t>
      </w:r>
      <w:r w:rsidR="009617E5" w:rsidRPr="00991BD7">
        <w:rPr>
          <w:vertAlign w:val="subscript"/>
          <w:lang w:eastAsia="zh-CN"/>
        </w:rPr>
        <w:t>,c,TRP</w:t>
      </w:r>
      <w:r w:rsidR="009617E5" w:rsidRPr="00991BD7">
        <w:rPr>
          <w:lang w:eastAsia="zh-CN"/>
        </w:rPr>
        <w:t xml:space="preserve"> </w:t>
      </w:r>
      <w:r w:rsidR="009617E5" w:rsidRPr="00991BD7">
        <w:rPr>
          <w:lang w:val="en-US" w:eastAsia="zh-CN"/>
        </w:rPr>
        <w:t xml:space="preserve">= </w:t>
      </w:r>
      <w:r w:rsidR="009617E5" w:rsidRPr="00991BD7">
        <w:t>P</w:t>
      </w:r>
      <w:r w:rsidR="009617E5" w:rsidRPr="00991BD7">
        <w:rPr>
          <w:vertAlign w:val="subscript"/>
        </w:rPr>
        <w:t>Rated</w:t>
      </w:r>
      <w:r w:rsidR="009617E5" w:rsidRPr="00991BD7">
        <w:rPr>
          <w:vertAlign w:val="subscript"/>
          <w:lang w:eastAsia="zh-CN"/>
        </w:rPr>
        <w:t>,c,sys</w:t>
      </w:r>
      <w:r w:rsidR="009617E5" w:rsidRPr="00991BD7">
        <w:rPr>
          <w:lang w:eastAsia="zh-CN"/>
        </w:rPr>
        <w:t xml:space="preserve"> – L</w:t>
      </w:r>
      <w:r w:rsidR="009617E5" w:rsidRPr="00991BD7">
        <w:rPr>
          <w:vertAlign w:val="subscript"/>
          <w:lang w:eastAsia="zh-CN"/>
        </w:rPr>
        <w:t>TX</w:t>
      </w:r>
    </w:p>
    <w:p w:rsidR="009617E5" w:rsidRPr="00991BD7" w:rsidRDefault="009617E5" w:rsidP="009617E5">
      <w:pPr>
        <w:rPr>
          <w:lang w:val="en-US" w:eastAsia="zh-CN"/>
        </w:rPr>
      </w:pPr>
      <w:r w:rsidRPr="00991BD7">
        <w:rPr>
          <w:lang w:val="en-US" w:eastAsia="zh-CN"/>
        </w:rPr>
        <w:t xml:space="preserve">The </w:t>
      </w:r>
      <w:r w:rsidR="00C542D9" w:rsidRPr="00991BD7">
        <w:rPr>
          <w:lang w:val="en-US" w:eastAsia="zh-CN"/>
        </w:rPr>
        <w:t xml:space="preserve">OTA AAS BS </w:t>
      </w:r>
      <w:r w:rsidRPr="00991BD7">
        <w:rPr>
          <w:lang w:val="en-US" w:eastAsia="zh-CN"/>
        </w:rPr>
        <w:t>output power limit can therefore be defined as:</w:t>
      </w:r>
    </w:p>
    <w:p w:rsidR="009617E5" w:rsidRPr="00991BD7" w:rsidRDefault="00053B6B" w:rsidP="00053B6B">
      <w:pPr>
        <w:pStyle w:val="EQ"/>
        <w:rPr>
          <w:lang w:eastAsia="zh-CN"/>
        </w:rPr>
      </w:pPr>
      <w:r w:rsidRPr="00991BD7">
        <w:rPr>
          <w:rFonts w:eastAsia="Malgun Gothic" w:hint="eastAsia"/>
          <w:lang w:eastAsia="ko-KR"/>
        </w:rPr>
        <w:tab/>
      </w:r>
      <w:r w:rsidR="009617E5" w:rsidRPr="00991BD7">
        <w:t>P</w:t>
      </w:r>
      <w:r w:rsidR="009617E5" w:rsidRPr="00991BD7">
        <w:rPr>
          <w:vertAlign w:val="subscript"/>
        </w:rPr>
        <w:t>Rated</w:t>
      </w:r>
      <w:r w:rsidR="009617E5" w:rsidRPr="00991BD7">
        <w:rPr>
          <w:vertAlign w:val="subscript"/>
          <w:lang w:eastAsia="zh-CN"/>
        </w:rPr>
        <w:t>,c,TRP</w:t>
      </w:r>
      <w:r w:rsidR="009617E5" w:rsidRPr="00991BD7">
        <w:rPr>
          <w:lang w:eastAsia="zh-CN"/>
        </w:rPr>
        <w:t xml:space="preserve"> </w:t>
      </w:r>
      <w:r w:rsidR="009617E5" w:rsidRPr="00991BD7">
        <w:rPr>
          <w:lang w:val="en-US" w:eastAsia="zh-CN"/>
        </w:rPr>
        <w:t xml:space="preserve">≤ </w:t>
      </w:r>
      <w:r w:rsidR="009617E5" w:rsidRPr="00991BD7">
        <w:t xml:space="preserve">Non-AAS Power limit </w:t>
      </w:r>
      <w:r w:rsidR="009617E5" w:rsidRPr="00991BD7">
        <w:rPr>
          <w:lang w:eastAsia="zh-CN"/>
        </w:rPr>
        <w:t xml:space="preserve"> – L</w:t>
      </w:r>
      <w:r w:rsidR="009617E5" w:rsidRPr="00991BD7">
        <w:rPr>
          <w:vertAlign w:val="subscript"/>
          <w:lang w:eastAsia="zh-CN"/>
        </w:rPr>
        <w:t xml:space="preserve">TX </w:t>
      </w:r>
      <w:r w:rsidR="009617E5" w:rsidRPr="00991BD7">
        <w:rPr>
          <w:rFonts w:cs="Arial"/>
          <w:lang w:eastAsia="ja-JP"/>
        </w:rPr>
        <w:t>+</w:t>
      </w:r>
      <w:r w:rsidR="00C542D9" w:rsidRPr="00991BD7">
        <w:rPr>
          <w:rFonts w:cs="Arial"/>
          <w:lang w:eastAsia="ja-JP"/>
        </w:rPr>
        <w:t xml:space="preserve"> </w:t>
      </w:r>
      <w:r w:rsidR="009617E5" w:rsidRPr="00991BD7">
        <w:rPr>
          <w:rFonts w:cs="Arial"/>
          <w:lang w:eastAsia="ja-JP"/>
        </w:rPr>
        <w:t>10log(</w:t>
      </w:r>
      <w:r w:rsidR="009617E5" w:rsidRPr="00991BD7">
        <w:rPr>
          <w:rFonts w:eastAsia="MS Mincho" w:cs="Arial"/>
          <w:iCs/>
          <w:lang w:eastAsia="ja-JP"/>
        </w:rPr>
        <w:t>N</w:t>
      </w:r>
      <w:r w:rsidR="009617E5" w:rsidRPr="00991BD7">
        <w:rPr>
          <w:rFonts w:eastAsia="MS Mincho" w:cs="Arial"/>
          <w:iCs/>
          <w:vertAlign w:val="subscript"/>
          <w:lang w:eastAsia="ja-JP"/>
        </w:rPr>
        <w:t>TXU</w:t>
      </w:r>
      <w:r w:rsidR="009617E5" w:rsidRPr="00991BD7">
        <w:rPr>
          <w:rFonts w:cs="Arial"/>
          <w:lang w:eastAsia="ja-JP"/>
        </w:rPr>
        <w:t>)</w:t>
      </w:r>
    </w:p>
    <w:p w:rsidR="00EB32C4" w:rsidRPr="00991BD7" w:rsidRDefault="00EB32C4" w:rsidP="00EB32C4">
      <w:pPr>
        <w:rPr>
          <w:rFonts w:eastAsia="MS Mincho" w:cs="Arial"/>
          <w:iCs/>
          <w:lang w:eastAsia="ja-JP"/>
        </w:rPr>
      </w:pPr>
      <w:r w:rsidRPr="00991BD7">
        <w:rPr>
          <w:rFonts w:eastAsia="MS Mincho" w:cs="Arial"/>
          <w:iCs/>
          <w:lang w:eastAsia="ja-JP"/>
        </w:rPr>
        <w:t>Where N</w:t>
      </w:r>
      <w:r w:rsidRPr="00991BD7">
        <w:rPr>
          <w:rFonts w:eastAsia="MS Mincho" w:cs="Arial"/>
          <w:iCs/>
          <w:vertAlign w:val="subscript"/>
          <w:lang w:eastAsia="ja-JP"/>
        </w:rPr>
        <w:t>TXU</w:t>
      </w:r>
      <w:r w:rsidRPr="00991BD7">
        <w:rPr>
          <w:rFonts w:eastAsia="MS Mincho" w:cs="Arial"/>
          <w:iCs/>
          <w:lang w:eastAsia="ja-JP"/>
        </w:rPr>
        <w:t xml:space="preserve"> is the minimum number of active transceiver units, for an OTA AAS BS </w:t>
      </w:r>
      <w:r w:rsidR="00FF1B99" w:rsidRPr="00991BD7">
        <w:rPr>
          <w:rFonts w:eastAsia="MS Mincho" w:cs="Arial"/>
          <w:iCs/>
          <w:lang w:eastAsia="ja-JP"/>
        </w:rPr>
        <w:t>has</w:t>
      </w:r>
      <w:r w:rsidRPr="00991BD7">
        <w:rPr>
          <w:rFonts w:eastAsia="MS Mincho" w:cs="Arial"/>
          <w:iCs/>
          <w:lang w:eastAsia="ja-JP"/>
        </w:rPr>
        <w:t xml:space="preserve"> </w:t>
      </w:r>
      <w:r w:rsidRPr="00991BD7">
        <w:rPr>
          <w:rFonts w:eastAsia="MS Mincho"/>
          <w:iCs/>
          <w:lang w:eastAsia="ja-JP"/>
        </w:rPr>
        <w:t>≥</w:t>
      </w:r>
      <w:r w:rsidRPr="00991BD7">
        <w:rPr>
          <w:rFonts w:eastAsia="MS Mincho" w:cs="Arial"/>
          <w:iCs/>
          <w:lang w:eastAsia="ja-JP"/>
        </w:rPr>
        <w:t>8 TRXU</w:t>
      </w:r>
      <w:r w:rsidR="005F19C5" w:rsidRPr="00991BD7">
        <w:rPr>
          <w:rFonts w:eastAsia="MS Mincho" w:cs="Arial"/>
          <w:iCs/>
          <w:lang w:eastAsia="ja-JP"/>
        </w:rPr>
        <w:t>’</w:t>
      </w:r>
      <w:r w:rsidRPr="00991BD7">
        <w:rPr>
          <w:rFonts w:eastAsia="MS Mincho" w:cs="Arial"/>
          <w:iCs/>
          <w:lang w:eastAsia="ja-JP"/>
        </w:rPr>
        <w:t xml:space="preserve">s for E-UTRA or </w:t>
      </w:r>
      <w:r w:rsidRPr="00991BD7">
        <w:rPr>
          <w:rFonts w:eastAsia="MS Mincho"/>
          <w:iCs/>
          <w:lang w:eastAsia="ja-JP"/>
        </w:rPr>
        <w:t>≥</w:t>
      </w:r>
      <w:r w:rsidRPr="00991BD7">
        <w:rPr>
          <w:rFonts w:eastAsia="MS Mincho" w:cs="Arial"/>
          <w:iCs/>
          <w:lang w:eastAsia="ja-JP"/>
        </w:rPr>
        <w:t>4 TRXU</w:t>
      </w:r>
      <w:r w:rsidR="005F19C5" w:rsidRPr="00991BD7">
        <w:rPr>
          <w:rFonts w:eastAsia="MS Mincho" w:cs="Arial"/>
          <w:iCs/>
          <w:lang w:eastAsia="ja-JP"/>
        </w:rPr>
        <w:t>’</w:t>
      </w:r>
      <w:r w:rsidRPr="00991BD7">
        <w:rPr>
          <w:rFonts w:eastAsia="MS Mincho" w:cs="Arial"/>
          <w:iCs/>
          <w:lang w:eastAsia="ja-JP"/>
        </w:rPr>
        <w:t>s for UTRA this number is fixed. As both LTX and NTXU have fixed values, the values in the power limit tables do not need to include variables and the adjusted fixed umber can be used.</w:t>
      </w:r>
    </w:p>
    <w:p w:rsidR="00EB32C4" w:rsidRPr="00991BD7" w:rsidRDefault="00EB32C4" w:rsidP="00CC0947">
      <w:pPr>
        <w:rPr>
          <w:lang w:eastAsia="ja-JP"/>
        </w:rPr>
      </w:pPr>
      <w:r w:rsidRPr="00991BD7">
        <w:rPr>
          <w:lang w:eastAsia="ja-JP"/>
        </w:rPr>
        <w:t>For example for medium range E-UTRA</w:t>
      </w:r>
    </w:p>
    <w:p w:rsidR="00EB32C4" w:rsidRPr="00991BD7" w:rsidRDefault="00581496" w:rsidP="00053B6B">
      <w:pPr>
        <w:pStyle w:val="EQ"/>
        <w:rPr>
          <w:rFonts w:eastAsia="MS Mincho" w:cs="Arial"/>
          <w:iCs/>
          <w:lang w:eastAsia="ja-JP"/>
        </w:rPr>
      </w:pPr>
      <w:r w:rsidRPr="00991BD7">
        <w:rPr>
          <w:rFonts w:eastAsia="MS Mincho" w:cs="Arial"/>
          <w:iCs/>
          <w:lang w:eastAsia="ja-JP"/>
        </w:rPr>
        <w:tab/>
      </w:r>
      <w:r w:rsidR="00EB32C4" w:rsidRPr="00991BD7">
        <w:t>P</w:t>
      </w:r>
      <w:r w:rsidR="00EB32C4" w:rsidRPr="00991BD7">
        <w:rPr>
          <w:vertAlign w:val="subscript"/>
        </w:rPr>
        <w:t>Rated</w:t>
      </w:r>
      <w:r w:rsidR="00EB32C4" w:rsidRPr="00991BD7">
        <w:rPr>
          <w:vertAlign w:val="subscript"/>
          <w:lang w:eastAsia="zh-CN"/>
        </w:rPr>
        <w:t>,c,TRP</w:t>
      </w:r>
      <w:r w:rsidR="00EB32C4" w:rsidRPr="00991BD7">
        <w:rPr>
          <w:lang w:eastAsia="zh-CN"/>
        </w:rPr>
        <w:t xml:space="preserve"> </w:t>
      </w:r>
      <w:r w:rsidR="00EB32C4" w:rsidRPr="00991BD7">
        <w:rPr>
          <w:lang w:val="en-US" w:eastAsia="zh-CN"/>
        </w:rPr>
        <w:t xml:space="preserve">≤ </w:t>
      </w:r>
      <w:r w:rsidR="00EB32C4" w:rsidRPr="00991BD7">
        <w:t>38</w:t>
      </w:r>
      <w:r w:rsidRPr="00991BD7">
        <w:t xml:space="preserve"> </w:t>
      </w:r>
      <w:r w:rsidR="00EB32C4" w:rsidRPr="00991BD7">
        <w:t xml:space="preserve">dBm </w:t>
      </w:r>
      <w:r w:rsidR="00EB32C4" w:rsidRPr="00991BD7">
        <w:rPr>
          <w:lang w:eastAsia="zh-CN"/>
        </w:rPr>
        <w:t xml:space="preserve"> – 0</w:t>
      </w:r>
      <w:r w:rsidR="00EB32C4" w:rsidRPr="00991BD7">
        <w:rPr>
          <w:vertAlign w:val="subscript"/>
          <w:lang w:eastAsia="zh-CN"/>
        </w:rPr>
        <w:t xml:space="preserve"> </w:t>
      </w:r>
      <w:r w:rsidR="00EB32C4" w:rsidRPr="00991BD7">
        <w:rPr>
          <w:rFonts w:cs="Arial"/>
          <w:lang w:eastAsia="ja-JP"/>
        </w:rPr>
        <w:t xml:space="preserve">+10log(8) </w:t>
      </w:r>
      <w:r w:rsidR="00EB32C4" w:rsidRPr="00991BD7">
        <w:rPr>
          <w:lang w:eastAsia="ja-JP"/>
        </w:rPr>
        <w:t>≤</w:t>
      </w:r>
      <w:r w:rsidR="00EB32C4" w:rsidRPr="00991BD7">
        <w:rPr>
          <w:rFonts w:cs="Arial"/>
          <w:lang w:eastAsia="ja-JP"/>
        </w:rPr>
        <w:t xml:space="preserve"> 47</w:t>
      </w:r>
      <w:r w:rsidRPr="00991BD7">
        <w:rPr>
          <w:rFonts w:cs="Arial"/>
          <w:lang w:eastAsia="ja-JP"/>
        </w:rPr>
        <w:t xml:space="preserve"> </w:t>
      </w:r>
      <w:r w:rsidR="00EB32C4" w:rsidRPr="00991BD7">
        <w:rPr>
          <w:rFonts w:cs="Arial"/>
          <w:lang w:eastAsia="ja-JP"/>
        </w:rPr>
        <w:t>dBm</w:t>
      </w:r>
    </w:p>
    <w:p w:rsidR="009617E5" w:rsidRPr="00991BD7" w:rsidRDefault="009617E5" w:rsidP="009617E5">
      <w:pPr>
        <w:rPr>
          <w:rFonts w:eastAsia="MS Mincho" w:cs="Arial"/>
          <w:iCs/>
          <w:lang w:eastAsia="ja-JP"/>
        </w:rPr>
      </w:pPr>
      <w:r w:rsidRPr="00991BD7">
        <w:rPr>
          <w:rFonts w:eastAsia="MS Mincho" w:cs="Arial"/>
          <w:iCs/>
          <w:lang w:eastAsia="ja-JP"/>
        </w:rPr>
        <w:t>Hence the power limit</w:t>
      </w:r>
      <w:r w:rsidR="00C51737" w:rsidRPr="00991BD7">
        <w:rPr>
          <w:rFonts w:eastAsia="MS Mincho" w:cs="Arial"/>
          <w:iCs/>
          <w:lang w:eastAsia="ja-JP"/>
        </w:rPr>
        <w:t>s</w:t>
      </w:r>
      <w:r w:rsidRPr="00991BD7">
        <w:rPr>
          <w:rFonts w:eastAsia="MS Mincho" w:cs="Arial"/>
          <w:iCs/>
          <w:lang w:eastAsia="ja-JP"/>
        </w:rPr>
        <w:t xml:space="preserve"> table is as follows:</w:t>
      </w:r>
    </w:p>
    <w:p w:rsidR="009617E5" w:rsidRPr="00991BD7" w:rsidRDefault="009617E5" w:rsidP="00CC0947">
      <w:pPr>
        <w:pStyle w:val="TH"/>
        <w:rPr>
          <w:lang w:eastAsia="ko-KR"/>
        </w:rPr>
      </w:pPr>
      <w:r w:rsidRPr="00991BD7">
        <w:rPr>
          <w:lang w:eastAsia="ko-KR"/>
        </w:rPr>
        <w:t xml:space="preserve">Table </w:t>
      </w:r>
      <w:r w:rsidRPr="00991BD7">
        <w:rPr>
          <w:lang w:val="en-GB" w:eastAsia="zh-CN"/>
        </w:rPr>
        <w:t>5.2.</w:t>
      </w:r>
      <w:r w:rsidR="000603C3" w:rsidRPr="00991BD7">
        <w:rPr>
          <w:lang w:val="en-GB" w:eastAsia="zh-CN"/>
        </w:rPr>
        <w:t>4</w:t>
      </w:r>
      <w:r w:rsidRPr="00991BD7">
        <w:rPr>
          <w:lang w:val="en-GB" w:eastAsia="zh-CN"/>
        </w:rPr>
        <w:t>-1</w:t>
      </w:r>
      <w:r w:rsidRPr="00991BD7">
        <w:rPr>
          <w:lang w:eastAsia="ko-KR"/>
        </w:rPr>
        <w:t xml:space="preserve">: </w:t>
      </w:r>
      <w:r w:rsidR="00EB32C4" w:rsidRPr="00991BD7">
        <w:rPr>
          <w:lang w:val="en-GB" w:eastAsia="ko-KR"/>
        </w:rPr>
        <w:t xml:space="preserve">UTRA </w:t>
      </w:r>
      <w:r w:rsidRPr="00991BD7">
        <w:rPr>
          <w:lang w:eastAsia="ko-KR"/>
        </w:rPr>
        <w:t xml:space="preserve">OTA </w:t>
      </w:r>
      <w:r w:rsidR="00C542D9" w:rsidRPr="00991BD7">
        <w:rPr>
          <w:lang w:val="en-US" w:eastAsia="ko-KR"/>
        </w:rPr>
        <w:t xml:space="preserve">AAS BS </w:t>
      </w:r>
      <w:r w:rsidRPr="00991BD7">
        <w:rPr>
          <w:lang w:eastAsia="ko-KR"/>
        </w:rPr>
        <w:t>rated output power limits for BS classes</w:t>
      </w:r>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5"/>
        <w:gridCol w:w="1484"/>
        <w:gridCol w:w="3345"/>
        <w:gridCol w:w="1405"/>
      </w:tblGrid>
      <w:tr w:rsidR="00991BD7" w:rsidRPr="00991BD7" w:rsidTr="004E5DA6">
        <w:trPr>
          <w:gridAfter w:val="1"/>
          <w:wAfter w:w="1405" w:type="dxa"/>
          <w:tblHeader/>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TAH"/>
              <w:rPr>
                <w:lang w:eastAsia="ko-KR"/>
              </w:rPr>
            </w:pPr>
            <w:r w:rsidRPr="00991BD7">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TAH"/>
              <w:rPr>
                <w:lang w:eastAsia="ko-KR"/>
              </w:rPr>
            </w:pPr>
            <w:r w:rsidRPr="00991BD7">
              <w:t>P</w:t>
            </w:r>
            <w:r w:rsidRPr="00991BD7">
              <w:rPr>
                <w:vertAlign w:val="subscript"/>
              </w:rPr>
              <w:t>Rated</w:t>
            </w:r>
            <w:r w:rsidRPr="00991BD7">
              <w:rPr>
                <w:vertAlign w:val="subscript"/>
                <w:lang w:eastAsia="zh-CN"/>
              </w:rPr>
              <w:t>,c,TRP</w:t>
            </w:r>
          </w:p>
        </w:tc>
      </w:tr>
      <w:tr w:rsidR="00991BD7" w:rsidRPr="00991BD7"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9617E5" w:rsidRPr="00991BD7" w:rsidRDefault="009617E5" w:rsidP="004E5DA6">
            <w:pPr>
              <w:pStyle w:val="TAC"/>
              <w:rPr>
                <w:lang w:eastAsia="ja-JP"/>
              </w:rPr>
            </w:pPr>
            <w:r w:rsidRPr="00991BD7">
              <w:rPr>
                <w:lang w:eastAsia="ja-JP"/>
              </w:rPr>
              <w:t>(Note)</w:t>
            </w:r>
          </w:p>
        </w:tc>
      </w:tr>
      <w:tr w:rsidR="00991BD7" w:rsidRPr="00991BD7"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9617E5" w:rsidRPr="00991BD7" w:rsidRDefault="009617E5" w:rsidP="00091F33">
            <w:pPr>
              <w:pStyle w:val="TAC"/>
              <w:rPr>
                <w:rFonts w:cs="Arial"/>
                <w:lang w:val="sv-SE" w:eastAsia="ja-JP"/>
              </w:rPr>
            </w:pPr>
            <w:r w:rsidRPr="00991BD7">
              <w:rPr>
                <w:rFonts w:cs="Arial"/>
                <w:lang w:val="sv-SE" w:eastAsia="ja-JP"/>
              </w:rPr>
              <w:t xml:space="preserve">≤ </w:t>
            </w:r>
            <w:r w:rsidR="00091F33" w:rsidRPr="00991BD7">
              <w:rPr>
                <w:rFonts w:cs="Arial"/>
                <w:lang w:val="sv-SE" w:eastAsia="ja-JP"/>
              </w:rPr>
              <w:t xml:space="preserve">44 </w:t>
            </w:r>
            <w:r w:rsidRPr="00991BD7">
              <w:rPr>
                <w:rFonts w:cs="Arial"/>
                <w:lang w:val="sv-SE" w:eastAsia="ja-JP"/>
              </w:rPr>
              <w:t xml:space="preserve">dBm </w:t>
            </w:r>
          </w:p>
        </w:tc>
      </w:tr>
      <w:tr w:rsidR="00991BD7" w:rsidRPr="00991BD7"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9617E5" w:rsidRPr="00991BD7" w:rsidRDefault="009617E5" w:rsidP="00091F33">
            <w:pPr>
              <w:pStyle w:val="TAC"/>
              <w:rPr>
                <w:rFonts w:cs="Arial"/>
                <w:lang w:val="sv-SE" w:eastAsia="ja-JP"/>
              </w:rPr>
            </w:pPr>
            <w:r w:rsidRPr="00991BD7">
              <w:rPr>
                <w:rFonts w:cs="Arial"/>
                <w:lang w:val="sv-SE" w:eastAsia="ja-JP"/>
              </w:rPr>
              <w:t xml:space="preserve">≤ </w:t>
            </w:r>
            <w:r w:rsidR="00091F33" w:rsidRPr="00991BD7">
              <w:rPr>
                <w:rFonts w:cs="Arial"/>
                <w:lang w:val="sv-SE" w:eastAsia="ja-JP"/>
              </w:rPr>
              <w:t xml:space="preserve">30 </w:t>
            </w:r>
            <w:r w:rsidRPr="00991BD7">
              <w:rPr>
                <w:rFonts w:cs="Arial"/>
                <w:lang w:val="sv-SE" w:eastAsia="ja-JP"/>
              </w:rPr>
              <w:t xml:space="preserve">dBm </w:t>
            </w:r>
          </w:p>
        </w:tc>
      </w:tr>
      <w:tr w:rsidR="009617E5" w:rsidRPr="00991BD7" w:rsidTr="004E5DA6">
        <w:trPr>
          <w:gridBefore w:val="1"/>
          <w:wBefore w:w="1395" w:type="dxa"/>
          <w:jc w:val="center"/>
        </w:trPr>
        <w:tc>
          <w:tcPr>
            <w:tcW w:w="6234" w:type="dxa"/>
            <w:gridSpan w:val="3"/>
            <w:tcBorders>
              <w:top w:val="single" w:sz="4" w:space="0" w:color="auto"/>
              <w:left w:val="single" w:sz="4" w:space="0" w:color="auto"/>
              <w:bottom w:val="single" w:sz="4" w:space="0" w:color="auto"/>
              <w:right w:val="single" w:sz="4" w:space="0" w:color="auto"/>
            </w:tcBorders>
            <w:hideMark/>
          </w:tcPr>
          <w:p w:rsidR="009617E5" w:rsidRPr="00991BD7" w:rsidRDefault="009617E5" w:rsidP="00053B6B">
            <w:pPr>
              <w:pStyle w:val="TAN"/>
              <w:rPr>
                <w:lang w:val="en-GB" w:eastAsia="zh-CN"/>
              </w:rPr>
            </w:pPr>
            <w:r w:rsidRPr="00991BD7">
              <w:rPr>
                <w:lang w:val="en-GB" w:eastAsia="zh-CN"/>
              </w:rPr>
              <w:t>NOTE:</w:t>
            </w:r>
            <w:r w:rsidRPr="00991BD7">
              <w:rPr>
                <w:lang w:val="en-GB" w:eastAsia="zh-CN"/>
              </w:rPr>
              <w:tab/>
              <w:t xml:space="preserve">There is no upper limit for the </w:t>
            </w:r>
            <w:r w:rsidRPr="00991BD7">
              <w:rPr>
                <w:lang w:val="en-GB"/>
              </w:rPr>
              <w:t>P</w:t>
            </w:r>
            <w:r w:rsidRPr="00991BD7">
              <w:rPr>
                <w:vertAlign w:val="subscript"/>
                <w:lang w:val="en-GB"/>
              </w:rPr>
              <w:t>Rated</w:t>
            </w:r>
            <w:r w:rsidRPr="00991BD7">
              <w:rPr>
                <w:vertAlign w:val="subscript"/>
                <w:lang w:val="en-GB" w:eastAsia="zh-CN"/>
              </w:rPr>
              <w:t>,c,TRP</w:t>
            </w:r>
            <w:r w:rsidRPr="00991BD7" w:rsidDel="00DF64B5">
              <w:rPr>
                <w:lang w:val="en-GB" w:eastAsia="zh-CN"/>
              </w:rPr>
              <w:t xml:space="preserve"> </w:t>
            </w:r>
            <w:r w:rsidRPr="00991BD7">
              <w:rPr>
                <w:lang w:val="en-GB" w:eastAsia="zh-CN"/>
              </w:rPr>
              <w:t xml:space="preserve"> for the Wide Area Base Station.</w:t>
            </w:r>
          </w:p>
        </w:tc>
      </w:tr>
    </w:tbl>
    <w:p w:rsidR="00EB32C4" w:rsidRPr="00991BD7" w:rsidRDefault="00EB32C4" w:rsidP="00053B6B">
      <w:pPr>
        <w:rPr>
          <w:lang w:eastAsia="ko-KR"/>
        </w:rPr>
      </w:pPr>
    </w:p>
    <w:p w:rsidR="00EB32C4" w:rsidRPr="00991BD7" w:rsidRDefault="00EB32C4" w:rsidP="00CC0947">
      <w:pPr>
        <w:pStyle w:val="TH"/>
        <w:rPr>
          <w:lang w:eastAsia="ko-KR"/>
        </w:rPr>
      </w:pPr>
      <w:r w:rsidRPr="00991BD7">
        <w:rPr>
          <w:lang w:eastAsia="ko-KR"/>
        </w:rPr>
        <w:t xml:space="preserve">Table </w:t>
      </w:r>
      <w:r w:rsidRPr="00991BD7">
        <w:rPr>
          <w:lang w:eastAsia="zh-CN"/>
        </w:rPr>
        <w:t>5.2.4-2.</w:t>
      </w:r>
      <w:r w:rsidRPr="00991BD7">
        <w:rPr>
          <w:lang w:eastAsia="ko-KR"/>
        </w:rPr>
        <w:t xml:space="preserve">: E-UTRA OTA </w:t>
      </w:r>
      <w:r w:rsidRPr="00991BD7">
        <w:rPr>
          <w:lang w:val="en-GB" w:eastAsia="ko-KR"/>
        </w:rPr>
        <w:t xml:space="preserve">AAS BS </w:t>
      </w:r>
      <w:r w:rsidRPr="00991BD7">
        <w:rPr>
          <w:lang w:eastAsia="ko-KR"/>
        </w:rPr>
        <w:t>rated output power limits for BS classes</w:t>
      </w:r>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5"/>
        <w:gridCol w:w="1484"/>
        <w:gridCol w:w="3345"/>
        <w:gridCol w:w="1405"/>
      </w:tblGrid>
      <w:tr w:rsidR="00991BD7" w:rsidRPr="00991BD7" w:rsidTr="00B57359">
        <w:trPr>
          <w:gridAfter w:val="1"/>
          <w:wAfter w:w="1405" w:type="dxa"/>
          <w:tblHeader/>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TAH"/>
              <w:rPr>
                <w:lang w:eastAsia="ko-KR"/>
              </w:rPr>
            </w:pPr>
            <w:r w:rsidRPr="00991BD7">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TAH"/>
              <w:rPr>
                <w:lang w:eastAsia="ko-KR"/>
              </w:rPr>
            </w:pPr>
            <w:r w:rsidRPr="00991BD7">
              <w:t>P</w:t>
            </w:r>
            <w:r w:rsidRPr="00991BD7">
              <w:rPr>
                <w:vertAlign w:val="subscript"/>
              </w:rPr>
              <w:t>Rated</w:t>
            </w:r>
            <w:r w:rsidRPr="00991BD7">
              <w:rPr>
                <w:vertAlign w:val="subscript"/>
                <w:lang w:eastAsia="zh-CN"/>
              </w:rPr>
              <w:t>,c,TRP</w:t>
            </w:r>
          </w:p>
        </w:tc>
      </w:tr>
      <w:tr w:rsidR="00991BD7" w:rsidRPr="00991BD7"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EB32C4" w:rsidRPr="00991BD7" w:rsidRDefault="00EB32C4" w:rsidP="00B57359">
            <w:pPr>
              <w:pStyle w:val="TAC"/>
              <w:rPr>
                <w:lang w:eastAsia="ja-JP"/>
              </w:rPr>
            </w:pPr>
            <w:r w:rsidRPr="00991BD7">
              <w:rPr>
                <w:lang w:eastAsia="ja-JP"/>
              </w:rPr>
              <w:t>(Note)</w:t>
            </w:r>
          </w:p>
        </w:tc>
      </w:tr>
      <w:tr w:rsidR="00991BD7" w:rsidRPr="00991BD7"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TAC"/>
              <w:rPr>
                <w:rFonts w:cs="Arial"/>
                <w:lang w:val="sv-SE" w:eastAsia="ja-JP"/>
              </w:rPr>
            </w:pPr>
            <w:r w:rsidRPr="00991BD7">
              <w:rPr>
                <w:rFonts w:cs="Arial"/>
                <w:lang w:val="sv-SE" w:eastAsia="ja-JP"/>
              </w:rPr>
              <w:t xml:space="preserve">≤ 47 dBm </w:t>
            </w:r>
          </w:p>
        </w:tc>
      </w:tr>
      <w:tr w:rsidR="00991BD7" w:rsidRPr="00991BD7"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TAC"/>
              <w:rPr>
                <w:rFonts w:cs="Arial"/>
                <w:lang w:val="sv-SE" w:eastAsia="ja-JP"/>
              </w:rPr>
            </w:pPr>
            <w:r w:rsidRPr="00991BD7">
              <w:rPr>
                <w:rFonts w:cs="Arial"/>
                <w:lang w:val="sv-SE" w:eastAsia="ja-JP"/>
              </w:rPr>
              <w:t xml:space="preserve">≤ 33 dBm </w:t>
            </w:r>
          </w:p>
        </w:tc>
      </w:tr>
      <w:tr w:rsidR="00EB32C4" w:rsidRPr="00991BD7" w:rsidTr="00B57359">
        <w:trPr>
          <w:gridBefore w:val="1"/>
          <w:wBefore w:w="1395" w:type="dxa"/>
          <w:jc w:val="center"/>
        </w:trPr>
        <w:tc>
          <w:tcPr>
            <w:tcW w:w="6234" w:type="dxa"/>
            <w:gridSpan w:val="3"/>
            <w:tcBorders>
              <w:top w:val="single" w:sz="4" w:space="0" w:color="auto"/>
              <w:left w:val="single" w:sz="4" w:space="0" w:color="auto"/>
              <w:bottom w:val="single" w:sz="4" w:space="0" w:color="auto"/>
              <w:right w:val="single" w:sz="4" w:space="0" w:color="auto"/>
            </w:tcBorders>
            <w:hideMark/>
          </w:tcPr>
          <w:p w:rsidR="00EB32C4" w:rsidRPr="00991BD7" w:rsidRDefault="00EB32C4" w:rsidP="00053B6B">
            <w:pPr>
              <w:pStyle w:val="TAN"/>
              <w:rPr>
                <w:lang w:val="en-GB" w:eastAsia="zh-CN"/>
              </w:rPr>
            </w:pPr>
            <w:r w:rsidRPr="00991BD7">
              <w:rPr>
                <w:lang w:val="en-GB" w:eastAsia="zh-CN"/>
              </w:rPr>
              <w:t>NOTE:</w:t>
            </w:r>
            <w:r w:rsidRPr="00991BD7">
              <w:rPr>
                <w:lang w:val="en-GB" w:eastAsia="zh-CN"/>
              </w:rPr>
              <w:tab/>
              <w:t xml:space="preserve">There is no upper limit for the </w:t>
            </w:r>
            <w:r w:rsidRPr="00991BD7">
              <w:rPr>
                <w:lang w:val="en-GB"/>
              </w:rPr>
              <w:t>P</w:t>
            </w:r>
            <w:r w:rsidRPr="00991BD7">
              <w:rPr>
                <w:vertAlign w:val="subscript"/>
                <w:lang w:val="en-GB"/>
              </w:rPr>
              <w:t>Rated</w:t>
            </w:r>
            <w:r w:rsidRPr="00991BD7">
              <w:rPr>
                <w:vertAlign w:val="subscript"/>
                <w:lang w:val="en-GB" w:eastAsia="zh-CN"/>
              </w:rPr>
              <w:t>,c,TRP</w:t>
            </w:r>
            <w:r w:rsidRPr="00991BD7" w:rsidDel="00DF64B5">
              <w:rPr>
                <w:lang w:val="en-GB" w:eastAsia="zh-CN"/>
              </w:rPr>
              <w:t xml:space="preserve"> </w:t>
            </w:r>
            <w:r w:rsidRPr="00991BD7">
              <w:rPr>
                <w:lang w:val="en-GB" w:eastAsia="zh-CN"/>
              </w:rPr>
              <w:t xml:space="preserve"> for the Wide Area Base Station.</w:t>
            </w:r>
          </w:p>
        </w:tc>
      </w:tr>
    </w:tbl>
    <w:p w:rsidR="00EB32C4" w:rsidRPr="00991BD7" w:rsidRDefault="00EB32C4" w:rsidP="00EB32C4">
      <w:pPr>
        <w:rPr>
          <w:lang w:val="en-US" w:eastAsia="zh-CN"/>
        </w:rPr>
      </w:pPr>
    </w:p>
    <w:p w:rsidR="00080927" w:rsidRPr="00991BD7" w:rsidRDefault="00053B6B" w:rsidP="004D5EF0">
      <w:pPr>
        <w:pStyle w:val="Heading3"/>
      </w:pPr>
      <w:bookmarkStart w:id="41" w:name="_Toc21086106"/>
      <w:r w:rsidRPr="00991BD7">
        <w:t>5.2.5</w:t>
      </w:r>
      <w:r w:rsidR="003F66CF" w:rsidRPr="00991BD7">
        <w:tab/>
      </w:r>
      <w:r w:rsidR="00080927" w:rsidRPr="00991BD7">
        <w:t>Control channel accuracy</w:t>
      </w:r>
      <w:bookmarkEnd w:id="41"/>
    </w:p>
    <w:p w:rsidR="00080927" w:rsidRPr="00991BD7" w:rsidRDefault="00053B6B" w:rsidP="004D5EF0">
      <w:pPr>
        <w:pStyle w:val="Heading4"/>
      </w:pPr>
      <w:bookmarkStart w:id="42" w:name="_Toc21086107"/>
      <w:r w:rsidRPr="00991BD7">
        <w:t>5.2.5.1</w:t>
      </w:r>
      <w:r w:rsidR="003F66CF" w:rsidRPr="00991BD7">
        <w:tab/>
      </w:r>
      <w:r w:rsidR="00080927" w:rsidRPr="00991BD7">
        <w:t>Background</w:t>
      </w:r>
      <w:bookmarkEnd w:id="42"/>
    </w:p>
    <w:p w:rsidR="00080927" w:rsidRPr="00991BD7" w:rsidRDefault="00080927" w:rsidP="00080927">
      <w:pPr>
        <w:rPr>
          <w:lang w:val="en-US" w:eastAsia="zh-CN"/>
        </w:rPr>
      </w:pPr>
      <w:r w:rsidRPr="00991BD7">
        <w:rPr>
          <w:lang w:val="en-US" w:eastAsia="zh-CN"/>
        </w:rPr>
        <w:t>There are a number of control channel power requirements in TS 37.105</w:t>
      </w:r>
      <w:r w:rsidR="00F775AD" w:rsidRPr="00991BD7">
        <w:rPr>
          <w:lang w:val="en-US" w:eastAsia="zh-CN"/>
        </w:rPr>
        <w:t xml:space="preserve"> [3]</w:t>
      </w:r>
      <w:r w:rsidRPr="00991BD7">
        <w:rPr>
          <w:lang w:val="en-US" w:eastAsia="zh-CN"/>
        </w:rPr>
        <w:t>. The requirements are intended to confirm that power accuracy of the control channels is acceptable.</w:t>
      </w:r>
    </w:p>
    <w:p w:rsidR="00080927" w:rsidRPr="00991BD7" w:rsidRDefault="00080927" w:rsidP="00080927">
      <w:pPr>
        <w:rPr>
          <w:lang w:val="en-US" w:eastAsia="zh-CN"/>
        </w:rPr>
      </w:pPr>
      <w:r w:rsidRPr="00991BD7">
        <w:rPr>
          <w:lang w:val="en-US" w:eastAsia="zh-CN"/>
        </w:rPr>
        <w:t>For UTRA</w:t>
      </w:r>
    </w:p>
    <w:p w:rsidR="00080927" w:rsidRPr="00991BD7" w:rsidRDefault="00053B6B" w:rsidP="00053B6B">
      <w:pPr>
        <w:pStyle w:val="B1"/>
        <w:rPr>
          <w:lang w:val="en-US" w:eastAsia="zh-CN"/>
        </w:rPr>
      </w:pPr>
      <w:r w:rsidRPr="00991BD7">
        <w:rPr>
          <w:rFonts w:eastAsia="Malgun Gothic" w:hint="eastAsia"/>
          <w:lang w:eastAsia="ko-KR"/>
        </w:rPr>
        <w:lastRenderedPageBreak/>
        <w:t>-</w:t>
      </w:r>
      <w:r w:rsidRPr="00991BD7">
        <w:rPr>
          <w:rFonts w:eastAsia="Malgun Gothic" w:hint="eastAsia"/>
          <w:lang w:eastAsia="ko-KR"/>
        </w:rPr>
        <w:tab/>
      </w:r>
      <w:r w:rsidR="00080927" w:rsidRPr="00991BD7">
        <w:rPr>
          <w:lang w:val="en-US" w:eastAsia="zh-CN"/>
        </w:rPr>
        <w:t>UTRA FDD primary CPICH power</w:t>
      </w:r>
    </w:p>
    <w:p w:rsidR="00080927" w:rsidRPr="00991BD7" w:rsidRDefault="00053B6B" w:rsidP="00053B6B">
      <w:pPr>
        <w:pStyle w:val="B1"/>
        <w:rPr>
          <w:lang w:val="en-US" w:eastAsia="zh-CN"/>
        </w:rPr>
      </w:pPr>
      <w:r w:rsidRPr="00991BD7">
        <w:rPr>
          <w:rFonts w:eastAsia="Malgun Gothic" w:hint="eastAsia"/>
          <w:lang w:eastAsia="ko-KR"/>
        </w:rPr>
        <w:t>-</w:t>
      </w:r>
      <w:r w:rsidRPr="00991BD7">
        <w:rPr>
          <w:rFonts w:eastAsia="Malgun Gothic" w:hint="eastAsia"/>
          <w:lang w:eastAsia="ko-KR"/>
        </w:rPr>
        <w:tab/>
      </w:r>
      <w:r w:rsidR="00080927" w:rsidRPr="00991BD7">
        <w:rPr>
          <w:lang w:val="en-US" w:eastAsia="zh-CN"/>
        </w:rPr>
        <w:t>UTRA TDD primary CCPCH power</w:t>
      </w:r>
    </w:p>
    <w:p w:rsidR="00080927" w:rsidRPr="00991BD7" w:rsidRDefault="00053B6B" w:rsidP="00053B6B">
      <w:pPr>
        <w:pStyle w:val="B1"/>
        <w:rPr>
          <w:lang w:val="en-US" w:eastAsia="zh-CN"/>
        </w:rPr>
      </w:pPr>
      <w:r w:rsidRPr="00991BD7">
        <w:rPr>
          <w:rFonts w:eastAsia="Malgun Gothic" w:hint="eastAsia"/>
          <w:lang w:eastAsia="ko-KR"/>
        </w:rPr>
        <w:t>-</w:t>
      </w:r>
      <w:r w:rsidRPr="00991BD7">
        <w:rPr>
          <w:rFonts w:eastAsia="Malgun Gothic" w:hint="eastAsia"/>
          <w:lang w:eastAsia="ko-KR"/>
        </w:rPr>
        <w:tab/>
      </w:r>
      <w:r w:rsidR="00080927" w:rsidRPr="00991BD7">
        <w:rPr>
          <w:lang w:val="en-US" w:eastAsia="zh-CN"/>
        </w:rPr>
        <w:t>UTRA FDD additional CPICH power for MIMO mode</w:t>
      </w:r>
    </w:p>
    <w:p w:rsidR="00080927" w:rsidRPr="00991BD7" w:rsidRDefault="00080927" w:rsidP="00CC0947">
      <w:pPr>
        <w:rPr>
          <w:lang w:val="en-US" w:eastAsia="zh-CN"/>
        </w:rPr>
      </w:pPr>
      <w:r w:rsidRPr="00991BD7">
        <w:rPr>
          <w:lang w:val="en-US" w:eastAsia="zh-CN"/>
        </w:rPr>
        <w:t>And for E-UTRA</w:t>
      </w:r>
    </w:p>
    <w:p w:rsidR="00080927" w:rsidRPr="00991BD7" w:rsidRDefault="00053B6B" w:rsidP="00053B6B">
      <w:pPr>
        <w:pStyle w:val="B1"/>
        <w:rPr>
          <w:lang w:val="en-US" w:eastAsia="zh-CN"/>
        </w:rPr>
      </w:pPr>
      <w:r w:rsidRPr="00991BD7">
        <w:rPr>
          <w:rFonts w:eastAsia="Malgun Gothic" w:hint="eastAsia"/>
          <w:lang w:eastAsia="ko-KR"/>
        </w:rPr>
        <w:t>-</w:t>
      </w:r>
      <w:r w:rsidRPr="00991BD7">
        <w:rPr>
          <w:rFonts w:eastAsia="Malgun Gothic" w:hint="eastAsia"/>
          <w:lang w:eastAsia="ko-KR"/>
        </w:rPr>
        <w:tab/>
      </w:r>
      <w:r w:rsidR="00080927" w:rsidRPr="00991BD7">
        <w:rPr>
          <w:lang w:val="en-US" w:eastAsia="zh-CN"/>
        </w:rPr>
        <w:t>E-UTRA DL RS power</w:t>
      </w:r>
    </w:p>
    <w:p w:rsidR="00080927" w:rsidRPr="00991BD7" w:rsidRDefault="00080927" w:rsidP="00080927">
      <w:pPr>
        <w:rPr>
          <w:lang w:val="en-US" w:eastAsia="zh-CN"/>
        </w:rPr>
      </w:pPr>
      <w:r w:rsidRPr="00991BD7">
        <w:rPr>
          <w:lang w:val="en-US" w:eastAsia="zh-CN"/>
        </w:rPr>
        <w:t xml:space="preserve">The UTRA FDD primary CPICH power, UTRA TDD primary CPICH power and the E-UTRA DL RS power are all very similar requirements. They all confirm the accuracy of the specified control channel is within x dB of the power indicated on the BCH (UTRA) or DL-SCH (E-UTRA), where x is different for each requirement and can be found in </w:t>
      </w:r>
      <w:r w:rsidR="00F775AD" w:rsidRPr="00991BD7">
        <w:rPr>
          <w:lang w:val="en-US" w:eastAsia="zh-CN"/>
        </w:rPr>
        <w:t xml:space="preserve">TS </w:t>
      </w:r>
      <w:r w:rsidRPr="00991BD7">
        <w:rPr>
          <w:lang w:val="en-US" w:eastAsia="zh-CN"/>
        </w:rPr>
        <w:t>37.105.</w:t>
      </w:r>
    </w:p>
    <w:p w:rsidR="00080927" w:rsidRPr="00991BD7" w:rsidRDefault="00080927" w:rsidP="00080927">
      <w:pPr>
        <w:rPr>
          <w:lang w:val="en-US" w:eastAsia="zh-CN"/>
        </w:rPr>
      </w:pPr>
      <w:r w:rsidRPr="00991BD7">
        <w:rPr>
          <w:lang w:val="en-US" w:eastAsia="zh-CN"/>
        </w:rPr>
        <w:t xml:space="preserve">For </w:t>
      </w:r>
      <w:r w:rsidRPr="00991BD7">
        <w:rPr>
          <w:i/>
          <w:lang w:val="en-US" w:eastAsia="zh-CN"/>
        </w:rPr>
        <w:t>hybrid AAS BS</w:t>
      </w:r>
      <w:r w:rsidRPr="00991BD7">
        <w:rPr>
          <w:lang w:val="en-US" w:eastAsia="zh-CN"/>
        </w:rPr>
        <w:t xml:space="preserve"> the possibility that these signals may be transmitted over a number of transceiver units so that the control channels could be beam formed was considered.  The requirement was modified so that the control channel power on a group of </w:t>
      </w:r>
      <w:r w:rsidRPr="00991BD7">
        <w:rPr>
          <w:i/>
          <w:lang w:val="en-US" w:eastAsia="zh-CN"/>
        </w:rPr>
        <w:t>TAB connectors</w:t>
      </w:r>
      <w:r w:rsidRPr="00991BD7">
        <w:rPr>
          <w:lang w:val="en-US" w:eastAsia="zh-CN"/>
        </w:rPr>
        <w:t xml:space="preserve"> (those responsible for transmitting the control channel) was compared to the power indicted on the BCH (UTRA) or DL-SCH (E-UTRA).</w:t>
      </w:r>
    </w:p>
    <w:p w:rsidR="00080927" w:rsidRPr="00991BD7" w:rsidRDefault="00080927" w:rsidP="00080927">
      <w:pPr>
        <w:rPr>
          <w:lang w:val="en-US" w:eastAsia="zh-CN"/>
        </w:rPr>
      </w:pPr>
      <w:r w:rsidRPr="00991BD7">
        <w:rPr>
          <w:lang w:val="en-US" w:eastAsia="zh-CN"/>
        </w:rPr>
        <w:t xml:space="preserve">The option to have a requirement per connector was also provided by using a declared set of beam forming weights for the </w:t>
      </w:r>
      <w:r w:rsidRPr="00991BD7">
        <w:rPr>
          <w:i/>
          <w:lang w:val="en-US" w:eastAsia="zh-CN"/>
        </w:rPr>
        <w:t>TAB connector group</w:t>
      </w:r>
      <w:r w:rsidRPr="00991BD7">
        <w:rPr>
          <w:lang w:val="en-US" w:eastAsia="zh-CN"/>
        </w:rPr>
        <w:t xml:space="preserve"> and modifying the power indicated on the BCH (UTRA) or DL-SCH (E-UTRA) by the beam forming weight for each </w:t>
      </w:r>
      <w:r w:rsidRPr="00991BD7">
        <w:rPr>
          <w:i/>
          <w:lang w:val="en-US" w:eastAsia="zh-CN"/>
        </w:rPr>
        <w:t>TAB connector</w:t>
      </w:r>
      <w:r w:rsidRPr="00991BD7">
        <w:rPr>
          <w:lang w:val="en-US" w:eastAsia="zh-CN"/>
        </w:rPr>
        <w:t>.</w:t>
      </w:r>
    </w:p>
    <w:p w:rsidR="00080927" w:rsidRPr="00991BD7" w:rsidRDefault="00080927" w:rsidP="00080927">
      <w:pPr>
        <w:rPr>
          <w:lang w:val="en-US" w:eastAsia="zh-CN"/>
        </w:rPr>
      </w:pPr>
      <w:r w:rsidRPr="00991BD7">
        <w:rPr>
          <w:lang w:val="en-US" w:eastAsia="zh-CN"/>
        </w:rPr>
        <w:t xml:space="preserve">The UTRA FDD addition CPICH power requirement for MIMO is slightly more complicated (both in AAS and non-AAS requirements) as it introduces the concept of “antenna 1”, “antenna 2”, “antenna 3” and “antenna 4”, P-CPICH is transmitted on “antenna 1” and S-CPICH on “antenna 2 - 3”. In non-AAS each “antenna” refers to an antenna connector, in AAS as the signals can be beam formed by a number of transceiver units the “antenna” applies to a declared group of </w:t>
      </w:r>
      <w:r w:rsidRPr="00991BD7">
        <w:rPr>
          <w:i/>
          <w:lang w:val="en-US" w:eastAsia="zh-CN"/>
        </w:rPr>
        <w:t>TAB connectors</w:t>
      </w:r>
      <w:r w:rsidRPr="00991BD7">
        <w:rPr>
          <w:lang w:val="en-US" w:eastAsia="zh-CN"/>
        </w:rPr>
        <w:t>. The requirement in this case is the difference between the P-CPICH power and the S-CPICH power.</w:t>
      </w:r>
    </w:p>
    <w:p w:rsidR="00065E06" w:rsidRPr="00991BD7" w:rsidRDefault="00065E06" w:rsidP="00080927">
      <w:pPr>
        <w:rPr>
          <w:lang w:val="en-US" w:eastAsia="zh-CN"/>
        </w:rPr>
      </w:pPr>
      <w:r w:rsidRPr="00991BD7">
        <w:rPr>
          <w:lang w:val="en-US" w:eastAsia="zh-CN"/>
        </w:rPr>
        <w:t xml:space="preserve">As part of the specification simplification work, it was agreed that an UTRA OTA AAS BS would by design be capable of meeting the control channel accuracy requirements, </w:t>
      </w:r>
      <w:r w:rsidR="007013EA" w:rsidRPr="00991BD7">
        <w:rPr>
          <w:lang w:val="en-US" w:eastAsia="zh-CN"/>
        </w:rPr>
        <w:t>these</w:t>
      </w:r>
      <w:r w:rsidRPr="00991BD7">
        <w:rPr>
          <w:lang w:val="en-US" w:eastAsia="zh-CN"/>
        </w:rPr>
        <w:t xml:space="preserve"> requirements are hence removed for UTRA OTA AAS BS.</w:t>
      </w:r>
    </w:p>
    <w:p w:rsidR="00080927" w:rsidRPr="00991BD7" w:rsidRDefault="00053B6B" w:rsidP="004D5EF0">
      <w:pPr>
        <w:pStyle w:val="Heading4"/>
      </w:pPr>
      <w:bookmarkStart w:id="43" w:name="_Toc21086108"/>
      <w:r w:rsidRPr="00991BD7">
        <w:t>5.2.5.2</w:t>
      </w:r>
      <w:r w:rsidR="003F66CF" w:rsidRPr="00991BD7">
        <w:tab/>
      </w:r>
      <w:r w:rsidR="00080927" w:rsidRPr="00991BD7">
        <w:t>Core requirement</w:t>
      </w:r>
      <w:bookmarkEnd w:id="43"/>
    </w:p>
    <w:p w:rsidR="00080927" w:rsidRPr="00991BD7" w:rsidRDefault="00080927" w:rsidP="00080927">
      <w:pPr>
        <w:rPr>
          <w:lang w:val="en-US" w:eastAsia="zh-CN"/>
        </w:rPr>
      </w:pPr>
      <w:r w:rsidRPr="00991BD7">
        <w:rPr>
          <w:lang w:val="en-US" w:eastAsia="zh-CN"/>
        </w:rPr>
        <w:t xml:space="preserve">The E-UTRA DL RS power requirements </w:t>
      </w:r>
      <w:r w:rsidR="00065E06" w:rsidRPr="00991BD7">
        <w:rPr>
          <w:lang w:val="en-US" w:eastAsia="zh-CN"/>
        </w:rPr>
        <w:t>is an</w:t>
      </w:r>
      <w:r w:rsidRPr="00991BD7">
        <w:rPr>
          <w:lang w:val="en-US" w:eastAsia="zh-CN"/>
        </w:rPr>
        <w:t xml:space="preserve"> accuracy requirements with respect to an absolute power indicted on the DL-SCH (E-UTRA).</w:t>
      </w:r>
    </w:p>
    <w:p w:rsidR="00080927" w:rsidRPr="00991BD7" w:rsidRDefault="00080927" w:rsidP="00080927">
      <w:pPr>
        <w:rPr>
          <w:lang w:val="en-US" w:eastAsia="zh-CN"/>
        </w:rPr>
      </w:pPr>
      <w:r w:rsidRPr="00991BD7">
        <w:rPr>
          <w:lang w:val="en-US" w:eastAsia="zh-CN"/>
        </w:rPr>
        <w:t xml:space="preserve">The indicated power is provided by the BS, and clearly this is related to the BS rated output power. For non-AAS and </w:t>
      </w:r>
      <w:r w:rsidRPr="00991BD7">
        <w:rPr>
          <w:i/>
          <w:lang w:val="en-US" w:eastAsia="zh-CN"/>
        </w:rPr>
        <w:t xml:space="preserve">hybrid AAS </w:t>
      </w:r>
      <w:r w:rsidR="004A3E09" w:rsidRPr="00991BD7">
        <w:rPr>
          <w:i/>
          <w:lang w:val="en-US" w:eastAsia="zh-CN"/>
        </w:rPr>
        <w:t>BS</w:t>
      </w:r>
      <w:r w:rsidR="004A3E09" w:rsidRPr="00991BD7">
        <w:rPr>
          <w:lang w:val="en-US" w:eastAsia="zh-CN"/>
        </w:rPr>
        <w:t xml:space="preserve"> </w:t>
      </w:r>
      <w:r w:rsidRPr="00991BD7">
        <w:rPr>
          <w:lang w:val="en-US" w:eastAsia="zh-CN"/>
        </w:rPr>
        <w:t>this power is a conducted power (P</w:t>
      </w:r>
      <w:r w:rsidRPr="00991BD7">
        <w:rPr>
          <w:vertAlign w:val="subscript"/>
          <w:lang w:val="en-US" w:eastAsia="zh-CN"/>
        </w:rPr>
        <w:t>Rated,c</w:t>
      </w:r>
      <w:r w:rsidRPr="00991BD7">
        <w:rPr>
          <w:lang w:val="en-US" w:eastAsia="zh-CN"/>
        </w:rPr>
        <w:t xml:space="preserve">), however the OTA AAS </w:t>
      </w:r>
      <w:r w:rsidR="004A3E09" w:rsidRPr="00991BD7">
        <w:rPr>
          <w:lang w:val="en-US" w:eastAsia="zh-CN"/>
        </w:rPr>
        <w:t xml:space="preserve">BS </w:t>
      </w:r>
      <w:r w:rsidRPr="00991BD7">
        <w:rPr>
          <w:lang w:val="en-US" w:eastAsia="zh-CN"/>
        </w:rPr>
        <w:t>does not have a conducted interface</w:t>
      </w:r>
      <w:r w:rsidR="00F775AD" w:rsidRPr="00991BD7">
        <w:rPr>
          <w:lang w:val="en-US" w:eastAsia="zh-CN"/>
        </w:rPr>
        <w:t>.</w:t>
      </w:r>
    </w:p>
    <w:p w:rsidR="00080927" w:rsidRPr="00991BD7" w:rsidRDefault="00080927" w:rsidP="00080927">
      <w:pPr>
        <w:rPr>
          <w:lang w:val="en-US" w:eastAsia="zh-CN"/>
        </w:rPr>
      </w:pPr>
      <w:r w:rsidRPr="00991BD7">
        <w:rPr>
          <w:lang w:val="en-US" w:eastAsia="zh-CN"/>
        </w:rPr>
        <w:t xml:space="preserve">It is not clear if the power indicted on the DL_SCH for the OTA </w:t>
      </w:r>
      <w:r w:rsidR="00C271B5" w:rsidRPr="00991BD7">
        <w:rPr>
          <w:lang w:val="en-US" w:eastAsia="zh-CN"/>
        </w:rPr>
        <w:t xml:space="preserve">is </w:t>
      </w:r>
      <w:r w:rsidRPr="00991BD7">
        <w:rPr>
          <w:lang w:val="en-US" w:eastAsia="zh-CN"/>
        </w:rPr>
        <w:t xml:space="preserve">related to the conducted power or to the OTA power, however the power indicted on the DL-SCH is controlled by the vendor and is effectively a declared parameter. In addition the control signal </w:t>
      </w:r>
      <w:r w:rsidRPr="00991BD7">
        <w:rPr>
          <w:i/>
          <w:lang w:val="en-US" w:eastAsia="zh-CN"/>
        </w:rPr>
        <w:t>antenna gain</w:t>
      </w:r>
      <w:r w:rsidRPr="00991BD7">
        <w:rPr>
          <w:lang w:val="en-US" w:eastAsia="zh-CN"/>
        </w:rPr>
        <w:t xml:space="preserve"> may not be the same as the user signal beam forming gain hence it is necessary to declare the control signal </w:t>
      </w:r>
      <w:r w:rsidRPr="00991BD7">
        <w:rPr>
          <w:i/>
          <w:lang w:val="en-US" w:eastAsia="zh-CN"/>
        </w:rPr>
        <w:t>antenna gain</w:t>
      </w:r>
      <w:r w:rsidRPr="00991BD7">
        <w:rPr>
          <w:lang w:val="en-US" w:eastAsia="zh-CN"/>
        </w:rPr>
        <w:t xml:space="preserve"> for the requirement. As both bits of information are variable depending on the AAS BS configuration and design the requirement is that the control signal power is within the required accuracy compared to the power level which is intended. The power level for the conformance test is declared.</w:t>
      </w:r>
    </w:p>
    <w:p w:rsidR="00080927" w:rsidRPr="00991BD7" w:rsidRDefault="00080927" w:rsidP="00080927">
      <w:pPr>
        <w:rPr>
          <w:lang w:val="en-US" w:eastAsia="zh-CN"/>
        </w:rPr>
      </w:pPr>
      <w:r w:rsidRPr="00991BD7">
        <w:rPr>
          <w:lang w:val="en-US" w:eastAsia="zh-CN"/>
        </w:rPr>
        <w:t>As the core requirement E-UTRA DL RS power is an absolute requirement, the OTA accuracy requirement can be derived using the same methodology as the EIRP accuracy requirement. The EIRP accuracy requirement allows for an additional (non-correlated) 0.9</w:t>
      </w:r>
      <w:r w:rsidR="00F27B59" w:rsidRPr="00991BD7">
        <w:rPr>
          <w:lang w:val="en-US" w:eastAsia="zh-CN"/>
        </w:rPr>
        <w:t xml:space="preserve"> </w:t>
      </w:r>
      <w:r w:rsidRPr="00991BD7">
        <w:rPr>
          <w:lang w:val="en-US" w:eastAsia="zh-CN"/>
        </w:rPr>
        <w:t>dB error.</w:t>
      </w:r>
    </w:p>
    <w:p w:rsidR="00080927" w:rsidRPr="00991BD7" w:rsidRDefault="00053B6B" w:rsidP="00053B6B">
      <w:pPr>
        <w:pStyle w:val="EQ"/>
        <w:rPr>
          <w:lang w:val="en-US" w:eastAsia="zh-CN"/>
        </w:rPr>
      </w:pPr>
      <w:r w:rsidRPr="00991BD7">
        <w:rPr>
          <w:rFonts w:eastAsia="Malgun Gothic" w:hint="eastAsia"/>
          <w:lang w:eastAsia="ko-KR"/>
        </w:rPr>
        <w:tab/>
      </w:r>
      <w:r w:rsidRPr="00991BD7">
        <w:rPr>
          <w:position w:val="-12"/>
        </w:rPr>
        <w:object w:dxaOrig="2580" w:dyaOrig="440">
          <v:shape id="_x0000_i1030" type="#_x0000_t75" style="width:129.5pt;height:22pt" o:ole="">
            <v:imagedata r:id="rId30" o:title=""/>
          </v:shape>
          <o:OLEObject Type="Embed" ProgID="Equation.3" ShapeID="_x0000_i1030" DrawAspect="Content" ObjectID="_1639780434" r:id="rId31"/>
        </w:object>
      </w:r>
    </w:p>
    <w:p w:rsidR="00080927" w:rsidRPr="00991BD7" w:rsidRDefault="00080927" w:rsidP="00080927">
      <w:pPr>
        <w:rPr>
          <w:lang w:val="en-US" w:eastAsia="zh-CN"/>
        </w:rPr>
      </w:pPr>
      <w:r w:rsidRPr="00991BD7">
        <w:rPr>
          <w:lang w:val="en-US" w:eastAsia="zh-CN"/>
        </w:rPr>
        <w:t>Hence the control channel absolute accuracy requirement is given by:</w:t>
      </w:r>
    </w:p>
    <w:p w:rsidR="00080927" w:rsidRPr="00991BD7" w:rsidRDefault="00080927" w:rsidP="00053B6B">
      <w:pPr>
        <w:pStyle w:val="EQ"/>
        <w:rPr>
          <w:lang w:val="en-US" w:eastAsia="zh-CN"/>
        </w:rPr>
      </w:pPr>
      <w:r w:rsidRPr="00991BD7">
        <w:rPr>
          <w:lang w:val="en-US" w:eastAsia="zh-CN"/>
        </w:rPr>
        <w:tab/>
      </w:r>
      <w:r w:rsidRPr="00991BD7">
        <w:rPr>
          <w:position w:val="-16"/>
        </w:rPr>
        <w:object w:dxaOrig="7780" w:dyaOrig="499">
          <v:shape id="_x0000_i1031" type="#_x0000_t75" style="width:390pt;height:25.5pt" o:ole="">
            <v:imagedata r:id="rId32" o:title=""/>
          </v:shape>
          <o:OLEObject Type="Embed" ProgID="Equation.3" ShapeID="_x0000_i1031" DrawAspect="Content" ObjectID="_1639780435" r:id="rId33"/>
        </w:object>
      </w:r>
    </w:p>
    <w:p w:rsidR="00080927" w:rsidRPr="00991BD7" w:rsidRDefault="00080927" w:rsidP="00080927">
      <w:pPr>
        <w:rPr>
          <w:lang w:val="en-US" w:eastAsia="zh-CN"/>
        </w:rPr>
      </w:pPr>
      <w:r w:rsidRPr="00991BD7">
        <w:rPr>
          <w:lang w:val="en-US" w:eastAsia="zh-CN"/>
        </w:rPr>
        <w:t>For example for DL-RS the conduced requirement is 2.1</w:t>
      </w:r>
      <w:r w:rsidR="00F27B59" w:rsidRPr="00991BD7">
        <w:rPr>
          <w:lang w:val="en-US" w:eastAsia="zh-CN"/>
        </w:rPr>
        <w:t xml:space="preserve"> </w:t>
      </w:r>
      <w:r w:rsidRPr="00991BD7">
        <w:rPr>
          <w:lang w:val="en-US" w:eastAsia="zh-CN"/>
        </w:rPr>
        <w:t>dB so the OTA requirement should be:</w:t>
      </w:r>
    </w:p>
    <w:p w:rsidR="00080927" w:rsidRPr="00991BD7" w:rsidRDefault="00080927" w:rsidP="00053B6B">
      <w:pPr>
        <w:pStyle w:val="EQ"/>
        <w:rPr>
          <w:lang w:val="en-US" w:eastAsia="zh-CN"/>
        </w:rPr>
      </w:pPr>
      <w:r w:rsidRPr="00991BD7">
        <w:rPr>
          <w:lang w:val="en-US" w:eastAsia="zh-CN"/>
        </w:rPr>
        <w:lastRenderedPageBreak/>
        <w:tab/>
      </w:r>
      <w:r w:rsidRPr="00991BD7">
        <w:rPr>
          <w:position w:val="-14"/>
        </w:rPr>
        <w:object w:dxaOrig="3660" w:dyaOrig="460">
          <v:shape id="_x0000_i1032" type="#_x0000_t75" style="width:182.5pt;height:22pt" o:ole="">
            <v:imagedata r:id="rId34" o:title=""/>
          </v:shape>
          <o:OLEObject Type="Embed" ProgID="Equation.3" ShapeID="_x0000_i1032" DrawAspect="Content" ObjectID="_1639780436" r:id="rId35"/>
        </w:object>
      </w:r>
    </w:p>
    <w:p w:rsidR="00080927" w:rsidRPr="00991BD7" w:rsidRDefault="00080927" w:rsidP="00080927">
      <w:pPr>
        <w:rPr>
          <w:lang w:val="en-US" w:eastAsia="zh-CN"/>
        </w:rPr>
      </w:pPr>
      <w:r w:rsidRPr="00991BD7">
        <w:rPr>
          <w:lang w:val="en-US" w:eastAsia="zh-CN"/>
        </w:rPr>
        <w:t>The core requirement for the E-UTRA DL RS power can hence be worded as:</w:t>
      </w:r>
    </w:p>
    <w:p w:rsidR="00080927" w:rsidRPr="00991BD7" w:rsidRDefault="00080927" w:rsidP="00080927">
      <w:pPr>
        <w:ind w:left="284"/>
        <w:rPr>
          <w:rFonts w:cs="v5.0.0"/>
          <w:lang w:eastAsia="zh-CN"/>
        </w:rPr>
      </w:pPr>
      <w:r w:rsidRPr="00991BD7">
        <w:rPr>
          <w:rFonts w:cs="v5.0.0"/>
        </w:rPr>
        <w:t xml:space="preserve">The control channel power of </w:t>
      </w:r>
      <w:r w:rsidRPr="00991BD7">
        <w:t>each carrier</w:t>
      </w:r>
      <w:r w:rsidRPr="00991BD7">
        <w:rPr>
          <w:rFonts w:cs="v5.0.0"/>
        </w:rPr>
        <w:t xml:space="preserve"> shall be within </w:t>
      </w:r>
      <w:r w:rsidRPr="00991BD7">
        <w:rPr>
          <w:position w:val="-16"/>
        </w:rPr>
        <w:object w:dxaOrig="4560" w:dyaOrig="499">
          <v:shape id="_x0000_i1033" type="#_x0000_t75" style="width:228.5pt;height:25.5pt" o:ole="">
            <v:imagedata r:id="rId36" o:title=""/>
          </v:shape>
          <o:OLEObject Type="Embed" ProgID="Equation.3" ShapeID="_x0000_i1033" DrawAspect="Content" ObjectID="_1639780437" r:id="rId37"/>
        </w:object>
      </w:r>
      <w:r w:rsidRPr="00991BD7">
        <w:rPr>
          <w:rFonts w:cs="v5.0.0"/>
        </w:rPr>
        <w:t>dB of the configured control channel power.</w:t>
      </w:r>
    </w:p>
    <w:p w:rsidR="00080927" w:rsidRPr="00991BD7" w:rsidRDefault="00053B6B" w:rsidP="004D5EF0">
      <w:pPr>
        <w:pStyle w:val="Heading4"/>
      </w:pPr>
      <w:bookmarkStart w:id="44" w:name="_Toc21086109"/>
      <w:r w:rsidRPr="00991BD7">
        <w:t>5.2.5.3</w:t>
      </w:r>
      <w:r w:rsidR="003F66CF" w:rsidRPr="00991BD7">
        <w:tab/>
      </w:r>
      <w:r w:rsidR="00080927" w:rsidRPr="00991BD7">
        <w:t>Conformance requirement</w:t>
      </w:r>
      <w:bookmarkEnd w:id="44"/>
    </w:p>
    <w:p w:rsidR="00080927" w:rsidRPr="00991BD7" w:rsidRDefault="00080927" w:rsidP="00080927">
      <w:pPr>
        <w:rPr>
          <w:lang w:val="en-US" w:eastAsia="zh-CN"/>
        </w:rPr>
      </w:pPr>
      <w:r w:rsidRPr="00991BD7">
        <w:rPr>
          <w:lang w:val="en-US" w:eastAsia="zh-CN"/>
        </w:rPr>
        <w:t xml:space="preserve">The control channel power accuracy requirement is intended to ensure that channels within the modulated signal maintain their power accuracy (essentially conforming that sufficient quantization is provided). The test condition for the almost all </w:t>
      </w:r>
      <w:r w:rsidRPr="00991BD7">
        <w:rPr>
          <w:i/>
          <w:lang w:val="en-US" w:eastAsia="zh-CN"/>
        </w:rPr>
        <w:t>single direction requirements</w:t>
      </w:r>
      <w:r w:rsidRPr="00991BD7">
        <w:rPr>
          <w:lang w:val="en-US" w:eastAsia="zh-CN"/>
        </w:rPr>
        <w:t xml:space="preserve"> such as this is that the AAS BS is operating with the highest rated power, as such all the TRX units </w:t>
      </w:r>
      <w:r w:rsidR="00C271B5" w:rsidRPr="00991BD7">
        <w:rPr>
          <w:lang w:val="en-US" w:eastAsia="zh-CN"/>
        </w:rPr>
        <w:t>are</w:t>
      </w:r>
      <w:r w:rsidRPr="00991BD7">
        <w:rPr>
          <w:lang w:val="en-US" w:eastAsia="zh-CN"/>
        </w:rPr>
        <w:t xml:space="preserve"> operating at maximum power. In such a condition beam forming (for both steering and beam width) are done using phase manipulation and </w:t>
      </w:r>
      <w:r w:rsidR="00C271B5" w:rsidRPr="00991BD7">
        <w:rPr>
          <w:lang w:val="en-US" w:eastAsia="zh-CN"/>
        </w:rPr>
        <w:t xml:space="preserve">does </w:t>
      </w:r>
      <w:r w:rsidRPr="00991BD7">
        <w:rPr>
          <w:lang w:val="en-US" w:eastAsia="zh-CN"/>
        </w:rPr>
        <w:t xml:space="preserve">not vary the accuracy of the power allocated to the control channels. Hence it is not necessary to show conformance in more than </w:t>
      </w:r>
      <w:r w:rsidR="00F775AD" w:rsidRPr="00991BD7">
        <w:rPr>
          <w:lang w:val="en-US" w:eastAsia="zh-CN"/>
        </w:rPr>
        <w:t xml:space="preserve">one </w:t>
      </w:r>
      <w:r w:rsidRPr="00991BD7">
        <w:rPr>
          <w:lang w:val="en-US" w:eastAsia="zh-CN"/>
        </w:rPr>
        <w:t>direction.</w:t>
      </w:r>
    </w:p>
    <w:p w:rsidR="00080927" w:rsidRPr="00991BD7" w:rsidRDefault="00080927" w:rsidP="00080927">
      <w:pPr>
        <w:rPr>
          <w:lang w:val="en-US" w:eastAsia="zh-CN"/>
        </w:rPr>
      </w:pPr>
      <w:r w:rsidRPr="00991BD7">
        <w:rPr>
          <w:lang w:val="en-US" w:eastAsia="zh-CN"/>
        </w:rPr>
        <w:t>Conformance testing of the control channel power accuracy is done at the reference steering direction when the system is operating at maximum power (P</w:t>
      </w:r>
      <w:r w:rsidRPr="00991BD7">
        <w:rPr>
          <w:vertAlign w:val="subscript"/>
          <w:lang w:val="en-US" w:eastAsia="zh-CN"/>
        </w:rPr>
        <w:t>Rated,c,TRP</w:t>
      </w:r>
      <w:r w:rsidRPr="00991BD7">
        <w:rPr>
          <w:lang w:val="en-US" w:eastAsia="zh-CN"/>
        </w:rPr>
        <w:t>).</w:t>
      </w:r>
    </w:p>
    <w:p w:rsidR="00D445C8" w:rsidRPr="00991BD7" w:rsidRDefault="00D445C8" w:rsidP="004D5EF0">
      <w:pPr>
        <w:pStyle w:val="Heading2"/>
        <w:rPr>
          <w:lang w:eastAsia="zh-CN"/>
        </w:rPr>
      </w:pPr>
      <w:bookmarkStart w:id="45" w:name="_Toc21086110"/>
      <w:r w:rsidRPr="00991BD7">
        <w:rPr>
          <w:lang w:eastAsia="zh-CN"/>
        </w:rPr>
        <w:t>5.3</w:t>
      </w:r>
      <w:r w:rsidRPr="00991BD7">
        <w:rPr>
          <w:lang w:eastAsia="zh-CN"/>
        </w:rPr>
        <w:tab/>
        <w:t>Output power dynamics</w:t>
      </w:r>
      <w:bookmarkEnd w:id="45"/>
      <w:r w:rsidRPr="00991BD7">
        <w:rPr>
          <w:lang w:eastAsia="zh-CN"/>
        </w:rPr>
        <w:tab/>
      </w:r>
    </w:p>
    <w:p w:rsidR="007A0265" w:rsidRPr="00991BD7" w:rsidRDefault="00053B6B" w:rsidP="004D5EF0">
      <w:pPr>
        <w:pStyle w:val="Heading3"/>
      </w:pPr>
      <w:bookmarkStart w:id="46" w:name="_Toc21086111"/>
      <w:r w:rsidRPr="00991BD7">
        <w:t>5.3.1</w:t>
      </w:r>
      <w:r w:rsidR="003F66CF" w:rsidRPr="00991BD7">
        <w:tab/>
      </w:r>
      <w:r w:rsidR="007A0265" w:rsidRPr="00991BD7">
        <w:t>Background</w:t>
      </w:r>
      <w:r w:rsidR="001E0583" w:rsidRPr="00991BD7">
        <w:t xml:space="preserve"> information on the conducted requirement</w:t>
      </w:r>
      <w:bookmarkEnd w:id="46"/>
    </w:p>
    <w:p w:rsidR="007A0265" w:rsidRPr="00991BD7" w:rsidRDefault="007A0265" w:rsidP="007A0265">
      <w:pPr>
        <w:rPr>
          <w:lang w:val="en-US" w:eastAsia="zh-CN"/>
        </w:rPr>
      </w:pPr>
      <w:r w:rsidRPr="00991BD7">
        <w:rPr>
          <w:lang w:val="en-US" w:eastAsia="zh-CN"/>
        </w:rPr>
        <w:t>There are a number of output power dynamics requirements</w:t>
      </w:r>
      <w:r w:rsidR="00FE582A" w:rsidRPr="00991BD7">
        <w:rPr>
          <w:lang w:val="en-US" w:eastAsia="zh-CN"/>
        </w:rPr>
        <w:t xml:space="preserve"> defined for AAS BS in TS 37.105 [3]</w:t>
      </w:r>
      <w:r w:rsidRPr="00991BD7">
        <w:rPr>
          <w:lang w:val="en-US" w:eastAsia="zh-CN"/>
        </w:rPr>
        <w:t>, in general they are RAT specific and are as follows:</w:t>
      </w:r>
    </w:p>
    <w:p w:rsidR="007A0265" w:rsidRPr="00991BD7" w:rsidRDefault="007A0265" w:rsidP="007A0265">
      <w:pPr>
        <w:rPr>
          <w:lang w:val="en-US" w:eastAsia="zh-CN"/>
        </w:rPr>
      </w:pPr>
      <w:r w:rsidRPr="00991BD7">
        <w:rPr>
          <w:lang w:val="en-US" w:eastAsia="zh-CN"/>
        </w:rPr>
        <w:t>UTRA</w:t>
      </w:r>
      <w:r w:rsidR="00FE582A" w:rsidRPr="00991BD7">
        <w:rPr>
          <w:lang w:val="en-US" w:eastAsia="zh-CN"/>
        </w:rPr>
        <w:t xml:space="preserve"> FDD output power dynamics requirements are applicable to AAS BS in single RAT UTRA operation (TDD 1.28Mcps, or FDD) and to AAS BS in MSR operation using UTRA:</w:t>
      </w:r>
    </w:p>
    <w:p w:rsidR="007A0265"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7A0265" w:rsidRPr="00991BD7">
        <w:rPr>
          <w:lang w:val="en-US" w:eastAsia="zh-CN"/>
        </w:rPr>
        <w:t xml:space="preserve">UTRA </w:t>
      </w:r>
      <w:r w:rsidR="00FE582A" w:rsidRPr="00991BD7">
        <w:rPr>
          <w:lang w:val="en-US" w:eastAsia="zh-CN"/>
        </w:rPr>
        <w:t>i</w:t>
      </w:r>
      <w:r w:rsidR="007A0265" w:rsidRPr="00991BD7">
        <w:rPr>
          <w:lang w:val="en-US" w:eastAsia="zh-CN"/>
        </w:rPr>
        <w:t>nner loop power control in the downlink</w:t>
      </w:r>
      <w:r w:rsidR="00FE582A" w:rsidRPr="00991BD7">
        <w:rPr>
          <w:lang w:val="en-US" w:eastAsia="zh-CN"/>
        </w:rPr>
        <w:t xml:space="preserve">: </w:t>
      </w:r>
      <w:r w:rsidR="007A0265" w:rsidRPr="00991BD7">
        <w:rPr>
          <w:lang w:val="en-US" w:eastAsia="zh-CN"/>
        </w:rPr>
        <w:t>Inner loop power control in the downlink is the ability of the AAS BS to adjust the transmitted output power of a code channel in accordance with the corresponding TPC commands received in the uplink.</w:t>
      </w:r>
    </w:p>
    <w:p w:rsidR="007A0265"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7A0265" w:rsidRPr="00991BD7">
        <w:rPr>
          <w:lang w:val="en-US" w:eastAsia="zh-CN"/>
        </w:rPr>
        <w:t xml:space="preserve">Power control dynamic range </w:t>
      </w:r>
      <w:r w:rsidR="00FE582A" w:rsidRPr="00991BD7">
        <w:rPr>
          <w:lang w:val="en-US" w:eastAsia="zh-CN"/>
        </w:rPr>
        <w:t xml:space="preserve">: </w:t>
      </w:r>
      <w:r w:rsidR="007A0265" w:rsidRPr="00991BD7">
        <w:rPr>
          <w:lang w:val="en-US" w:eastAsia="zh-CN"/>
        </w:rPr>
        <w:t>The power control dynamic range is the difference between the maximum and the minimum code domain power of a code channel for a specified reference condition</w:t>
      </w:r>
    </w:p>
    <w:p w:rsidR="00FE582A"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FE582A" w:rsidRPr="00991BD7">
        <w:rPr>
          <w:lang w:val="en-US" w:eastAsia="zh-CN"/>
        </w:rPr>
        <w:t xml:space="preserve">Total power dynamic range: Total power dynamic range is the difference between the maximum and the minimum output power for a specified reference condition. The minimum power condition is </w:t>
      </w:r>
      <w:r w:rsidR="007013EA" w:rsidRPr="00991BD7">
        <w:rPr>
          <w:lang w:val="en-US" w:eastAsia="zh-CN"/>
        </w:rPr>
        <w:t>modeled</w:t>
      </w:r>
      <w:r w:rsidR="00FE582A" w:rsidRPr="00991BD7">
        <w:rPr>
          <w:lang w:val="en-US" w:eastAsia="zh-CN"/>
        </w:rPr>
        <w:t xml:space="preserve"> by using TM4 test model with fractional power allocation condition, while the maximum power condition is for the case of full power allocation specified by TM1.</w:t>
      </w:r>
    </w:p>
    <w:p w:rsidR="007A0265"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7A0265" w:rsidRPr="00991BD7">
        <w:rPr>
          <w:lang w:val="en-US" w:eastAsia="zh-CN"/>
        </w:rPr>
        <w:t>UTRA FDD IPDL time mask</w:t>
      </w:r>
      <w:r w:rsidR="00FE582A" w:rsidRPr="00991BD7">
        <w:rPr>
          <w:lang w:val="en-US" w:eastAsia="zh-CN"/>
        </w:rPr>
        <w:t xml:space="preserve">: </w:t>
      </w:r>
      <w:r w:rsidR="007A0265" w:rsidRPr="00991BD7">
        <w:rPr>
          <w:lang w:val="en-US" w:eastAsia="zh-CN"/>
        </w:rPr>
        <w:t>To support IPDL location method in UTRA FDD operation, the AAS BS interrupt</w:t>
      </w:r>
      <w:r w:rsidR="00C271B5" w:rsidRPr="00991BD7">
        <w:rPr>
          <w:lang w:val="en-US" w:eastAsia="zh-CN"/>
        </w:rPr>
        <w:t>s</w:t>
      </w:r>
      <w:r w:rsidR="007A0265" w:rsidRPr="00991BD7">
        <w:rPr>
          <w:lang w:val="en-US" w:eastAsia="zh-CN"/>
        </w:rPr>
        <w:t xml:space="preserve"> all transmitted signals in the downlink (i.e. common and dedicated channels). The IPDL time mask specifies the limits of the </w:t>
      </w:r>
      <w:r w:rsidR="007A0265" w:rsidRPr="00991BD7">
        <w:rPr>
          <w:i/>
          <w:lang w:val="en-US" w:eastAsia="zh-CN"/>
        </w:rPr>
        <w:t>TAB connector</w:t>
      </w:r>
      <w:r w:rsidR="007A0265" w:rsidRPr="00991BD7">
        <w:rPr>
          <w:lang w:val="en-US" w:eastAsia="zh-CN"/>
        </w:rPr>
        <w:t xml:space="preserve"> output power during these idle periods.</w:t>
      </w:r>
    </w:p>
    <w:p w:rsidR="007A0265" w:rsidRPr="00991BD7" w:rsidRDefault="007A0265" w:rsidP="007A0265">
      <w:pPr>
        <w:rPr>
          <w:lang w:val="en-US" w:eastAsia="zh-CN"/>
        </w:rPr>
      </w:pPr>
      <w:r w:rsidRPr="00991BD7">
        <w:rPr>
          <w:lang w:val="en-US" w:eastAsia="zh-CN"/>
        </w:rPr>
        <w:t>E-UTRA</w:t>
      </w:r>
      <w:r w:rsidR="00FE582A" w:rsidRPr="00991BD7">
        <w:rPr>
          <w:lang w:val="en-US" w:eastAsia="zh-CN"/>
        </w:rPr>
        <w:t xml:space="preserve"> UTRA output power dynamics requirements are applicable to AAS BS in single RAT E-UTRA operation and to AAS BS in MSR operation using E-UTRA:</w:t>
      </w:r>
    </w:p>
    <w:p w:rsidR="007A0265"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7A0265" w:rsidRPr="00991BD7">
        <w:rPr>
          <w:lang w:val="en-US" w:eastAsia="zh-CN"/>
        </w:rPr>
        <w:t>RE Power control dynamic range</w:t>
      </w:r>
      <w:r w:rsidR="00FE582A" w:rsidRPr="00991BD7">
        <w:rPr>
          <w:lang w:val="en-US" w:eastAsia="zh-CN"/>
        </w:rPr>
        <w:t xml:space="preserve">: </w:t>
      </w:r>
      <w:r w:rsidR="007A0265" w:rsidRPr="00991BD7">
        <w:rPr>
          <w:lang w:val="en-US" w:eastAsia="zh-CN"/>
        </w:rPr>
        <w:t>The RE power control dynamic range is the difference between the power of an RE and the average RE power for a BS at maximum output power (P</w:t>
      </w:r>
      <w:r w:rsidR="007A0265" w:rsidRPr="00991BD7">
        <w:rPr>
          <w:vertAlign w:val="subscript"/>
          <w:lang w:val="en-US" w:eastAsia="zh-CN"/>
        </w:rPr>
        <w:t>Rated,c,TABC</w:t>
      </w:r>
      <w:r w:rsidR="007A0265" w:rsidRPr="00991BD7">
        <w:rPr>
          <w:lang w:val="en-US" w:eastAsia="zh-CN"/>
        </w:rPr>
        <w:t>) for a specified reference condition.</w:t>
      </w:r>
    </w:p>
    <w:p w:rsidR="00FE582A"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FE582A" w:rsidRPr="00991BD7">
        <w:rPr>
          <w:lang w:val="en-US" w:eastAsia="zh-CN"/>
        </w:rPr>
        <w:t>Total power dynamic range: Total power dynamic range is the difference between the maximum and the minimum output power for a specified reference condition. The minimum power condition is modeled by using E-TM2/2a test model with only one RB allocation, while the maximum power condition is for the case of all RB</w:t>
      </w:r>
      <w:r w:rsidR="005F19C5" w:rsidRPr="00991BD7">
        <w:rPr>
          <w:lang w:val="en-US" w:eastAsia="zh-CN"/>
        </w:rPr>
        <w:t>’</w:t>
      </w:r>
      <w:r w:rsidR="00FE582A" w:rsidRPr="00991BD7">
        <w:rPr>
          <w:lang w:val="en-US" w:eastAsia="zh-CN"/>
        </w:rPr>
        <w:t>s allocation (as per considered E-UTRA channel bandwidth) specified by E-TM3.1/3.1a.</w:t>
      </w:r>
    </w:p>
    <w:p w:rsidR="007A0265" w:rsidRPr="00991BD7" w:rsidRDefault="007A0265" w:rsidP="007A0265">
      <w:pPr>
        <w:rPr>
          <w:lang w:val="en-US" w:eastAsia="zh-CN"/>
        </w:rPr>
      </w:pPr>
      <w:r w:rsidRPr="00991BD7">
        <w:rPr>
          <w:lang w:val="en-US" w:eastAsia="zh-CN"/>
        </w:rPr>
        <w:t xml:space="preserve">All requirements are applied per </w:t>
      </w:r>
      <w:r w:rsidR="00FE582A" w:rsidRPr="00991BD7">
        <w:rPr>
          <w:lang w:val="en-US" w:eastAsia="zh-CN"/>
        </w:rPr>
        <w:t xml:space="preserve">each </w:t>
      </w:r>
      <w:r w:rsidRPr="00991BD7">
        <w:rPr>
          <w:i/>
          <w:lang w:val="en-US" w:eastAsia="zh-CN"/>
        </w:rPr>
        <w:t>TAB connector</w:t>
      </w:r>
      <w:r w:rsidRPr="00991BD7">
        <w:rPr>
          <w:lang w:val="en-US" w:eastAsia="zh-CN"/>
        </w:rPr>
        <w:t xml:space="preserve"> and are differential between 2 measured powers.</w:t>
      </w:r>
    </w:p>
    <w:p w:rsidR="007A0265" w:rsidRPr="00991BD7" w:rsidRDefault="007A0265" w:rsidP="004D5EF0">
      <w:pPr>
        <w:pStyle w:val="Heading3"/>
      </w:pPr>
      <w:bookmarkStart w:id="47" w:name="_Toc21086112"/>
      <w:r w:rsidRPr="00991BD7">
        <w:lastRenderedPageBreak/>
        <w:t>5.3.2</w:t>
      </w:r>
      <w:r w:rsidR="001710CC" w:rsidRPr="00991BD7">
        <w:tab/>
      </w:r>
      <w:r w:rsidR="00B7288A" w:rsidRPr="00991BD7">
        <w:rPr>
          <w:lang w:eastAsia="zh-CN"/>
        </w:rPr>
        <w:t>Output power dynamics</w:t>
      </w:r>
      <w:r w:rsidR="00B7288A" w:rsidRPr="00991BD7">
        <w:t xml:space="preserve"> OTA: </w:t>
      </w:r>
      <w:r w:rsidRPr="00991BD7">
        <w:t>Core requirement</w:t>
      </w:r>
      <w:bookmarkEnd w:id="47"/>
    </w:p>
    <w:p w:rsidR="007A0265" w:rsidRPr="00991BD7" w:rsidRDefault="007A0265" w:rsidP="007A0265">
      <w:pPr>
        <w:rPr>
          <w:lang w:val="en-US" w:eastAsia="zh-CN"/>
        </w:rPr>
      </w:pPr>
      <w:r w:rsidRPr="00991BD7">
        <w:rPr>
          <w:lang w:val="en-US" w:eastAsia="zh-CN"/>
        </w:rPr>
        <w:t>All the power dynamics requirements are in band and are concerned with controlling the power of modulated signals. These wanted signals are of interest between the BS and the UE. Such requirements should be applied as</w:t>
      </w:r>
      <w:r w:rsidRPr="00991BD7">
        <w:rPr>
          <w:i/>
          <w:lang w:val="en-US" w:eastAsia="zh-CN"/>
        </w:rPr>
        <w:t xml:space="preserve"> directional requirements</w:t>
      </w:r>
      <w:r w:rsidRPr="00991BD7">
        <w:rPr>
          <w:lang w:val="en-US" w:eastAsia="zh-CN"/>
        </w:rPr>
        <w:t xml:space="preserve"> and apply to </w:t>
      </w:r>
      <w:r w:rsidRPr="00991BD7">
        <w:t xml:space="preserve">the </w:t>
      </w:r>
      <w:r w:rsidRPr="00991BD7">
        <w:rPr>
          <w:i/>
        </w:rPr>
        <w:t>beam peak directions</w:t>
      </w:r>
      <w:r w:rsidRPr="00991BD7">
        <w:t xml:space="preserve"> associated with the </w:t>
      </w:r>
      <w:r w:rsidRPr="00991BD7">
        <w:rPr>
          <w:i/>
        </w:rPr>
        <w:t>beam direction pairs</w:t>
      </w:r>
      <w:r w:rsidRPr="00991BD7">
        <w:t>.</w:t>
      </w:r>
    </w:p>
    <w:p w:rsidR="007A0265" w:rsidRPr="00991BD7" w:rsidRDefault="007A0265" w:rsidP="007A0265">
      <w:pPr>
        <w:rPr>
          <w:lang w:val="en-US" w:eastAsia="zh-CN"/>
        </w:rPr>
      </w:pPr>
      <w:r w:rsidRPr="00991BD7">
        <w:rPr>
          <w:lang w:val="en-US" w:eastAsia="zh-CN"/>
        </w:rPr>
        <w:t xml:space="preserve">As all the </w:t>
      </w:r>
      <w:r w:rsidR="00FE582A" w:rsidRPr="00991BD7">
        <w:rPr>
          <w:lang w:val="en-US" w:eastAsia="zh-CN"/>
        </w:rPr>
        <w:t xml:space="preserve">conducted output power dynamics </w:t>
      </w:r>
      <w:r w:rsidRPr="00991BD7">
        <w:rPr>
          <w:lang w:val="en-US" w:eastAsia="zh-CN"/>
        </w:rPr>
        <w:t>requirements are differential they can be translated to OTA</w:t>
      </w:r>
      <w:r w:rsidR="00FE582A" w:rsidRPr="00991BD7">
        <w:rPr>
          <w:lang w:val="en-US" w:eastAsia="zh-CN"/>
        </w:rPr>
        <w:t xml:space="preserve"> output power dynamics</w:t>
      </w:r>
      <w:r w:rsidRPr="00991BD7">
        <w:rPr>
          <w:lang w:val="en-US" w:eastAsia="zh-CN"/>
        </w:rPr>
        <w:t xml:space="preserve"> requirements with no further modification.</w:t>
      </w:r>
    </w:p>
    <w:p w:rsidR="007A0265" w:rsidRPr="00991BD7" w:rsidRDefault="007A0265" w:rsidP="004D5EF0">
      <w:pPr>
        <w:pStyle w:val="Heading3"/>
      </w:pPr>
      <w:bookmarkStart w:id="48" w:name="_Toc21086113"/>
      <w:r w:rsidRPr="00991BD7">
        <w:t>5.3.3</w:t>
      </w:r>
      <w:r w:rsidR="001710CC" w:rsidRPr="00991BD7">
        <w:tab/>
      </w:r>
      <w:r w:rsidR="00B7288A" w:rsidRPr="00991BD7">
        <w:rPr>
          <w:lang w:eastAsia="zh-CN"/>
        </w:rPr>
        <w:t>Output power dynamics</w:t>
      </w:r>
      <w:r w:rsidR="00B7288A" w:rsidRPr="00991BD7">
        <w:t xml:space="preserve"> OTA: </w:t>
      </w:r>
      <w:r w:rsidRPr="00991BD7">
        <w:t>Conformance requirement</w:t>
      </w:r>
      <w:bookmarkEnd w:id="48"/>
    </w:p>
    <w:p w:rsidR="007A0265" w:rsidRPr="00991BD7" w:rsidRDefault="007A0265" w:rsidP="007A0265">
      <w:pPr>
        <w:rPr>
          <w:lang w:val="en-US" w:eastAsia="zh-CN"/>
        </w:rPr>
      </w:pPr>
      <w:r w:rsidRPr="00991BD7">
        <w:rPr>
          <w:lang w:val="en-US" w:eastAsia="zh-CN"/>
        </w:rPr>
        <w:t xml:space="preserve">As all </w:t>
      </w:r>
      <w:r w:rsidR="00FE582A" w:rsidRPr="00991BD7">
        <w:rPr>
          <w:lang w:val="en-US" w:eastAsia="zh-CN"/>
        </w:rPr>
        <w:t>output power dynamics</w:t>
      </w:r>
      <w:r w:rsidRPr="00991BD7">
        <w:rPr>
          <w:lang w:val="en-US" w:eastAsia="zh-CN"/>
        </w:rPr>
        <w:t xml:space="preserve"> requirements are relative between </w:t>
      </w:r>
      <w:r w:rsidR="00FE582A" w:rsidRPr="00991BD7">
        <w:rPr>
          <w:lang w:val="en-US" w:eastAsia="zh-CN"/>
        </w:rPr>
        <w:t>two</w:t>
      </w:r>
      <w:r w:rsidRPr="00991BD7">
        <w:rPr>
          <w:lang w:val="en-US" w:eastAsia="zh-CN"/>
        </w:rPr>
        <w:t xml:space="preserve"> measured power</w:t>
      </w:r>
      <w:r w:rsidR="00FE582A" w:rsidRPr="00991BD7">
        <w:rPr>
          <w:lang w:val="en-US" w:eastAsia="zh-CN"/>
        </w:rPr>
        <w:t xml:space="preserve"> level</w:t>
      </w:r>
      <w:r w:rsidRPr="00991BD7">
        <w:rPr>
          <w:lang w:val="en-US" w:eastAsia="zh-CN"/>
        </w:rPr>
        <w:t xml:space="preserve">s, any variation due to beam steering or </w:t>
      </w:r>
      <w:r w:rsidR="00FE582A" w:rsidRPr="00991BD7">
        <w:rPr>
          <w:lang w:val="en-US" w:eastAsia="zh-CN"/>
        </w:rPr>
        <w:t xml:space="preserve">beam </w:t>
      </w:r>
      <w:r w:rsidRPr="00991BD7">
        <w:rPr>
          <w:lang w:val="en-US" w:eastAsia="zh-CN"/>
        </w:rPr>
        <w:t xml:space="preserve">shaping </w:t>
      </w:r>
      <w:r w:rsidR="00FE582A" w:rsidRPr="00991BD7">
        <w:rPr>
          <w:lang w:val="en-US" w:eastAsia="zh-CN"/>
        </w:rPr>
        <w:t xml:space="preserve">OTA </w:t>
      </w:r>
      <w:r w:rsidR="00C271B5" w:rsidRPr="00991BD7">
        <w:rPr>
          <w:lang w:val="en-US" w:eastAsia="zh-CN"/>
        </w:rPr>
        <w:t>is</w:t>
      </w:r>
      <w:r w:rsidRPr="00991BD7">
        <w:rPr>
          <w:lang w:val="en-US" w:eastAsia="zh-CN"/>
        </w:rPr>
        <w:t xml:space="preserve"> the same for both measured </w:t>
      </w:r>
      <w:r w:rsidR="00FE582A" w:rsidRPr="00991BD7">
        <w:rPr>
          <w:lang w:val="en-US" w:eastAsia="zh-CN"/>
        </w:rPr>
        <w:t xml:space="preserve">power </w:t>
      </w:r>
      <w:r w:rsidRPr="00991BD7">
        <w:rPr>
          <w:lang w:val="en-US" w:eastAsia="zh-CN"/>
        </w:rPr>
        <w:t xml:space="preserve">values. The results </w:t>
      </w:r>
      <w:r w:rsidR="00C271B5" w:rsidRPr="00991BD7">
        <w:rPr>
          <w:lang w:val="en-US" w:eastAsia="zh-CN"/>
        </w:rPr>
        <w:t>are</w:t>
      </w:r>
      <w:r w:rsidRPr="00991BD7">
        <w:rPr>
          <w:lang w:val="en-US" w:eastAsia="zh-CN"/>
        </w:rPr>
        <w:t xml:space="preserve"> therefore unaffected by beam steering or </w:t>
      </w:r>
      <w:r w:rsidR="00FE582A" w:rsidRPr="00991BD7">
        <w:rPr>
          <w:lang w:val="en-US" w:eastAsia="zh-CN"/>
        </w:rPr>
        <w:t xml:space="preserve">beam </w:t>
      </w:r>
      <w:r w:rsidRPr="00991BD7">
        <w:rPr>
          <w:lang w:val="en-US" w:eastAsia="zh-CN"/>
        </w:rPr>
        <w:t>shaping</w:t>
      </w:r>
      <w:r w:rsidR="00FE582A" w:rsidRPr="00991BD7">
        <w:rPr>
          <w:lang w:val="en-US" w:eastAsia="zh-CN"/>
        </w:rPr>
        <w:t xml:space="preserve"> in case of OTA output power dynamics</w:t>
      </w:r>
      <w:r w:rsidRPr="00991BD7">
        <w:rPr>
          <w:lang w:val="en-US" w:eastAsia="zh-CN"/>
        </w:rPr>
        <w:t>.</w:t>
      </w:r>
    </w:p>
    <w:p w:rsidR="003B5E2F" w:rsidRPr="00991BD7" w:rsidRDefault="007A0265" w:rsidP="003B5E2F">
      <w:pPr>
        <w:rPr>
          <w:lang w:eastAsia="zh-CN"/>
        </w:rPr>
      </w:pPr>
      <w:r w:rsidRPr="00991BD7">
        <w:rPr>
          <w:lang w:val="en-US" w:eastAsia="zh-CN"/>
        </w:rPr>
        <w:t>Hence it is only necessary to show conformance</w:t>
      </w:r>
      <w:r w:rsidR="00FE582A" w:rsidRPr="00991BD7">
        <w:rPr>
          <w:lang w:val="en-US" w:eastAsia="zh-CN"/>
        </w:rPr>
        <w:t xml:space="preserve"> of the OTA </w:t>
      </w:r>
      <w:r w:rsidR="00FE582A" w:rsidRPr="00991BD7">
        <w:rPr>
          <w:lang w:eastAsia="zh-CN"/>
        </w:rPr>
        <w:t>output power dynamics</w:t>
      </w:r>
      <w:r w:rsidR="00FE582A" w:rsidRPr="00991BD7">
        <w:rPr>
          <w:lang w:val="en-US" w:eastAsia="zh-CN"/>
        </w:rPr>
        <w:t xml:space="preserve"> requirements</w:t>
      </w:r>
      <w:r w:rsidRPr="00991BD7">
        <w:rPr>
          <w:lang w:val="en-US" w:eastAsia="zh-CN"/>
        </w:rPr>
        <w:t xml:space="preserve"> in a single direction, i.e. the reference steering direction for the narrowest (</w:t>
      </w:r>
      <w:r w:rsidR="00FE582A" w:rsidRPr="00991BD7">
        <w:rPr>
          <w:lang w:val="en-US" w:eastAsia="zh-CN"/>
        </w:rPr>
        <w:t xml:space="preserve">i.e. </w:t>
      </w:r>
      <w:r w:rsidRPr="00991BD7">
        <w:rPr>
          <w:lang w:val="en-US" w:eastAsia="zh-CN"/>
        </w:rPr>
        <w:t>highest EIRP) beam, in a similar set up to the EIRP accuracy test in sub-clause 5.2.2</w:t>
      </w:r>
      <w:r w:rsidR="00FE582A" w:rsidRPr="00991BD7">
        <w:rPr>
          <w:lang w:val="en-US" w:eastAsia="zh-CN"/>
        </w:rPr>
        <w:t xml:space="preserve"> , i.e. </w:t>
      </w:r>
      <w:r w:rsidR="00FE582A" w:rsidRPr="00991BD7">
        <w:rPr>
          <w:lang w:val="en-US"/>
        </w:rPr>
        <w:t>to configure and operate at maximum transmit power during test</w:t>
      </w:r>
      <w:r w:rsidR="00FE582A" w:rsidRPr="00991BD7">
        <w:rPr>
          <w:lang w:val="en-US" w:eastAsia="zh-CN"/>
        </w:rPr>
        <w:t xml:space="preserve">. The narrowest beam can be determined based on the manufacturer declared beams as defined in declaration D9.3, in </w:t>
      </w:r>
      <w:r w:rsidR="004841C4" w:rsidRPr="00991BD7">
        <w:rPr>
          <w:lang w:val="en-US" w:eastAsia="zh-CN"/>
        </w:rPr>
        <w:t xml:space="preserve">clause </w:t>
      </w:r>
      <w:r w:rsidR="00FE582A" w:rsidRPr="00991BD7">
        <w:rPr>
          <w:lang w:val="en-US" w:eastAsia="zh-CN"/>
        </w:rPr>
        <w:t xml:space="preserve">9, where the narrowest intended </w:t>
      </w:r>
      <w:r w:rsidR="00FE582A" w:rsidRPr="00991BD7">
        <w:t>BeW</w:t>
      </w:r>
      <w:r w:rsidR="00FE582A" w:rsidRPr="00991BD7">
        <w:rPr>
          <w:vertAlign w:val="subscript"/>
        </w:rPr>
        <w:t>θ</w:t>
      </w:r>
      <w:r w:rsidR="00FE582A" w:rsidRPr="00991BD7">
        <w:rPr>
          <w:lang w:val="en-US" w:eastAsia="zh-CN"/>
        </w:rPr>
        <w:t xml:space="preserve"> and </w:t>
      </w:r>
      <w:r w:rsidR="00FE582A" w:rsidRPr="00991BD7">
        <w:t>BeW</w:t>
      </w:r>
      <w:r w:rsidR="00FE582A" w:rsidRPr="00991BD7">
        <w:rPr>
          <w:vertAlign w:val="subscript"/>
        </w:rPr>
        <w:t>ϕ</w:t>
      </w:r>
      <w:r w:rsidR="00FE582A" w:rsidRPr="00991BD7">
        <w:rPr>
          <w:lang w:val="en-US" w:eastAsia="zh-CN"/>
        </w:rPr>
        <w:t xml:space="preserve"> are to be defined at the reference beam direction.</w:t>
      </w:r>
    </w:p>
    <w:p w:rsidR="00D445C8" w:rsidRPr="00991BD7" w:rsidRDefault="00D445C8" w:rsidP="004D5EF0">
      <w:pPr>
        <w:pStyle w:val="Heading2"/>
        <w:rPr>
          <w:lang w:eastAsia="zh-CN"/>
        </w:rPr>
      </w:pPr>
      <w:bookmarkStart w:id="49" w:name="_Toc21086114"/>
      <w:r w:rsidRPr="00991BD7">
        <w:rPr>
          <w:lang w:eastAsia="zh-CN"/>
        </w:rPr>
        <w:t>5.4</w:t>
      </w:r>
      <w:r w:rsidRPr="00991BD7">
        <w:rPr>
          <w:lang w:eastAsia="zh-CN"/>
        </w:rPr>
        <w:tab/>
        <w:t>Transmit ON/OFF power</w:t>
      </w:r>
      <w:bookmarkEnd w:id="49"/>
      <w:r w:rsidRPr="00991BD7">
        <w:rPr>
          <w:lang w:eastAsia="zh-CN"/>
        </w:rPr>
        <w:tab/>
      </w:r>
    </w:p>
    <w:p w:rsidR="00494FC1" w:rsidRPr="00991BD7" w:rsidRDefault="00494FC1" w:rsidP="004D5EF0">
      <w:pPr>
        <w:pStyle w:val="Heading3"/>
        <w:ind w:left="0" w:firstLine="0"/>
      </w:pPr>
      <w:bookmarkStart w:id="50" w:name="_Toc21086115"/>
      <w:r w:rsidRPr="00991BD7">
        <w:t>5.4.1</w:t>
      </w:r>
      <w:r w:rsidRPr="00991BD7">
        <w:tab/>
        <w:t>Background</w:t>
      </w:r>
      <w:bookmarkEnd w:id="50"/>
    </w:p>
    <w:p w:rsidR="00494FC1" w:rsidRPr="00991BD7" w:rsidRDefault="00494FC1" w:rsidP="00494FC1">
      <w:pPr>
        <w:rPr>
          <w:lang w:val="en-US" w:eastAsia="zh-CN"/>
        </w:rPr>
      </w:pPr>
      <w:r w:rsidRPr="00991BD7">
        <w:rPr>
          <w:lang w:val="en-US" w:eastAsia="zh-CN"/>
        </w:rPr>
        <w:t>The TDD TX OFF power ensures that receivers of other TDD system are not desensitized by the noise from an aggressor BS.</w:t>
      </w:r>
    </w:p>
    <w:p w:rsidR="00494FC1" w:rsidRPr="00991BD7" w:rsidRDefault="00494FC1" w:rsidP="00494FC1">
      <w:pPr>
        <w:rPr>
          <w:lang w:val="en-US" w:eastAsia="zh-CN"/>
        </w:rPr>
      </w:pPr>
      <w:r w:rsidRPr="00991BD7">
        <w:rPr>
          <w:lang w:val="en-US" w:eastAsia="zh-CN"/>
        </w:rPr>
        <w:t>The TX OFF level requirement was first derived for the UTRA TDD requirement, the rationale for the UTRA TDD 1.28Mcps TX off level is given in TR 25.942</w:t>
      </w:r>
    </w:p>
    <w:p w:rsidR="00494FC1" w:rsidRPr="00991BD7" w:rsidRDefault="00494FC1" w:rsidP="00494FC1">
      <w:pPr>
        <w:ind w:left="284"/>
        <w:rPr>
          <w:i/>
        </w:rPr>
      </w:pPr>
      <w:r w:rsidRPr="00991BD7">
        <w:rPr>
          <w:i/>
        </w:rPr>
        <w:t>Assuming the Noise Figure(NF) of BS is 7dB and Minimum Couple Loss(MCL) is 30dB. For the victim receiver, the Tx OFF power should not exceed the thermal noise. If Tx OFF power is 6dB below thermal noise, it will introduce 1dB degradation. The proposal for Tx OFF power is as follows:</w:t>
      </w:r>
    </w:p>
    <w:p w:rsidR="00494FC1" w:rsidRPr="00991BD7" w:rsidRDefault="00494FC1" w:rsidP="00494FC1">
      <w:pPr>
        <w:pStyle w:val="EQ"/>
        <w:ind w:left="284"/>
        <w:rPr>
          <w:i/>
        </w:rPr>
      </w:pPr>
      <w:r w:rsidRPr="00991BD7">
        <w:rPr>
          <w:i/>
        </w:rPr>
        <w:tab/>
      </w:r>
      <w:r w:rsidRPr="00991BD7">
        <w:rPr>
          <w:i/>
          <w:position w:val="-12"/>
        </w:rPr>
        <w:object w:dxaOrig="6500" w:dyaOrig="360">
          <v:shape id="_x0000_i1034" type="#_x0000_t75" style="width:325.5pt;height:18.5pt" o:ole="" fillcolor="window">
            <v:imagedata r:id="rId38" o:title=""/>
          </v:shape>
          <o:OLEObject Type="Embed" ProgID="Equation.3" ShapeID="_x0000_i1034" DrawAspect="Content" ObjectID="_1639780438" r:id="rId39"/>
        </w:object>
      </w:r>
    </w:p>
    <w:p w:rsidR="00494FC1" w:rsidRPr="00991BD7" w:rsidRDefault="00494FC1" w:rsidP="00494FC1">
      <w:pPr>
        <w:pStyle w:val="EQ"/>
        <w:ind w:left="284"/>
        <w:rPr>
          <w:i/>
        </w:rPr>
      </w:pPr>
      <w:r w:rsidRPr="00991BD7">
        <w:rPr>
          <w:i/>
        </w:rPr>
        <w:tab/>
      </w:r>
      <w:r w:rsidRPr="00991BD7">
        <w:rPr>
          <w:i/>
          <w:position w:val="-8"/>
        </w:rPr>
        <w:object w:dxaOrig="5300" w:dyaOrig="300">
          <v:shape id="_x0000_i1035" type="#_x0000_t75" style="width:265.5pt;height:15.5pt" o:ole="" fillcolor="window">
            <v:imagedata r:id="rId40" o:title=""/>
          </v:shape>
          <o:OLEObject Type="Embed" ProgID="Equation.3" ShapeID="_x0000_i1035" DrawAspect="Content" ObjectID="_1639780439" r:id="rId41"/>
        </w:object>
      </w:r>
    </w:p>
    <w:p w:rsidR="00494FC1" w:rsidRPr="00991BD7" w:rsidRDefault="00494FC1" w:rsidP="00494FC1">
      <w:pPr>
        <w:pStyle w:val="NO"/>
        <w:ind w:left="1419"/>
        <w:rPr>
          <w:i/>
        </w:rPr>
      </w:pPr>
      <w:r w:rsidRPr="00991BD7">
        <w:rPr>
          <w:i/>
        </w:rPr>
        <w:t>NOTE:</w:t>
      </w:r>
      <w:r w:rsidRPr="00991BD7">
        <w:rPr>
          <w:i/>
        </w:rPr>
        <w:tab/>
        <w:t>In 1.28 Mcps TDD option, The noise figure of BS is assumed to be 7dB, it is  based on that this parameter has been approved by CWTS yet and it is easier for implementation of BS.</w:t>
      </w:r>
    </w:p>
    <w:p w:rsidR="00494FC1" w:rsidRPr="00991BD7" w:rsidRDefault="00494FC1" w:rsidP="00494FC1">
      <w:pPr>
        <w:rPr>
          <w:lang w:val="en-US" w:eastAsia="zh-CN"/>
        </w:rPr>
      </w:pPr>
      <w:r w:rsidRPr="00991BD7">
        <w:rPr>
          <w:lang w:val="en-US" w:eastAsia="zh-CN"/>
        </w:rPr>
        <w:t>For E-UTRA the power level is in 1MHz (rather than 1.28MHz) and the assumed NR is 5dB the requirement is hence:</w:t>
      </w:r>
    </w:p>
    <w:p w:rsidR="00494FC1" w:rsidRPr="00991BD7" w:rsidRDefault="00494FC1" w:rsidP="00494FC1">
      <w:pPr>
        <w:rPr>
          <w:lang w:val="en-US" w:eastAsia="zh-CN"/>
        </w:rPr>
      </w:pPr>
      <w:r w:rsidRPr="00991BD7">
        <w:rPr>
          <w:lang w:val="en-US" w:eastAsia="zh-CN"/>
        </w:rPr>
        <w:t>And for E-UTRA (specified as -85dBm/MHz)</w:t>
      </w:r>
    </w:p>
    <w:p w:rsidR="00494FC1" w:rsidRPr="00991BD7" w:rsidRDefault="00494FC1" w:rsidP="00494FC1">
      <w:pPr>
        <w:pStyle w:val="EQ"/>
        <w:ind w:left="284"/>
        <w:rPr>
          <w:i/>
        </w:rPr>
      </w:pPr>
      <w:r w:rsidRPr="00991BD7">
        <w:rPr>
          <w:i/>
        </w:rPr>
        <w:tab/>
      </w:r>
      <w:r w:rsidRPr="00991BD7">
        <w:rPr>
          <w:i/>
          <w:position w:val="-12"/>
        </w:rPr>
        <w:object w:dxaOrig="6140" w:dyaOrig="360">
          <v:shape id="_x0000_i1036" type="#_x0000_t75" style="width:307pt;height:18.5pt" o:ole="" fillcolor="window">
            <v:imagedata r:id="rId42" o:title=""/>
          </v:shape>
          <o:OLEObject Type="Embed" ProgID="Equation.3" ShapeID="_x0000_i1036" DrawAspect="Content" ObjectID="_1639780440" r:id="rId43"/>
        </w:object>
      </w:r>
    </w:p>
    <w:p w:rsidR="00494FC1" w:rsidRPr="00991BD7" w:rsidRDefault="00494FC1" w:rsidP="00494FC1">
      <w:pPr>
        <w:pStyle w:val="EQ"/>
        <w:ind w:left="284"/>
        <w:rPr>
          <w:i/>
        </w:rPr>
      </w:pPr>
      <w:r w:rsidRPr="00991BD7">
        <w:rPr>
          <w:i/>
        </w:rPr>
        <w:tab/>
      </w:r>
      <w:r w:rsidRPr="00991BD7">
        <w:rPr>
          <w:i/>
          <w:position w:val="-8"/>
        </w:rPr>
        <w:object w:dxaOrig="5280" w:dyaOrig="300">
          <v:shape id="_x0000_i1037" type="#_x0000_t75" style="width:265pt;height:15.5pt" o:ole="" fillcolor="window">
            <v:imagedata r:id="rId44" o:title=""/>
          </v:shape>
          <o:OLEObject Type="Embed" ProgID="Equation.3" ShapeID="_x0000_i1037" DrawAspect="Content" ObjectID="_1639780441" r:id="rId45"/>
        </w:object>
      </w:r>
    </w:p>
    <w:p w:rsidR="00494FC1" w:rsidRPr="00991BD7" w:rsidRDefault="00494FC1" w:rsidP="00494FC1">
      <w:pPr>
        <w:rPr>
          <w:lang w:val="en-US" w:eastAsia="zh-CN"/>
        </w:rPr>
      </w:pPr>
      <w:r w:rsidRPr="00991BD7">
        <w:rPr>
          <w:lang w:val="en-US" w:eastAsia="zh-CN"/>
        </w:rPr>
        <w:t>There are a number of different receivers which can be identified as being victims to the Tx OFF power:</w:t>
      </w:r>
    </w:p>
    <w:p w:rsidR="00494FC1"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494FC1" w:rsidRPr="00991BD7">
        <w:rPr>
          <w:lang w:val="en-US" w:eastAsia="zh-CN"/>
        </w:rPr>
        <w:t xml:space="preserve">Own receiver – this is possible but, it is unlikely a TDD system </w:t>
      </w:r>
      <w:r w:rsidR="00C271B5" w:rsidRPr="00991BD7">
        <w:rPr>
          <w:lang w:val="en-US" w:eastAsia="zh-CN"/>
        </w:rPr>
        <w:t>has</w:t>
      </w:r>
      <w:r w:rsidR="00494FC1" w:rsidRPr="00991BD7">
        <w:rPr>
          <w:lang w:val="en-US" w:eastAsia="zh-CN"/>
        </w:rPr>
        <w:t xml:space="preserve"> separate Tx and Rx antennas so </w:t>
      </w:r>
      <w:r w:rsidR="00C271B5" w:rsidRPr="00991BD7">
        <w:rPr>
          <w:lang w:val="en-US" w:eastAsia="zh-CN"/>
        </w:rPr>
        <w:t>is</w:t>
      </w:r>
      <w:r w:rsidR="00494FC1" w:rsidRPr="00991BD7">
        <w:rPr>
          <w:lang w:val="en-US" w:eastAsia="zh-CN"/>
        </w:rPr>
        <w:t xml:space="preserve"> identified by the RX sensitivity requirement even for a conducted system.</w:t>
      </w:r>
    </w:p>
    <w:p w:rsidR="00494FC1"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494FC1" w:rsidRPr="00991BD7">
        <w:rPr>
          <w:lang w:val="en-US" w:eastAsia="zh-CN"/>
        </w:rPr>
        <w:t>Co-located receivers – the requirement is measured for the Tx channel – however the same noise can be expected across the whole operational band. Other co-located receivers using other channels in the band are hence protected.</w:t>
      </w:r>
    </w:p>
    <w:p w:rsidR="00494FC1"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494FC1" w:rsidRPr="00991BD7">
        <w:rPr>
          <w:lang w:val="en-US" w:eastAsia="zh-CN"/>
        </w:rPr>
        <w:t>Same geographical area receivers – most co-location requirements in the same geographical area assume a reasonable separation between BS</w:t>
      </w:r>
      <w:r w:rsidR="005F19C5" w:rsidRPr="00991BD7">
        <w:rPr>
          <w:lang w:val="en-US" w:eastAsia="zh-CN"/>
        </w:rPr>
        <w:t>’</w:t>
      </w:r>
      <w:r w:rsidR="00494FC1" w:rsidRPr="00991BD7">
        <w:rPr>
          <w:lang w:val="en-US" w:eastAsia="zh-CN"/>
        </w:rPr>
        <w:t>s, hence the isolation is assumed to be greater.</w:t>
      </w:r>
    </w:p>
    <w:p w:rsidR="00494FC1" w:rsidRPr="00991BD7" w:rsidRDefault="00494FC1" w:rsidP="00494FC1">
      <w:pPr>
        <w:rPr>
          <w:lang w:val="en-US" w:eastAsia="zh-CN"/>
        </w:rPr>
      </w:pPr>
      <w:r w:rsidRPr="00991BD7">
        <w:rPr>
          <w:lang w:val="en-US" w:eastAsia="zh-CN"/>
        </w:rPr>
        <w:lastRenderedPageBreak/>
        <w:t xml:space="preserve">For the release 13 AAS BS requirements the TX OFF level was applied to each </w:t>
      </w:r>
      <w:r w:rsidRPr="00991BD7">
        <w:rPr>
          <w:i/>
          <w:lang w:val="en-US" w:eastAsia="zh-CN"/>
        </w:rPr>
        <w:t>TAB connector</w:t>
      </w:r>
      <w:r w:rsidRPr="00991BD7">
        <w:rPr>
          <w:lang w:val="en-US" w:eastAsia="zh-CN"/>
        </w:rPr>
        <w:t xml:space="preserve"> as the primary purpose of the requirement is to prevent desensitization of your own receiver. With a conducted interface the receiver sensitivity requirement alone is not sufficient to guarantee that, this is further documented in TR 37.842 [4].</w:t>
      </w:r>
    </w:p>
    <w:p w:rsidR="00494FC1" w:rsidRPr="00991BD7" w:rsidRDefault="00053B6B" w:rsidP="004D5EF0">
      <w:pPr>
        <w:pStyle w:val="Heading3"/>
        <w:ind w:left="0" w:firstLine="0"/>
      </w:pPr>
      <w:bookmarkStart w:id="51" w:name="_Toc21086116"/>
      <w:r w:rsidRPr="00991BD7">
        <w:t>5.4.2</w:t>
      </w:r>
      <w:r w:rsidR="00494FC1" w:rsidRPr="00991BD7">
        <w:tab/>
        <w:t>OTA AAS BS – Core requirement</w:t>
      </w:r>
      <w:bookmarkEnd w:id="51"/>
    </w:p>
    <w:p w:rsidR="00494FC1" w:rsidRPr="00991BD7" w:rsidRDefault="00494FC1" w:rsidP="00494FC1">
      <w:pPr>
        <w:rPr>
          <w:lang w:val="en-US" w:eastAsia="zh-CN"/>
        </w:rPr>
      </w:pPr>
      <w:r w:rsidRPr="00991BD7">
        <w:rPr>
          <w:lang w:val="en-US" w:eastAsia="zh-CN"/>
        </w:rPr>
        <w:t>The OTA AAS BS has both radiated minimum sensitivity and radiated reference sensitivity requirements, hence any interference to your own receiver is fully covered by those requirements.</w:t>
      </w:r>
    </w:p>
    <w:p w:rsidR="00494FC1" w:rsidRPr="00991BD7" w:rsidRDefault="00494FC1" w:rsidP="00494FC1">
      <w:pPr>
        <w:rPr>
          <w:lang w:val="en-US" w:eastAsia="zh-CN"/>
        </w:rPr>
      </w:pPr>
      <w:r w:rsidRPr="00991BD7">
        <w:rPr>
          <w:lang w:val="en-US" w:eastAsia="zh-CN"/>
        </w:rPr>
        <w:t>TX OFF level therefore ensure</w:t>
      </w:r>
      <w:r w:rsidR="00FF1B99" w:rsidRPr="00991BD7">
        <w:rPr>
          <w:lang w:val="en-US" w:eastAsia="zh-CN"/>
        </w:rPr>
        <w:t>s</w:t>
      </w:r>
      <w:r w:rsidRPr="00991BD7">
        <w:rPr>
          <w:lang w:val="en-US" w:eastAsia="zh-CN"/>
        </w:rPr>
        <w:t xml:space="preserve"> that co-located BS and BS co-existing in the same geographical area are protected. As the very low TX OFF levels cannot be measured accurately as a TRP the co-location method is used. The OTA TX OFF requirement is therefore specified a co-location requirement.</w:t>
      </w:r>
    </w:p>
    <w:p w:rsidR="00494FC1" w:rsidRPr="00991BD7" w:rsidRDefault="00494FC1" w:rsidP="00494FC1">
      <w:pPr>
        <w:rPr>
          <w:lang w:val="en-US" w:eastAsia="zh-CN"/>
        </w:rPr>
      </w:pPr>
      <w:r w:rsidRPr="00991BD7">
        <w:rPr>
          <w:lang w:val="en-US" w:eastAsia="zh-CN"/>
        </w:rPr>
        <w:t>It is not possible to separate OTA emissions from separate transceiver units therefore OTA emissions requirements are specified as the sum of the emissions from all transceiver units in the AAS BS. For spurious emissions this has been the case for both conducted and OTA emissions. The sum of the total emissions from the AAS BS is intended to be no greater than that of a non-AAS system with equivalent number of MIMO branches and hence emission are capped at a level consistent with the maximum MIMO capability of the appropriate RAT (8 for E-UTRA, 4 for UTRA), however conducted TX OFF level is specified per TAB connector and as such is not subject to the same cap. However as the conducted requirement is primarily concerned with protection of your own receiver and OTA is concerned with co-location the parameters have somewhat changed, this was noted in the TR 37.842 when the conducted requirements were derived.</w:t>
      </w:r>
    </w:p>
    <w:p w:rsidR="00494FC1" w:rsidRPr="00991BD7" w:rsidRDefault="00494FC1" w:rsidP="00494FC1">
      <w:pPr>
        <w:rPr>
          <w:lang w:val="en-US" w:eastAsia="zh-CN"/>
        </w:rPr>
      </w:pPr>
      <w:r w:rsidRPr="00991BD7">
        <w:rPr>
          <w:lang w:val="en-US" w:eastAsia="zh-CN"/>
        </w:rPr>
        <w:t>As a co-located TDD receiver should be offered the same protection as any other co-located receiver it is reasonable to apply the same cap on the TX OFF level as is applied to other unwanted emissions.</w:t>
      </w:r>
    </w:p>
    <w:p w:rsidR="00494FC1" w:rsidRPr="00991BD7" w:rsidRDefault="00494FC1" w:rsidP="00494FC1">
      <w:pPr>
        <w:rPr>
          <w:lang w:val="en-US" w:eastAsia="zh-CN"/>
        </w:rPr>
      </w:pPr>
      <w:r w:rsidRPr="00991BD7">
        <w:rPr>
          <w:lang w:val="en-US" w:eastAsia="zh-CN"/>
        </w:rPr>
        <w:t>The TX OFF power level, from both polarisations, is less than:</w:t>
      </w:r>
    </w:p>
    <w:p w:rsidR="00494FC1" w:rsidRPr="00991BD7" w:rsidRDefault="00053B6B" w:rsidP="00053B6B">
      <w:pPr>
        <w:pStyle w:val="EQ"/>
      </w:pPr>
      <w:r w:rsidRPr="00991BD7">
        <w:rPr>
          <w:rFonts w:eastAsia="Malgun Gothic" w:hint="eastAsia"/>
          <w:lang w:eastAsia="ko-KR"/>
        </w:rPr>
        <w:tab/>
      </w:r>
      <w:r w:rsidR="00494FC1" w:rsidRPr="00991BD7">
        <w:object w:dxaOrig="5840" w:dyaOrig="360">
          <v:shape id="_x0000_i1038" type="#_x0000_t75" style="width:292pt;height:18.5pt" o:ole="">
            <v:imagedata r:id="rId46" o:title=""/>
          </v:shape>
          <o:OLEObject Type="Embed" ProgID="Equation.3" ShapeID="_x0000_i1038" DrawAspect="Content" ObjectID="_1639780442" r:id="rId47"/>
        </w:object>
      </w:r>
    </w:p>
    <w:p w:rsidR="00494FC1" w:rsidRPr="00991BD7" w:rsidRDefault="00494FC1" w:rsidP="00494FC1">
      <w:pPr>
        <w:pStyle w:val="NO"/>
        <w:rPr>
          <w:lang w:val="en-US" w:eastAsia="zh-CN"/>
        </w:rPr>
      </w:pPr>
      <w:r w:rsidRPr="00991BD7">
        <w:t>Note: there is no requirement for UTRA TDD OTA AAS BS.</w:t>
      </w:r>
    </w:p>
    <w:p w:rsidR="00D445C8" w:rsidRPr="00991BD7" w:rsidRDefault="00D445C8" w:rsidP="004D5EF0">
      <w:pPr>
        <w:pStyle w:val="Heading2"/>
        <w:rPr>
          <w:lang w:eastAsia="zh-CN"/>
        </w:rPr>
      </w:pPr>
      <w:bookmarkStart w:id="52" w:name="_Toc21086117"/>
      <w:r w:rsidRPr="00991BD7">
        <w:rPr>
          <w:lang w:eastAsia="zh-CN"/>
        </w:rPr>
        <w:t>5.5</w:t>
      </w:r>
      <w:r w:rsidRPr="00991BD7">
        <w:rPr>
          <w:lang w:eastAsia="zh-CN"/>
        </w:rPr>
        <w:tab/>
        <w:t>Transmitted signal quality</w:t>
      </w:r>
      <w:bookmarkEnd w:id="52"/>
      <w:r w:rsidRPr="00991BD7">
        <w:rPr>
          <w:lang w:eastAsia="zh-CN"/>
        </w:rPr>
        <w:tab/>
      </w:r>
    </w:p>
    <w:p w:rsidR="00ED18CD" w:rsidRPr="00991BD7" w:rsidRDefault="00ED18CD" w:rsidP="004D5EF0">
      <w:pPr>
        <w:pStyle w:val="Heading3"/>
      </w:pPr>
      <w:bookmarkStart w:id="53" w:name="_Toc21086118"/>
      <w:r w:rsidRPr="00991BD7">
        <w:t>5.5.1</w:t>
      </w:r>
      <w:r w:rsidRPr="00991BD7">
        <w:tab/>
        <w:t>General</w:t>
      </w:r>
      <w:bookmarkEnd w:id="53"/>
    </w:p>
    <w:p w:rsidR="00F27B59" w:rsidRPr="00991BD7" w:rsidRDefault="0039336D" w:rsidP="004765A7">
      <w:r w:rsidRPr="00991BD7">
        <w:t xml:space="preserve">Unless otherwise stated, the requirements in </w:t>
      </w:r>
      <w:r w:rsidR="00F27B59" w:rsidRPr="00991BD7">
        <w:t>sub-</w:t>
      </w:r>
      <w:r w:rsidRPr="00991BD7">
        <w:t>clause 5.5 apply during the transmitter(s) ON period.</w:t>
      </w:r>
    </w:p>
    <w:p w:rsidR="009A3243" w:rsidRPr="00991BD7" w:rsidRDefault="00ED18CD" w:rsidP="004D5EF0">
      <w:pPr>
        <w:pStyle w:val="Heading3"/>
      </w:pPr>
      <w:bookmarkStart w:id="54" w:name="_Toc21086119"/>
      <w:r w:rsidRPr="00991BD7">
        <w:t>5.5.2</w:t>
      </w:r>
      <w:r w:rsidRPr="00991BD7">
        <w:tab/>
        <w:t xml:space="preserve">Frequency </w:t>
      </w:r>
      <w:r w:rsidR="00B7288A" w:rsidRPr="00991BD7">
        <w:t>e</w:t>
      </w:r>
      <w:r w:rsidRPr="00991BD7">
        <w:t>rror</w:t>
      </w:r>
      <w:bookmarkEnd w:id="54"/>
    </w:p>
    <w:p w:rsidR="009A3243" w:rsidRPr="00991BD7" w:rsidRDefault="00053B6B" w:rsidP="004D5EF0">
      <w:pPr>
        <w:pStyle w:val="Heading4"/>
      </w:pPr>
      <w:bookmarkStart w:id="55" w:name="_Toc21086120"/>
      <w:r w:rsidRPr="00991BD7">
        <w:t>5.5.2.1</w:t>
      </w:r>
      <w:r w:rsidR="009A3243" w:rsidRPr="00991BD7">
        <w:tab/>
        <w:t>Background information on the conducted requirement</w:t>
      </w:r>
      <w:bookmarkEnd w:id="55"/>
    </w:p>
    <w:p w:rsidR="009A3243" w:rsidRPr="00991BD7" w:rsidRDefault="009A3243" w:rsidP="009A3243">
      <w:pPr>
        <w:pStyle w:val="BodyText"/>
      </w:pPr>
      <w:r w:rsidRPr="00991BD7">
        <w:t>The frequency error requirement is defined to capture the maximum allowable difference between an assigned frequency and the actual generated frequency. The frequency error requirement is a regulatory requirement in some regions.</w:t>
      </w:r>
    </w:p>
    <w:p w:rsidR="009A3243" w:rsidRPr="00991BD7" w:rsidRDefault="00053B6B" w:rsidP="004D5EF0">
      <w:pPr>
        <w:pStyle w:val="Heading4"/>
      </w:pPr>
      <w:bookmarkStart w:id="56" w:name="_Toc21086121"/>
      <w:r w:rsidRPr="00991BD7">
        <w:t>5.5.2.2</w:t>
      </w:r>
      <w:r w:rsidR="009A3243" w:rsidRPr="00991BD7">
        <w:tab/>
      </w:r>
      <w:r w:rsidR="00B7288A" w:rsidRPr="00991BD7">
        <w:t xml:space="preserve">Frequency error OTA: </w:t>
      </w:r>
      <w:r w:rsidR="009A3243" w:rsidRPr="00991BD7">
        <w:t>Core requirement</w:t>
      </w:r>
      <w:bookmarkEnd w:id="56"/>
    </w:p>
    <w:p w:rsidR="009A3243" w:rsidRPr="00991BD7" w:rsidRDefault="009A3243" w:rsidP="009A3243">
      <w:pPr>
        <w:rPr>
          <w:lang w:eastAsia="zh-CN"/>
        </w:rPr>
      </w:pPr>
      <w:r w:rsidRPr="00991BD7">
        <w:rPr>
          <w:lang w:eastAsia="zh-CN"/>
        </w:rPr>
        <w:t xml:space="preserve">In order to meet the beam forming requirements of the AAS BS specifically EIRP accuracy, it is necessary that the </w:t>
      </w:r>
      <w:r w:rsidRPr="00991BD7">
        <w:rPr>
          <w:i/>
          <w:lang w:eastAsia="zh-CN"/>
        </w:rPr>
        <w:t>transceiver units</w:t>
      </w:r>
      <w:r w:rsidRPr="00991BD7">
        <w:rPr>
          <w:lang w:eastAsia="zh-CN"/>
        </w:rPr>
        <w:t xml:space="preserve"> generating the beam have a known phase relationship between each other. To do this they </w:t>
      </w:r>
      <w:r w:rsidR="00FF1B99" w:rsidRPr="00991BD7">
        <w:rPr>
          <w:lang w:eastAsia="zh-CN"/>
        </w:rPr>
        <w:t xml:space="preserve">need to </w:t>
      </w:r>
      <w:r w:rsidRPr="00991BD7">
        <w:rPr>
          <w:lang w:eastAsia="zh-CN"/>
        </w:rPr>
        <w:t>be phase locked. T</w:t>
      </w:r>
      <w:r w:rsidRPr="00991BD7">
        <w:t>here are two alternative ways to achieve this:</w:t>
      </w:r>
    </w:p>
    <w:p w:rsidR="009A3243" w:rsidRPr="00991BD7" w:rsidRDefault="00001142" w:rsidP="00001142">
      <w:pPr>
        <w:pStyle w:val="B1"/>
      </w:pPr>
      <w:r w:rsidRPr="00991BD7">
        <w:rPr>
          <w:rFonts w:eastAsia="Malgun Gothic" w:hint="eastAsia"/>
          <w:kern w:val="24"/>
          <w:lang w:eastAsia="ko-KR"/>
        </w:rPr>
        <w:t>-</w:t>
      </w:r>
      <w:r w:rsidRPr="00991BD7">
        <w:rPr>
          <w:rFonts w:eastAsia="Malgun Gothic" w:hint="eastAsia"/>
          <w:kern w:val="24"/>
          <w:lang w:eastAsia="ko-KR"/>
        </w:rPr>
        <w:tab/>
      </w:r>
      <w:r w:rsidR="009A3243" w:rsidRPr="00991BD7">
        <w:t>The RF LO originates from a common source and is distributed to each transceiver unit, or</w:t>
      </w:r>
    </w:p>
    <w:p w:rsidR="009A3243" w:rsidRPr="00991BD7" w:rsidRDefault="00001142" w:rsidP="00001142">
      <w:pPr>
        <w:pStyle w:val="B1"/>
      </w:pPr>
      <w:r w:rsidRPr="00991BD7">
        <w:rPr>
          <w:rFonts w:eastAsia="Malgun Gothic" w:hint="eastAsia"/>
          <w:kern w:val="24"/>
          <w:lang w:eastAsia="ko-KR"/>
        </w:rPr>
        <w:t>-</w:t>
      </w:r>
      <w:r w:rsidRPr="00991BD7">
        <w:rPr>
          <w:rFonts w:eastAsia="Malgun Gothic" w:hint="eastAsia"/>
          <w:kern w:val="24"/>
          <w:lang w:eastAsia="ko-KR"/>
        </w:rPr>
        <w:tab/>
      </w:r>
      <w:r w:rsidR="009A3243" w:rsidRPr="00991BD7">
        <w:t>The RF LO originates locally in each of the TRX units, where individual PLL</w:t>
      </w:r>
      <w:r w:rsidR="005F19C5" w:rsidRPr="00991BD7">
        <w:t>’</w:t>
      </w:r>
      <w:r w:rsidR="009A3243" w:rsidRPr="00991BD7">
        <w:t>s use the same frequency reference, i.e. each individual RF source is locked to a common reference frequency.</w:t>
      </w:r>
    </w:p>
    <w:p w:rsidR="009A3243" w:rsidRPr="00991BD7" w:rsidRDefault="009A3243" w:rsidP="009A3243">
      <w:r w:rsidRPr="00991BD7">
        <w:t xml:space="preserve">In both cases, any frequency error </w:t>
      </w:r>
      <w:r w:rsidR="00C271B5" w:rsidRPr="00991BD7">
        <w:t>is</w:t>
      </w:r>
      <w:r w:rsidRPr="00991BD7">
        <w:t xml:space="preserve"> correlated among all TRX units forming the beam, hence the frequency error is coherent, </w:t>
      </w:r>
      <w:r w:rsidR="00C271B5" w:rsidRPr="00991BD7">
        <w:t xml:space="preserve">has </w:t>
      </w:r>
      <w:r w:rsidRPr="00991BD7">
        <w:t xml:space="preserve">a </w:t>
      </w:r>
      <w:r w:rsidR="005F19C5" w:rsidRPr="00991BD7">
        <w:t>‘</w:t>
      </w:r>
      <w:r w:rsidRPr="00991BD7">
        <w:t>flat</w:t>
      </w:r>
      <w:r w:rsidR="005F19C5" w:rsidRPr="00991BD7">
        <w:t>’</w:t>
      </w:r>
      <w:r w:rsidRPr="00991BD7">
        <w:t xml:space="preserve"> response in the spatial domain, i.e. OTA frequency error </w:t>
      </w:r>
      <w:r w:rsidR="00C271B5" w:rsidRPr="00991BD7">
        <w:t xml:space="preserve">does </w:t>
      </w:r>
      <w:r w:rsidRPr="00991BD7">
        <w:t>not depend on the selection of the measurement point within beam</w:t>
      </w:r>
      <w:r w:rsidR="005F19C5" w:rsidRPr="00991BD7">
        <w:t>’</w:t>
      </w:r>
      <w:r w:rsidRPr="00991BD7">
        <w:t>s compliance directions set.</w:t>
      </w:r>
    </w:p>
    <w:p w:rsidR="00384026" w:rsidRPr="00991BD7" w:rsidRDefault="009A3243" w:rsidP="00384026">
      <w:r w:rsidRPr="00991BD7">
        <w:lastRenderedPageBreak/>
        <w:t xml:space="preserve">As the intention of the eAAS WI is to provide the same performance and protection as the Rel-13 conducted AAS BS specification, the core requirement for the OTA frequency error requirement </w:t>
      </w:r>
      <w:r w:rsidR="00C271B5" w:rsidRPr="00991BD7">
        <w:t>is</w:t>
      </w:r>
      <w:r w:rsidRPr="00991BD7">
        <w:t xml:space="preserve"> reused from conducted frequency error requirement from TS 37.105 [3] specification</w:t>
      </w:r>
      <w:r w:rsidR="00384026" w:rsidRPr="00991BD7">
        <w:t xml:space="preserve">, i.e. for the OTA frequency error requirement, the same frequency error values as defined for the conducted frequency error requirement in Rel-13 AAS BS specification </w:t>
      </w:r>
      <w:r w:rsidR="00C271B5" w:rsidRPr="00991BD7">
        <w:t>is</w:t>
      </w:r>
      <w:r w:rsidR="00384026" w:rsidRPr="00991BD7">
        <w:t xml:space="preserve"> used.</w:t>
      </w:r>
    </w:p>
    <w:p w:rsidR="00384026" w:rsidRPr="00991BD7" w:rsidRDefault="00384026" w:rsidP="00CC0947">
      <w:pPr>
        <w:pStyle w:val="TH"/>
      </w:pPr>
      <w:r w:rsidRPr="00991BD7">
        <w:t>Table 5.5.2.2-1: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991BD7" w:rsidRPr="00991BD7" w:rsidTr="00CE2443">
        <w:trPr>
          <w:jc w:val="center"/>
        </w:trPr>
        <w:tc>
          <w:tcPr>
            <w:tcW w:w="2518" w:type="dxa"/>
          </w:tcPr>
          <w:p w:rsidR="00384026" w:rsidRPr="00991BD7" w:rsidRDefault="00384026" w:rsidP="00CE2443">
            <w:pPr>
              <w:pStyle w:val="TAH"/>
              <w:rPr>
                <w:rFonts w:cs="Arial"/>
              </w:rPr>
            </w:pPr>
            <w:r w:rsidRPr="00991BD7">
              <w:rPr>
                <w:rFonts w:cs="Arial"/>
              </w:rPr>
              <w:t>BS class</w:t>
            </w:r>
          </w:p>
        </w:tc>
        <w:tc>
          <w:tcPr>
            <w:tcW w:w="1559" w:type="dxa"/>
          </w:tcPr>
          <w:p w:rsidR="00384026" w:rsidRPr="00991BD7" w:rsidRDefault="00384026" w:rsidP="00CE2443">
            <w:pPr>
              <w:pStyle w:val="TAH"/>
              <w:rPr>
                <w:rFonts w:cs="Arial"/>
              </w:rPr>
            </w:pPr>
            <w:r w:rsidRPr="00991BD7">
              <w:rPr>
                <w:rFonts w:cs="Arial"/>
              </w:rPr>
              <w:t>Accuracy</w:t>
            </w:r>
          </w:p>
        </w:tc>
      </w:tr>
      <w:tr w:rsidR="00991BD7" w:rsidRPr="00991BD7" w:rsidTr="00CE2443">
        <w:trPr>
          <w:jc w:val="center"/>
        </w:trPr>
        <w:tc>
          <w:tcPr>
            <w:tcW w:w="2518" w:type="dxa"/>
          </w:tcPr>
          <w:p w:rsidR="00384026" w:rsidRPr="00991BD7" w:rsidRDefault="00384026" w:rsidP="00CE2443">
            <w:pPr>
              <w:pStyle w:val="TAC"/>
              <w:rPr>
                <w:rFonts w:cs="Arial"/>
              </w:rPr>
            </w:pPr>
            <w:r w:rsidRPr="00991BD7">
              <w:rPr>
                <w:rFonts w:cs="Arial"/>
              </w:rPr>
              <w:t>Wide Area BS</w:t>
            </w:r>
          </w:p>
        </w:tc>
        <w:tc>
          <w:tcPr>
            <w:tcW w:w="1559" w:type="dxa"/>
          </w:tcPr>
          <w:p w:rsidR="00384026" w:rsidRPr="00991BD7" w:rsidRDefault="00384026" w:rsidP="00CE2443">
            <w:pPr>
              <w:pStyle w:val="TAC"/>
              <w:rPr>
                <w:rFonts w:cs="Arial"/>
              </w:rPr>
            </w:pPr>
            <w:r w:rsidRPr="00991BD7">
              <w:rPr>
                <w:rFonts w:cs="Arial"/>
              </w:rPr>
              <w:t>±0.05 ppm</w:t>
            </w:r>
          </w:p>
        </w:tc>
      </w:tr>
      <w:tr w:rsidR="00991BD7" w:rsidRPr="00991BD7" w:rsidTr="00CE2443">
        <w:trPr>
          <w:jc w:val="center"/>
        </w:trPr>
        <w:tc>
          <w:tcPr>
            <w:tcW w:w="2518" w:type="dxa"/>
          </w:tcPr>
          <w:p w:rsidR="00384026" w:rsidRPr="00991BD7" w:rsidRDefault="00384026" w:rsidP="00CE2443">
            <w:pPr>
              <w:pStyle w:val="TAC"/>
              <w:rPr>
                <w:rFonts w:cs="Arial"/>
              </w:rPr>
            </w:pPr>
            <w:r w:rsidRPr="00991BD7">
              <w:rPr>
                <w:rFonts w:cs="Arial"/>
              </w:rPr>
              <w:t>Medium Range BS</w:t>
            </w:r>
          </w:p>
        </w:tc>
        <w:tc>
          <w:tcPr>
            <w:tcW w:w="1559" w:type="dxa"/>
          </w:tcPr>
          <w:p w:rsidR="00384026" w:rsidRPr="00991BD7" w:rsidRDefault="00384026" w:rsidP="00CE2443">
            <w:pPr>
              <w:pStyle w:val="TAC"/>
              <w:rPr>
                <w:rFonts w:cs="Arial"/>
              </w:rPr>
            </w:pPr>
            <w:r w:rsidRPr="00991BD7">
              <w:rPr>
                <w:rFonts w:cs="Arial"/>
              </w:rPr>
              <w:t>±0.1 ppm</w:t>
            </w:r>
          </w:p>
        </w:tc>
      </w:tr>
      <w:tr w:rsidR="00384026" w:rsidRPr="00991BD7" w:rsidTr="00CE2443">
        <w:trPr>
          <w:jc w:val="center"/>
        </w:trPr>
        <w:tc>
          <w:tcPr>
            <w:tcW w:w="2518" w:type="dxa"/>
          </w:tcPr>
          <w:p w:rsidR="00384026" w:rsidRPr="00991BD7" w:rsidRDefault="00384026" w:rsidP="00CE2443">
            <w:pPr>
              <w:pStyle w:val="TAC"/>
              <w:rPr>
                <w:rFonts w:cs="Arial"/>
              </w:rPr>
            </w:pPr>
            <w:r w:rsidRPr="00991BD7">
              <w:rPr>
                <w:rFonts w:cs="Arial"/>
              </w:rPr>
              <w:t>Local Area BS</w:t>
            </w:r>
          </w:p>
        </w:tc>
        <w:tc>
          <w:tcPr>
            <w:tcW w:w="1559" w:type="dxa"/>
          </w:tcPr>
          <w:p w:rsidR="00384026" w:rsidRPr="00991BD7" w:rsidRDefault="00384026" w:rsidP="00CE2443">
            <w:pPr>
              <w:pStyle w:val="TAC"/>
              <w:rPr>
                <w:rFonts w:cs="Arial"/>
              </w:rPr>
            </w:pPr>
            <w:r w:rsidRPr="00991BD7">
              <w:rPr>
                <w:rFonts w:cs="Arial"/>
              </w:rPr>
              <w:t>±0.1 ppm</w:t>
            </w:r>
          </w:p>
        </w:tc>
      </w:tr>
    </w:tbl>
    <w:p w:rsidR="009A3243" w:rsidRPr="00991BD7" w:rsidRDefault="009A3243" w:rsidP="009A3243"/>
    <w:p w:rsidR="009A3243" w:rsidRPr="00991BD7" w:rsidRDefault="009A3243" w:rsidP="004D5EF0">
      <w:pPr>
        <w:pStyle w:val="Heading4"/>
      </w:pPr>
      <w:bookmarkStart w:id="57" w:name="_Toc21086122"/>
      <w:r w:rsidRPr="00991BD7">
        <w:t>5.5.2.3</w:t>
      </w:r>
      <w:r w:rsidR="009331B3" w:rsidRPr="00991BD7">
        <w:tab/>
      </w:r>
      <w:r w:rsidR="00B7288A" w:rsidRPr="00991BD7">
        <w:t xml:space="preserve">Frequency error OTA: </w:t>
      </w:r>
      <w:r w:rsidR="009331B3" w:rsidRPr="00991BD7">
        <w:t>Conformance</w:t>
      </w:r>
      <w:r w:rsidRPr="00991BD7">
        <w:t xml:space="preserve"> requirement</w:t>
      </w:r>
      <w:bookmarkEnd w:id="57"/>
    </w:p>
    <w:p w:rsidR="009A3243" w:rsidRPr="00991BD7" w:rsidRDefault="009A3243" w:rsidP="0039336D">
      <w:r w:rsidRPr="00991BD7">
        <w:t>As the frequency error is flat in the spatial domain it is only necessary to show conformance in a single direction. The requirement needs to be defined so that all transmitter units are active and the system is operating at the declared maximum rated total radiated power.</w:t>
      </w:r>
    </w:p>
    <w:p w:rsidR="009A3243" w:rsidRPr="00991BD7" w:rsidRDefault="009A3243" w:rsidP="009A3243">
      <w:r w:rsidRPr="00991BD7">
        <w:t xml:space="preserve">For the sake of minimising the number of spatial declarations and as frequency error testing is generally done at the same time as EVM testing the </w:t>
      </w:r>
      <w:r w:rsidR="005F19C5" w:rsidRPr="00991BD7">
        <w:t>‘</w:t>
      </w:r>
      <w:r w:rsidRPr="00991BD7">
        <w:t>reference direction</w:t>
      </w:r>
      <w:r w:rsidR="005F19C5" w:rsidRPr="00991BD7">
        <w:t>’</w:t>
      </w:r>
      <w:r w:rsidRPr="00991BD7">
        <w:t xml:space="preserve"> of the </w:t>
      </w:r>
      <w:r w:rsidRPr="00991BD7">
        <w:rPr>
          <w:i/>
        </w:rPr>
        <w:t>OTA peak directions se</w:t>
      </w:r>
      <w:r w:rsidRPr="00991BD7">
        <w:t>t is the most suitable direction to define for the conformance testing.</w:t>
      </w:r>
      <w:r w:rsidR="003B5E2F" w:rsidRPr="00991BD7">
        <w:t xml:space="preserve"> </w:t>
      </w:r>
      <w:r w:rsidR="003B5E2F" w:rsidRPr="00991BD7">
        <w:rPr>
          <w:lang w:val="en-US" w:eastAsia="zh-CN"/>
        </w:rPr>
        <w:t xml:space="preserve">For conformance testing purposes, the frequency error </w:t>
      </w:r>
      <w:r w:rsidR="00C271B5" w:rsidRPr="00991BD7">
        <w:rPr>
          <w:lang w:val="en-US" w:eastAsia="zh-CN"/>
        </w:rPr>
        <w:t>is</w:t>
      </w:r>
      <w:r w:rsidR="003B5E2F" w:rsidRPr="00991BD7">
        <w:rPr>
          <w:lang w:val="en-US" w:eastAsia="zh-CN"/>
        </w:rPr>
        <w:t xml:space="preserve"> tested at the maximum and minimum power settings (together with the EVM test), in order to comply with the total power dynamic range requirement (refer to the </w:t>
      </w:r>
      <w:r w:rsidR="003B5E2F" w:rsidRPr="00991BD7">
        <w:rPr>
          <w:lang w:eastAsia="zh-CN"/>
        </w:rPr>
        <w:t>Total power dynamic range</w:t>
      </w:r>
      <w:r w:rsidR="003B5E2F" w:rsidRPr="00991BD7">
        <w:rPr>
          <w:lang w:val="en-US" w:eastAsia="zh-CN"/>
        </w:rPr>
        <w:t xml:space="preserve"> requirement for E-UTRA in section 5.3)</w:t>
      </w:r>
      <w:r w:rsidR="00384026" w:rsidRPr="00991BD7">
        <w:rPr>
          <w:lang w:val="en-US" w:eastAsia="zh-CN"/>
        </w:rPr>
        <w:t>.</w:t>
      </w:r>
    </w:p>
    <w:p w:rsidR="00ED18CD" w:rsidRPr="00991BD7" w:rsidRDefault="00ED18CD" w:rsidP="004D5EF0">
      <w:pPr>
        <w:pStyle w:val="Heading3"/>
      </w:pPr>
      <w:bookmarkStart w:id="58" w:name="_Toc21086123"/>
      <w:r w:rsidRPr="00991BD7">
        <w:t>5.5.3</w:t>
      </w:r>
      <w:r w:rsidRPr="00991BD7">
        <w:tab/>
        <w:t>Time Alignment Error</w:t>
      </w:r>
      <w:bookmarkEnd w:id="58"/>
    </w:p>
    <w:p w:rsidR="003B5E2F" w:rsidRPr="00991BD7" w:rsidRDefault="00053B6B" w:rsidP="004D5EF0">
      <w:pPr>
        <w:keepNext/>
        <w:keepLines/>
        <w:spacing w:before="120"/>
        <w:ind w:left="864" w:hanging="864"/>
        <w:outlineLvl w:val="0"/>
        <w:rPr>
          <w:rFonts w:ascii="Arial" w:hAnsi="Arial"/>
          <w:sz w:val="24"/>
        </w:rPr>
      </w:pPr>
      <w:r w:rsidRPr="00991BD7">
        <w:rPr>
          <w:rFonts w:ascii="Arial" w:hAnsi="Arial"/>
          <w:sz w:val="24"/>
        </w:rPr>
        <w:t>5.5.3.1</w:t>
      </w:r>
      <w:r w:rsidR="003B5E2F" w:rsidRPr="00991BD7">
        <w:rPr>
          <w:rFonts w:ascii="Arial" w:hAnsi="Arial"/>
          <w:sz w:val="24"/>
        </w:rPr>
        <w:tab/>
        <w:t>Background information on the conducted requirement</w:t>
      </w:r>
    </w:p>
    <w:p w:rsidR="003B5E2F" w:rsidRPr="00991BD7" w:rsidRDefault="003B5E2F" w:rsidP="00053B6B">
      <w:r w:rsidRPr="00991BD7">
        <w:t>Timing Alignment Error (TAE) is a signal quality requirement specified for transmit diversity, MIMO transmission and CA. TAE is defined as the largest timing difference (i.e. error) between two reference signals, and is only applicable for base stations transmitting from multiple antennas via transmit diversity, MIMO, CA, or some combinations of these three.</w:t>
      </w:r>
      <w:r w:rsidR="0055225E" w:rsidRPr="00991BD7">
        <w:t xml:space="preserve"> In case of NR, there is no TX diversity transmission mode defined. As a result, no TAE tests need to be developed for TX diversity for NR operation.</w:t>
      </w:r>
    </w:p>
    <w:p w:rsidR="003B5E2F" w:rsidRPr="00991BD7" w:rsidRDefault="003B5E2F" w:rsidP="00053B6B">
      <w:r w:rsidRPr="00991BD7">
        <w:t>In the conducted test setup, the differences between two antenna ports is measured, depending of the functionality of the signal analyser, TAE between the two or more signals can be measured simultaneously. To achieve precise measurements, the RF cables being used during the conducted test should be equal in electrical length.</w:t>
      </w:r>
    </w:p>
    <w:p w:rsidR="003B5E2F" w:rsidRPr="00991BD7" w:rsidRDefault="003B5E2F" w:rsidP="00053B6B">
      <w:r w:rsidRPr="00991BD7">
        <w:t xml:space="preserve">For AAS BS the number of </w:t>
      </w:r>
      <w:r w:rsidRPr="00991BD7">
        <w:rPr>
          <w:i/>
        </w:rPr>
        <w:t>TAB connectors</w:t>
      </w:r>
      <w:r w:rsidRPr="00991BD7">
        <w:t xml:space="preserve"> could be large. Therefore, a concept for reducing number of test combinations was introduced in TS 37.105, sub-clause 6.5.3.4 [</w:t>
      </w:r>
      <w:r w:rsidR="00FF0145" w:rsidRPr="00991BD7">
        <w:t>3</w:t>
      </w:r>
      <w:r w:rsidRPr="00991BD7">
        <w:t>]. In TAE requirement for AAS BS is designed as:</w:t>
      </w:r>
    </w:p>
    <w:p w:rsidR="003B5E2F" w:rsidRPr="00991BD7" w:rsidRDefault="003B5E2F" w:rsidP="003B5E2F">
      <w:pPr>
        <w:ind w:left="284"/>
        <w:rPr>
          <w:i/>
        </w:rPr>
      </w:pPr>
      <w:r w:rsidRPr="00991BD7">
        <w:rPr>
          <w:i/>
        </w:rPr>
        <w:t>The TAE between any two TAB connectors from different transmitter groups shall not exceed the specified minimum requirements below.</w:t>
      </w:r>
    </w:p>
    <w:p w:rsidR="003B5E2F" w:rsidRPr="00991BD7" w:rsidRDefault="003B5E2F" w:rsidP="00053B6B">
      <w:r w:rsidRPr="00991BD7">
        <w:t xml:space="preserve">, where transmitter groups are associated with the </w:t>
      </w:r>
      <w:r w:rsidRPr="00991BD7">
        <w:rPr>
          <w:i/>
        </w:rPr>
        <w:t>TAB connectors</w:t>
      </w:r>
      <w:r w:rsidRPr="00991BD7">
        <w:t xml:space="preserve"> in the transceiver unit array corresponding to TX diversity, MIMO transmission, CA, etc.</w:t>
      </w:r>
    </w:p>
    <w:p w:rsidR="003B5E2F" w:rsidRPr="00991BD7" w:rsidRDefault="003B5E2F" w:rsidP="004D5EF0">
      <w:pPr>
        <w:keepNext/>
        <w:keepLines/>
        <w:spacing w:before="120"/>
        <w:ind w:left="1418" w:hanging="1418"/>
        <w:outlineLvl w:val="0"/>
        <w:rPr>
          <w:rFonts w:ascii="Arial" w:hAnsi="Arial"/>
          <w:sz w:val="24"/>
        </w:rPr>
      </w:pPr>
      <w:r w:rsidRPr="00991BD7">
        <w:rPr>
          <w:rFonts w:ascii="Arial" w:hAnsi="Arial"/>
          <w:sz w:val="24"/>
        </w:rPr>
        <w:t>5.5.3.2</w:t>
      </w:r>
      <w:r w:rsidRPr="00991BD7">
        <w:rPr>
          <w:rFonts w:ascii="Arial" w:hAnsi="Arial"/>
          <w:sz w:val="24"/>
        </w:rPr>
        <w:tab/>
        <w:t xml:space="preserve">Time Alignment Error </w:t>
      </w:r>
      <w:r w:rsidR="00B7288A" w:rsidRPr="00991BD7">
        <w:rPr>
          <w:rFonts w:ascii="Arial" w:hAnsi="Arial"/>
          <w:sz w:val="24"/>
        </w:rPr>
        <w:t xml:space="preserve">OTA: Core </w:t>
      </w:r>
      <w:r w:rsidRPr="00991BD7">
        <w:rPr>
          <w:rFonts w:ascii="Arial" w:hAnsi="Arial"/>
          <w:sz w:val="24"/>
        </w:rPr>
        <w:t>requirement</w:t>
      </w:r>
    </w:p>
    <w:p w:rsidR="003B5E2F" w:rsidRPr="00991BD7" w:rsidRDefault="003B5E2F" w:rsidP="00053B6B">
      <w:r w:rsidRPr="00991BD7">
        <w:t>For OTA TAE, the DUT is placed in an OTA test environment and is configured to generate beams carrying reference signals (e.g. CRS0 and CRS1</w:t>
      </w:r>
      <w:r w:rsidR="0055225E" w:rsidRPr="00991BD7">
        <w:t xml:space="preserve"> in case of E-UTRA, DMRS ports in case of NR</w:t>
      </w:r>
      <w:r w:rsidRPr="00991BD7">
        <w:t>) associated to logical antenna ports and different transmitter groups. The OTA TAE requirement is defined as a time difference between two radiated signals.</w:t>
      </w:r>
    </w:p>
    <w:p w:rsidR="00B7288A" w:rsidRPr="00991BD7" w:rsidRDefault="00B7288A" w:rsidP="004D5EF0">
      <w:pPr>
        <w:pStyle w:val="BodyText"/>
        <w:outlineLvl w:val="0"/>
      </w:pPr>
      <w:r w:rsidRPr="00991BD7">
        <w:rPr>
          <w:rFonts w:ascii="Arial" w:hAnsi="Arial"/>
          <w:sz w:val="24"/>
        </w:rPr>
        <w:t>5.5.3.3</w:t>
      </w:r>
      <w:r w:rsidR="005F19C5" w:rsidRPr="00991BD7">
        <w:rPr>
          <w:rFonts w:ascii="Arial" w:hAnsi="Arial"/>
          <w:sz w:val="24"/>
        </w:rPr>
        <w:tab/>
      </w:r>
      <w:r w:rsidRPr="00991BD7">
        <w:rPr>
          <w:rFonts w:ascii="Arial" w:hAnsi="Arial"/>
          <w:sz w:val="24"/>
        </w:rPr>
        <w:t>Time Alignment Error OTA: Conformance requirement</w:t>
      </w:r>
    </w:p>
    <w:p w:rsidR="00D01A2A" w:rsidRPr="00991BD7" w:rsidRDefault="003B5E2F" w:rsidP="00053B6B">
      <w:pPr>
        <w:rPr>
          <w:lang w:eastAsia="zh-CN"/>
        </w:rPr>
      </w:pPr>
      <w:r w:rsidRPr="00991BD7">
        <w:t>The conformance testing of OTA TAE can be done in an OTA test environment similar to the one defined for radiated transmit power. In terms of testing effort it is beneficial, to coordinate testing of OTA TAE with testing of other transmitter parameters such as OTA frequency error and radiated transmit power.</w:t>
      </w:r>
    </w:p>
    <w:p w:rsidR="00ED18CD" w:rsidRPr="00991BD7" w:rsidRDefault="00ED18CD" w:rsidP="004D5EF0">
      <w:pPr>
        <w:pStyle w:val="Heading3"/>
      </w:pPr>
      <w:bookmarkStart w:id="59" w:name="_Toc21086124"/>
      <w:r w:rsidRPr="00991BD7">
        <w:lastRenderedPageBreak/>
        <w:t>5.5.4</w:t>
      </w:r>
      <w:r w:rsidRPr="00991BD7">
        <w:tab/>
        <w:t>Modulation Quality</w:t>
      </w:r>
      <w:bookmarkEnd w:id="59"/>
    </w:p>
    <w:p w:rsidR="00ED18CD" w:rsidRPr="00991BD7" w:rsidRDefault="00ED18CD" w:rsidP="004D5EF0">
      <w:pPr>
        <w:pStyle w:val="Heading4"/>
      </w:pPr>
      <w:bookmarkStart w:id="60" w:name="_Toc21086125"/>
      <w:r w:rsidRPr="00991BD7">
        <w:t>5.5.4.1</w:t>
      </w:r>
      <w:r w:rsidRPr="00991BD7">
        <w:tab/>
      </w:r>
      <w:r w:rsidR="001E0583" w:rsidRPr="00991BD7">
        <w:t>Background information on the conducted requirement</w:t>
      </w:r>
      <w:bookmarkEnd w:id="60"/>
    </w:p>
    <w:p w:rsidR="00FA0D2F" w:rsidRPr="00991BD7" w:rsidRDefault="00FA0D2F" w:rsidP="00FA0D2F">
      <w:r w:rsidRPr="00991BD7">
        <w:t>EVM captures a maximum allowed distortion allowed due to degradations in the BS transmitter.</w:t>
      </w:r>
    </w:p>
    <w:p w:rsidR="00FA0D2F" w:rsidRPr="00991BD7" w:rsidRDefault="00FA0D2F" w:rsidP="00FA0D2F">
      <w:r w:rsidRPr="00991BD7">
        <w:t>For UTRA, EVM is defined as:</w:t>
      </w:r>
    </w:p>
    <w:p w:rsidR="00FA0D2F" w:rsidRPr="00991BD7" w:rsidRDefault="00053B6B" w:rsidP="00053B6B">
      <w:pPr>
        <w:pStyle w:val="EQ"/>
      </w:pPr>
      <w:r w:rsidRPr="00991BD7">
        <w:rPr>
          <w:rFonts w:eastAsia="Malgun Gothic" w:hint="eastAsia"/>
          <w:lang w:eastAsia="ko-KR"/>
        </w:rPr>
        <w:tab/>
      </w:r>
      <w:r w:rsidR="00FA0D2F" w:rsidRPr="00991BD7">
        <w:object w:dxaOrig="1320" w:dyaOrig="700">
          <v:shape id="_x0000_i1039" type="#_x0000_t75" style="width:65pt;height:37pt" o:ole="">
            <v:imagedata r:id="rId48" o:title=""/>
          </v:shape>
          <o:OLEObject Type="Embed" ProgID="Equation.3" ShapeID="_x0000_i1039" DrawAspect="Content" ObjectID="_1639780443" r:id="rId49"/>
        </w:object>
      </w:r>
    </w:p>
    <w:p w:rsidR="00FA0D2F" w:rsidRPr="00991BD7" w:rsidRDefault="00FA0D2F" w:rsidP="00FA0D2F">
      <w:r w:rsidRPr="00991BD7">
        <w:t>Where P</w:t>
      </w:r>
      <w:r w:rsidRPr="00991BD7">
        <w:rPr>
          <w:vertAlign w:val="subscript"/>
        </w:rPr>
        <w:t>e</w:t>
      </w:r>
      <w:r w:rsidRPr="00991BD7">
        <w:t xml:space="preserve"> is the power of the error signal between a perfect RRC filtered transmitted signal without distortion and the actual transmitted signal and P</w:t>
      </w:r>
      <w:r w:rsidRPr="00991BD7">
        <w:rPr>
          <w:vertAlign w:val="subscript"/>
        </w:rPr>
        <w:t>t</w:t>
      </w:r>
      <w:r w:rsidRPr="00991BD7">
        <w:t xml:space="preserve"> is the power of the perfect transmitted signal without distortion.</w:t>
      </w:r>
    </w:p>
    <w:p w:rsidR="00FA0D2F" w:rsidRPr="00991BD7" w:rsidRDefault="00FA0D2F" w:rsidP="00FA0D2F">
      <w:r w:rsidRPr="00991BD7">
        <w:t xml:space="preserve">For E-UTRA, EVM has been defined slightly differently the measurement device contains a simple equalization algorithm and the EVM is assessed after equalization (The simple equalization algorithm accounts for the fact that some static amplitude and phase deviations incurred in the BS transmitter </w:t>
      </w:r>
      <w:r w:rsidR="00C271B5" w:rsidRPr="00991BD7">
        <w:t>is</w:t>
      </w:r>
      <w:r w:rsidRPr="00991BD7">
        <w:t xml:space="preserve"> removed at the UE receiver). The EVM result is defined as the square root of the ratio of the mean error vector power to the mean reference power expressed in percent.</w:t>
      </w:r>
    </w:p>
    <w:p w:rsidR="00FA0D2F" w:rsidRPr="00991BD7" w:rsidRDefault="00FA0D2F" w:rsidP="00FA0D2F">
      <w:r w:rsidRPr="00991BD7">
        <w:t>EVM is calculated as a root mean square average over 10 sub-frames.</w:t>
      </w:r>
    </w:p>
    <w:p w:rsidR="00FA0D2F" w:rsidRPr="00991BD7" w:rsidRDefault="00FA0D2F" w:rsidP="00FA0D2F">
      <w:r w:rsidRPr="00991BD7">
        <w:t xml:space="preserve">For AAS BS in </w:t>
      </w:r>
      <w:r w:rsidR="00F27B59" w:rsidRPr="00991BD7">
        <w:t>Rel-</w:t>
      </w:r>
      <w:r w:rsidRPr="00991BD7">
        <w:t xml:space="preserve">13 TS 37.105 [3], the MSR, E-UTRA and UTRA, EVM requirements are retained and applied per </w:t>
      </w:r>
      <w:r w:rsidRPr="00991BD7">
        <w:rPr>
          <w:i/>
        </w:rPr>
        <w:t>TAB connector</w:t>
      </w:r>
      <w:r w:rsidRPr="00991BD7">
        <w:t>.</w:t>
      </w:r>
    </w:p>
    <w:p w:rsidR="00FA0D2F" w:rsidRPr="00991BD7" w:rsidRDefault="00FA0D2F" w:rsidP="00FA0D2F">
      <w:pPr>
        <w:rPr>
          <w:lang w:val="en-US"/>
        </w:rPr>
      </w:pPr>
      <w:r w:rsidRPr="00991BD7">
        <w:rPr>
          <w:lang w:val="en-US"/>
        </w:rPr>
        <w:t xml:space="preserve">The conducted EVM requirement applied per </w:t>
      </w:r>
      <w:r w:rsidRPr="00991BD7">
        <w:rPr>
          <w:i/>
          <w:lang w:val="en-US"/>
        </w:rPr>
        <w:t>TAB connector</w:t>
      </w:r>
      <w:r w:rsidRPr="00991BD7">
        <w:rPr>
          <w:lang w:val="en-US"/>
        </w:rPr>
        <w:t xml:space="preserve"> needs to be translated to an OTA requirement.</w:t>
      </w:r>
    </w:p>
    <w:p w:rsidR="00ED18CD" w:rsidRPr="00991BD7" w:rsidRDefault="00ED18CD" w:rsidP="00FA0D2F">
      <w:pPr>
        <w:rPr>
          <w:lang w:val="en-US" w:eastAsia="zh-CN"/>
        </w:rPr>
      </w:pPr>
      <w:r w:rsidRPr="00991BD7">
        <w:rPr>
          <w:lang w:val="en-US" w:eastAsia="zh-CN"/>
        </w:rPr>
        <w:t>Although EVM is expressed in terms of a percentage it is a ratio of 2 powers, that of the error vector and the reference power. As with ACLR whilst the reference (or wanted) signal may be subjected to beam forming the error vector power has unknown correlation level between transmitter units and hence may be beam formed or not.</w:t>
      </w:r>
    </w:p>
    <w:p w:rsidR="00ED18CD" w:rsidRPr="00991BD7" w:rsidRDefault="00ED18CD" w:rsidP="00FA0D2F">
      <w:pPr>
        <w:rPr>
          <w:lang w:val="en-US" w:eastAsia="zh-CN"/>
        </w:rPr>
      </w:pPr>
      <w:r w:rsidRPr="00991BD7">
        <w:rPr>
          <w:lang w:val="en-US" w:eastAsia="zh-CN"/>
        </w:rPr>
        <w:t xml:space="preserve">If the error vector power is correlated then the EVM </w:t>
      </w:r>
      <w:r w:rsidR="00C271B5" w:rsidRPr="00991BD7">
        <w:rPr>
          <w:lang w:val="en-US" w:eastAsia="zh-CN"/>
        </w:rPr>
        <w:t>is</w:t>
      </w:r>
      <w:r w:rsidRPr="00991BD7">
        <w:rPr>
          <w:lang w:val="en-US" w:eastAsia="zh-CN"/>
        </w:rPr>
        <w:t xml:space="preserve"> constant over the OTA angular range, however if it is not correlated then it var</w:t>
      </w:r>
      <w:r w:rsidR="00C271B5" w:rsidRPr="00991BD7">
        <w:rPr>
          <w:lang w:val="en-US" w:eastAsia="zh-CN"/>
        </w:rPr>
        <w:t>ies</w:t>
      </w:r>
      <w:r w:rsidRPr="00991BD7">
        <w:rPr>
          <w:lang w:val="en-US" w:eastAsia="zh-CN"/>
        </w:rPr>
        <w:t xml:space="preserve">, as shown in </w:t>
      </w:r>
      <w:r w:rsidR="006C0BE1" w:rsidRPr="00991BD7">
        <w:rPr>
          <w:lang w:val="en-US" w:eastAsia="zh-CN"/>
        </w:rPr>
        <w:t>f</w:t>
      </w:r>
      <w:r w:rsidRPr="00991BD7">
        <w:rPr>
          <w:lang w:val="en-US" w:eastAsia="zh-CN"/>
        </w:rPr>
        <w:t>igure 5.5.4</w:t>
      </w:r>
      <w:r w:rsidR="00E91812" w:rsidRPr="00991BD7">
        <w:rPr>
          <w:lang w:val="en-US" w:eastAsia="zh-CN"/>
        </w:rPr>
        <w:t>.1</w:t>
      </w:r>
      <w:r w:rsidRPr="00991BD7">
        <w:rPr>
          <w:lang w:val="en-US" w:eastAsia="zh-CN"/>
        </w:rPr>
        <w:t>-1.</w:t>
      </w:r>
    </w:p>
    <w:p w:rsidR="00ED18CD" w:rsidRPr="00991BD7" w:rsidRDefault="003F0B2C" w:rsidP="00053B6B">
      <w:pPr>
        <w:pStyle w:val="TH"/>
      </w:pPr>
      <w:r w:rsidRPr="00991BD7">
        <w:rPr>
          <w:noProof/>
        </w:rPr>
        <w:lastRenderedPageBreak/>
        <w:drawing>
          <wp:inline distT="0" distB="0" distL="0" distR="0">
            <wp:extent cx="3200400" cy="24003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00400" cy="2400300"/>
                    </a:xfrm>
                    <a:prstGeom prst="rect">
                      <a:avLst/>
                    </a:prstGeom>
                    <a:noFill/>
                    <a:ln>
                      <a:noFill/>
                    </a:ln>
                  </pic:spPr>
                </pic:pic>
              </a:graphicData>
            </a:graphic>
          </wp:inline>
        </w:drawing>
      </w:r>
      <w:r w:rsidRPr="00991BD7">
        <w:rPr>
          <w:noProof/>
        </w:rPr>
        <w:drawing>
          <wp:inline distT="0" distB="0" distL="0" distR="0">
            <wp:extent cx="3200400" cy="2400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0400" cy="2400300"/>
                    </a:xfrm>
                    <a:prstGeom prst="rect">
                      <a:avLst/>
                    </a:prstGeom>
                    <a:noFill/>
                    <a:ln>
                      <a:noFill/>
                    </a:ln>
                  </pic:spPr>
                </pic:pic>
              </a:graphicData>
            </a:graphic>
          </wp:inline>
        </w:drawing>
      </w:r>
    </w:p>
    <w:p w:rsidR="00ED18CD" w:rsidRPr="00991BD7" w:rsidRDefault="00ED18CD" w:rsidP="00CC0947">
      <w:pPr>
        <w:pStyle w:val="TF"/>
      </w:pPr>
      <w:bookmarkStart w:id="61" w:name="_Ref450379989"/>
      <w:r w:rsidRPr="00991BD7">
        <w:t xml:space="preserve">Figure </w:t>
      </w:r>
      <w:bookmarkEnd w:id="61"/>
      <w:r w:rsidRPr="00991BD7">
        <w:t>5.5.4.1-1. 10 Element array, beam pattern and non-correlated EVM distribution (8% EVM)</w:t>
      </w:r>
    </w:p>
    <w:p w:rsidR="00ED18CD" w:rsidRPr="00991BD7" w:rsidRDefault="00ED18CD" w:rsidP="004D5EF0">
      <w:pPr>
        <w:pStyle w:val="Heading4"/>
      </w:pPr>
      <w:bookmarkStart w:id="62" w:name="_Toc21086126"/>
      <w:r w:rsidRPr="00991BD7">
        <w:t>5.5.4.2</w:t>
      </w:r>
      <w:r w:rsidRPr="00991BD7">
        <w:tab/>
      </w:r>
      <w:r w:rsidR="00B7288A" w:rsidRPr="00991BD7">
        <w:t xml:space="preserve">Modulation Quality OTA: </w:t>
      </w:r>
      <w:r w:rsidRPr="00991BD7">
        <w:t xml:space="preserve">Core </w:t>
      </w:r>
      <w:r w:rsidR="001E0583" w:rsidRPr="00991BD7">
        <w:t>r</w:t>
      </w:r>
      <w:r w:rsidRPr="00991BD7">
        <w:t>equirement</w:t>
      </w:r>
      <w:bookmarkEnd w:id="62"/>
    </w:p>
    <w:p w:rsidR="00ED18CD" w:rsidRPr="00991BD7" w:rsidRDefault="00ED18CD" w:rsidP="00ED18CD">
      <w:pPr>
        <w:rPr>
          <w:lang w:val="en-US" w:eastAsia="zh-CN"/>
        </w:rPr>
      </w:pPr>
      <w:r w:rsidRPr="00991BD7">
        <w:rPr>
          <w:lang w:val="en-US" w:eastAsia="zh-CN"/>
        </w:rPr>
        <w:t>The EVM requirement however is important only between the BS and its intended UE. Hence the EVM is only of importance in directions where the BS intends to communicate with the UE</w:t>
      </w:r>
      <w:r w:rsidR="005F19C5" w:rsidRPr="00991BD7">
        <w:rPr>
          <w:lang w:val="en-US" w:eastAsia="zh-CN"/>
        </w:rPr>
        <w:t>’</w:t>
      </w:r>
      <w:r w:rsidRPr="00991BD7">
        <w:rPr>
          <w:lang w:val="en-US" w:eastAsia="zh-CN"/>
        </w:rPr>
        <w:t>s. It is therefore in a set of specific directions from the AAS BS which is of interest rather than the average or total EVM over the entire sphere. In this respect the EVM requirement is different in nature to the ACLR requirement.</w:t>
      </w:r>
    </w:p>
    <w:p w:rsidR="00ED18CD" w:rsidRPr="00991BD7" w:rsidRDefault="00ED18CD" w:rsidP="00ED18CD">
      <w:pPr>
        <w:rPr>
          <w:lang w:val="en-US" w:eastAsia="zh-CN"/>
        </w:rPr>
      </w:pPr>
      <w:r w:rsidRPr="00991BD7">
        <w:rPr>
          <w:lang w:val="en-US" w:eastAsia="zh-CN"/>
        </w:rPr>
        <w:t xml:space="preserve">The range of directions which the AAS BS meets the EVM requirement is declared by the manufacturer as </w:t>
      </w:r>
      <w:r w:rsidR="00363422" w:rsidRPr="00991BD7">
        <w:rPr>
          <w:i/>
          <w:lang w:val="en-US" w:eastAsia="zh-CN"/>
        </w:rPr>
        <w:t xml:space="preserve">OTA coverage </w:t>
      </w:r>
      <w:r w:rsidRPr="00991BD7">
        <w:rPr>
          <w:i/>
          <w:lang w:val="en-US" w:eastAsia="zh-CN"/>
        </w:rPr>
        <w:t>range</w:t>
      </w:r>
      <w:r w:rsidRPr="00991BD7">
        <w:rPr>
          <w:lang w:val="en-US" w:eastAsia="zh-CN"/>
        </w:rPr>
        <w:t>.</w:t>
      </w:r>
    </w:p>
    <w:p w:rsidR="00ED18CD" w:rsidRPr="00991BD7" w:rsidRDefault="003F0B2C" w:rsidP="00053B6B">
      <w:pPr>
        <w:pStyle w:val="TH"/>
      </w:pPr>
      <w:r w:rsidRPr="00991BD7">
        <w:rPr>
          <w:noProof/>
        </w:rPr>
        <w:lastRenderedPageBreak/>
        <w:drawing>
          <wp:inline distT="0" distB="0" distL="0" distR="0">
            <wp:extent cx="5123180" cy="2675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3180" cy="2675890"/>
                    </a:xfrm>
                    <a:prstGeom prst="rect">
                      <a:avLst/>
                    </a:prstGeom>
                    <a:noFill/>
                    <a:ln>
                      <a:noFill/>
                    </a:ln>
                  </pic:spPr>
                </pic:pic>
              </a:graphicData>
            </a:graphic>
          </wp:inline>
        </w:drawing>
      </w:r>
    </w:p>
    <w:p w:rsidR="00ED18CD" w:rsidRPr="00991BD7" w:rsidRDefault="00ED18CD" w:rsidP="00CC0947">
      <w:pPr>
        <w:pStyle w:val="TF"/>
      </w:pPr>
      <w:r w:rsidRPr="00991BD7">
        <w:t xml:space="preserve">Figure 5.5.4.2-1. Example of </w:t>
      </w:r>
      <w:r w:rsidR="00363422" w:rsidRPr="00991BD7">
        <w:rPr>
          <w:i/>
          <w:lang w:val="en-US" w:eastAsia="zh-CN"/>
        </w:rPr>
        <w:t xml:space="preserve">OTA coverage </w:t>
      </w:r>
      <w:r w:rsidRPr="00991BD7">
        <w:rPr>
          <w:i/>
        </w:rPr>
        <w:t>range</w:t>
      </w:r>
      <w:r w:rsidRPr="00991BD7">
        <w:t xml:space="preserve"> and 5 conformance points</w:t>
      </w:r>
    </w:p>
    <w:p w:rsidR="00ED18CD" w:rsidRPr="00991BD7" w:rsidRDefault="00ED18CD" w:rsidP="00ED18CD">
      <w:pPr>
        <w:rPr>
          <w:lang w:val="en-US" w:eastAsia="zh-CN"/>
        </w:rPr>
      </w:pPr>
      <w:r w:rsidRPr="00991BD7">
        <w:rPr>
          <w:lang w:val="en-US" w:eastAsia="zh-CN"/>
        </w:rPr>
        <w:t xml:space="preserve">The EVM </w:t>
      </w:r>
      <w:r w:rsidR="00FF1B99" w:rsidRPr="00991BD7">
        <w:rPr>
          <w:lang w:val="en-US" w:eastAsia="zh-CN"/>
        </w:rPr>
        <w:t xml:space="preserve">is required to </w:t>
      </w:r>
      <w:r w:rsidRPr="00991BD7">
        <w:rPr>
          <w:lang w:val="en-US" w:eastAsia="zh-CN"/>
        </w:rPr>
        <w:t xml:space="preserve">be met across the </w:t>
      </w:r>
      <w:r w:rsidR="00363422" w:rsidRPr="00991BD7">
        <w:rPr>
          <w:i/>
          <w:lang w:val="en-US" w:eastAsia="zh-CN"/>
        </w:rPr>
        <w:t xml:space="preserve">OTA coverage </w:t>
      </w:r>
      <w:r w:rsidRPr="00991BD7">
        <w:rPr>
          <w:i/>
          <w:lang w:val="en-US" w:eastAsia="zh-CN"/>
        </w:rPr>
        <w:t>range</w:t>
      </w:r>
      <w:r w:rsidRPr="00991BD7">
        <w:rPr>
          <w:lang w:val="en-US" w:eastAsia="zh-CN"/>
        </w:rPr>
        <w:t>.</w:t>
      </w:r>
    </w:p>
    <w:p w:rsidR="00ED18CD" w:rsidRPr="00991BD7" w:rsidRDefault="00ED18CD" w:rsidP="004D5EF0">
      <w:pPr>
        <w:pStyle w:val="Heading4"/>
      </w:pPr>
      <w:bookmarkStart w:id="63" w:name="_Toc21086127"/>
      <w:r w:rsidRPr="00991BD7">
        <w:t>5.5.4.3</w:t>
      </w:r>
      <w:r w:rsidRPr="00991BD7">
        <w:tab/>
      </w:r>
      <w:r w:rsidR="00B7288A" w:rsidRPr="00991BD7">
        <w:t xml:space="preserve">Modulation Quality OTA: </w:t>
      </w:r>
      <w:r w:rsidRPr="00991BD7">
        <w:t xml:space="preserve">Conformance </w:t>
      </w:r>
      <w:r w:rsidR="00B7288A" w:rsidRPr="00991BD7">
        <w:t>r</w:t>
      </w:r>
      <w:r w:rsidRPr="00991BD7">
        <w:t>equirement</w:t>
      </w:r>
      <w:bookmarkEnd w:id="63"/>
    </w:p>
    <w:p w:rsidR="00ED18CD" w:rsidRPr="00991BD7" w:rsidRDefault="00ED18CD" w:rsidP="00ED18CD">
      <w:pPr>
        <w:rPr>
          <w:lang w:val="en-US" w:eastAsia="zh-CN"/>
        </w:rPr>
      </w:pPr>
      <w:r w:rsidRPr="00991BD7">
        <w:rPr>
          <w:lang w:val="en-US" w:eastAsia="zh-CN"/>
        </w:rPr>
        <w:t xml:space="preserve">For conformance testing the centre direction and the 4 extreme directions in θ and ϕ of the </w:t>
      </w:r>
      <w:r w:rsidR="00363422" w:rsidRPr="00991BD7">
        <w:rPr>
          <w:i/>
          <w:lang w:val="en-US" w:eastAsia="zh-CN"/>
        </w:rPr>
        <w:t xml:space="preserve">OTA coverage </w:t>
      </w:r>
      <w:r w:rsidRPr="00991BD7">
        <w:rPr>
          <w:i/>
          <w:lang w:val="en-US" w:eastAsia="zh-CN"/>
        </w:rPr>
        <w:t>range</w:t>
      </w:r>
      <w:r w:rsidRPr="00991BD7">
        <w:rPr>
          <w:lang w:val="en-US" w:eastAsia="zh-CN"/>
        </w:rPr>
        <w:t xml:space="preserve">, as shown in </w:t>
      </w:r>
      <w:r w:rsidR="006C0BE1" w:rsidRPr="00991BD7">
        <w:rPr>
          <w:lang w:val="en-US" w:eastAsia="zh-CN"/>
        </w:rPr>
        <w:t>f</w:t>
      </w:r>
      <w:r w:rsidRPr="00991BD7">
        <w:rPr>
          <w:lang w:val="en-US" w:eastAsia="zh-CN"/>
        </w:rPr>
        <w:t>igure 5.5.4.2-1 are declared and tested.</w:t>
      </w:r>
    </w:p>
    <w:p w:rsidR="003B5E2F" w:rsidRPr="00991BD7" w:rsidRDefault="003B5E2F" w:rsidP="00ED18CD">
      <w:pPr>
        <w:rPr>
          <w:lang w:val="en-US" w:eastAsia="zh-CN"/>
        </w:rPr>
      </w:pPr>
      <w:r w:rsidRPr="00991BD7">
        <w:rPr>
          <w:lang w:val="en-US" w:eastAsia="zh-CN"/>
        </w:rPr>
        <w:t xml:space="preserve">For conformance testing purposes, the EVM </w:t>
      </w:r>
      <w:r w:rsidR="00C271B5" w:rsidRPr="00991BD7">
        <w:rPr>
          <w:lang w:val="en-US" w:eastAsia="zh-CN"/>
        </w:rPr>
        <w:t>is</w:t>
      </w:r>
      <w:r w:rsidRPr="00991BD7">
        <w:rPr>
          <w:lang w:val="en-US" w:eastAsia="zh-CN"/>
        </w:rPr>
        <w:t xml:space="preserve"> tested at the maximum and minimum power settings, in order to comply with the total power dynamic range requirement (refer to the </w:t>
      </w:r>
      <w:r w:rsidRPr="00991BD7">
        <w:rPr>
          <w:lang w:eastAsia="zh-CN"/>
        </w:rPr>
        <w:t>Total power dynamic range</w:t>
      </w:r>
      <w:r w:rsidRPr="00991BD7">
        <w:rPr>
          <w:lang w:val="en-US" w:eastAsia="zh-CN"/>
        </w:rPr>
        <w:t xml:space="preserve"> requirement for E-UTRA in section 5.3).</w:t>
      </w:r>
    </w:p>
    <w:p w:rsidR="006F570F" w:rsidRPr="00991BD7" w:rsidRDefault="006F570F" w:rsidP="004D5EF0">
      <w:pPr>
        <w:pStyle w:val="Heading3"/>
      </w:pPr>
      <w:bookmarkStart w:id="64" w:name="_Toc21086128"/>
      <w:r w:rsidRPr="00991BD7">
        <w:t>5.5.5</w:t>
      </w:r>
      <w:r w:rsidR="005F19C5" w:rsidRPr="00991BD7">
        <w:tab/>
      </w:r>
      <w:r w:rsidRPr="00991BD7">
        <w:t>Transmit pulse shape filter</w:t>
      </w:r>
      <w:bookmarkEnd w:id="64"/>
    </w:p>
    <w:p w:rsidR="006F570F" w:rsidRPr="00991BD7" w:rsidRDefault="006F570F" w:rsidP="004D5EF0">
      <w:pPr>
        <w:pStyle w:val="Heading4"/>
      </w:pPr>
      <w:bookmarkStart w:id="65" w:name="_Toc21086129"/>
      <w:r w:rsidRPr="00991BD7">
        <w:t>5.5.5.1</w:t>
      </w:r>
      <w:r w:rsidRPr="00991BD7">
        <w:tab/>
        <w:t>Background information on the conducted requirement</w:t>
      </w:r>
      <w:bookmarkEnd w:id="65"/>
    </w:p>
    <w:p w:rsidR="006F570F" w:rsidRPr="00991BD7" w:rsidRDefault="006F570F" w:rsidP="006F570F">
      <w:r w:rsidRPr="00991BD7">
        <w:t xml:space="preserve">The transmit pulse shape filter for UTRA is defined as </w:t>
      </w:r>
      <w:r w:rsidRPr="00991BD7">
        <w:rPr>
          <w:rFonts w:cs="v5.0.0"/>
        </w:rPr>
        <w:t xml:space="preserve">root-raised cosine (RRC) filter with the assumed roll-off factor. There is no minimum requirement directly defined for the </w:t>
      </w:r>
      <w:r w:rsidRPr="00991BD7">
        <w:t>transmit pulse shape filter in RAN4 specifications. Furthermore, there is no conformance requirement defined for the transmit pulse shape filter.</w:t>
      </w:r>
    </w:p>
    <w:p w:rsidR="006F570F" w:rsidRPr="00991BD7" w:rsidRDefault="006F570F" w:rsidP="006F570F">
      <w:r w:rsidRPr="00991BD7">
        <w:t>Transmit pulse shape filter requirement is applicable only for the AAS BS in single RAT UTRA operation (TDD, or FDD), or for AAS BS in MSR operation using UTRA (TDD, or FDD).</w:t>
      </w:r>
    </w:p>
    <w:p w:rsidR="006F570F" w:rsidRPr="00991BD7" w:rsidRDefault="006F570F" w:rsidP="006F570F">
      <w:pPr>
        <w:rPr>
          <w:lang w:eastAsia="zh-CN"/>
        </w:rPr>
      </w:pPr>
      <w:r w:rsidRPr="00991BD7">
        <w:rPr>
          <w:lang w:eastAsia="zh-CN"/>
        </w:rPr>
        <w:t xml:space="preserve">There is no </w:t>
      </w:r>
      <w:r w:rsidRPr="00991BD7">
        <w:t xml:space="preserve">transmit pulse shape filter </w:t>
      </w:r>
      <w:r w:rsidRPr="00991BD7">
        <w:rPr>
          <w:lang w:eastAsia="zh-CN"/>
        </w:rPr>
        <w:t>requirement for an E-UTRA AAS BS.</w:t>
      </w:r>
    </w:p>
    <w:p w:rsidR="006F570F" w:rsidRPr="00991BD7" w:rsidRDefault="006F570F" w:rsidP="004D5EF0">
      <w:pPr>
        <w:pStyle w:val="Heading4"/>
      </w:pPr>
      <w:bookmarkStart w:id="66" w:name="_Toc21086130"/>
      <w:r w:rsidRPr="00991BD7">
        <w:t>5.5.5.2</w:t>
      </w:r>
      <w:r w:rsidRPr="00991BD7">
        <w:tab/>
        <w:t>Transmit pulse shape filter OTA: Core requirement</w:t>
      </w:r>
      <w:bookmarkEnd w:id="66"/>
    </w:p>
    <w:p w:rsidR="006F570F" w:rsidRPr="00991BD7" w:rsidRDefault="006F570F" w:rsidP="006F570F">
      <w:r w:rsidRPr="00991BD7">
        <w:rPr>
          <w:lang w:eastAsia="zh-CN"/>
        </w:rPr>
        <w:t xml:space="preserve">For the </w:t>
      </w:r>
      <w:r w:rsidRPr="00991BD7">
        <w:t>transmit pulse shape filter</w:t>
      </w:r>
      <w:r w:rsidRPr="00991BD7">
        <w:rPr>
          <w:lang w:eastAsia="zh-CN"/>
        </w:rPr>
        <w:t xml:space="preserve"> OTA requirement</w:t>
      </w:r>
      <w:r w:rsidRPr="00991BD7">
        <w:t>, use the same approach as for the conducted transmit pulse shape filter</w:t>
      </w:r>
      <w:r w:rsidRPr="00991BD7">
        <w:rPr>
          <w:lang w:eastAsia="zh-CN"/>
        </w:rPr>
        <w:t xml:space="preserve"> </w:t>
      </w:r>
      <w:r w:rsidRPr="00991BD7">
        <w:t>requirement, by referring to the TS 25.104 [19] and TS 25.105 [20] specifications for UTRA FDD and UTRA TDD, respectively.</w:t>
      </w:r>
    </w:p>
    <w:p w:rsidR="006F570F" w:rsidRPr="00991BD7" w:rsidRDefault="006F570F" w:rsidP="004D5EF0">
      <w:pPr>
        <w:pStyle w:val="Heading4"/>
      </w:pPr>
      <w:bookmarkStart w:id="67" w:name="_Toc21086131"/>
      <w:r w:rsidRPr="00991BD7">
        <w:t>5.5.5.3</w:t>
      </w:r>
      <w:r w:rsidRPr="00991BD7">
        <w:tab/>
        <w:t>Transmit pulse shape filter OTA: Conformance requirement</w:t>
      </w:r>
      <w:bookmarkEnd w:id="67"/>
    </w:p>
    <w:p w:rsidR="006F570F" w:rsidRPr="00991BD7" w:rsidRDefault="006F570F" w:rsidP="006F570F">
      <w:pPr>
        <w:rPr>
          <w:strike/>
        </w:rPr>
      </w:pPr>
      <w:r w:rsidRPr="00991BD7">
        <w:t>No conformance requirement to be defined for the transmit pulse shape filter OTA requirement.</w:t>
      </w:r>
    </w:p>
    <w:p w:rsidR="00D445C8" w:rsidRPr="00991BD7" w:rsidRDefault="00D445C8" w:rsidP="004D5EF0">
      <w:pPr>
        <w:pStyle w:val="Heading2"/>
        <w:rPr>
          <w:lang w:eastAsia="zh-CN"/>
        </w:rPr>
      </w:pPr>
      <w:bookmarkStart w:id="68" w:name="_Toc21086132"/>
      <w:r w:rsidRPr="00991BD7">
        <w:rPr>
          <w:lang w:eastAsia="zh-CN"/>
        </w:rPr>
        <w:lastRenderedPageBreak/>
        <w:t>5.6</w:t>
      </w:r>
      <w:r w:rsidRPr="00991BD7">
        <w:rPr>
          <w:lang w:eastAsia="zh-CN"/>
        </w:rPr>
        <w:tab/>
      </w:r>
      <w:r w:rsidR="001E7C89" w:rsidRPr="00991BD7">
        <w:rPr>
          <w:lang w:eastAsia="zh-CN"/>
        </w:rPr>
        <w:t>Unwanted e</w:t>
      </w:r>
      <w:r w:rsidRPr="00991BD7">
        <w:rPr>
          <w:lang w:eastAsia="zh-CN"/>
        </w:rPr>
        <w:t>missions</w:t>
      </w:r>
      <w:bookmarkEnd w:id="68"/>
      <w:r w:rsidRPr="00991BD7">
        <w:rPr>
          <w:lang w:eastAsia="zh-CN"/>
        </w:rPr>
        <w:tab/>
      </w:r>
    </w:p>
    <w:p w:rsidR="00A91735" w:rsidRPr="00991BD7" w:rsidRDefault="00A91735" w:rsidP="004D5EF0">
      <w:pPr>
        <w:pStyle w:val="Heading3"/>
      </w:pPr>
      <w:bookmarkStart w:id="69" w:name="_Toc21086133"/>
      <w:r w:rsidRPr="00991BD7">
        <w:t>5.6.1</w:t>
      </w:r>
      <w:r w:rsidR="00FA0D2F" w:rsidRPr="00991BD7">
        <w:tab/>
      </w:r>
      <w:r w:rsidRPr="00991BD7">
        <w:t>General</w:t>
      </w:r>
      <w:bookmarkEnd w:id="69"/>
    </w:p>
    <w:p w:rsidR="008547E7" w:rsidRPr="00991BD7" w:rsidRDefault="008547E7" w:rsidP="004D5EF0">
      <w:pPr>
        <w:pStyle w:val="Heading4"/>
      </w:pPr>
      <w:bookmarkStart w:id="70" w:name="_Toc21086134"/>
      <w:r w:rsidRPr="00991BD7">
        <w:t>5.6.1.1</w:t>
      </w:r>
      <w:r w:rsidR="001710CC" w:rsidRPr="00991BD7">
        <w:tab/>
      </w:r>
      <w:r w:rsidRPr="00991BD7">
        <w:t>Background</w:t>
      </w:r>
      <w:r w:rsidR="00B57359" w:rsidRPr="00991BD7">
        <w:t xml:space="preserve"> information on the conducted requirement</w:t>
      </w:r>
      <w:bookmarkEnd w:id="70"/>
    </w:p>
    <w:p w:rsidR="008547E7" w:rsidRPr="00991BD7" w:rsidRDefault="008547E7" w:rsidP="008547E7">
      <w:pPr>
        <w:rPr>
          <w:lang w:eastAsia="zh-CN"/>
        </w:rPr>
      </w:pPr>
      <w:r w:rsidRPr="00991BD7">
        <w:rPr>
          <w:lang w:eastAsia="zh-CN"/>
        </w:rPr>
        <w:t xml:space="preserve">In non-AAS BS, the unwanted emissions are specified </w:t>
      </w:r>
      <w:r w:rsidRPr="00991BD7">
        <w:t>in TS 25.104 [</w:t>
      </w:r>
      <w:r w:rsidR="004841C4" w:rsidRPr="00991BD7">
        <w:t>19</w:t>
      </w:r>
      <w:r w:rsidRPr="00991BD7">
        <w:t>], TS 25.105 [</w:t>
      </w:r>
      <w:r w:rsidR="004841C4" w:rsidRPr="00991BD7">
        <w:t>20</w:t>
      </w:r>
      <w:r w:rsidRPr="00991BD7">
        <w:t>], TS 36.104 [</w:t>
      </w:r>
      <w:r w:rsidR="004841C4" w:rsidRPr="00991BD7">
        <w:t>8</w:t>
      </w:r>
      <w:r w:rsidRPr="00991BD7">
        <w:t>] and TS 37.104 [</w:t>
      </w:r>
      <w:r w:rsidR="004841C4" w:rsidRPr="00991BD7">
        <w:t>7</w:t>
      </w:r>
      <w:r w:rsidRPr="00991BD7">
        <w:t>]</w:t>
      </w:r>
      <w:r w:rsidRPr="00991BD7" w:rsidDel="00A815B7">
        <w:rPr>
          <w:rFonts w:hint="eastAsia"/>
          <w:lang w:eastAsia="zh-CN"/>
        </w:rPr>
        <w:t xml:space="preserve"> </w:t>
      </w:r>
      <w:r w:rsidRPr="00991BD7">
        <w:t xml:space="preserve">and </w:t>
      </w:r>
      <w:r w:rsidRPr="00991BD7">
        <w:rPr>
          <w:lang w:eastAsia="zh-CN"/>
        </w:rPr>
        <w:t xml:space="preserve">apply per </w:t>
      </w:r>
      <w:r w:rsidRPr="00991BD7">
        <w:rPr>
          <w:i/>
          <w:lang w:eastAsia="zh-CN"/>
        </w:rPr>
        <w:t>antenna connector</w:t>
      </w:r>
      <w:r w:rsidRPr="00991BD7">
        <w:rPr>
          <w:lang w:eastAsia="zh-CN"/>
        </w:rPr>
        <w:t xml:space="preserve">. The AAS BS has a TRXUA consisting of many </w:t>
      </w:r>
      <w:r w:rsidRPr="00991BD7">
        <w:rPr>
          <w:i/>
          <w:lang w:eastAsia="zh-CN"/>
        </w:rPr>
        <w:t>transceiver units</w:t>
      </w:r>
      <w:r w:rsidRPr="00991BD7">
        <w:rPr>
          <w:lang w:eastAsia="zh-CN"/>
        </w:rPr>
        <w:t xml:space="preserve"> which </w:t>
      </w:r>
      <w:r w:rsidR="00C271B5" w:rsidRPr="00991BD7">
        <w:rPr>
          <w:lang w:eastAsia="zh-CN"/>
        </w:rPr>
        <w:t>is</w:t>
      </w:r>
      <w:r w:rsidRPr="00991BD7">
        <w:rPr>
          <w:lang w:eastAsia="zh-CN"/>
        </w:rPr>
        <w:t xml:space="preserve"> equal to, or potentially much higher than the number of non-AAS BS transmitter antenna connectors in a non-AAS BS with comparable functionality. As there is no upper limit on the number of </w:t>
      </w:r>
      <w:r w:rsidRPr="00991BD7">
        <w:rPr>
          <w:i/>
          <w:lang w:eastAsia="zh-CN"/>
        </w:rPr>
        <w:t>transceiver units</w:t>
      </w:r>
      <w:r w:rsidRPr="00991BD7">
        <w:rPr>
          <w:lang w:eastAsia="zh-CN"/>
        </w:rPr>
        <w:t xml:space="preserve"> that an AAS BS system has, it is important to set the total unwanted emissions limits to an amount equivalent to Rel-13 non-AAS BS.</w:t>
      </w:r>
    </w:p>
    <w:p w:rsidR="008547E7" w:rsidRPr="00991BD7" w:rsidRDefault="008547E7" w:rsidP="008547E7">
      <w:pPr>
        <w:rPr>
          <w:lang w:eastAsia="zh-CN"/>
        </w:rPr>
      </w:pPr>
      <w:r w:rsidRPr="00991BD7">
        <w:rPr>
          <w:lang w:eastAsia="zh-CN"/>
        </w:rPr>
        <w:t>The total unwanted emissions from the AAS BS should be no higher than the unwanted emissions from a non-AAS BS conforming to the Rel-13 specifications with either the same number of transmitter units as the AAS BS or a maximum of 8 transmitter units (E-UTRA) or 4 transmitter units (UTRA).</w:t>
      </w:r>
    </w:p>
    <w:p w:rsidR="008547E7" w:rsidRPr="00991BD7" w:rsidRDefault="008547E7" w:rsidP="004D5EF0">
      <w:pPr>
        <w:pStyle w:val="Heading4"/>
      </w:pPr>
      <w:bookmarkStart w:id="71" w:name="_Toc21086135"/>
      <w:r w:rsidRPr="00991BD7">
        <w:t>5.6.1.2</w:t>
      </w:r>
      <w:r w:rsidR="001710CC" w:rsidRPr="00991BD7">
        <w:tab/>
      </w:r>
      <w:r w:rsidRPr="00991BD7">
        <w:t xml:space="preserve">OTA </w:t>
      </w:r>
      <w:r w:rsidR="00B57359" w:rsidRPr="00991BD7">
        <w:t xml:space="preserve">unwanted </w:t>
      </w:r>
      <w:r w:rsidRPr="00991BD7">
        <w:t>emissions</w:t>
      </w:r>
      <w:bookmarkEnd w:id="71"/>
    </w:p>
    <w:p w:rsidR="008547E7" w:rsidRPr="00991BD7" w:rsidRDefault="008547E7" w:rsidP="008547E7">
      <w:pPr>
        <w:rPr>
          <w:lang w:eastAsia="zh-CN"/>
        </w:rPr>
      </w:pPr>
      <w:r w:rsidRPr="00991BD7">
        <w:rPr>
          <w:lang w:eastAsia="zh-CN"/>
        </w:rPr>
        <w:t>The Rel</w:t>
      </w:r>
      <w:r w:rsidR="00611EDA" w:rsidRPr="00991BD7">
        <w:rPr>
          <w:lang w:eastAsia="zh-CN"/>
        </w:rPr>
        <w:t>-</w:t>
      </w:r>
      <w:r w:rsidRPr="00991BD7">
        <w:rPr>
          <w:lang w:eastAsia="zh-CN"/>
        </w:rPr>
        <w:t xml:space="preserve">13 AAS </w:t>
      </w:r>
      <w:r w:rsidR="00611EDA" w:rsidRPr="00991BD7">
        <w:rPr>
          <w:lang w:eastAsia="zh-CN"/>
        </w:rPr>
        <w:t xml:space="preserve">BS </w:t>
      </w:r>
      <w:r w:rsidRPr="00991BD7">
        <w:rPr>
          <w:lang w:eastAsia="zh-CN"/>
        </w:rPr>
        <w:t xml:space="preserve">specification which defined a </w:t>
      </w:r>
      <w:r w:rsidRPr="00991BD7">
        <w:rPr>
          <w:i/>
          <w:lang w:eastAsia="zh-CN"/>
        </w:rPr>
        <w:t>hybrid AAS BS</w:t>
      </w:r>
      <w:r w:rsidRPr="00991BD7">
        <w:rPr>
          <w:lang w:eastAsia="zh-CN"/>
        </w:rPr>
        <w:t xml:space="preserve"> with a conducted interface applied a scaling factor which was based on the number of active transmitter units as counted at the </w:t>
      </w:r>
      <w:r w:rsidRPr="00991BD7">
        <w:rPr>
          <w:i/>
          <w:lang w:eastAsia="zh-CN"/>
        </w:rPr>
        <w:t>transceiver array boundary</w:t>
      </w:r>
      <w:r w:rsidRPr="00991BD7">
        <w:rPr>
          <w:lang w:eastAsia="zh-CN"/>
        </w:rPr>
        <w:t xml:space="preserve">. As the OTA AAS BS architecture is restricted to having a minimum number of transceiver units (8 for E-UTRA, 4 for UTRA) there is no need for a scaling variable as a fixed </w:t>
      </w:r>
      <w:r w:rsidR="00B57359" w:rsidRPr="00991BD7">
        <w:rPr>
          <w:lang w:eastAsia="zh-CN"/>
        </w:rPr>
        <w:t xml:space="preserve">scaling </w:t>
      </w:r>
      <w:r w:rsidRPr="00991BD7">
        <w:rPr>
          <w:lang w:eastAsia="zh-CN"/>
        </w:rPr>
        <w:t xml:space="preserve">factor </w:t>
      </w:r>
      <w:r w:rsidR="00B57359" w:rsidRPr="00991BD7">
        <w:rPr>
          <w:lang w:eastAsia="zh-CN"/>
        </w:rPr>
        <w:t xml:space="preserve">(FSF) </w:t>
      </w:r>
      <w:r w:rsidRPr="00991BD7">
        <w:rPr>
          <w:lang w:eastAsia="zh-CN"/>
        </w:rPr>
        <w:t>can be used based on the RAT</w:t>
      </w:r>
      <w:r w:rsidR="00B57359" w:rsidRPr="00991BD7">
        <w:rPr>
          <w:lang w:eastAsia="zh-CN"/>
        </w:rPr>
        <w:t>-specific unwanted emissions requirements</w:t>
      </w:r>
      <w:r w:rsidRPr="00991BD7">
        <w:rPr>
          <w:lang w:eastAsia="zh-CN"/>
        </w:rPr>
        <w:t>.</w:t>
      </w:r>
    </w:p>
    <w:p w:rsidR="008547E7" w:rsidRPr="00991BD7" w:rsidRDefault="008547E7" w:rsidP="0039336D">
      <w:pPr>
        <w:rPr>
          <w:iCs/>
          <w:lang w:eastAsia="ja-JP"/>
        </w:rPr>
      </w:pPr>
      <w:r w:rsidRPr="00991BD7">
        <w:rPr>
          <w:iCs/>
          <w:lang w:eastAsia="ja-JP"/>
        </w:rPr>
        <w:t>In Rel-13 requirements the emissions scaling was also multiplied by the minimum number of cells the AAS BS was declared to support (N</w:t>
      </w:r>
      <w:r w:rsidRPr="00991BD7">
        <w:rPr>
          <w:iCs/>
          <w:vertAlign w:val="subscript"/>
          <w:lang w:eastAsia="ja-JP"/>
        </w:rPr>
        <w:t>cells</w:t>
      </w:r>
      <w:r w:rsidRPr="00991BD7">
        <w:rPr>
          <w:iCs/>
          <w:lang w:eastAsia="ja-JP"/>
        </w:rPr>
        <w:t xml:space="preserve">). This is necessary as if the system supports multiple cells at the conducted interface it is not always possible to directly map </w:t>
      </w:r>
      <w:r w:rsidRPr="00991BD7">
        <w:rPr>
          <w:i/>
          <w:iCs/>
          <w:lang w:eastAsia="ja-JP"/>
        </w:rPr>
        <w:t>TAB connectors</w:t>
      </w:r>
      <w:r w:rsidRPr="00991BD7">
        <w:rPr>
          <w:iCs/>
          <w:lang w:eastAsia="ja-JP"/>
        </w:rPr>
        <w:t xml:space="preserve"> to cells. With an OTA AAS BS there is no conducted interface and requirements are applied radiated so no such mapping knowledge is required. The complication of scaling by the minimum number of cells therefore can also be removed as the requirement applie</w:t>
      </w:r>
      <w:r w:rsidR="00EB6B4F" w:rsidRPr="00991BD7">
        <w:rPr>
          <w:iCs/>
          <w:lang w:eastAsia="ja-JP"/>
        </w:rPr>
        <w:t>s</w:t>
      </w:r>
      <w:r w:rsidRPr="00991BD7">
        <w:rPr>
          <w:iCs/>
          <w:lang w:eastAsia="ja-JP"/>
        </w:rPr>
        <w:t xml:space="preserve"> OTA per cell. It should be noted that the restriction on the minimum number of transceiver units should also apply per cell.</w:t>
      </w:r>
    </w:p>
    <w:p w:rsidR="008547E7" w:rsidRPr="00991BD7" w:rsidRDefault="008547E7" w:rsidP="0039336D">
      <w:pPr>
        <w:rPr>
          <w:iCs/>
          <w:lang w:eastAsia="ja-JP"/>
        </w:rPr>
      </w:pPr>
      <w:r w:rsidRPr="00991BD7">
        <w:rPr>
          <w:iCs/>
          <w:lang w:eastAsia="ja-JP"/>
        </w:rPr>
        <w:t xml:space="preserve">The OTA AAS BS emissions limits for E-UTRA therefore are applied per cell and are </w:t>
      </w:r>
      <w:r w:rsidR="00B57359" w:rsidRPr="00991BD7">
        <w:rPr>
          <w:iCs/>
          <w:lang w:eastAsia="ja-JP"/>
        </w:rPr>
        <w:t xml:space="preserve">based on </w:t>
      </w:r>
      <w:r w:rsidRPr="00991BD7">
        <w:rPr>
          <w:iCs/>
          <w:lang w:eastAsia="ja-JP"/>
        </w:rPr>
        <w:t xml:space="preserve">the </w:t>
      </w:r>
      <w:r w:rsidRPr="00991BD7">
        <w:rPr>
          <w:i/>
          <w:iCs/>
          <w:lang w:eastAsia="ja-JP"/>
        </w:rPr>
        <w:t>basic limits</w:t>
      </w:r>
      <w:r w:rsidRPr="00991BD7">
        <w:rPr>
          <w:iCs/>
          <w:lang w:eastAsia="ja-JP"/>
        </w:rPr>
        <w:t xml:space="preserve"> used in the Rel-13 AAS BS requirements multiplied by </w:t>
      </w:r>
      <w:r w:rsidR="00B57359" w:rsidRPr="00991BD7">
        <w:rPr>
          <w:iCs/>
          <w:lang w:eastAsia="ja-JP"/>
        </w:rPr>
        <w:t xml:space="preserve">the FSF equal to </w:t>
      </w:r>
      <w:r w:rsidRPr="00991BD7">
        <w:rPr>
          <w:iCs/>
          <w:lang w:eastAsia="ja-JP"/>
        </w:rPr>
        <w:t>8 (or plus 9dB).</w:t>
      </w:r>
    </w:p>
    <w:p w:rsidR="008547E7" w:rsidRPr="00991BD7" w:rsidRDefault="008547E7" w:rsidP="0039336D">
      <w:pPr>
        <w:rPr>
          <w:iCs/>
          <w:lang w:eastAsia="ja-JP"/>
        </w:rPr>
      </w:pPr>
      <w:r w:rsidRPr="00991BD7">
        <w:rPr>
          <w:iCs/>
          <w:lang w:eastAsia="ja-JP"/>
        </w:rPr>
        <w:t xml:space="preserve">The OTA AAS BS emissions limits for UTRA therefore are applied per cell and are </w:t>
      </w:r>
      <w:r w:rsidR="00B57359" w:rsidRPr="00991BD7">
        <w:rPr>
          <w:iCs/>
          <w:lang w:eastAsia="ja-JP"/>
        </w:rPr>
        <w:t xml:space="preserve">based on </w:t>
      </w:r>
      <w:r w:rsidRPr="00991BD7">
        <w:rPr>
          <w:iCs/>
          <w:lang w:eastAsia="ja-JP"/>
        </w:rPr>
        <w:t xml:space="preserve">the </w:t>
      </w:r>
      <w:r w:rsidRPr="00991BD7">
        <w:rPr>
          <w:i/>
          <w:iCs/>
          <w:lang w:eastAsia="ja-JP"/>
        </w:rPr>
        <w:t>basic limits</w:t>
      </w:r>
      <w:r w:rsidRPr="00991BD7">
        <w:rPr>
          <w:iCs/>
          <w:lang w:eastAsia="ja-JP"/>
        </w:rPr>
        <w:t xml:space="preserve"> used in the Rel-13 AAS BS requirements multiplied by </w:t>
      </w:r>
      <w:r w:rsidR="00B57359" w:rsidRPr="00991BD7">
        <w:rPr>
          <w:iCs/>
          <w:lang w:eastAsia="ja-JP"/>
        </w:rPr>
        <w:t xml:space="preserve">the FSF equal to </w:t>
      </w:r>
      <w:r w:rsidRPr="00991BD7">
        <w:rPr>
          <w:iCs/>
          <w:lang w:eastAsia="ja-JP"/>
        </w:rPr>
        <w:t>4 (or plus 6dB).</w:t>
      </w:r>
    </w:p>
    <w:p w:rsidR="008B4A91" w:rsidRPr="00991BD7" w:rsidRDefault="008B4A91" w:rsidP="008B4A91">
      <w:pPr>
        <w:rPr>
          <w:iCs/>
          <w:lang w:eastAsia="ja-JP"/>
        </w:rPr>
      </w:pPr>
      <w:r w:rsidRPr="00991BD7">
        <w:rPr>
          <w:iCs/>
          <w:lang w:eastAsia="ja-JP"/>
        </w:rPr>
        <w:t>Some regional regulatory requirements for unwanted emissions are expressed as EIRP in the regulations. They implicitly assume a passive antenna. Since the gain between passive antenna systems does not vary significantly (i.e. only by a few dB, not 10s of dB), EIRP correlates directly to TRP in these cases.</w:t>
      </w:r>
    </w:p>
    <w:p w:rsidR="008B4A91" w:rsidRPr="00991BD7" w:rsidRDefault="008B4A91" w:rsidP="008B4A91">
      <w:pPr>
        <w:rPr>
          <w:iCs/>
          <w:lang w:eastAsia="ja-JP"/>
        </w:rPr>
      </w:pPr>
      <w:r w:rsidRPr="00991BD7">
        <w:rPr>
          <w:iCs/>
          <w:lang w:eastAsia="ja-JP"/>
        </w:rPr>
        <w:t xml:space="preserve">For MSR, requirements are applied at an antenna connector. In order to transform the EIRP level stated in the regulations to a conducted level, vendors make a declaration of the passive </w:t>
      </w:r>
      <w:r w:rsidRPr="00991BD7">
        <w:rPr>
          <w:i/>
          <w:iCs/>
          <w:lang w:eastAsia="ja-JP"/>
        </w:rPr>
        <w:t>antenna gain</w:t>
      </w:r>
      <w:r w:rsidRPr="00991BD7">
        <w:rPr>
          <w:iCs/>
          <w:lang w:eastAsia="ja-JP"/>
        </w:rPr>
        <w:t xml:space="preserve"> they assume.</w:t>
      </w:r>
    </w:p>
    <w:p w:rsidR="008B4A91" w:rsidRPr="00991BD7" w:rsidRDefault="008B4A91" w:rsidP="008B4A91">
      <w:pPr>
        <w:rPr>
          <w:iCs/>
          <w:lang w:eastAsia="ja-JP"/>
        </w:rPr>
      </w:pPr>
      <w:r w:rsidRPr="00991BD7">
        <w:rPr>
          <w:iCs/>
          <w:lang w:eastAsia="ja-JP"/>
        </w:rPr>
        <w:t xml:space="preserve">In Rel-13 AAS these emissions requirements remain conducted. A declaration of the assumed passive </w:t>
      </w:r>
      <w:r w:rsidRPr="00991BD7">
        <w:rPr>
          <w:i/>
          <w:iCs/>
          <w:lang w:eastAsia="ja-JP"/>
        </w:rPr>
        <w:t>antenna gain</w:t>
      </w:r>
      <w:r w:rsidRPr="00991BD7">
        <w:rPr>
          <w:iCs/>
          <w:lang w:eastAsia="ja-JP"/>
        </w:rPr>
        <w:t xml:space="preserve"> to relate the EIRP to a conducted level for the AAS is needed. It is important to note that what should be declared is the gain of an equivalent passive system.</w:t>
      </w:r>
    </w:p>
    <w:p w:rsidR="008B4A91" w:rsidRPr="00991BD7" w:rsidRDefault="008B4A91" w:rsidP="008B4A91">
      <w:pPr>
        <w:rPr>
          <w:iCs/>
          <w:lang w:eastAsia="ja-JP"/>
        </w:rPr>
      </w:pPr>
      <w:r w:rsidRPr="00991BD7">
        <w:rPr>
          <w:iCs/>
          <w:lang w:eastAsia="ja-JP"/>
        </w:rPr>
        <w:t xml:space="preserve">OTA unwanted emissions requirements are defined as TRP. A means is needed to relate the EIRP values in the regulation to TRP. It is important to note that the EIRP does not correspond to the instantaneous EIRP of any beamforming scheme in the AAS, but was set based on the assumption of a passive antenna. In order to relate the EIRP values to OTA, a fixed assumption is made of the gain of a passive antenna system, in order that an OTA </w:t>
      </w:r>
      <w:r w:rsidRPr="00991BD7">
        <w:rPr>
          <w:i/>
          <w:iCs/>
          <w:lang w:eastAsia="ja-JP"/>
        </w:rPr>
        <w:t>TRP requirement</w:t>
      </w:r>
      <w:r w:rsidRPr="00991BD7">
        <w:rPr>
          <w:iCs/>
          <w:lang w:eastAsia="ja-JP"/>
        </w:rPr>
        <w:t xml:space="preserve"> can be provided for AAS BS.</w:t>
      </w:r>
    </w:p>
    <w:p w:rsidR="008B4A91" w:rsidRPr="00991BD7" w:rsidRDefault="008B4A91" w:rsidP="008B4A91">
      <w:pPr>
        <w:rPr>
          <w:iCs/>
          <w:lang w:eastAsia="ja-JP"/>
        </w:rPr>
      </w:pPr>
      <w:r w:rsidRPr="00991BD7">
        <w:rPr>
          <w:iCs/>
          <w:lang w:eastAsia="ja-JP"/>
        </w:rPr>
        <w:t>Since EIRP per antenna</w:t>
      </w:r>
      <w:r w:rsidRPr="00991BD7">
        <w:rPr>
          <w:lang w:val="en-US"/>
        </w:rPr>
        <w:t>:  P</w:t>
      </w:r>
      <w:r w:rsidRPr="00991BD7">
        <w:rPr>
          <w:vertAlign w:val="subscript"/>
          <w:lang w:val="en-US"/>
        </w:rPr>
        <w:t>EIRP</w:t>
      </w:r>
      <w:r w:rsidRPr="00991BD7">
        <w:rPr>
          <w:lang w:val="en-US"/>
        </w:rPr>
        <w:t xml:space="preserve"> = P</w:t>
      </w:r>
      <w:r w:rsidRPr="00991BD7">
        <w:rPr>
          <w:vertAlign w:val="subscript"/>
          <w:lang w:val="en-US"/>
        </w:rPr>
        <w:t>Tx</w:t>
      </w:r>
      <w:r w:rsidRPr="00991BD7">
        <w:rPr>
          <w:lang w:val="en-US"/>
        </w:rPr>
        <w:t xml:space="preserve"> + G</w:t>
      </w:r>
      <w:r w:rsidRPr="00991BD7">
        <w:rPr>
          <w:vertAlign w:val="subscript"/>
          <w:lang w:val="en-US"/>
        </w:rPr>
        <w:t>Ant</w:t>
      </w:r>
      <w:r w:rsidRPr="00991BD7">
        <w:rPr>
          <w:lang w:val="en-US"/>
        </w:rPr>
        <w:t xml:space="preserve"> </w:t>
      </w:r>
      <w:r w:rsidRPr="00991BD7">
        <w:rPr>
          <w:iCs/>
          <w:lang w:eastAsia="ja-JP"/>
        </w:rPr>
        <w:t xml:space="preserve">with </w:t>
      </w:r>
      <w:r w:rsidRPr="00991BD7">
        <w:rPr>
          <w:lang w:val="en-US"/>
        </w:rPr>
        <w:t>G</w:t>
      </w:r>
      <w:r w:rsidRPr="00991BD7">
        <w:rPr>
          <w:vertAlign w:val="subscript"/>
          <w:lang w:val="en-US"/>
        </w:rPr>
        <w:t>Ant</w:t>
      </w:r>
      <w:r w:rsidRPr="00991BD7">
        <w:rPr>
          <w:lang w:val="en-US"/>
        </w:rPr>
        <w:t xml:space="preserve"> </w:t>
      </w:r>
      <w:r w:rsidRPr="00991BD7">
        <w:rPr>
          <w:iCs/>
          <w:lang w:eastAsia="ja-JP"/>
        </w:rPr>
        <w:t>equal to [17] dBi for both E-UTRA and UTRA.  To interpret existing EIRP regulations to TRP would be the follow:</w:t>
      </w:r>
    </w:p>
    <w:p w:rsidR="008B4A91" w:rsidRPr="00991BD7" w:rsidRDefault="008B4A91" w:rsidP="00F27B59">
      <w:pPr>
        <w:ind w:left="284"/>
        <w:rPr>
          <w:iCs/>
          <w:lang w:eastAsia="ja-JP"/>
        </w:rPr>
      </w:pPr>
      <w:r w:rsidRPr="00991BD7">
        <w:rPr>
          <w:iCs/>
          <w:lang w:eastAsia="ja-JP"/>
        </w:rPr>
        <w:t>UTRA: OTA AAS BS emissions limits = EIRP – [17] dBi + 6 dB</w:t>
      </w:r>
    </w:p>
    <w:p w:rsidR="008B4A91" w:rsidRPr="00991BD7" w:rsidRDefault="008B4A91" w:rsidP="00F27B59">
      <w:pPr>
        <w:ind w:left="284"/>
        <w:rPr>
          <w:iCs/>
          <w:lang w:eastAsia="ja-JP"/>
        </w:rPr>
      </w:pPr>
      <w:r w:rsidRPr="00991BD7">
        <w:rPr>
          <w:iCs/>
          <w:lang w:eastAsia="ja-JP"/>
        </w:rPr>
        <w:t>E-UTRA: OTA AAS BS emissions limits = EIRP – [17] dBi + 9 dB</w:t>
      </w:r>
    </w:p>
    <w:p w:rsidR="008B4A91" w:rsidRPr="00991BD7" w:rsidRDefault="008B4A91" w:rsidP="008B4A91">
      <w:pPr>
        <w:overflowPunct w:val="0"/>
        <w:autoSpaceDE w:val="0"/>
        <w:autoSpaceDN w:val="0"/>
        <w:adjustRightInd w:val="0"/>
        <w:textAlignment w:val="baseline"/>
        <w:rPr>
          <w:rFonts w:eastAsia="Malgun Gothic"/>
          <w:lang w:eastAsia="ko-KR"/>
        </w:rPr>
      </w:pPr>
      <w:r w:rsidRPr="00991BD7">
        <w:rPr>
          <w:rFonts w:eastAsia="Malgun Gothic"/>
          <w:lang w:eastAsia="ko-KR"/>
        </w:rPr>
        <w:lastRenderedPageBreak/>
        <w:t xml:space="preserve">In the above equations directivity value should be used in above equations, however </w:t>
      </w:r>
      <w:r w:rsidR="00FF1B99" w:rsidRPr="00991BD7">
        <w:rPr>
          <w:rFonts w:eastAsia="Malgun Gothic"/>
          <w:lang w:eastAsia="ko-KR"/>
        </w:rPr>
        <w:t xml:space="preserve">as </w:t>
      </w:r>
      <w:r w:rsidRPr="00991BD7">
        <w:rPr>
          <w:rFonts w:eastAsia="Malgun Gothic"/>
          <w:lang w:eastAsia="ko-KR"/>
        </w:rPr>
        <w:t xml:space="preserve">all antenna losses are assumed zero effective </w:t>
      </w:r>
      <w:r w:rsidRPr="00991BD7">
        <w:rPr>
          <w:rFonts w:eastAsia="Malgun Gothic"/>
          <w:i/>
          <w:lang w:eastAsia="ko-KR"/>
        </w:rPr>
        <w:t>antenna gain</w:t>
      </w:r>
      <w:r w:rsidR="00FF1B99" w:rsidRPr="00991BD7">
        <w:rPr>
          <w:rFonts w:eastAsia="Malgun Gothic"/>
          <w:lang w:eastAsia="ko-KR"/>
        </w:rPr>
        <w:t xml:space="preserve"> can be used</w:t>
      </w:r>
      <w:r w:rsidRPr="00991BD7">
        <w:rPr>
          <w:rFonts w:eastAsia="Malgun Gothic"/>
          <w:lang w:eastAsia="ko-KR"/>
        </w:rPr>
        <w:t>.</w:t>
      </w:r>
    </w:p>
    <w:p w:rsidR="008B4A91" w:rsidRPr="00991BD7" w:rsidRDefault="008B4A91" w:rsidP="0039336D">
      <w:pPr>
        <w:rPr>
          <w:iCs/>
          <w:lang w:eastAsia="ja-JP"/>
        </w:rPr>
      </w:pPr>
      <w:r w:rsidRPr="00991BD7">
        <w:rPr>
          <w:iCs/>
          <w:lang w:eastAsia="ja-JP"/>
        </w:rPr>
        <w:t>Since a fixed passive gain is assumed, the TRP limits can be stated directly as dBm numbers in the specifications.</w:t>
      </w:r>
    </w:p>
    <w:p w:rsidR="0047166E" w:rsidRPr="00991BD7" w:rsidRDefault="00053B6B" w:rsidP="004D5EF0">
      <w:pPr>
        <w:pStyle w:val="Heading3"/>
      </w:pPr>
      <w:bookmarkStart w:id="72" w:name="_Toc21086136"/>
      <w:r w:rsidRPr="00991BD7">
        <w:t>5.6.2</w:t>
      </w:r>
      <w:r w:rsidR="00FA0D2F" w:rsidRPr="00991BD7">
        <w:tab/>
      </w:r>
      <w:r w:rsidR="0047166E" w:rsidRPr="00991BD7">
        <w:t>Occupied bandwidth</w:t>
      </w:r>
      <w:bookmarkEnd w:id="72"/>
    </w:p>
    <w:p w:rsidR="00FB29CD" w:rsidRPr="00991BD7" w:rsidRDefault="00053B6B" w:rsidP="004D5EF0">
      <w:pPr>
        <w:pStyle w:val="Heading4"/>
      </w:pPr>
      <w:bookmarkStart w:id="73" w:name="_Toc21086137"/>
      <w:r w:rsidRPr="00991BD7">
        <w:t>5.6.2.1</w:t>
      </w:r>
      <w:r w:rsidR="00FB29CD" w:rsidRPr="00991BD7">
        <w:tab/>
        <w:t>Background information on the conducted requirement</w:t>
      </w:r>
      <w:bookmarkEnd w:id="73"/>
    </w:p>
    <w:p w:rsidR="00FB29CD" w:rsidRPr="00991BD7" w:rsidRDefault="00FB29CD" w:rsidP="00FB29CD">
      <w:pPr>
        <w:pStyle w:val="BodyText"/>
      </w:pPr>
      <w:r w:rsidRPr="00991BD7">
        <w:t>For UTRA and E-UTRA, if the ACLR requirements are met, then usually it is not possible for the system to fail the occupied bandwidth requirement, however the requirement still applies since some regulatory authorities expect an occupied bandwidth requirement for all systems.</w:t>
      </w:r>
    </w:p>
    <w:p w:rsidR="00FB29CD" w:rsidRPr="00991BD7" w:rsidRDefault="00FB29CD" w:rsidP="00FB29CD">
      <w:pPr>
        <w:pStyle w:val="BodyText"/>
      </w:pPr>
      <w:r w:rsidRPr="00991BD7">
        <w:t xml:space="preserve">According to </w:t>
      </w:r>
      <w:r w:rsidR="00384026" w:rsidRPr="00991BD7">
        <w:t xml:space="preserve">SM.328 </w:t>
      </w:r>
      <w:r w:rsidRPr="00991BD7">
        <w:t xml:space="preserve">[9] occupied bandwidth is the width of a frequency band such that, below the lower and above the upper frequency limits, the mean powers emitted are each equal to a specified percentage </w:t>
      </w:r>
      <w:r w:rsidRPr="00991BD7">
        <w:rPr>
          <w:rFonts w:ascii="Symbol" w:hAnsi="Symbol"/>
        </w:rPr>
        <w:t></w:t>
      </w:r>
      <w:r w:rsidRPr="00991BD7">
        <w:t>/2 of the total mean transmitted power. It define</w:t>
      </w:r>
      <w:r w:rsidR="00384026" w:rsidRPr="00991BD7">
        <w:t>s</w:t>
      </w:r>
      <w:r w:rsidRPr="00991BD7">
        <w:t xml:space="preserve"> the spectral properties of emission in a simple manner. The value of </w:t>
      </w:r>
      <w:r w:rsidRPr="00991BD7">
        <w:rPr>
          <w:rFonts w:ascii="Symbol" w:hAnsi="Symbol"/>
        </w:rPr>
        <w:t></w:t>
      </w:r>
      <w:r w:rsidRPr="00991BD7">
        <w:t xml:space="preserve">/2 </w:t>
      </w:r>
      <w:r w:rsidR="00C271B5" w:rsidRPr="00991BD7">
        <w:t>is</w:t>
      </w:r>
      <w:r w:rsidRPr="00991BD7">
        <w:t xml:space="preserve"> taken as 0.5%. This results in a power bandwidth of 99%, meaning that the occupied bandwidth is a measure of the bandwidth containing 99% of the total integrated mean power of the transmitted spectrum on the assigned channel.</w:t>
      </w:r>
    </w:p>
    <w:p w:rsidR="00FB29CD" w:rsidRPr="00991BD7" w:rsidRDefault="00FB29CD" w:rsidP="004D5EF0">
      <w:pPr>
        <w:pStyle w:val="Heading4"/>
      </w:pPr>
      <w:bookmarkStart w:id="74" w:name="_Toc21086138"/>
      <w:r w:rsidRPr="00991BD7">
        <w:t>5.6.2.2</w:t>
      </w:r>
      <w:r w:rsidRPr="00991BD7">
        <w:tab/>
        <w:t>Occupied bandwidth OTA</w:t>
      </w:r>
      <w:r w:rsidR="00B7288A" w:rsidRPr="00991BD7">
        <w:t>: Core</w:t>
      </w:r>
      <w:r w:rsidRPr="00991BD7">
        <w:t xml:space="preserve"> requirement</w:t>
      </w:r>
      <w:bookmarkEnd w:id="74"/>
    </w:p>
    <w:p w:rsidR="00FB29CD" w:rsidRPr="00991BD7" w:rsidRDefault="00FB29CD" w:rsidP="00A31512">
      <w:r w:rsidRPr="00991BD7">
        <w:t xml:space="preserve">For occupied bandwidth, the beam </w:t>
      </w:r>
      <w:r w:rsidR="009331B3" w:rsidRPr="00991BD7">
        <w:t>characteristics are</w:t>
      </w:r>
      <w:r w:rsidRPr="00991BD7">
        <w:t xml:space="preserve"> not important. The requirement should however cover the fact that all transmitter is active and the system is operating at the maximum declared rated total radiated power.</w:t>
      </w:r>
    </w:p>
    <w:p w:rsidR="00384026" w:rsidRPr="00991BD7" w:rsidRDefault="00384026" w:rsidP="00384026">
      <w:pPr>
        <w:pStyle w:val="BodyText"/>
      </w:pPr>
      <w:r w:rsidRPr="00991BD7">
        <w:t xml:space="preserve">For the OTA requirement, the same occupied bandwidth value (i.e. </w:t>
      </w:r>
      <w:r w:rsidRPr="00991BD7">
        <w:rPr>
          <w:rFonts w:ascii="Symbol" w:hAnsi="Symbol"/>
        </w:rPr>
        <w:t></w:t>
      </w:r>
      <w:r w:rsidRPr="00991BD7">
        <w:t>/2= 0.5%) as for the conducted occupied bandwidth requirement for Rel-13 AAS BS is to be used.</w:t>
      </w:r>
    </w:p>
    <w:p w:rsidR="00B5231A" w:rsidRPr="00991BD7" w:rsidRDefault="00B5231A" w:rsidP="00B5231A">
      <w:pPr>
        <w:pStyle w:val="BodyText"/>
      </w:pPr>
      <w:r w:rsidRPr="00991BD7">
        <w:t xml:space="preserve">As the occupied bandwidth is a measure of the wanted signal its performance </w:t>
      </w:r>
      <w:r w:rsidR="00C271B5" w:rsidRPr="00991BD7">
        <w:t>is</w:t>
      </w:r>
      <w:r w:rsidRPr="00991BD7">
        <w:t xml:space="preserve"> flat in space and can be completely characterized as a directional requirement or a </w:t>
      </w:r>
      <w:r w:rsidRPr="00991BD7">
        <w:rPr>
          <w:i/>
        </w:rPr>
        <w:t>TRP requirement</w:t>
      </w:r>
      <w:r w:rsidRPr="00991BD7">
        <w:t>. As performance of the wanted signal is generally characterized on the main beam as a directional requirement the same is done for occupied bandwidth.</w:t>
      </w:r>
    </w:p>
    <w:p w:rsidR="00B5231A" w:rsidRPr="00991BD7" w:rsidRDefault="00B5231A" w:rsidP="00384026">
      <w:pPr>
        <w:pStyle w:val="BodyText"/>
      </w:pPr>
      <w:r w:rsidRPr="00991BD7">
        <w:t xml:space="preserve">Occupied bandwidth is therefore specified as a directional requirement valid over the </w:t>
      </w:r>
      <w:r w:rsidRPr="00991BD7">
        <w:rPr>
          <w:i/>
        </w:rPr>
        <w:t>OTA coverage range</w:t>
      </w:r>
      <w:r w:rsidRPr="00991BD7">
        <w:t>.</w:t>
      </w:r>
    </w:p>
    <w:p w:rsidR="00B7288A" w:rsidRPr="00991BD7" w:rsidRDefault="00B7288A" w:rsidP="004D5EF0">
      <w:pPr>
        <w:pStyle w:val="Heading4"/>
      </w:pPr>
      <w:bookmarkStart w:id="75" w:name="_Toc21086139"/>
      <w:r w:rsidRPr="00991BD7">
        <w:t>5.6.2.3</w:t>
      </w:r>
      <w:r w:rsidRPr="00991BD7">
        <w:tab/>
        <w:t>Occupied bandwidth OTA: Conformance requirement</w:t>
      </w:r>
      <w:bookmarkEnd w:id="75"/>
    </w:p>
    <w:p w:rsidR="00370303" w:rsidRPr="00991BD7" w:rsidRDefault="00FB29CD" w:rsidP="00FB29CD">
      <w:pPr>
        <w:pStyle w:val="BodyText"/>
      </w:pPr>
      <w:r w:rsidRPr="00991BD7">
        <w:t>For conformance a beam should be identified which fulfils the core conditions.</w:t>
      </w:r>
    </w:p>
    <w:p w:rsidR="00A91735" w:rsidRPr="00991BD7" w:rsidRDefault="00A91735" w:rsidP="004D5EF0">
      <w:pPr>
        <w:pStyle w:val="Heading3"/>
      </w:pPr>
      <w:bookmarkStart w:id="76" w:name="_Toc21086140"/>
      <w:r w:rsidRPr="00991BD7">
        <w:t>5.6.</w:t>
      </w:r>
      <w:r w:rsidR="0047166E" w:rsidRPr="00991BD7">
        <w:t>3</w:t>
      </w:r>
      <w:r w:rsidR="001710CC" w:rsidRPr="00991BD7">
        <w:tab/>
      </w:r>
      <w:r w:rsidRPr="00991BD7">
        <w:t>Adjacent Channel Leakage Radio</w:t>
      </w:r>
      <w:bookmarkEnd w:id="76"/>
    </w:p>
    <w:p w:rsidR="00A91735" w:rsidRPr="00991BD7" w:rsidRDefault="00A91735" w:rsidP="004D5EF0">
      <w:pPr>
        <w:pStyle w:val="Heading4"/>
      </w:pPr>
      <w:bookmarkStart w:id="77" w:name="_Toc21086141"/>
      <w:r w:rsidRPr="00991BD7">
        <w:t>5.6.</w:t>
      </w:r>
      <w:r w:rsidR="0047166E" w:rsidRPr="00991BD7">
        <w:t>3</w:t>
      </w:r>
      <w:r w:rsidRPr="00991BD7">
        <w:t>.1</w:t>
      </w:r>
      <w:r w:rsidR="001710CC" w:rsidRPr="00991BD7">
        <w:tab/>
      </w:r>
      <w:r w:rsidRPr="00991BD7">
        <w:t>Background information on the conducted requirement</w:t>
      </w:r>
      <w:bookmarkEnd w:id="77"/>
    </w:p>
    <w:p w:rsidR="00A91735" w:rsidRPr="00991BD7" w:rsidRDefault="00A91735" w:rsidP="00A91735">
      <w:r w:rsidRPr="00991BD7">
        <w:t>The Adjacent Channel Leakage power Ratio (ACLR) is the ratio of the filtered mean power centred on the assigned channel frequency to the filtered mean power centred on an adjacent channel frequency</w:t>
      </w:r>
      <w:r w:rsidR="00A21622" w:rsidRPr="00991BD7">
        <w:t>,</w:t>
      </w:r>
      <w:r w:rsidRPr="00991BD7">
        <w:t xml:space="preserve"> expressed in dB. ACLR is defined for both the first adjacent channel and the second adjacent channel.</w:t>
      </w:r>
    </w:p>
    <w:p w:rsidR="00A91735" w:rsidRPr="00991BD7" w:rsidRDefault="00A91735" w:rsidP="00A91735">
      <w:r w:rsidRPr="00991BD7">
        <w:t>The Wide Area BS ACLR was originally derived by means of co-existence simulations as documented in the TR 36.942 [</w:t>
      </w:r>
      <w:r w:rsidR="00A21622" w:rsidRPr="00991BD7">
        <w:t>5</w:t>
      </w:r>
      <w:r w:rsidRPr="00991BD7">
        <w:t>]. The coexistence simulations captured DL network throughput loss due to interference from an aggressor network in the downlink vs</w:t>
      </w:r>
      <w:r w:rsidR="00A21622" w:rsidRPr="00991BD7">
        <w:t>.</w:t>
      </w:r>
      <w:r w:rsidRPr="00991BD7">
        <w:t xml:space="preserve"> so-called ACIR. ACIR incorporates power in the UE receive band due to the transmitter unwanted emissions (ACLR) and the receiver (ACS), and is calculated as:</w:t>
      </w:r>
    </w:p>
    <w:p w:rsidR="00A91735" w:rsidRPr="00991BD7" w:rsidRDefault="00A91735" w:rsidP="00053B6B">
      <w:pPr>
        <w:pStyle w:val="EQ"/>
      </w:pPr>
      <w:r w:rsidRPr="00991BD7">
        <w:rPr>
          <w:position w:val="-54"/>
        </w:rPr>
        <w:object w:dxaOrig="2280" w:dyaOrig="920">
          <v:shape id="_x0000_i1040" type="#_x0000_t75" style="width:114pt;height:46.5pt" o:ole="">
            <v:imagedata r:id="rId53" o:title=""/>
          </v:shape>
          <o:OLEObject Type="Embed" ProgID="Equation.3" ShapeID="_x0000_i1040" DrawAspect="Content" ObjectID="_1639780444" r:id="rId54"/>
        </w:object>
      </w:r>
      <w:r w:rsidRPr="00991BD7">
        <w:t xml:space="preserve">  (assuming linear terms)</w:t>
      </w:r>
    </w:p>
    <w:p w:rsidR="00A91735" w:rsidRPr="00991BD7" w:rsidRDefault="00A91735" w:rsidP="00A91735">
      <w:r w:rsidRPr="00991BD7">
        <w:t>The coexistence simulation result for ACIR was split into ACLR and ACS, resulting in for wide area BS ACLR of 45dB and a UE ACS of 33dB.</w:t>
      </w:r>
    </w:p>
    <w:p w:rsidR="00A91735" w:rsidRPr="00991BD7" w:rsidRDefault="00A91735" w:rsidP="00A91735">
      <w:r w:rsidRPr="00991BD7">
        <w:t>An AAS BS may consist of multiple transmitters that perform beamforming. If the adjacent channel interference is not necessarily beam</w:t>
      </w:r>
      <w:r w:rsidR="009331B3" w:rsidRPr="00991BD7">
        <w:t xml:space="preserve"> </w:t>
      </w:r>
      <w:r w:rsidRPr="00991BD7">
        <w:t xml:space="preserve">formed in the same manner as the wanted channel, hence ACLR may vary in space. Before setting a conducted requirement in the Release 13 AAS </w:t>
      </w:r>
      <w:r w:rsidR="00C67FA9" w:rsidRPr="00991BD7">
        <w:t xml:space="preserve">BS </w:t>
      </w:r>
      <w:r w:rsidRPr="00991BD7">
        <w:t xml:space="preserve">specification </w:t>
      </w:r>
      <w:r w:rsidR="004D07EB" w:rsidRPr="00991BD7">
        <w:t xml:space="preserve">TS </w:t>
      </w:r>
      <w:r w:rsidRPr="00991BD7">
        <w:t xml:space="preserve">37.105 [3], further co-existence simulations were </w:t>
      </w:r>
      <w:r w:rsidRPr="00991BD7">
        <w:lastRenderedPageBreak/>
        <w:t>performed in the AAS SI TR 37.840 [</w:t>
      </w:r>
      <w:r w:rsidR="00C67FA9" w:rsidRPr="00991BD7">
        <w:t>6</w:t>
      </w:r>
      <w:r w:rsidRPr="00991BD7">
        <w:t xml:space="preserve">] and </w:t>
      </w:r>
      <w:r w:rsidR="00C67FA9" w:rsidRPr="00991BD7">
        <w:t xml:space="preserve">AAS </w:t>
      </w:r>
      <w:r w:rsidRPr="00991BD7">
        <w:t xml:space="preserve">WI TR 37.842 [4]. These simulations revealed that it is the total power and not the spatial distribution of unwanted emissions (i.e. the correlation of adjacent channel noise between transmitter units) that impacts co-existence KPIs. Hence an ACLR based on total wanted channel and adjacent channel power was defined at </w:t>
      </w:r>
      <w:r w:rsidRPr="00991BD7">
        <w:rPr>
          <w:i/>
        </w:rPr>
        <w:t>TAB connectors</w:t>
      </w:r>
      <w:r w:rsidRPr="00991BD7">
        <w:t>.</w:t>
      </w:r>
    </w:p>
    <w:p w:rsidR="00A91735" w:rsidRPr="00991BD7" w:rsidRDefault="00A91735" w:rsidP="00A91735">
      <w:r w:rsidRPr="00991BD7">
        <w:t>In addition to the ACLR ratio of 45</w:t>
      </w:r>
      <w:r w:rsidR="00E6242F" w:rsidRPr="00991BD7">
        <w:t xml:space="preserve"> </w:t>
      </w:r>
      <w:r w:rsidRPr="00991BD7">
        <w:t>dB, an absolute level of adjacent channel emissions is defined. The base</w:t>
      </w:r>
      <w:r w:rsidR="009331B3" w:rsidRPr="00991BD7">
        <w:t xml:space="preserve"> </w:t>
      </w:r>
      <w:r w:rsidRPr="00991BD7">
        <w:t>station fulfil</w:t>
      </w:r>
      <w:r w:rsidR="00FF1B99" w:rsidRPr="00991BD7">
        <w:t>s</w:t>
      </w:r>
      <w:r w:rsidRPr="00991BD7">
        <w:t xml:space="preserve"> whichever is the less stringent of the ACLR ratio or the absolute level. The definition of an absolute level avoids specifying unnecessarily low levels on any BS that operate with a low wanted carrier transmit power. For wide area BS, the absolute level is defined in </w:t>
      </w:r>
      <w:r w:rsidR="00BA225C" w:rsidRPr="00991BD7">
        <w:t xml:space="preserve">TS </w:t>
      </w:r>
      <w:r w:rsidRPr="00991BD7">
        <w:t>37.104 [</w:t>
      </w:r>
      <w:r w:rsidR="00C67FA9" w:rsidRPr="00991BD7">
        <w:t>7</w:t>
      </w:r>
      <w:r w:rsidRPr="00991BD7">
        <w:t>] as either -13</w:t>
      </w:r>
      <w:r w:rsidR="00E6242F" w:rsidRPr="00991BD7">
        <w:t xml:space="preserve"> </w:t>
      </w:r>
      <w:r w:rsidRPr="00991BD7">
        <w:t>dBm/MHz for category A</w:t>
      </w:r>
      <w:r w:rsidR="00C67FA9" w:rsidRPr="00991BD7">
        <w:t>,</w:t>
      </w:r>
      <w:r w:rsidRPr="00991BD7">
        <w:t xml:space="preserve"> or -15dBm/MHz for category B emissions requirements, relating to regulatory frameworks.</w:t>
      </w:r>
    </w:p>
    <w:p w:rsidR="00A91735" w:rsidRPr="00991BD7" w:rsidRDefault="00A91735" w:rsidP="00A91735">
      <w:r w:rsidRPr="00991BD7">
        <w:t xml:space="preserve">In the AAS </w:t>
      </w:r>
      <w:r w:rsidR="00C67FA9" w:rsidRPr="00991BD7">
        <w:t xml:space="preserve">BS </w:t>
      </w:r>
      <w:r w:rsidRPr="00991BD7">
        <w:t xml:space="preserve">specification </w:t>
      </w:r>
      <w:r w:rsidR="00BA225C" w:rsidRPr="00991BD7">
        <w:t xml:space="preserve">TS </w:t>
      </w:r>
      <w:r w:rsidRPr="00991BD7">
        <w:t xml:space="preserve">37.105 [3] the ACLR requirement is set on the ratio of the total wanted signal power at all </w:t>
      </w:r>
      <w:r w:rsidRPr="00991BD7">
        <w:rPr>
          <w:i/>
        </w:rPr>
        <w:t>TAB connectors</w:t>
      </w:r>
      <w:r w:rsidRPr="00991BD7">
        <w:t xml:space="preserve"> to the total power at all connectors of adjacent channel power. For the absolute requirement, the non</w:t>
      </w:r>
      <w:r w:rsidR="00C67FA9" w:rsidRPr="00991BD7">
        <w:t>-</w:t>
      </w:r>
      <w:r w:rsidRPr="00991BD7">
        <w:t xml:space="preserve">AAS requirement forms a </w:t>
      </w:r>
      <w:r w:rsidRPr="00991BD7">
        <w:rPr>
          <w:i/>
        </w:rPr>
        <w:t>basic limit</w:t>
      </w:r>
      <w:r w:rsidRPr="00991BD7">
        <w:t xml:space="preserve">, which is scaled up to an AAS </w:t>
      </w:r>
      <w:r w:rsidR="00C67FA9" w:rsidRPr="00991BD7">
        <w:t xml:space="preserve">BS </w:t>
      </w:r>
      <w:r w:rsidRPr="00991BD7">
        <w:t xml:space="preserve">requirement according to the number of </w:t>
      </w:r>
      <w:r w:rsidRPr="00991BD7">
        <w:rPr>
          <w:i/>
        </w:rPr>
        <w:t>active transceiver units,</w:t>
      </w:r>
      <w:r w:rsidRPr="00991BD7">
        <w:t xml:space="preserve"> up to a maximum 8 times for E-UTRA (4 for UTRA), in the same manner as the scaling applied to other unwanted emissions requirements.</w:t>
      </w:r>
    </w:p>
    <w:p w:rsidR="00A91735" w:rsidRPr="00991BD7" w:rsidRDefault="00A91735" w:rsidP="00A91735">
      <w:r w:rsidRPr="00991BD7">
        <w:t xml:space="preserve">For medium range </w:t>
      </w:r>
      <w:r w:rsidR="00C67FA9" w:rsidRPr="00991BD7">
        <w:t xml:space="preserve">BS </w:t>
      </w:r>
      <w:r w:rsidRPr="00991BD7">
        <w:t>and local area BS, the ACLR requirement of 45</w:t>
      </w:r>
      <w:r w:rsidR="00E6242F" w:rsidRPr="00991BD7">
        <w:t xml:space="preserve"> </w:t>
      </w:r>
      <w:r w:rsidRPr="00991BD7">
        <w:t xml:space="preserve">dB was retained in </w:t>
      </w:r>
      <w:r w:rsidR="00BA225C" w:rsidRPr="00991BD7">
        <w:t xml:space="preserve">TS </w:t>
      </w:r>
      <w:r w:rsidRPr="00991BD7">
        <w:t>37.104 [</w:t>
      </w:r>
      <w:r w:rsidR="00C67FA9" w:rsidRPr="00991BD7">
        <w:t>7</w:t>
      </w:r>
      <w:r w:rsidRPr="00991BD7">
        <w:t xml:space="preserve">] without any further simulation investigations. For </w:t>
      </w:r>
      <w:r w:rsidR="00BA225C" w:rsidRPr="00991BD7">
        <w:t xml:space="preserve">TS </w:t>
      </w:r>
      <w:r w:rsidRPr="00991BD7">
        <w:t>37.105 [3], the 45</w:t>
      </w:r>
      <w:r w:rsidR="00E6242F" w:rsidRPr="00991BD7">
        <w:t xml:space="preserve"> </w:t>
      </w:r>
      <w:r w:rsidRPr="00991BD7">
        <w:t>dB ACLR was also retained for the other base</w:t>
      </w:r>
      <w:r w:rsidR="009331B3" w:rsidRPr="00991BD7">
        <w:t xml:space="preserve"> </w:t>
      </w:r>
      <w:r w:rsidRPr="00991BD7">
        <w:t>station classes.</w:t>
      </w:r>
    </w:p>
    <w:p w:rsidR="00A91735" w:rsidRPr="00991BD7" w:rsidRDefault="00A91735" w:rsidP="00A91735">
      <w:r w:rsidRPr="00991BD7">
        <w:t>In the non</w:t>
      </w:r>
      <w:r w:rsidR="00C67FA9" w:rsidRPr="00991BD7">
        <w:t>-</w:t>
      </w:r>
      <w:r w:rsidRPr="00991BD7">
        <w:t>AAS specifications, the absolute limits for adjacent channel emissions are adjusted for the medium range and local area BS classes. For the local area BS class, the absolute limit are adjusted to -32</w:t>
      </w:r>
      <w:r w:rsidR="00E6242F" w:rsidRPr="00991BD7">
        <w:t> </w:t>
      </w:r>
      <w:r w:rsidRPr="00991BD7">
        <w:t xml:space="preserve">dBm/MHz. The limit of </w:t>
      </w:r>
      <w:r w:rsidR="007B42A2" w:rsidRPr="00991BD7">
        <w:noBreakHyphen/>
      </w:r>
      <w:r w:rsidRPr="00991BD7">
        <w:t>32</w:t>
      </w:r>
      <w:r w:rsidR="00E6242F" w:rsidRPr="00991BD7">
        <w:t> </w:t>
      </w:r>
      <w:r w:rsidRPr="00991BD7">
        <w:t>dBm/MHz corresponds to an ACLR of roughly 45</w:t>
      </w:r>
      <w:r w:rsidR="00E6242F" w:rsidRPr="00991BD7">
        <w:t xml:space="preserve"> </w:t>
      </w:r>
      <w:r w:rsidRPr="00991BD7">
        <w:t>dB for a local area BS with a 10</w:t>
      </w:r>
      <w:r w:rsidR="00E6242F" w:rsidRPr="00991BD7">
        <w:t xml:space="preserve"> </w:t>
      </w:r>
      <w:r w:rsidRPr="00991BD7">
        <w:t>MHz carrier operating at the maximum permitted output power.</w:t>
      </w:r>
      <w:r w:rsidR="00C67FA9" w:rsidRPr="00991BD7">
        <w:t xml:space="preserve"> </w:t>
      </w:r>
      <w:r w:rsidRPr="00991BD7">
        <w:t>For the medium range BS, the absolute limit are also adjusted. The absolute limit is set to -25</w:t>
      </w:r>
      <w:r w:rsidR="00E6242F" w:rsidRPr="00991BD7">
        <w:t xml:space="preserve"> </w:t>
      </w:r>
      <w:r w:rsidRPr="00991BD7">
        <w:t>dBm/M</w:t>
      </w:r>
      <w:r w:rsidR="00C67FA9" w:rsidRPr="00991BD7">
        <w:t>H</w:t>
      </w:r>
      <w:r w:rsidRPr="00991BD7">
        <w:t>z. This again roughly corresponds to an ACLR of 45</w:t>
      </w:r>
      <w:r w:rsidR="00E6242F" w:rsidRPr="00991BD7">
        <w:t xml:space="preserve"> </w:t>
      </w:r>
      <w:r w:rsidRPr="00991BD7">
        <w:t xml:space="preserve">dB for a medium range </w:t>
      </w:r>
      <w:r w:rsidR="00C67FA9" w:rsidRPr="00991BD7">
        <w:t xml:space="preserve">BS </w:t>
      </w:r>
      <w:r w:rsidRPr="00991BD7">
        <w:t>transmitting a 10MHz carrier near to maximum allowable output power, and also matches to the WCDMA SEM.</w:t>
      </w:r>
    </w:p>
    <w:p w:rsidR="00A91735" w:rsidRPr="00991BD7" w:rsidRDefault="00A91735" w:rsidP="00A91735">
      <w:r w:rsidRPr="00991BD7">
        <w:t xml:space="preserve">The absolute unwanted emissions requirements for medium range </w:t>
      </w:r>
      <w:r w:rsidR="00C67FA9" w:rsidRPr="00991BD7">
        <w:t xml:space="preserve">BS </w:t>
      </w:r>
      <w:r w:rsidRPr="00991BD7">
        <w:t xml:space="preserve">and local area BS were also used as </w:t>
      </w:r>
      <w:r w:rsidRPr="00991BD7">
        <w:rPr>
          <w:i/>
        </w:rPr>
        <w:t>basic limits</w:t>
      </w:r>
      <w:r w:rsidRPr="00991BD7">
        <w:t xml:space="preserve"> in </w:t>
      </w:r>
      <w:r w:rsidR="00BA225C" w:rsidRPr="00991BD7">
        <w:t xml:space="preserve">TS </w:t>
      </w:r>
      <w:r w:rsidRPr="00991BD7">
        <w:t>37.105 [3], with the scaling mechanism applying in the same way as for wide area</w:t>
      </w:r>
      <w:r w:rsidR="00C67FA9" w:rsidRPr="00991BD7">
        <w:t xml:space="preserve"> BS</w:t>
      </w:r>
      <w:r w:rsidRPr="00991BD7">
        <w:t>.</w:t>
      </w:r>
    </w:p>
    <w:p w:rsidR="00A91735" w:rsidRPr="00991BD7" w:rsidRDefault="00A91735" w:rsidP="00A91735">
      <w:r w:rsidRPr="00991BD7">
        <w:t>In addition to ACLR, a requirement on so-called Cumulative ACLR (CACLR) is applied for multicarrier and multiband BS. The CACLR requirement considers adjacent channel emissions falling onto a carrier that is adjacent to 2 active carriers; one at a lower frequency offset and one a higher frequency offset. The CACLR requirement is also 45</w:t>
      </w:r>
      <w:r w:rsidR="00E6242F" w:rsidRPr="00991BD7">
        <w:t> </w:t>
      </w:r>
      <w:r w:rsidRPr="00991BD7">
        <w:t>dB.</w:t>
      </w:r>
    </w:p>
    <w:p w:rsidR="00A91735" w:rsidRPr="00991BD7" w:rsidRDefault="00A91735" w:rsidP="00A91735">
      <w:r w:rsidRPr="00991BD7">
        <w:t xml:space="preserve">The CACLR requirements also apply in </w:t>
      </w:r>
      <w:r w:rsidR="00BA225C" w:rsidRPr="00991BD7">
        <w:t xml:space="preserve">TS </w:t>
      </w:r>
      <w:r w:rsidRPr="00991BD7">
        <w:t>37.105 [3] in the same manner as ACLR.</w:t>
      </w:r>
    </w:p>
    <w:p w:rsidR="00A91735" w:rsidRPr="00991BD7" w:rsidRDefault="00A91735" w:rsidP="004D5EF0">
      <w:pPr>
        <w:pStyle w:val="Heading4"/>
      </w:pPr>
      <w:bookmarkStart w:id="78" w:name="_Toc21086142"/>
      <w:r w:rsidRPr="00991BD7">
        <w:t>5.6.</w:t>
      </w:r>
      <w:r w:rsidR="0047166E" w:rsidRPr="00991BD7">
        <w:t>3</w:t>
      </w:r>
      <w:r w:rsidRPr="00991BD7">
        <w:t>.2</w:t>
      </w:r>
      <w:r w:rsidRPr="00991BD7">
        <w:tab/>
      </w:r>
      <w:r w:rsidR="00B7288A" w:rsidRPr="00991BD7">
        <w:t>ACLR</w:t>
      </w:r>
      <w:r w:rsidRPr="00991BD7">
        <w:t xml:space="preserve"> OTA</w:t>
      </w:r>
      <w:r w:rsidR="00B7288A" w:rsidRPr="00991BD7">
        <w:t>: Core</w:t>
      </w:r>
      <w:r w:rsidRPr="00991BD7">
        <w:t xml:space="preserve"> requirement</w:t>
      </w:r>
      <w:bookmarkEnd w:id="78"/>
    </w:p>
    <w:p w:rsidR="00A91735" w:rsidRPr="00991BD7" w:rsidRDefault="00A91735" w:rsidP="00A91735">
      <w:r w:rsidRPr="00991BD7">
        <w:t xml:space="preserve">Based on the findings of the simulation work done in TR 37.842 </w:t>
      </w:r>
      <w:r w:rsidR="00C67FA9" w:rsidRPr="00991BD7">
        <w:t xml:space="preserve">[4] </w:t>
      </w:r>
      <w:r w:rsidRPr="00991BD7">
        <w:t xml:space="preserve">the effect of adjacent channel interference on the throughput of adjacent networks is dependent on the total radiated adjacent channel power rather than the power in the </w:t>
      </w:r>
      <w:r w:rsidRPr="00991BD7">
        <w:rPr>
          <w:rFonts w:eastAsia="MS Mincho" w:hint="eastAsia"/>
          <w:lang w:eastAsia="ja-JP"/>
        </w:rPr>
        <w:t>main</w:t>
      </w:r>
      <w:r w:rsidRPr="00991BD7">
        <w:t xml:space="preserve"> beam.</w:t>
      </w:r>
    </w:p>
    <w:p w:rsidR="002A139E" w:rsidRPr="00991BD7" w:rsidRDefault="00A91735" w:rsidP="002A139E">
      <w:pPr>
        <w:keepNext/>
        <w:keepLines/>
      </w:pPr>
      <w:r w:rsidRPr="00991BD7">
        <w:t>As the number of active transceiver units generating the beam and the coherence level of the adjacent channel noise from each active transceiver unit is unknown it is not possible to derive a relationship between the ACLR of a single point in the centre of the main beam (i.e. as ratio of 2 EIRP values) and the ACLR of the total radiated power.</w:t>
      </w:r>
    </w:p>
    <w:p w:rsidR="00A91735" w:rsidRPr="00991BD7" w:rsidRDefault="00A91735" w:rsidP="002A139E">
      <w:pPr>
        <w:keepNext/>
        <w:keepLines/>
      </w:pPr>
      <w:r w:rsidRPr="00991BD7">
        <w:t>The ACLR requirement is hence based on a ratio of the total radiated filtered mean power centred on the assigned channel frequency to the total radiated filtered mean power centred on an adjacent channel frequency</w:t>
      </w:r>
      <w:r w:rsidR="002A139E" w:rsidRPr="00991BD7">
        <w:t>:</w:t>
      </w:r>
    </w:p>
    <w:p w:rsidR="002A139E" w:rsidRPr="00991BD7" w:rsidRDefault="002A139E" w:rsidP="00053B6B">
      <w:pPr>
        <w:pStyle w:val="EQ"/>
        <w:rPr>
          <w:lang w:val="sv-SE"/>
        </w:rPr>
      </w:pPr>
      <w:r w:rsidRPr="00991BD7">
        <w:rPr>
          <w:position w:val="-30"/>
          <w:lang w:val="sv-SE"/>
        </w:rPr>
        <w:object w:dxaOrig="1500" w:dyaOrig="680">
          <v:shape id="_x0000_i1041" type="#_x0000_t75" style="width:75pt;height:34pt" o:ole="">
            <v:imagedata r:id="rId55" o:title=""/>
          </v:shape>
          <o:OLEObject Type="Embed" ProgID="Equation.3" ShapeID="_x0000_i1041" DrawAspect="Content" ObjectID="_1639780445" r:id="rId56"/>
        </w:object>
      </w:r>
      <w:r w:rsidRPr="00991BD7">
        <w:rPr>
          <w:lang w:val="sv-SE"/>
        </w:rPr>
        <w:t>.</w:t>
      </w:r>
    </w:p>
    <w:p w:rsidR="002A139E" w:rsidRPr="00991BD7" w:rsidRDefault="002A139E" w:rsidP="002A139E">
      <w:r w:rsidRPr="00991BD7">
        <w:t>The OTA ACLR requirement can be derived as:</w:t>
      </w:r>
    </w:p>
    <w:p w:rsidR="002A139E" w:rsidRPr="00991BD7" w:rsidRDefault="002A139E" w:rsidP="002A139E">
      <w:pPr>
        <w:pStyle w:val="BodyText"/>
      </w:pPr>
      <w:r w:rsidRPr="00991BD7">
        <w:t xml:space="preserve">OTA ACLR limit = Conducted ACLR limit + </w:t>
      </w:r>
      <w:r w:rsidRPr="00991BD7">
        <w:rPr>
          <w:rFonts w:eastAsia="Times New Roman"/>
        </w:rPr>
        <w:t>10*log</w:t>
      </w:r>
      <w:r w:rsidRPr="00991BD7">
        <w:rPr>
          <w:rFonts w:eastAsia="Times New Roman"/>
          <w:vertAlign w:val="subscript"/>
        </w:rPr>
        <w:t>10</w:t>
      </w:r>
      <w:r w:rsidRPr="00991BD7">
        <w:rPr>
          <w:rFonts w:eastAsia="Times New Roman"/>
        </w:rPr>
        <w:t>(FSF)</w:t>
      </w:r>
    </w:p>
    <w:p w:rsidR="002A139E" w:rsidRPr="00991BD7" w:rsidRDefault="002A139E" w:rsidP="002A139E">
      <w:pPr>
        <w:pStyle w:val="BodyText"/>
      </w:pPr>
      <w:r w:rsidRPr="00991BD7">
        <w:t>Where:</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Conducted ACLR limit: the AAS limit as defined in TS 37.105 [3] specification,</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FSF: Fixed Scaling Factors for the OTA AAS BS. For UTRA the FSF = 4, for E-UTRA the FSF = 8,</w:t>
      </w:r>
    </w:p>
    <w:p w:rsidR="002A139E" w:rsidRPr="00991BD7" w:rsidRDefault="002A139E" w:rsidP="002A139E">
      <w:pPr>
        <w:pStyle w:val="BodyText"/>
      </w:pPr>
      <w:r w:rsidRPr="00991BD7">
        <w:t>Therefore the resulting OTA ACLR limit can be derived as:</w:t>
      </w:r>
    </w:p>
    <w:p w:rsidR="002A139E" w:rsidRPr="00991BD7" w:rsidRDefault="00053B6B" w:rsidP="00053B6B">
      <w:pPr>
        <w:pStyle w:val="B1"/>
        <w:rPr>
          <w:rFonts w:eastAsia="Times New Roman"/>
        </w:rPr>
      </w:pPr>
      <w:r w:rsidRPr="00991BD7">
        <w:rPr>
          <w:rFonts w:eastAsia="Malgun Gothic" w:hint="eastAsia"/>
          <w:lang w:val="en-US" w:eastAsia="ko-KR"/>
        </w:rPr>
        <w:lastRenderedPageBreak/>
        <w:t>-</w:t>
      </w:r>
      <w:r w:rsidRPr="00991BD7">
        <w:rPr>
          <w:rFonts w:eastAsia="Malgun Gothic" w:hint="eastAsia"/>
          <w:lang w:val="en-US" w:eastAsia="ko-KR"/>
        </w:rPr>
        <w:tab/>
      </w:r>
      <w:r w:rsidR="002A139E" w:rsidRPr="00991BD7">
        <w:t xml:space="preserve">UTRA: OTA ACLR limit = Conducted ACLR limit + </w:t>
      </w:r>
      <w:r w:rsidR="002A139E" w:rsidRPr="00991BD7">
        <w:rPr>
          <w:rFonts w:eastAsia="Times New Roman"/>
        </w:rPr>
        <w:t>6 dB</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 xml:space="preserve">E-UTRA: OTA ACLR limit = Conducted ACLR limit + </w:t>
      </w:r>
      <w:r w:rsidR="002A139E" w:rsidRPr="00991BD7">
        <w:rPr>
          <w:rFonts w:eastAsia="Times New Roman"/>
        </w:rPr>
        <w:t>9 dB</w:t>
      </w:r>
    </w:p>
    <w:p w:rsidR="00B7288A" w:rsidRPr="00991BD7" w:rsidRDefault="00B7288A" w:rsidP="004D5EF0">
      <w:pPr>
        <w:pStyle w:val="Heading4"/>
      </w:pPr>
      <w:bookmarkStart w:id="79" w:name="_Toc21086143"/>
      <w:r w:rsidRPr="00991BD7">
        <w:t>5.6.3.3</w:t>
      </w:r>
      <w:r w:rsidRPr="00991BD7">
        <w:tab/>
        <w:t>ACLR OTA: Conformance requirement</w:t>
      </w:r>
      <w:bookmarkEnd w:id="79"/>
    </w:p>
    <w:p w:rsidR="002A139E" w:rsidRPr="00991BD7" w:rsidRDefault="002A139E" w:rsidP="002A139E">
      <w:r w:rsidRPr="00991BD7">
        <w:t xml:space="preserve">In order that the requirement is measurable the total </w:t>
      </w:r>
      <w:r w:rsidR="00317ED6" w:rsidRPr="00991BD7">
        <w:t xml:space="preserve">radiated </w:t>
      </w:r>
      <w:r w:rsidRPr="00991BD7">
        <w:t xml:space="preserve">power may be defined as the sum of the EIRP </w:t>
      </w:r>
      <w:r w:rsidR="00317ED6" w:rsidRPr="00991BD7">
        <w:t>on</w:t>
      </w:r>
      <w:r w:rsidRPr="00991BD7">
        <w:t xml:space="preserve"> a </w:t>
      </w:r>
      <w:r w:rsidR="00317ED6" w:rsidRPr="00991BD7">
        <w:t>grid</w:t>
      </w:r>
      <w:r w:rsidRPr="00991BD7">
        <w:t xml:space="preserve"> of discrete directions around the sphere</w:t>
      </w:r>
      <w:r w:rsidR="00317ED6" w:rsidRPr="00991BD7">
        <w:t>.T</w:t>
      </w:r>
      <w:r w:rsidRPr="00991BD7">
        <w:t>he ACLR is</w:t>
      </w:r>
      <w:r w:rsidR="00317ED6" w:rsidRPr="00991BD7">
        <w:rPr>
          <w:rFonts w:eastAsia="MS Mincho"/>
          <w:lang w:eastAsia="ja-JP"/>
        </w:rPr>
        <w:t xml:space="preserve"> calculated as described in sub-clause 10.8.</w:t>
      </w:r>
    </w:p>
    <w:p w:rsidR="00317ED6" w:rsidRPr="00991BD7" w:rsidRDefault="00317ED6" w:rsidP="00317ED6">
      <w:pPr>
        <w:pStyle w:val="BodyText"/>
      </w:pPr>
      <w:r w:rsidRPr="00991BD7">
        <w:t>To properly capture the EIRP, two orthogonal polarizations must be summed together.</w:t>
      </w:r>
    </w:p>
    <w:p w:rsidR="002A139E" w:rsidRPr="00991BD7" w:rsidRDefault="002A139E" w:rsidP="002A139E">
      <w:pPr>
        <w:rPr>
          <w:lang w:val="en-US" w:eastAsia="zh-CN"/>
        </w:rPr>
      </w:pPr>
      <w:r w:rsidRPr="00991BD7">
        <w:rPr>
          <w:lang w:val="en-US" w:eastAsia="zh-CN"/>
        </w:rPr>
        <w:t xml:space="preserve">The points required for conformance of the ACLR OTA being defined as the </w:t>
      </w:r>
      <w:r w:rsidRPr="00991BD7">
        <w:rPr>
          <w:i/>
          <w:lang w:val="en-US" w:eastAsia="zh-CN"/>
        </w:rPr>
        <w:t>TRP requirement</w:t>
      </w:r>
      <w:r w:rsidRPr="00991BD7">
        <w:rPr>
          <w:lang w:val="en-US" w:eastAsia="zh-CN"/>
        </w:rPr>
        <w:t xml:space="preserve"> is subject to the TRP sampling grid discussion in sub-clause 10.</w:t>
      </w:r>
      <w:r w:rsidR="00317ED6" w:rsidRPr="00991BD7">
        <w:rPr>
          <w:lang w:val="en-US" w:eastAsia="zh-CN"/>
        </w:rPr>
        <w:t>8</w:t>
      </w:r>
      <w:r w:rsidRPr="00991BD7">
        <w:rPr>
          <w:lang w:val="en-US" w:eastAsia="zh-CN"/>
        </w:rPr>
        <w:t>.</w:t>
      </w:r>
    </w:p>
    <w:p w:rsidR="0047166E" w:rsidRPr="00991BD7" w:rsidRDefault="0047166E" w:rsidP="004D5EF0">
      <w:pPr>
        <w:pStyle w:val="Heading3"/>
      </w:pPr>
      <w:bookmarkStart w:id="80" w:name="_Toc21086144"/>
      <w:r w:rsidRPr="00991BD7">
        <w:t>5.6.4</w:t>
      </w:r>
      <w:r w:rsidR="001710CC" w:rsidRPr="00991BD7">
        <w:tab/>
      </w:r>
      <w:r w:rsidRPr="00991BD7">
        <w:t>Spectrum emission mask</w:t>
      </w:r>
      <w:bookmarkEnd w:id="80"/>
    </w:p>
    <w:p w:rsidR="00A41693" w:rsidRPr="00991BD7" w:rsidRDefault="00A41693" w:rsidP="004D5EF0">
      <w:pPr>
        <w:pStyle w:val="Heading4"/>
      </w:pPr>
      <w:bookmarkStart w:id="81" w:name="_Toc21086145"/>
      <w:r w:rsidRPr="00991BD7">
        <w:t>5.6.4.1</w:t>
      </w:r>
      <w:r w:rsidRPr="00991BD7">
        <w:tab/>
        <w:t>Background information on the conducted requirement</w:t>
      </w:r>
      <w:bookmarkEnd w:id="81"/>
    </w:p>
    <w:p w:rsidR="008658D6" w:rsidRPr="00991BD7" w:rsidRDefault="008658D6" w:rsidP="008658D6">
      <w:r w:rsidRPr="00991BD7">
        <w:t xml:space="preserve">Based on the conducted spectrum emission mask (SEM) requirement specified in TS 37.105 [3] for single RAT UTRA operation, the SEM limits are defined based on the </w:t>
      </w:r>
      <w:r w:rsidRPr="00991BD7">
        <w:rPr>
          <w:i/>
        </w:rPr>
        <w:t>basic limit</w:t>
      </w:r>
      <w:r w:rsidRPr="00991BD7">
        <w:t xml:space="preserve"> definition over the frequency range starting with the carrier frequency offset of 2.5</w:t>
      </w:r>
      <w:r w:rsidR="00E223B4" w:rsidRPr="00991BD7">
        <w:t> </w:t>
      </w:r>
      <w:r w:rsidRPr="00991BD7">
        <w:t xml:space="preserve">MHz up to the </w:t>
      </w:r>
      <w:r w:rsidRPr="00991BD7">
        <w:rPr>
          <w:rFonts w:cs="Arial"/>
        </w:rPr>
        <w:sym w:font="Symbol" w:char="F044"/>
      </w:r>
      <w:r w:rsidRPr="00991BD7">
        <w:rPr>
          <w:rFonts w:cs="Arial"/>
        </w:rPr>
        <w:t>f</w:t>
      </w:r>
      <w:r w:rsidRPr="00991BD7">
        <w:rPr>
          <w:rFonts w:cs="Arial"/>
          <w:vertAlign w:val="subscript"/>
        </w:rPr>
        <w:t>max</w:t>
      </w:r>
      <w:r w:rsidRPr="00991BD7">
        <w:rPr>
          <w:rFonts w:cs="Arial"/>
        </w:rPr>
        <w:t xml:space="preserve"> as defined in </w:t>
      </w:r>
      <w:r w:rsidRPr="00991BD7">
        <w:t>TS 37.105 [3].</w:t>
      </w:r>
    </w:p>
    <w:p w:rsidR="00A41693" w:rsidRPr="00991BD7" w:rsidRDefault="008658D6" w:rsidP="00A41693">
      <w:pPr>
        <w:rPr>
          <w:lang w:val="en-US" w:eastAsia="zh-CN"/>
        </w:rPr>
      </w:pPr>
      <w:r w:rsidRPr="00991BD7">
        <w:t xml:space="preserve">There is no spectrum emission mask requirement for AAS BS in </w:t>
      </w:r>
      <w:r w:rsidRPr="00991BD7">
        <w:rPr>
          <w:i/>
        </w:rPr>
        <w:t>single RAT E-UTRA operation</w:t>
      </w:r>
      <w:r w:rsidRPr="00991BD7">
        <w:t xml:space="preserve">, nor for AAS BS in </w:t>
      </w:r>
      <w:r w:rsidRPr="00991BD7">
        <w:rPr>
          <w:i/>
        </w:rPr>
        <w:t>MSR operation</w:t>
      </w:r>
      <w:r w:rsidRPr="00991BD7">
        <w:t xml:space="preserve"> using E-UTRA.</w:t>
      </w:r>
    </w:p>
    <w:p w:rsidR="00A41693" w:rsidRPr="00991BD7" w:rsidRDefault="00A41693" w:rsidP="004D5EF0">
      <w:pPr>
        <w:pStyle w:val="Heading4"/>
      </w:pPr>
      <w:bookmarkStart w:id="82" w:name="_Toc21086146"/>
      <w:r w:rsidRPr="00991BD7">
        <w:t>5.6.4.2</w:t>
      </w:r>
      <w:r w:rsidRPr="00991BD7">
        <w:tab/>
        <w:t>Spectrum emission mask OTA</w:t>
      </w:r>
      <w:r w:rsidR="00B7288A" w:rsidRPr="00991BD7">
        <w:t>: Core</w:t>
      </w:r>
      <w:r w:rsidRPr="00991BD7">
        <w:t xml:space="preserve"> requirement</w:t>
      </w:r>
      <w:bookmarkEnd w:id="82"/>
    </w:p>
    <w:p w:rsidR="008658D6" w:rsidRPr="00991BD7" w:rsidRDefault="008658D6" w:rsidP="008658D6">
      <w:r w:rsidRPr="00991BD7">
        <w:t>The metric used to capture SEM OTA is TRP.</w:t>
      </w:r>
      <w:r w:rsidRPr="00991BD7">
        <w:rPr>
          <w:rStyle w:val="CommentReference"/>
          <w:rFonts w:eastAsia="Calibri"/>
          <w:lang w:val="x-none" w:eastAsia="x-none"/>
        </w:rPr>
        <w:t xml:space="preserve"> </w:t>
      </w:r>
    </w:p>
    <w:p w:rsidR="008658D6" w:rsidRPr="00991BD7" w:rsidRDefault="008658D6" w:rsidP="008658D6">
      <w:pPr>
        <w:pStyle w:val="BodyText"/>
      </w:pPr>
      <w:r w:rsidRPr="00991BD7">
        <w:t>The spectrum emission mask level for the OTA requirement can be derived as:</w:t>
      </w:r>
    </w:p>
    <w:p w:rsidR="008658D6" w:rsidRPr="00991BD7" w:rsidRDefault="00053B6B" w:rsidP="00053B6B">
      <w:pPr>
        <w:pStyle w:val="EQ"/>
      </w:pPr>
      <w:r w:rsidRPr="00991BD7">
        <w:rPr>
          <w:rFonts w:eastAsia="Malgun Gothic" w:hint="eastAsia"/>
          <w:lang w:eastAsia="ko-KR"/>
        </w:rPr>
        <w:tab/>
      </w:r>
      <w:r w:rsidR="008658D6" w:rsidRPr="00991BD7">
        <w:t xml:space="preserve">OTA SEM limit = Conducted SEM limit </w:t>
      </w:r>
      <w:r w:rsidR="008658D6" w:rsidRPr="00991BD7">
        <w:rPr>
          <w:vertAlign w:val="subscript"/>
        </w:rPr>
        <w:softHyphen/>
      </w:r>
      <w:r w:rsidR="008658D6" w:rsidRPr="00991BD7">
        <w:t xml:space="preserve"> + </w:t>
      </w:r>
      <w:r w:rsidR="008658D6" w:rsidRPr="00991BD7">
        <w:rPr>
          <w:rFonts w:eastAsia="Times New Roman"/>
        </w:rPr>
        <w:t>10*log</w:t>
      </w:r>
      <w:r w:rsidR="008658D6" w:rsidRPr="00991BD7">
        <w:rPr>
          <w:rFonts w:eastAsia="Times New Roman"/>
          <w:vertAlign w:val="subscript"/>
        </w:rPr>
        <w:t>10</w:t>
      </w:r>
      <w:r w:rsidR="008658D6" w:rsidRPr="00991BD7">
        <w:rPr>
          <w:rFonts w:eastAsia="Times New Roman"/>
        </w:rPr>
        <w:t>(FSF)</w:t>
      </w:r>
    </w:p>
    <w:p w:rsidR="008658D6" w:rsidRPr="00991BD7" w:rsidRDefault="008658D6" w:rsidP="008658D6">
      <w:pPr>
        <w:pStyle w:val="BodyText"/>
      </w:pPr>
      <w:r w:rsidRPr="00991BD7">
        <w:t>Where:</w:t>
      </w:r>
    </w:p>
    <w:p w:rsidR="008658D6"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8658D6" w:rsidRPr="00991BD7">
        <w:t>Conducted SEM limit: the AAS limit as defined in TS 37.105 [3] specification,</w:t>
      </w:r>
    </w:p>
    <w:p w:rsidR="008658D6"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8658D6" w:rsidRPr="00991BD7">
        <w:t>FSF: Fixed Scaling Factors for the OTA AAS BS. For UTRA the FSF = 4,</w:t>
      </w:r>
    </w:p>
    <w:p w:rsidR="008658D6" w:rsidRPr="00991BD7" w:rsidRDefault="008658D6" w:rsidP="008658D6">
      <w:pPr>
        <w:pStyle w:val="BodyText"/>
      </w:pPr>
      <w:r w:rsidRPr="00991BD7">
        <w:t>Therefore the resulting OTA SEM limit can be derived as:</w:t>
      </w:r>
    </w:p>
    <w:p w:rsidR="008658D6" w:rsidRPr="00991BD7" w:rsidRDefault="008658D6" w:rsidP="00CC0947">
      <w:pPr>
        <w:rPr>
          <w:rFonts w:eastAsia="Times New Roman"/>
        </w:rPr>
      </w:pPr>
      <w:r w:rsidRPr="00991BD7">
        <w:t xml:space="preserve">OTA SEM limit = Conducted SEM limit + </w:t>
      </w:r>
      <w:r w:rsidRPr="00991BD7">
        <w:rPr>
          <w:rFonts w:eastAsia="Times New Roman"/>
        </w:rPr>
        <w:t>6 dB</w:t>
      </w:r>
    </w:p>
    <w:p w:rsidR="00B7288A" w:rsidRPr="00991BD7" w:rsidRDefault="00B7288A" w:rsidP="004D5EF0">
      <w:pPr>
        <w:pStyle w:val="Heading4"/>
      </w:pPr>
      <w:bookmarkStart w:id="83" w:name="_Toc21086147"/>
      <w:r w:rsidRPr="00991BD7">
        <w:t>5.6.4.</w:t>
      </w:r>
      <w:r w:rsidR="008658D6" w:rsidRPr="00991BD7">
        <w:t>3</w:t>
      </w:r>
      <w:r w:rsidRPr="00991BD7">
        <w:tab/>
        <w:t>Spectrum emission mask OTA: Conformance requirement</w:t>
      </w:r>
      <w:bookmarkEnd w:id="83"/>
    </w:p>
    <w:p w:rsidR="008658D6" w:rsidRPr="00991BD7" w:rsidRDefault="008658D6" w:rsidP="008658D6">
      <w:pPr>
        <w:spacing w:after="200" w:line="276" w:lineRule="auto"/>
      </w:pPr>
      <w:r w:rsidRPr="00991BD7">
        <w:t xml:space="preserve">Using TRP as a figure of merit to provide equivalent OTA SEM performance and protection to that of the existing conducted requirement, the conducted requirements can be adopted by translating the test procedure and requirement from TS 37.145-1 </w:t>
      </w:r>
      <w:r w:rsidR="00447477" w:rsidRPr="00991BD7">
        <w:t>[23]</w:t>
      </w:r>
      <w:r w:rsidRPr="00991BD7">
        <w:t>, sub clause 6.6.4 into the spatial domain.</w:t>
      </w:r>
      <w:r w:rsidR="00317ED6" w:rsidRPr="00991BD7">
        <w:t xml:space="preserve"> The TRP assessment grids and methods are described in sub-clause 10.8.</w:t>
      </w:r>
    </w:p>
    <w:p w:rsidR="00B7288A" w:rsidRPr="00991BD7" w:rsidRDefault="008658D6" w:rsidP="00A41693">
      <w:pPr>
        <w:rPr>
          <w:i/>
          <w:lang w:eastAsia="zh-CN"/>
        </w:rPr>
      </w:pPr>
      <w:r w:rsidRPr="00991BD7">
        <w:rPr>
          <w:lang w:val="en-US" w:eastAsia="zh-CN"/>
        </w:rPr>
        <w:t xml:space="preserve">The points required for conformance of the SEM OTA being defined as the </w:t>
      </w:r>
      <w:r w:rsidRPr="00991BD7">
        <w:rPr>
          <w:i/>
          <w:lang w:val="en-US" w:eastAsia="zh-CN"/>
        </w:rPr>
        <w:t>TRP requirement</w:t>
      </w:r>
      <w:r w:rsidRPr="00991BD7">
        <w:rPr>
          <w:lang w:val="en-US" w:eastAsia="zh-CN"/>
        </w:rPr>
        <w:t xml:space="preserve"> is subject to the TRP sampling grid discussion in sub-clause 10.</w:t>
      </w:r>
      <w:r w:rsidR="00317ED6" w:rsidRPr="00991BD7">
        <w:rPr>
          <w:lang w:val="en-US" w:eastAsia="zh-CN"/>
        </w:rPr>
        <w:t>8</w:t>
      </w:r>
      <w:r w:rsidRPr="00991BD7">
        <w:rPr>
          <w:lang w:val="en-US" w:eastAsia="zh-CN"/>
        </w:rPr>
        <w:t>.</w:t>
      </w:r>
    </w:p>
    <w:p w:rsidR="0047166E" w:rsidRPr="00991BD7" w:rsidRDefault="0047166E" w:rsidP="004D5EF0">
      <w:pPr>
        <w:pStyle w:val="Heading3"/>
      </w:pPr>
      <w:bookmarkStart w:id="84" w:name="_Toc21086148"/>
      <w:r w:rsidRPr="00991BD7">
        <w:t>5.6.5</w:t>
      </w:r>
      <w:r w:rsidR="001710CC" w:rsidRPr="00991BD7">
        <w:tab/>
      </w:r>
      <w:r w:rsidRPr="00991BD7">
        <w:t>Operating band unwanted emission</w:t>
      </w:r>
      <w:bookmarkEnd w:id="84"/>
    </w:p>
    <w:p w:rsidR="00FA0D2F" w:rsidRPr="00991BD7" w:rsidRDefault="00FA0D2F" w:rsidP="004D5EF0">
      <w:pPr>
        <w:pStyle w:val="Heading4"/>
      </w:pPr>
      <w:bookmarkStart w:id="85" w:name="_Toc21086149"/>
      <w:r w:rsidRPr="00991BD7">
        <w:t>5.6.5.1</w:t>
      </w:r>
      <w:r w:rsidR="001710CC" w:rsidRPr="00991BD7">
        <w:tab/>
      </w:r>
      <w:r w:rsidRPr="00991BD7">
        <w:t>Background information on the conducted requirement</w:t>
      </w:r>
      <w:bookmarkEnd w:id="85"/>
    </w:p>
    <w:p w:rsidR="00A41693" w:rsidRPr="00991BD7" w:rsidRDefault="00A41693" w:rsidP="00A41693">
      <w:r w:rsidRPr="00991BD7">
        <w:t>Based on the conducted operating band unwanted emission (OBUE) requirement specified in TS 37.105 [3] for single RAT E-UTRA or for MSR operation, the OBUE limits are defined from 10 MHz below the lowest frequency of each supported downlink</w:t>
      </w:r>
      <w:r w:rsidRPr="00991BD7">
        <w:rPr>
          <w:i/>
        </w:rPr>
        <w:t xml:space="preserve"> </w:t>
      </w:r>
      <w:r w:rsidRPr="00991BD7">
        <w:t>operating band to the lower Base Station RF Bandwidth edge located at F</w:t>
      </w:r>
      <w:r w:rsidRPr="00991BD7">
        <w:rPr>
          <w:vertAlign w:val="subscript"/>
        </w:rPr>
        <w:t>BW RF,low</w:t>
      </w:r>
      <w:r w:rsidRPr="00991BD7">
        <w:t xml:space="preserve"> and from the </w:t>
      </w:r>
      <w:r w:rsidRPr="00991BD7">
        <w:lastRenderedPageBreak/>
        <w:t>upper Base Station RF Bandwidth edge located at F</w:t>
      </w:r>
      <w:r w:rsidRPr="00991BD7">
        <w:rPr>
          <w:vertAlign w:val="subscript"/>
        </w:rPr>
        <w:t xml:space="preserve">BW RF,high  </w:t>
      </w:r>
      <w:r w:rsidRPr="00991BD7">
        <w:t>up to 10 MHz above the highest frequency of each supported downlink</w:t>
      </w:r>
      <w:r w:rsidRPr="00991BD7">
        <w:rPr>
          <w:i/>
        </w:rPr>
        <w:t xml:space="preserve"> </w:t>
      </w:r>
      <w:r w:rsidRPr="00991BD7">
        <w:t>operating band.</w:t>
      </w:r>
    </w:p>
    <w:p w:rsidR="00A41693" w:rsidRPr="00991BD7" w:rsidRDefault="00A41693" w:rsidP="00A41693">
      <w:r w:rsidRPr="00991BD7">
        <w:t>There is no operating band unwanted emission requirement for a single RAT UTRA FDD</w:t>
      </w:r>
      <w:r w:rsidR="00D52588" w:rsidRPr="00991BD7">
        <w:t xml:space="preserve"> AAS BS,</w:t>
      </w:r>
      <w:r w:rsidRPr="00991BD7">
        <w:t xml:space="preserve"> single RAT UTRA TDD AAS BS</w:t>
      </w:r>
      <w:r w:rsidR="002A139E" w:rsidRPr="00991BD7">
        <w:t>, nor MSR AAS BS operating in UTRA (FDD or TDD)</w:t>
      </w:r>
      <w:r w:rsidRPr="00991BD7">
        <w:t>.</w:t>
      </w:r>
    </w:p>
    <w:p w:rsidR="00FA0D2F" w:rsidRPr="00991BD7" w:rsidRDefault="00FA0D2F" w:rsidP="004D5EF0">
      <w:pPr>
        <w:pStyle w:val="Heading4"/>
      </w:pPr>
      <w:bookmarkStart w:id="86" w:name="_Toc21086150"/>
      <w:r w:rsidRPr="00991BD7">
        <w:t>5.6.5.</w:t>
      </w:r>
      <w:r w:rsidR="00FE582A" w:rsidRPr="00991BD7">
        <w:t>2</w:t>
      </w:r>
      <w:r w:rsidRPr="00991BD7">
        <w:tab/>
        <w:t>Operating band unwanted emission OTA</w:t>
      </w:r>
      <w:r w:rsidR="00B7288A" w:rsidRPr="00991BD7">
        <w:t>: Core</w:t>
      </w:r>
      <w:r w:rsidRPr="00991BD7">
        <w:t xml:space="preserve"> requirement</w:t>
      </w:r>
      <w:bookmarkEnd w:id="86"/>
    </w:p>
    <w:p w:rsidR="00A41693" w:rsidRPr="00991BD7" w:rsidRDefault="00A41693" w:rsidP="00A41693">
      <w:pPr>
        <w:pStyle w:val="BodyText"/>
      </w:pPr>
      <w:r w:rsidRPr="00991BD7">
        <w:t>The operating band unwanted emissions level for the OTA requirement can be derived as:</w:t>
      </w:r>
    </w:p>
    <w:p w:rsidR="00A41693" w:rsidRPr="00991BD7" w:rsidRDefault="00A41693" w:rsidP="00581496">
      <w:pPr>
        <w:pStyle w:val="BodyText"/>
        <w:ind w:firstLine="284"/>
      </w:pPr>
      <w:r w:rsidRPr="00991BD7">
        <w:t>OTA OBUE limit = Conducted OBUE limit</w:t>
      </w:r>
    </w:p>
    <w:p w:rsidR="00B7288A" w:rsidRPr="00991BD7" w:rsidRDefault="007574E5" w:rsidP="00581496">
      <w:pPr>
        <w:pStyle w:val="BodyText"/>
        <w:rPr>
          <w:lang w:eastAsia="zh-CN"/>
        </w:rPr>
      </w:pPr>
      <w:r w:rsidRPr="00991BD7">
        <w:t xml:space="preserve">, </w:t>
      </w:r>
      <w:r w:rsidR="00581496" w:rsidRPr="00991BD7">
        <w:t>w</w:t>
      </w:r>
      <w:r w:rsidR="00A41693" w:rsidRPr="00991BD7">
        <w:t>here</w:t>
      </w:r>
      <w:r w:rsidR="00581496" w:rsidRPr="00991BD7">
        <w:t xml:space="preserve"> c</w:t>
      </w:r>
      <w:r w:rsidR="00A41693" w:rsidRPr="00991BD7">
        <w:t>onducted OBUE limit is the AAS limit as defined in TS 37.105 [</w:t>
      </w:r>
      <w:r w:rsidR="00DC3B15" w:rsidRPr="00991BD7">
        <w:t>3</w:t>
      </w:r>
      <w:r w:rsidR="00A41693" w:rsidRPr="00991BD7">
        <w:t>] specification</w:t>
      </w:r>
      <w:r w:rsidR="00581496" w:rsidRPr="00991BD7">
        <w:rPr>
          <w:lang w:eastAsia="zh-CN"/>
        </w:rPr>
        <w:t>.</w:t>
      </w:r>
    </w:p>
    <w:p w:rsidR="005B491E" w:rsidRPr="00991BD7" w:rsidRDefault="005B491E" w:rsidP="005B491E">
      <w:pPr>
        <w:rPr>
          <w:lang w:val="en-US"/>
        </w:rPr>
      </w:pPr>
      <w:r w:rsidRPr="00991BD7">
        <w:t xml:space="preserve">Based on the discussion on the boundary between in-band and out of band region for NR FR1 operation, the </w:t>
      </w:r>
      <w:r w:rsidRPr="00991BD7">
        <w:rPr>
          <w:lang w:val="en-US"/>
        </w:rPr>
        <w:t>Δf</w:t>
      </w:r>
      <w:r w:rsidRPr="00991BD7">
        <w:rPr>
          <w:vertAlign w:val="subscript"/>
          <w:lang w:val="en-US"/>
        </w:rPr>
        <w:t>UEM</w:t>
      </w:r>
      <w:r w:rsidRPr="00991BD7">
        <w:rPr>
          <w:lang w:val="en-US"/>
        </w:rPr>
        <w:t xml:space="preserve"> values for the </w:t>
      </w:r>
      <w:r w:rsidRPr="00991BD7">
        <w:rPr>
          <w:rFonts w:eastAsia="Times New Roman"/>
        </w:rPr>
        <w:t xml:space="preserve">boundary between OBUE and </w:t>
      </w:r>
      <w:r w:rsidRPr="00991BD7">
        <w:t xml:space="preserve">TX </w:t>
      </w:r>
      <w:r w:rsidRPr="00991BD7">
        <w:rPr>
          <w:rFonts w:eastAsia="Times New Roman"/>
        </w:rPr>
        <w:t xml:space="preserve">spurious emissions </w:t>
      </w:r>
      <w:r w:rsidRPr="00991BD7">
        <w:rPr>
          <w:lang w:val="en-US"/>
        </w:rPr>
        <w:t>were agreed for AAS BS as presented in table 5.6.5.2-1. Those Δf</w:t>
      </w:r>
      <w:r w:rsidRPr="00991BD7">
        <w:rPr>
          <w:vertAlign w:val="subscript"/>
          <w:lang w:val="en-US"/>
        </w:rPr>
        <w:t>UEM</w:t>
      </w:r>
      <w:r w:rsidRPr="00991BD7">
        <w:rPr>
          <w:lang w:val="en-US"/>
        </w:rPr>
        <w:t xml:space="preserve"> values are applicable to conducted and radiated requirements for </w:t>
      </w:r>
      <w:r w:rsidRPr="00991BD7">
        <w:rPr>
          <w:lang w:val="en-US" w:eastAsia="zh-CN"/>
        </w:rPr>
        <w:t>AAS BS in single RAT E</w:t>
      </w:r>
      <w:r w:rsidRPr="00991BD7">
        <w:rPr>
          <w:lang w:val="en-US" w:eastAsia="zh-CN"/>
        </w:rPr>
        <w:noBreakHyphen/>
        <w:t xml:space="preserve">UTRA operation and to AAS BS in MSR operation using E-UTRA, and </w:t>
      </w:r>
      <w:r w:rsidRPr="00991BD7">
        <w:rPr>
          <w:lang w:val="en-US"/>
        </w:rPr>
        <w:t>are applicable for all E-UTRA operating bands defined in TS 36.104 [</w:t>
      </w:r>
      <w:r w:rsidR="00BB18E7" w:rsidRPr="00991BD7">
        <w:rPr>
          <w:lang w:val="en-US"/>
        </w:rPr>
        <w:t>7</w:t>
      </w:r>
      <w:r w:rsidRPr="00991BD7">
        <w:rPr>
          <w:lang w:val="en-US"/>
        </w:rPr>
        <w:t>].</w:t>
      </w:r>
    </w:p>
    <w:p w:rsidR="005B491E" w:rsidRPr="00991BD7" w:rsidRDefault="005B491E" w:rsidP="00053B6B">
      <w:pPr>
        <w:pStyle w:val="TH"/>
      </w:pPr>
      <w:r w:rsidRPr="00991BD7">
        <w:t xml:space="preserve">Table 5.6.5.2-1: </w:t>
      </w:r>
      <w:r w:rsidRPr="00991BD7">
        <w:rPr>
          <w:lang w:val="en-US"/>
        </w:rPr>
        <w:t>Δf</w:t>
      </w:r>
      <w:r w:rsidRPr="00991BD7">
        <w:rPr>
          <w:vertAlign w:val="subscript"/>
          <w:lang w:val="en-US"/>
        </w:rPr>
        <w:t>UEM</w:t>
      </w:r>
      <w:r w:rsidRPr="00991BD7">
        <w:rPr>
          <w:lang w:val="en-US"/>
        </w:rPr>
        <w:t xml:space="preserve"> values for the </w:t>
      </w:r>
      <w:r w:rsidRPr="00991BD7">
        <w:rPr>
          <w:rFonts w:eastAsia="Times New Roman"/>
        </w:rPr>
        <w:t>boundary bet</w:t>
      </w:r>
      <w:r w:rsidRPr="00991BD7">
        <w:t>ween OBUE and TX spurious emission regions</w:t>
      </w:r>
    </w:p>
    <w:tbl>
      <w:tblPr>
        <w:tblW w:w="7506" w:type="dxa"/>
        <w:jc w:val="center"/>
        <w:tblCellMar>
          <w:left w:w="0" w:type="dxa"/>
          <w:right w:w="0" w:type="dxa"/>
        </w:tblCellMar>
        <w:tblLook w:val="04A0" w:firstRow="1" w:lastRow="0" w:firstColumn="1" w:lastColumn="0" w:noHBand="0" w:noVBand="1"/>
      </w:tblPr>
      <w:tblGrid>
        <w:gridCol w:w="675"/>
        <w:gridCol w:w="3457"/>
        <w:gridCol w:w="3374"/>
      </w:tblGrid>
      <w:tr w:rsidR="00991BD7" w:rsidRPr="00991BD7" w:rsidTr="00494FC1">
        <w:trPr>
          <w:trHeight w:val="210"/>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hideMark/>
          </w:tcPr>
          <w:p w:rsidR="005B491E" w:rsidRPr="00991BD7" w:rsidRDefault="005B491E" w:rsidP="00494FC1">
            <w:pPr>
              <w:pStyle w:val="TAH"/>
              <w:rPr>
                <w:lang w:val="en-US"/>
              </w:rPr>
            </w:pPr>
          </w:p>
        </w:tc>
        <w:tc>
          <w:tcPr>
            <w:tcW w:w="0" w:type="auto"/>
            <w:tcBorders>
              <w:top w:val="single" w:sz="8" w:space="0" w:color="000000"/>
              <w:left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H"/>
              <w:rPr>
                <w:lang w:val="en-US"/>
              </w:rPr>
            </w:pPr>
            <w:r w:rsidRPr="00991BD7">
              <w:rPr>
                <w:rFonts w:eastAsia="MS Mincho"/>
              </w:rPr>
              <w:t>E-UTRA</w:t>
            </w:r>
            <w:r w:rsidRPr="00991BD7">
              <w:t xml:space="preserve"> AAS BS (Single-RAT, MSR)</w:t>
            </w:r>
          </w:p>
        </w:tc>
      </w:tr>
      <w:tr w:rsidR="00991BD7" w:rsidRPr="00991BD7" w:rsidTr="00494FC1">
        <w:trPr>
          <w:trHeight w:val="152"/>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lang w:val="en-US"/>
              </w:rPr>
              <w:t>Δf</w:t>
            </w:r>
            <w:r w:rsidRPr="00991BD7">
              <w:rPr>
                <w:rFonts w:eastAsia="MS Mincho"/>
                <w:vertAlign w:val="subscript"/>
                <w:lang w:val="en-US"/>
              </w:rPr>
              <w:t>UEM</w:t>
            </w: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rPr>
              <w:t>Operating band &lt;100</w:t>
            </w:r>
            <w:r w:rsidRPr="00991BD7">
              <w:rPr>
                <w:lang w:val="en-US"/>
              </w:rPr>
              <w:t xml:space="preserve"> </w:t>
            </w:r>
            <w:r w:rsidRPr="00991BD7">
              <w:rPr>
                <w:rFonts w:eastAsia="MS Mincho"/>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rPr>
              <w:t>10</w:t>
            </w:r>
            <w:r w:rsidRPr="00991BD7">
              <w:rPr>
                <w:lang w:val="en-US"/>
              </w:rPr>
              <w:t xml:space="preserve"> </w:t>
            </w:r>
            <w:r w:rsidRPr="00991BD7">
              <w:rPr>
                <w:rFonts w:eastAsia="MS Mincho"/>
              </w:rPr>
              <w:t>MHz</w:t>
            </w:r>
          </w:p>
        </w:tc>
      </w:tr>
      <w:tr w:rsidR="00991BD7" w:rsidRPr="00991BD7" w:rsidTr="00494FC1">
        <w:trPr>
          <w:trHeight w:val="21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B491E" w:rsidRPr="00991BD7" w:rsidRDefault="005B491E" w:rsidP="00494FC1">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lang w:val="en-US"/>
              </w:rPr>
              <w:t>100</w:t>
            </w:r>
            <w:r w:rsidRPr="00991BD7">
              <w:rPr>
                <w:lang w:val="en-US"/>
              </w:rPr>
              <w:t xml:space="preserve"> </w:t>
            </w:r>
            <w:r w:rsidRPr="00991BD7">
              <w:rPr>
                <w:rFonts w:eastAsia="MS Mincho"/>
                <w:lang w:val="en-US"/>
              </w:rPr>
              <w:t>MHz</w:t>
            </w:r>
            <w:r w:rsidRPr="00991BD7">
              <w:rPr>
                <w:lang w:val="en-US"/>
              </w:rPr>
              <w:t xml:space="preserve"> </w:t>
            </w:r>
            <w:r w:rsidRPr="00991BD7">
              <w:rPr>
                <w:rFonts w:ascii="Cambria Math" w:eastAsia="MS Mincho" w:hAnsi="Cambria Math" w:cs="Cambria Math"/>
                <w:lang w:val="en-US"/>
              </w:rPr>
              <w:t>≦</w:t>
            </w:r>
            <w:r w:rsidRPr="00991BD7">
              <w:rPr>
                <w:rFonts w:ascii="Cambria Math" w:hAnsi="Cambria Math" w:cs="Cambria Math"/>
                <w:lang w:val="en-US"/>
              </w:rPr>
              <w:t xml:space="preserve"> </w:t>
            </w:r>
            <w:r w:rsidRPr="00991BD7">
              <w:rPr>
                <w:rFonts w:eastAsia="MS Mincho"/>
              </w:rPr>
              <w:t xml:space="preserve">Operating band </w:t>
            </w:r>
            <w:r w:rsidRPr="00991BD7">
              <w:rPr>
                <w:rFonts w:ascii="Cambria Math" w:eastAsia="MS Mincho" w:hAnsi="Cambria Math" w:cs="Cambria Math"/>
                <w:lang w:val="en-US"/>
              </w:rPr>
              <w:t>≦</w:t>
            </w:r>
            <w:r w:rsidRPr="00991BD7">
              <w:rPr>
                <w:rFonts w:ascii="Cambria Math" w:hAnsi="Cambria Math" w:cs="Cambria Math"/>
                <w:lang w:val="en-US"/>
              </w:rPr>
              <w:t xml:space="preserve"> </w:t>
            </w:r>
            <w:r w:rsidRPr="00991BD7">
              <w:rPr>
                <w:rFonts w:eastAsia="MS Mincho"/>
                <w:lang w:val="en-US"/>
              </w:rPr>
              <w:t>200</w:t>
            </w:r>
            <w:r w:rsidRPr="00991BD7">
              <w:rPr>
                <w:lang w:val="en-US"/>
              </w:rPr>
              <w:t xml:space="preserve"> </w:t>
            </w:r>
            <w:r w:rsidRPr="00991BD7">
              <w:rPr>
                <w:rFonts w:eastAsia="MS Mincho"/>
                <w:lang w:val="en-US"/>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rPr>
              <w:t>40</w:t>
            </w:r>
            <w:r w:rsidRPr="00991BD7">
              <w:rPr>
                <w:lang w:val="en-US"/>
              </w:rPr>
              <w:t xml:space="preserve"> </w:t>
            </w:r>
            <w:r w:rsidRPr="00991BD7">
              <w:rPr>
                <w:rFonts w:eastAsia="MS Mincho"/>
              </w:rPr>
              <w:t>MHz</w:t>
            </w:r>
          </w:p>
        </w:tc>
      </w:tr>
    </w:tbl>
    <w:p w:rsidR="005B491E" w:rsidRPr="00991BD7" w:rsidRDefault="005B491E" w:rsidP="00581496">
      <w:pPr>
        <w:pStyle w:val="BodyText"/>
        <w:rPr>
          <w:lang w:eastAsia="zh-CN"/>
        </w:rPr>
      </w:pPr>
    </w:p>
    <w:p w:rsidR="00B7288A" w:rsidRPr="00991BD7" w:rsidRDefault="00B7288A" w:rsidP="004D5EF0">
      <w:pPr>
        <w:pStyle w:val="Heading4"/>
      </w:pPr>
      <w:bookmarkStart w:id="87" w:name="_Toc21086151"/>
      <w:r w:rsidRPr="00991BD7">
        <w:t>5.6.5.</w:t>
      </w:r>
      <w:r w:rsidR="00184E3D" w:rsidRPr="00991BD7">
        <w:t>3</w:t>
      </w:r>
      <w:r w:rsidRPr="00991BD7">
        <w:tab/>
        <w:t>Operating band unwanted emission OTA: Conformance requirement</w:t>
      </w:r>
      <w:bookmarkEnd w:id="87"/>
    </w:p>
    <w:p w:rsidR="002A139E" w:rsidRPr="00991BD7" w:rsidRDefault="002A139E" w:rsidP="002A139E">
      <w:r w:rsidRPr="00991BD7">
        <w:t xml:space="preserve">Using TRP as a figure of merit to provide equivalent OBUE performance and protection to that of the existing conducted requirement, the conducted requirements can be adopted by translating the test procedure and requirement from TS 37.145-1 </w:t>
      </w:r>
      <w:r w:rsidR="00447477" w:rsidRPr="00991BD7">
        <w:t>[23]</w:t>
      </w:r>
      <w:r w:rsidRPr="00991BD7">
        <w:t>, sub</w:t>
      </w:r>
      <w:r w:rsidR="0048023C" w:rsidRPr="00991BD7">
        <w:t>-</w:t>
      </w:r>
      <w:r w:rsidRPr="00991BD7">
        <w:t>clause 6.6.5 into the spatial domain.</w:t>
      </w:r>
      <w:r w:rsidR="00317ED6" w:rsidRPr="00991BD7">
        <w:t xml:space="preserve"> The TRP assessment grids and methods are described in sub-clause 10.8.</w:t>
      </w:r>
    </w:p>
    <w:p w:rsidR="002A139E" w:rsidRPr="00991BD7" w:rsidRDefault="002A139E" w:rsidP="002A139E">
      <w:pPr>
        <w:rPr>
          <w:lang w:val="en-US" w:eastAsia="zh-CN"/>
        </w:rPr>
      </w:pPr>
      <w:r w:rsidRPr="00991BD7">
        <w:rPr>
          <w:lang w:val="en-US" w:eastAsia="zh-CN"/>
        </w:rPr>
        <w:t xml:space="preserve">Thepoints required for conformance of the OBUE OTA being defined as the </w:t>
      </w:r>
      <w:r w:rsidRPr="00991BD7">
        <w:rPr>
          <w:i/>
          <w:lang w:val="en-US" w:eastAsia="zh-CN"/>
        </w:rPr>
        <w:t>TRP requirement</w:t>
      </w:r>
      <w:r w:rsidRPr="00991BD7">
        <w:rPr>
          <w:lang w:val="en-US" w:eastAsia="zh-CN"/>
        </w:rPr>
        <w:t xml:space="preserve"> is subject to the TRP sampling grid discussion in sub-clause 10.</w:t>
      </w:r>
      <w:r w:rsidR="00317ED6" w:rsidRPr="00991BD7">
        <w:rPr>
          <w:lang w:val="en-US" w:eastAsia="zh-CN"/>
        </w:rPr>
        <w:t>8</w:t>
      </w:r>
      <w:r w:rsidRPr="00991BD7">
        <w:rPr>
          <w:lang w:val="en-US" w:eastAsia="zh-CN"/>
        </w:rPr>
        <w:t>.</w:t>
      </w:r>
    </w:p>
    <w:p w:rsidR="0047166E" w:rsidRPr="00991BD7" w:rsidRDefault="0047166E" w:rsidP="004D5EF0">
      <w:pPr>
        <w:pStyle w:val="Heading3"/>
      </w:pPr>
      <w:bookmarkStart w:id="88" w:name="_Toc21086152"/>
      <w:r w:rsidRPr="00991BD7">
        <w:t>5</w:t>
      </w:r>
      <w:r w:rsidR="00053B6B" w:rsidRPr="00991BD7">
        <w:t>.6.6</w:t>
      </w:r>
      <w:r w:rsidR="00FA0D2F" w:rsidRPr="00991BD7">
        <w:tab/>
      </w:r>
      <w:r w:rsidR="00B7288A" w:rsidRPr="00991BD7">
        <w:t>Transmitter s</w:t>
      </w:r>
      <w:r w:rsidRPr="00991BD7">
        <w:t>purious emission</w:t>
      </w:r>
      <w:r w:rsidR="00B7288A" w:rsidRPr="00991BD7">
        <w:t>s</w:t>
      </w:r>
      <w:bookmarkEnd w:id="88"/>
    </w:p>
    <w:p w:rsidR="005A60BB" w:rsidRPr="00991BD7" w:rsidRDefault="005A60BB" w:rsidP="004D5EF0">
      <w:pPr>
        <w:pStyle w:val="Heading4"/>
      </w:pPr>
      <w:bookmarkStart w:id="89" w:name="_Toc21086153"/>
      <w:r w:rsidRPr="00991BD7">
        <w:t>5.6.6.1</w:t>
      </w:r>
      <w:r w:rsidRPr="00991BD7">
        <w:tab/>
        <w:t>Mandatory Spurious emission requirements</w:t>
      </w:r>
      <w:bookmarkEnd w:id="89"/>
    </w:p>
    <w:p w:rsidR="00FA0D2F" w:rsidRPr="00991BD7" w:rsidRDefault="00FA0D2F" w:rsidP="004D5EF0">
      <w:pPr>
        <w:pStyle w:val="Heading5"/>
      </w:pPr>
      <w:bookmarkStart w:id="90" w:name="_Toc21086154"/>
      <w:r w:rsidRPr="00991BD7">
        <w:t>5.6.6.1</w:t>
      </w:r>
      <w:r w:rsidR="005A60BB" w:rsidRPr="00991BD7">
        <w:t>.1</w:t>
      </w:r>
      <w:r w:rsidRPr="00991BD7">
        <w:tab/>
        <w:t>Background information on the conducted requirement</w:t>
      </w:r>
      <w:bookmarkEnd w:id="90"/>
    </w:p>
    <w:p w:rsidR="001D502E" w:rsidRPr="00991BD7" w:rsidRDefault="001D502E" w:rsidP="00FA0D2F">
      <w:pPr>
        <w:pStyle w:val="BodyText"/>
      </w:pPr>
      <w:r w:rsidRPr="00991BD7">
        <w:t>According to TS 37.105 [</w:t>
      </w:r>
      <w:r w:rsidR="00C81D7A" w:rsidRPr="00991BD7">
        <w:t>3</w:t>
      </w:r>
      <w:r w:rsidRPr="00991BD7">
        <w:t>], t</w:t>
      </w:r>
      <w:r w:rsidR="00FA0D2F" w:rsidRPr="00991BD7">
        <w:t xml:space="preserve">he transmitter spurious emission limits </w:t>
      </w:r>
      <w:r w:rsidRPr="00991BD7">
        <w:t xml:space="preserve">for the </w:t>
      </w:r>
      <w:r w:rsidR="003215D8" w:rsidRPr="00991BD7">
        <w:rPr>
          <w:i/>
        </w:rPr>
        <w:t>h</w:t>
      </w:r>
      <w:r w:rsidRPr="00991BD7">
        <w:rPr>
          <w:i/>
        </w:rPr>
        <w:t>ybrid AAS BS</w:t>
      </w:r>
      <w:r w:rsidRPr="00991BD7">
        <w:t xml:space="preserve"> operating bands </w:t>
      </w:r>
      <w:r w:rsidR="00FA0D2F" w:rsidRPr="00991BD7">
        <w:t xml:space="preserve">apply </w:t>
      </w:r>
      <w:r w:rsidRPr="00991BD7">
        <w:t xml:space="preserve">in the frequency range </w:t>
      </w:r>
      <w:r w:rsidR="00FA0D2F" w:rsidRPr="00991BD7">
        <w:t xml:space="preserve">from 9 </w:t>
      </w:r>
      <w:r w:rsidR="00FA0D2F" w:rsidRPr="00991BD7">
        <w:rPr>
          <w:rFonts w:cs="v3.8.0"/>
        </w:rPr>
        <w:t xml:space="preserve">kHz to 12.75 GHz, </w:t>
      </w:r>
      <w:r w:rsidRPr="00991BD7">
        <w:t>with consideration of the following exceptions:</w:t>
      </w:r>
    </w:p>
    <w:p w:rsidR="001D502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1D502E" w:rsidRPr="00991BD7">
        <w:rPr>
          <w:rFonts w:cs="v5.0.0"/>
        </w:rPr>
        <w:t>Unwanted emissions: the spurious requirements apply at frequencies within the above specified frequency range</w:t>
      </w:r>
      <w:r w:rsidR="001D502E" w:rsidRPr="00991BD7">
        <w:t xml:space="preserve"> with the exception of the UTRA spectrum emission mask (SEM) and E-UTRA operating band unwanted emissions (OBUE) ranges as specified below:</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UTRA TDD BS 1.28 Mcps option as specified in TS 25.105 [</w:t>
      </w:r>
      <w:r w:rsidR="00C81D7A" w:rsidRPr="00991BD7">
        <w:t>20</w:t>
      </w:r>
      <w:r w:rsidR="001D502E" w:rsidRPr="00991BD7">
        <w:t>]: from 4 MHz below the lowest frequency of each operating band to 4 MHz above the highest frequency of each operating band.</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UTRA TDD BS 3.84 Mcps option as specified in TS 25.105 [</w:t>
      </w:r>
      <w:r w:rsidR="00362AF2" w:rsidRPr="00991BD7">
        <w:t>20</w:t>
      </w:r>
      <w:r w:rsidR="001D502E" w:rsidRPr="00991BD7">
        <w:t>]:</w:t>
      </w:r>
      <w:r w:rsidR="00C81D7A" w:rsidRPr="00991BD7">
        <w:rPr>
          <w:rFonts w:cs="v3.8.0"/>
        </w:rPr>
        <w:t xml:space="preserve"> </w:t>
      </w:r>
      <w:r w:rsidR="001D502E" w:rsidRPr="00991BD7">
        <w:rPr>
          <w:rFonts w:cs="v3.8.0"/>
        </w:rPr>
        <w:t xml:space="preserve">from </w:t>
      </w:r>
      <w:r w:rsidR="001D502E" w:rsidRPr="00991BD7">
        <w:t>more than 12.5 MHz under the lowest carrier frequency used or more than 12.5 MHz above the highest carrier frequency used.</w:t>
      </w:r>
    </w:p>
    <w:p w:rsidR="001D502E" w:rsidRPr="00991BD7" w:rsidRDefault="00053B6B" w:rsidP="00053B6B">
      <w:pPr>
        <w:pStyle w:val="B2"/>
        <w:rPr>
          <w:rFonts w:cs="v3.8.0"/>
        </w:rPr>
      </w:pPr>
      <w:r w:rsidRPr="00991BD7">
        <w:rPr>
          <w:rFonts w:eastAsia="Malgun Gothic" w:hint="eastAsia"/>
          <w:lang w:val="en-US" w:eastAsia="ko-KR"/>
        </w:rPr>
        <w:t>-</w:t>
      </w:r>
      <w:r w:rsidRPr="00991BD7">
        <w:rPr>
          <w:rFonts w:eastAsia="Malgun Gothic" w:hint="eastAsia"/>
          <w:lang w:val="en-US" w:eastAsia="ko-KR"/>
        </w:rPr>
        <w:tab/>
      </w:r>
      <w:r w:rsidR="001D502E" w:rsidRPr="00991BD7">
        <w:t xml:space="preserve">UTRA TDD BS 7.68 Mcps option as specified in TS 25.105 </w:t>
      </w:r>
      <w:r w:rsidR="006C0BE1" w:rsidRPr="00991BD7">
        <w:t>[</w:t>
      </w:r>
      <w:r w:rsidR="00362AF2" w:rsidRPr="00991BD7">
        <w:t>20</w:t>
      </w:r>
      <w:r w:rsidR="001D502E" w:rsidRPr="00991BD7">
        <w:t>]: from more than 25 MHz under the lowest carrier frequency used or more than 25 MHz above the highest carrier frequency used</w:t>
      </w:r>
      <w:r w:rsidR="001D502E" w:rsidRPr="00991BD7">
        <w:rPr>
          <w:rFonts w:cs="v3.8.0"/>
        </w:rPr>
        <w:t>.</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UTRA FDD BS as specified in TS 25.104 [</w:t>
      </w:r>
      <w:r w:rsidR="00362AF2" w:rsidRPr="00991BD7">
        <w:t>19</w:t>
      </w:r>
      <w:r w:rsidR="001D502E" w:rsidRPr="00991BD7">
        <w:t>]: from 12.5MHz below the lowest carrier frequency used up to 12.5MHz above the highest carrier frequency used.</w:t>
      </w:r>
    </w:p>
    <w:p w:rsidR="001D502E" w:rsidRPr="00991BD7" w:rsidRDefault="00053B6B" w:rsidP="00053B6B">
      <w:pPr>
        <w:pStyle w:val="B2"/>
      </w:pPr>
      <w:r w:rsidRPr="00991BD7">
        <w:rPr>
          <w:rFonts w:eastAsia="Malgun Gothic" w:hint="eastAsia"/>
          <w:lang w:val="en-US" w:eastAsia="ko-KR"/>
        </w:rPr>
        <w:lastRenderedPageBreak/>
        <w:t>-</w:t>
      </w:r>
      <w:r w:rsidRPr="00991BD7">
        <w:rPr>
          <w:rFonts w:eastAsia="Malgun Gothic" w:hint="eastAsia"/>
          <w:lang w:val="en-US" w:eastAsia="ko-KR"/>
        </w:rPr>
        <w:tab/>
      </w:r>
      <w:r w:rsidR="001D502E" w:rsidRPr="00991BD7">
        <w:t>E-UTRA BS as specified in TS 36.104 [8]:</w:t>
      </w:r>
      <w:r w:rsidR="001D502E" w:rsidRPr="00991BD7">
        <w:rPr>
          <w:rFonts w:cs="v3.8.0"/>
        </w:rPr>
        <w:t xml:space="preserve"> from 10 MHz below the lowest frequency of the </w:t>
      </w:r>
      <w:r w:rsidR="001D502E" w:rsidRPr="00991BD7">
        <w:t>downlink</w:t>
      </w:r>
      <w:r w:rsidR="001D502E" w:rsidRPr="00991BD7">
        <w:rPr>
          <w:rFonts w:cs="v3.8.0"/>
        </w:rPr>
        <w:t xml:space="preserve"> operating band up to 10 MHz above the highest frequency of the </w:t>
      </w:r>
      <w:r w:rsidR="001D502E" w:rsidRPr="00991BD7">
        <w:t>downlink</w:t>
      </w:r>
      <w:r w:rsidR="001D502E" w:rsidRPr="00991BD7" w:rsidDel="00B62512">
        <w:rPr>
          <w:rFonts w:cs="v3.8.0"/>
        </w:rPr>
        <w:t xml:space="preserve"> </w:t>
      </w:r>
      <w:r w:rsidR="001D502E" w:rsidRPr="00991BD7">
        <w:rPr>
          <w:rFonts w:cs="v3.8.0"/>
        </w:rPr>
        <w:t>operating band.</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 xml:space="preserve">MSR BS as specified in TS 37.104 [7]: </w:t>
      </w:r>
      <w:r w:rsidR="001D502E" w:rsidRPr="00991BD7">
        <w:rPr>
          <w:rFonts w:cs="v3.8.0"/>
        </w:rPr>
        <w:t xml:space="preserve">from 10 MHz below the lowest frequency of the </w:t>
      </w:r>
      <w:r w:rsidR="001D502E" w:rsidRPr="00991BD7">
        <w:t>downlink</w:t>
      </w:r>
      <w:r w:rsidR="001D502E" w:rsidRPr="00991BD7">
        <w:rPr>
          <w:rFonts w:cs="v3.8.0"/>
        </w:rPr>
        <w:t xml:space="preserve"> operating band up to 10 MHz above the highest frequency of the </w:t>
      </w:r>
      <w:r w:rsidR="001D502E" w:rsidRPr="00991BD7">
        <w:t>downlink</w:t>
      </w:r>
      <w:r w:rsidR="001D502E" w:rsidRPr="00991BD7" w:rsidDel="00B62512">
        <w:rPr>
          <w:rFonts w:cs="v3.8.0"/>
        </w:rPr>
        <w:t xml:space="preserve"> </w:t>
      </w:r>
      <w:r w:rsidR="001D502E" w:rsidRPr="00991BD7">
        <w:rPr>
          <w:rFonts w:cs="v3.8.0"/>
        </w:rPr>
        <w:t>operating band.</w:t>
      </w:r>
    </w:p>
    <w:p w:rsidR="001D502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1D502E" w:rsidRPr="00991BD7">
        <w:t xml:space="preserve">Upper frequency limit of the spurious range: in order to comply with the SM.329 recommendation [18], in case of spurious emissions requirement for certain operating bands, the upper limit of the spurious range </w:t>
      </w:r>
      <w:r w:rsidR="00362AF2" w:rsidRPr="00991BD7">
        <w:t>is</w:t>
      </w:r>
      <w:r w:rsidR="001D502E" w:rsidRPr="00991BD7">
        <w:t xml:space="preserve"> extended beyond 12.75GHz to the limit of 5</w:t>
      </w:r>
      <w:r w:rsidR="001D502E" w:rsidRPr="00991BD7">
        <w:rPr>
          <w:vertAlign w:val="superscript"/>
        </w:rPr>
        <w:t>th</w:t>
      </w:r>
      <w:r w:rsidR="001D502E" w:rsidRPr="00991BD7">
        <w:t xml:space="preserve"> harmonic (but not higher than 26GHz). For more details on the upper limit setting in those cases, refer to SM.329 [18].</w:t>
      </w:r>
    </w:p>
    <w:p w:rsidR="00FA0D2F" w:rsidRPr="00991BD7" w:rsidRDefault="00FA0D2F" w:rsidP="00053B6B">
      <w:r w:rsidRPr="00991BD7">
        <w:t xml:space="preserve">For </w:t>
      </w:r>
      <w:r w:rsidR="001D502E" w:rsidRPr="00991BD7">
        <w:t xml:space="preserve">AAS </w:t>
      </w:r>
      <w:r w:rsidRPr="00991BD7">
        <w:t>BS capable of multi-band operation where multiple bands are mapped on the same antenna connector, this exclusion applies for each supported operating band.</w:t>
      </w:r>
    </w:p>
    <w:p w:rsidR="00FA0D2F" w:rsidRPr="00991BD7" w:rsidRDefault="00FA0D2F" w:rsidP="004D5EF0">
      <w:pPr>
        <w:pStyle w:val="Heading5"/>
      </w:pPr>
      <w:bookmarkStart w:id="91" w:name="_Toc21086155"/>
      <w:r w:rsidRPr="00991BD7">
        <w:t>5.6.6.</w:t>
      </w:r>
      <w:r w:rsidR="005A60BB" w:rsidRPr="00991BD7">
        <w:t>1.</w:t>
      </w:r>
      <w:r w:rsidRPr="00991BD7">
        <w:t>2</w:t>
      </w:r>
      <w:r w:rsidRPr="00991BD7">
        <w:tab/>
        <w:t>Transmitter spurious emissions OTA</w:t>
      </w:r>
      <w:r w:rsidR="00B7288A" w:rsidRPr="00991BD7">
        <w:t>: Core</w:t>
      </w:r>
      <w:r w:rsidRPr="00991BD7">
        <w:t xml:space="preserve"> requirement</w:t>
      </w:r>
      <w:bookmarkEnd w:id="91"/>
    </w:p>
    <w:p w:rsidR="00362AF2" w:rsidRPr="00991BD7" w:rsidRDefault="00FA0D2F" w:rsidP="00053B6B">
      <w:r w:rsidRPr="00991BD7">
        <w:t xml:space="preserve">The metric used to capture </w:t>
      </w:r>
      <w:r w:rsidR="00362AF2" w:rsidRPr="00991BD7">
        <w:t xml:space="preserve">transmitter </w:t>
      </w:r>
      <w:r w:rsidRPr="00991BD7">
        <w:t>spurious emissions OTA is TRP.</w:t>
      </w:r>
      <w:r w:rsidRPr="00991BD7">
        <w:rPr>
          <w:rStyle w:val="CommentReference"/>
          <w:rFonts w:eastAsia="Calibri"/>
          <w:lang w:val="x-none" w:eastAsia="x-none"/>
        </w:rPr>
        <w:t xml:space="preserve"> </w:t>
      </w:r>
    </w:p>
    <w:p w:rsidR="002A139E" w:rsidRPr="00991BD7" w:rsidRDefault="00362AF2" w:rsidP="00053B6B">
      <w:r w:rsidRPr="00991BD7">
        <w:t xml:space="preserve">The emission levels and the </w:t>
      </w:r>
      <w:r w:rsidRPr="00991BD7">
        <w:rPr>
          <w:lang w:eastAsia="zh-CN"/>
        </w:rPr>
        <w:t xml:space="preserve">measurement bandwidths </w:t>
      </w:r>
      <w:r w:rsidRPr="00991BD7">
        <w:t>for the transmitter spurious emissions OTA requirement are based on the conducted requirements specified in TS 37.105 [3].</w:t>
      </w:r>
    </w:p>
    <w:p w:rsidR="002A139E" w:rsidRPr="00991BD7" w:rsidRDefault="00362AF2" w:rsidP="00053B6B">
      <w:r w:rsidRPr="00991BD7">
        <w:t>In case of OTA AAS BS requirement, emission levels are subject to fixed scaling</w:t>
      </w:r>
      <w:r w:rsidR="002A139E" w:rsidRPr="00991BD7">
        <w:t xml:space="preserve"> factor (FSF)</w:t>
      </w:r>
      <w:r w:rsidRPr="00991BD7">
        <w:t>, as described in sub-clause 5.6.1.2.</w:t>
      </w:r>
      <w:r w:rsidR="002A139E" w:rsidRPr="00991BD7">
        <w:t xml:space="preserve"> The Tx spurious emissions level for the OTA requirement can be derived as:</w:t>
      </w:r>
    </w:p>
    <w:p w:rsidR="002A139E" w:rsidRPr="00991BD7" w:rsidRDefault="00053B6B" w:rsidP="00053B6B">
      <w:pPr>
        <w:pStyle w:val="EQ"/>
      </w:pPr>
      <w:r w:rsidRPr="00991BD7">
        <w:rPr>
          <w:rFonts w:eastAsia="Malgun Gothic" w:hint="eastAsia"/>
          <w:lang w:eastAsia="ko-KR"/>
        </w:rPr>
        <w:tab/>
      </w:r>
      <w:r w:rsidR="002A139E" w:rsidRPr="00991BD7">
        <w:t xml:space="preserve">OTA Tx spurious emissions limit = Conducted Tx spurious emissions limit + </w:t>
      </w:r>
      <w:r w:rsidR="002A139E" w:rsidRPr="00991BD7">
        <w:rPr>
          <w:rFonts w:eastAsia="Times New Roman"/>
        </w:rPr>
        <w:t>10*log</w:t>
      </w:r>
      <w:r w:rsidR="002A139E" w:rsidRPr="00991BD7">
        <w:rPr>
          <w:rFonts w:eastAsia="Times New Roman"/>
          <w:vertAlign w:val="subscript"/>
        </w:rPr>
        <w:t>10</w:t>
      </w:r>
      <w:r w:rsidR="002A139E" w:rsidRPr="00991BD7">
        <w:rPr>
          <w:rFonts w:eastAsia="Times New Roman"/>
        </w:rPr>
        <w:t>(FSF)</w:t>
      </w:r>
    </w:p>
    <w:p w:rsidR="002A139E" w:rsidRPr="00991BD7" w:rsidRDefault="002A139E" w:rsidP="00053B6B">
      <w:r w:rsidRPr="00991BD7">
        <w:t>Where:</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Conducted Tx spurious emissions limit: the AAS limit as defined in TS 37.105 [3] specification,</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FSF: Fixed Scaling Factors for the OTA AAS BS. For UTRA the FSF = 4, for E-UTRA the FSF = 8,</w:t>
      </w:r>
    </w:p>
    <w:p w:rsidR="002A139E" w:rsidRPr="00991BD7" w:rsidRDefault="002A139E" w:rsidP="002A139E">
      <w:pPr>
        <w:pStyle w:val="BodyText"/>
      </w:pPr>
      <w:r w:rsidRPr="00991BD7">
        <w:t>Therefore the resulting OTA Tx spurious emissions limit can be derived as:</w:t>
      </w:r>
    </w:p>
    <w:p w:rsidR="002A139E" w:rsidRPr="00991BD7" w:rsidRDefault="002A139E" w:rsidP="00053B6B">
      <w:pPr>
        <w:pStyle w:val="B1"/>
        <w:rPr>
          <w:rFonts w:eastAsia="Times New Roman"/>
        </w:rPr>
      </w:pPr>
      <w:r w:rsidRPr="00991BD7">
        <w:t xml:space="preserve">UTRA: OTA Tx spurious emissions limit = Conducted Tx spurious emissions limit + </w:t>
      </w:r>
      <w:r w:rsidRPr="00991BD7">
        <w:rPr>
          <w:rFonts w:eastAsia="Times New Roman"/>
        </w:rPr>
        <w:t>6 dB</w:t>
      </w:r>
    </w:p>
    <w:p w:rsidR="00EB10D2" w:rsidRPr="00991BD7" w:rsidRDefault="002A139E" w:rsidP="00053B6B">
      <w:pPr>
        <w:pStyle w:val="B1"/>
        <w:rPr>
          <w:rFonts w:eastAsia="Times New Roman"/>
        </w:rPr>
      </w:pPr>
      <w:r w:rsidRPr="00991BD7">
        <w:t xml:space="preserve">E-UTRA: OTA Tx spurious emissions limit = Conducted Tx spurious emissions limit + </w:t>
      </w:r>
      <w:r w:rsidRPr="00991BD7">
        <w:rPr>
          <w:rFonts w:eastAsia="Times New Roman"/>
        </w:rPr>
        <w:t>9 dB</w:t>
      </w:r>
    </w:p>
    <w:p w:rsidR="00362AF2" w:rsidRPr="00991BD7" w:rsidRDefault="00362AF2" w:rsidP="00053B6B">
      <w:r w:rsidRPr="00991BD7">
        <w:t xml:space="preserve">The core requirement for the transmitter spurious emissions OTA is applied over 30 </w:t>
      </w:r>
      <w:r w:rsidRPr="00991BD7">
        <w:rPr>
          <w:rFonts w:cs="v3.8.0"/>
        </w:rPr>
        <w:t>MHz to 12.75 GHz</w:t>
      </w:r>
      <w:r w:rsidRPr="00991BD7">
        <w:t xml:space="preserve"> range, with consideration of the SEM and OBUE exceptions, and the operating band specific upper limit extensions of the spurious range,</w:t>
      </w:r>
    </w:p>
    <w:p w:rsidR="005B491E" w:rsidRPr="00991BD7" w:rsidRDefault="005B491E" w:rsidP="00053B6B">
      <w:pPr>
        <w:rPr>
          <w:lang w:val="en-US"/>
        </w:rPr>
      </w:pPr>
      <w:r w:rsidRPr="00991BD7">
        <w:t xml:space="preserve">Based on the discussion on the boundary between in-band and out of band region for NR FR1 operation, the </w:t>
      </w:r>
      <w:r w:rsidRPr="00991BD7">
        <w:rPr>
          <w:lang w:val="en-US"/>
        </w:rPr>
        <w:t>Δf</w:t>
      </w:r>
      <w:r w:rsidRPr="00991BD7">
        <w:rPr>
          <w:vertAlign w:val="subscript"/>
          <w:lang w:val="en-US"/>
        </w:rPr>
        <w:t>UEM</w:t>
      </w:r>
      <w:r w:rsidRPr="00991BD7">
        <w:rPr>
          <w:lang w:val="en-US"/>
        </w:rPr>
        <w:t xml:space="preserve"> values for the </w:t>
      </w:r>
      <w:r w:rsidRPr="00991BD7">
        <w:rPr>
          <w:rFonts w:eastAsia="Times New Roman"/>
        </w:rPr>
        <w:t xml:space="preserve">boundary between OBUE and </w:t>
      </w:r>
      <w:r w:rsidRPr="00991BD7">
        <w:t xml:space="preserve">TX </w:t>
      </w:r>
      <w:r w:rsidRPr="00991BD7">
        <w:rPr>
          <w:rFonts w:eastAsia="Times New Roman"/>
        </w:rPr>
        <w:t xml:space="preserve">spurious emissions </w:t>
      </w:r>
      <w:r w:rsidRPr="00991BD7">
        <w:rPr>
          <w:lang w:val="en-US"/>
        </w:rPr>
        <w:t>were agreed for AAS BS as presented in table 5.6.5.2-1. Those Δf</w:t>
      </w:r>
      <w:r w:rsidRPr="00991BD7">
        <w:rPr>
          <w:vertAlign w:val="subscript"/>
          <w:lang w:val="en-US"/>
        </w:rPr>
        <w:t>UEM</w:t>
      </w:r>
      <w:r w:rsidRPr="00991BD7">
        <w:rPr>
          <w:lang w:val="en-US"/>
        </w:rPr>
        <w:t xml:space="preserve"> values are applicable to conducted and radiated requirements for </w:t>
      </w:r>
      <w:r w:rsidRPr="00991BD7">
        <w:rPr>
          <w:lang w:val="en-US" w:eastAsia="zh-CN"/>
        </w:rPr>
        <w:t>AAS BS in single RAT E</w:t>
      </w:r>
      <w:r w:rsidRPr="00991BD7">
        <w:rPr>
          <w:lang w:val="en-US" w:eastAsia="zh-CN"/>
        </w:rPr>
        <w:noBreakHyphen/>
        <w:t xml:space="preserve">UTRA operation and to AAS BS in MSR operation using E-UTRA, and </w:t>
      </w:r>
      <w:r w:rsidRPr="00991BD7">
        <w:rPr>
          <w:lang w:val="en-US"/>
        </w:rPr>
        <w:t>are applicable for all E-UTRA operating bands, except Band 46.</w:t>
      </w:r>
    </w:p>
    <w:p w:rsidR="000902DA" w:rsidRPr="00991BD7" w:rsidRDefault="00166938" w:rsidP="00053B6B">
      <w:r w:rsidRPr="00991BD7">
        <w:t xml:space="preserve">Where requirements for co-existence with other systems apply, the metric </w:t>
      </w:r>
      <w:r w:rsidR="00C271B5" w:rsidRPr="00991BD7">
        <w:t>is</w:t>
      </w:r>
      <w:r w:rsidRPr="00991BD7">
        <w:t xml:space="preserve"> TRP and the OTA requirement </w:t>
      </w:r>
      <w:r w:rsidR="00C271B5" w:rsidRPr="00991BD7">
        <w:t>is</w:t>
      </w:r>
      <w:r w:rsidRPr="00991BD7">
        <w:t xml:space="preserve"> based on the conducted requirements specified in TS 37.105 [3] for co-existence, subjected to fixed scaling as described in sub-clause 5.6.1.2. TRP has been identified as the most suitable metric for spurious emissions. This is due to the fact that decorrelation between emissions of different transmitter units, different antenna response in the spurious domain and time varying beamforming averages out the spatial pattern of the unwanted emissions. Coexistence studies indicate that degradation to other systems is generally related to the total amount of radiated interference. Furthermore the existing conducted requirement captures TRP.</w:t>
      </w:r>
    </w:p>
    <w:p w:rsidR="00FA0D2F" w:rsidRPr="00991BD7" w:rsidRDefault="00FA0D2F" w:rsidP="004D5EF0">
      <w:pPr>
        <w:pStyle w:val="Heading5"/>
      </w:pPr>
      <w:bookmarkStart w:id="92" w:name="_Toc21086156"/>
      <w:r w:rsidRPr="00991BD7">
        <w:t>5.6.6.</w:t>
      </w:r>
      <w:r w:rsidR="005A60BB" w:rsidRPr="00991BD7">
        <w:t>1.</w:t>
      </w:r>
      <w:r w:rsidRPr="00991BD7">
        <w:t>3</w:t>
      </w:r>
      <w:r w:rsidR="001710CC" w:rsidRPr="00991BD7">
        <w:tab/>
      </w:r>
      <w:r w:rsidRPr="00991BD7">
        <w:t>Transmitter spurious emissions OTA</w:t>
      </w:r>
      <w:r w:rsidR="00B7288A" w:rsidRPr="00991BD7">
        <w:t>: C</w:t>
      </w:r>
      <w:r w:rsidRPr="00991BD7">
        <w:t>onformance requirement</w:t>
      </w:r>
      <w:bookmarkEnd w:id="92"/>
    </w:p>
    <w:p w:rsidR="00362AF2" w:rsidRPr="00991BD7" w:rsidRDefault="00362AF2" w:rsidP="00362AF2">
      <w:r w:rsidRPr="00991BD7">
        <w:t>In order that the requirement is measurable the total radiated power as defined in sub</w:t>
      </w:r>
      <w:r w:rsidR="0077621B" w:rsidRPr="00991BD7">
        <w:t>-</w:t>
      </w:r>
      <w:r w:rsidRPr="00991BD7">
        <w:t xml:space="preserve">clause 5.1.1 </w:t>
      </w:r>
      <w:r w:rsidR="002A139E" w:rsidRPr="00991BD7">
        <w:t>may be</w:t>
      </w:r>
      <w:r w:rsidRPr="00991BD7">
        <w:t xml:space="preserve"> approximated as the sum of the EIRP </w:t>
      </w:r>
      <w:r w:rsidR="00317ED6" w:rsidRPr="00991BD7">
        <w:t>on a grid</w:t>
      </w:r>
      <w:r w:rsidRPr="00991BD7">
        <w:t xml:space="preserve"> of discrete directions around the sphere as </w:t>
      </w:r>
      <w:r w:rsidR="00317ED6" w:rsidRPr="00991BD7">
        <w:t>described in sub-clause 10.8.</w:t>
      </w:r>
    </w:p>
    <w:p w:rsidR="009219B7" w:rsidRPr="00991BD7" w:rsidRDefault="009219B7" w:rsidP="00362AF2">
      <w:r w:rsidRPr="00991BD7">
        <w:t xml:space="preserve">For the out-of-band region where the far field cannot be easily achieved other approximations based on power density should be considered,. Other measurement techniques are not precluded. For the upper part of the spurious region, the path-loss in the test chamber </w:t>
      </w:r>
      <w:r w:rsidR="00FF1B99" w:rsidRPr="00991BD7">
        <w:t xml:space="preserve">needs to </w:t>
      </w:r>
      <w:r w:rsidRPr="00991BD7">
        <w:t>be conserved, therefore power density should be considered.</w:t>
      </w:r>
    </w:p>
    <w:p w:rsidR="00280B73" w:rsidRPr="00991BD7" w:rsidRDefault="00FA0D2F" w:rsidP="00EB10D2">
      <w:r w:rsidRPr="00991BD7">
        <w:lastRenderedPageBreak/>
        <w:t xml:space="preserve">An approximation of TRP </w:t>
      </w:r>
      <w:r w:rsidR="00362AF2" w:rsidRPr="00991BD7">
        <w:t xml:space="preserve">measurement </w:t>
      </w:r>
      <w:r w:rsidRPr="00991BD7">
        <w:t>can be achieved by sampling discrete EIRP measurements surrounding the AAS</w:t>
      </w:r>
      <w:r w:rsidR="00362AF2" w:rsidRPr="00991BD7">
        <w:t xml:space="preserve"> BS</w:t>
      </w:r>
      <w:r w:rsidRPr="00991BD7">
        <w:t xml:space="preserve">.  </w:t>
      </w:r>
      <w:r w:rsidR="00362AF2" w:rsidRPr="00991BD7">
        <w:t xml:space="preserve">The use of discrete sampling grid for the TRP approximation is motivated by the observation that in the spurious domain there </w:t>
      </w:r>
      <w:r w:rsidR="00C271B5" w:rsidRPr="00991BD7">
        <w:t>is</w:t>
      </w:r>
      <w:r w:rsidR="00362AF2" w:rsidRPr="00991BD7">
        <w:t xml:space="preserve"> no coherent beam forming, as the AAS BS are designed to form beams based on superposition of signals from individual transceivers in TRXU array in their in-band frequency ranges, while in the spurious domain those signals are expected to be sufficiently uncorrelated. </w:t>
      </w:r>
      <w:r w:rsidR="002A139E" w:rsidRPr="00991BD7">
        <w:rPr>
          <w:lang w:val="en-US" w:eastAsia="zh-CN"/>
        </w:rPr>
        <w:t xml:space="preserve">The points required for conformance of the SEM OTA being defined as the </w:t>
      </w:r>
      <w:r w:rsidR="002A139E" w:rsidRPr="00991BD7">
        <w:rPr>
          <w:i/>
          <w:lang w:val="en-US" w:eastAsia="zh-CN"/>
        </w:rPr>
        <w:t>TRP requirement</w:t>
      </w:r>
      <w:r w:rsidR="002A139E" w:rsidRPr="00991BD7">
        <w:rPr>
          <w:lang w:val="en-US" w:eastAsia="zh-CN"/>
        </w:rPr>
        <w:t xml:space="preserve"> is subject to the TRP sampling grid discussion in sub-clause 10.</w:t>
      </w:r>
      <w:r w:rsidR="00317ED6" w:rsidRPr="00991BD7">
        <w:rPr>
          <w:lang w:val="en-US" w:eastAsia="zh-CN"/>
        </w:rPr>
        <w:t>8</w:t>
      </w:r>
      <w:r w:rsidR="002A139E" w:rsidRPr="00991BD7">
        <w:rPr>
          <w:lang w:val="en-US" w:eastAsia="zh-CN"/>
        </w:rPr>
        <w:t>.</w:t>
      </w:r>
    </w:p>
    <w:p w:rsidR="000902DA" w:rsidRPr="00991BD7" w:rsidRDefault="00362AF2" w:rsidP="00362AF2">
      <w:pPr>
        <w:spacing w:after="120"/>
      </w:pPr>
      <w:r w:rsidRPr="00991BD7">
        <w:t xml:space="preserve">Conformance requirement for the TX spurious requirement OTA </w:t>
      </w:r>
      <w:r w:rsidR="00C271B5" w:rsidRPr="00991BD7">
        <w:t>is</w:t>
      </w:r>
      <w:r w:rsidRPr="00991BD7">
        <w:t xml:space="preserve"> composed as a single requirement together with the EMC RE requirement OTA, as there is no possibility to separate those requirements in OTA test setup. The resulting test requirement will be subject to single test setup and single measurement procedure. Definition of the conformance requirement will be subject to TRP MU, where the MU definition is FFS. For more details on the EMC RE requirement, refer to clause 8.</w:t>
      </w:r>
    </w:p>
    <w:p w:rsidR="00F756FF" w:rsidRPr="00991BD7" w:rsidRDefault="00F756FF" w:rsidP="00053B6B">
      <w:r w:rsidRPr="00991BD7">
        <w:rPr>
          <w:lang w:eastAsia="zh-CN"/>
        </w:rPr>
        <w:t>{editors note: to be completed as part of conformance work}</w:t>
      </w:r>
    </w:p>
    <w:p w:rsidR="005A60BB" w:rsidRPr="00991BD7" w:rsidRDefault="005A60BB" w:rsidP="004D5EF0">
      <w:pPr>
        <w:pStyle w:val="Heading4"/>
        <w:ind w:left="864" w:hanging="864"/>
      </w:pPr>
      <w:bookmarkStart w:id="93" w:name="_Toc21086157"/>
      <w:r w:rsidRPr="00991BD7">
        <w:t>5.6.6.2</w:t>
      </w:r>
      <w:r w:rsidRPr="00991BD7">
        <w:tab/>
        <w:t>Co-location requirements</w:t>
      </w:r>
      <w:bookmarkEnd w:id="93"/>
    </w:p>
    <w:p w:rsidR="005A60BB" w:rsidRPr="00991BD7" w:rsidRDefault="005A60BB" w:rsidP="004D5EF0">
      <w:pPr>
        <w:pStyle w:val="Heading5"/>
        <w:ind w:left="1008" w:hanging="1008"/>
      </w:pPr>
      <w:bookmarkStart w:id="94" w:name="_Toc21086158"/>
      <w:r w:rsidRPr="00991BD7">
        <w:t>5.6.6.2.1</w:t>
      </w:r>
      <w:r w:rsidRPr="00991BD7">
        <w:tab/>
        <w:t>Background</w:t>
      </w:r>
      <w:bookmarkEnd w:id="94"/>
    </w:p>
    <w:p w:rsidR="005A60BB" w:rsidRPr="00991BD7" w:rsidRDefault="005A60BB" w:rsidP="005A60BB">
      <w:pPr>
        <w:rPr>
          <w:rFonts w:cs="v5.0.0"/>
        </w:rPr>
      </w:pPr>
      <w:r w:rsidRPr="00991BD7">
        <w:rPr>
          <w:lang w:val="en-US" w:eastAsia="zh-CN"/>
        </w:rPr>
        <w:t xml:space="preserve">Spurious emission co-location requirements </w:t>
      </w:r>
      <w:r w:rsidRPr="00991BD7">
        <w:rPr>
          <w:rFonts w:cs="v5.0.0"/>
        </w:rPr>
        <w:t>are applied for the protection of other BS receivers co-located with another BS.</w:t>
      </w:r>
    </w:p>
    <w:p w:rsidR="005A60BB" w:rsidRPr="00991BD7" w:rsidRDefault="005A60BB" w:rsidP="005A60BB">
      <w:pPr>
        <w:rPr>
          <w:rFonts w:cs="v5.0.0"/>
        </w:rPr>
      </w:pPr>
      <w:r w:rsidRPr="00991BD7">
        <w:rPr>
          <w:rFonts w:cs="v5.0.0"/>
        </w:rPr>
        <w:t>The conducted requirements assume a 30 dB coupling loss between transmitter and receiver</w:t>
      </w:r>
      <w:r w:rsidRPr="00991BD7">
        <w:rPr>
          <w:rFonts w:cs="v5.0.0"/>
          <w:lang w:eastAsia="zh-CN"/>
        </w:rPr>
        <w:t xml:space="preserve"> </w:t>
      </w:r>
      <w:r w:rsidRPr="00991BD7">
        <w:rPr>
          <w:lang w:eastAsia="zh-CN"/>
        </w:rPr>
        <w:t xml:space="preserve">and are based on co-location with </w:t>
      </w:r>
      <w:r w:rsidRPr="00991BD7">
        <w:t>base stations of the same class</w:t>
      </w:r>
      <w:r w:rsidRPr="00991BD7">
        <w:rPr>
          <w:rFonts w:cs="v5.0.0"/>
        </w:rPr>
        <w:t>.</w:t>
      </w:r>
    </w:p>
    <w:p w:rsidR="005A60BB" w:rsidRPr="00991BD7" w:rsidRDefault="005A60BB" w:rsidP="005A60BB">
      <w:pPr>
        <w:rPr>
          <w:rFonts w:cs="v5.0.0"/>
        </w:rPr>
      </w:pPr>
      <w:r w:rsidRPr="00991BD7">
        <w:rPr>
          <w:rFonts w:cs="v5.0.0"/>
        </w:rPr>
        <w:t>The levels are specified so that the co-located victim BS receiver sensitivity does not degrade when co-located.</w:t>
      </w:r>
    </w:p>
    <w:p w:rsidR="005A60BB" w:rsidRPr="00991BD7" w:rsidRDefault="005A60BB" w:rsidP="005A60BB">
      <w:r w:rsidRPr="00991BD7">
        <w:t>For example a</w:t>
      </w:r>
      <w:r w:rsidR="000750B0" w:rsidRPr="00991BD7">
        <w:t>n</w:t>
      </w:r>
      <w:r w:rsidRPr="00991BD7">
        <w:t xml:space="preserve"> E-UTRA wide area BS has a sensitivity of -101.5dBm</w:t>
      </w:r>
      <w:r w:rsidR="000750B0" w:rsidRPr="00991BD7">
        <w:t xml:space="preserve"> for 5 MHz channel bandwidth</w:t>
      </w:r>
      <w:r w:rsidRPr="00991BD7">
        <w:t>.</w:t>
      </w:r>
    </w:p>
    <w:p w:rsidR="005A60BB" w:rsidRPr="00991BD7" w:rsidRDefault="005A60BB" w:rsidP="005A60BB">
      <w:r w:rsidRPr="00991BD7">
        <w:t>The co-location noise requirement</w:t>
      </w:r>
      <w:r w:rsidR="000750B0" w:rsidRPr="00991BD7">
        <w:t xml:space="preserve"> level</w:t>
      </w:r>
      <w:r w:rsidRPr="00991BD7">
        <w:t xml:space="preserve"> is -96dBm</w:t>
      </w:r>
      <w:r w:rsidR="000750B0" w:rsidRPr="00991BD7">
        <w:t>/</w:t>
      </w:r>
      <w:r w:rsidRPr="00991BD7">
        <w:t>100kHz so this would cause a sensitivity degradation of:</w:t>
      </w:r>
    </w:p>
    <w:p w:rsidR="005A60BB" w:rsidRPr="00991BD7" w:rsidRDefault="005A60BB" w:rsidP="00053B6B">
      <w:pPr>
        <w:pStyle w:val="EQ"/>
      </w:pPr>
      <w:r w:rsidRPr="00991BD7">
        <w:tab/>
      </w:r>
      <w:r w:rsidRPr="00991BD7">
        <w:rPr>
          <w:position w:val="-68"/>
        </w:rPr>
        <w:object w:dxaOrig="7839" w:dyaOrig="1480">
          <v:shape id="_x0000_i1042" type="#_x0000_t75" style="width:391pt;height:73pt" o:ole="">
            <v:imagedata r:id="rId57" o:title=""/>
          </v:shape>
          <o:OLEObject Type="Embed" ProgID="Equation.3" ShapeID="_x0000_i1042" DrawAspect="Content" ObjectID="_1639780446" r:id="rId58"/>
        </w:object>
      </w:r>
    </w:p>
    <w:p w:rsidR="005A60BB" w:rsidRPr="00991BD7" w:rsidRDefault="005A60BB" w:rsidP="005A60BB">
      <w:pPr>
        <w:rPr>
          <w:lang w:val="en-US" w:eastAsia="zh-CN"/>
        </w:rPr>
      </w:pPr>
      <w:r w:rsidRPr="00991BD7">
        <w:rPr>
          <w:lang w:val="en-US" w:eastAsia="zh-CN"/>
        </w:rPr>
        <w:t>Or a 0.6dB desensitization.</w:t>
      </w:r>
    </w:p>
    <w:p w:rsidR="005A60BB" w:rsidRPr="00991BD7" w:rsidRDefault="005A60BB" w:rsidP="004D5EF0">
      <w:pPr>
        <w:pStyle w:val="Heading5"/>
        <w:ind w:left="1008" w:hanging="1008"/>
      </w:pPr>
      <w:bookmarkStart w:id="95" w:name="_Toc21086159"/>
      <w:r w:rsidRPr="00991BD7">
        <w:t>5.6.6.2.2</w:t>
      </w:r>
      <w:r w:rsidRPr="00991BD7">
        <w:tab/>
        <w:t>Core requirements</w:t>
      </w:r>
      <w:bookmarkEnd w:id="95"/>
    </w:p>
    <w:p w:rsidR="005A60BB" w:rsidRPr="00991BD7" w:rsidRDefault="005A60BB" w:rsidP="005A60BB">
      <w:pPr>
        <w:rPr>
          <w:lang w:val="en-US" w:eastAsia="zh-CN"/>
        </w:rPr>
      </w:pPr>
      <w:r w:rsidRPr="00991BD7">
        <w:rPr>
          <w:lang w:val="en-US" w:eastAsia="zh-CN"/>
        </w:rPr>
        <w:t>The OTA spurious emission co-location requirements are specified as a co-location requirement as described in sub-clause 5.1.2.</w:t>
      </w:r>
    </w:p>
    <w:p w:rsidR="005A60BB" w:rsidRPr="00991BD7" w:rsidRDefault="005A60BB" w:rsidP="005A60BB">
      <w:pPr>
        <w:rPr>
          <w:lang w:val="en-US" w:eastAsia="zh-CN"/>
        </w:rPr>
      </w:pPr>
      <w:r w:rsidRPr="00991BD7">
        <w:rPr>
          <w:lang w:val="en-US" w:eastAsia="zh-CN"/>
        </w:rPr>
        <w:t xml:space="preserve">The output of the </w:t>
      </w:r>
      <w:r w:rsidRPr="00991BD7">
        <w:rPr>
          <w:i/>
          <w:lang w:val="en-US" w:eastAsia="zh-CN"/>
        </w:rPr>
        <w:t>co-location reference antenna</w:t>
      </w:r>
      <w:r w:rsidRPr="00991BD7">
        <w:rPr>
          <w:lang w:val="en-US" w:eastAsia="zh-CN"/>
        </w:rPr>
        <w:t xml:space="preserve"> is therefore the conducted requirement level minus the 30dB co-location isolation assumption.</w:t>
      </w:r>
    </w:p>
    <w:p w:rsidR="005A60BB" w:rsidRPr="00991BD7" w:rsidRDefault="005A60BB" w:rsidP="005A60BB">
      <w:pPr>
        <w:rPr>
          <w:lang w:val="en-US" w:eastAsia="zh-CN"/>
        </w:rPr>
      </w:pPr>
      <w:r w:rsidRPr="00991BD7">
        <w:rPr>
          <w:lang w:val="en-US" w:eastAsia="zh-CN"/>
        </w:rPr>
        <w:t>The conducted spurious emission co-location requirements are specified in non-AAS per antenna connector and as a sum of all the power at the transceiver array boundary in the hybrid AAS requirements. As such the level specified in the non-AAS requirements is subject to scaling when applied to the AAS system requirements. As the OTA AAS BS architecture is limited to systems with 8 or more transceiver units (4 for UTRA) a fixed scaling factor is added to the non-AAS limit.</w:t>
      </w:r>
    </w:p>
    <w:p w:rsidR="005A60BB" w:rsidRPr="00991BD7" w:rsidRDefault="005A60BB" w:rsidP="005A60BB">
      <w:pPr>
        <w:rPr>
          <w:lang w:val="en-US" w:eastAsia="zh-CN"/>
        </w:rPr>
      </w:pPr>
      <w:r w:rsidRPr="00991BD7">
        <w:rPr>
          <w:lang w:val="en-US" w:eastAsia="zh-CN"/>
        </w:rPr>
        <w:t xml:space="preserve">As the requirement is based on the total output from multiple transceivers if the AAS BS is radiating on </w:t>
      </w:r>
      <w:r w:rsidR="000750B0" w:rsidRPr="00991BD7">
        <w:rPr>
          <w:lang w:val="en-US" w:eastAsia="zh-CN"/>
        </w:rPr>
        <w:t>two orthogonal</w:t>
      </w:r>
      <w:r w:rsidRPr="00991BD7">
        <w:rPr>
          <w:lang w:val="en-US" w:eastAsia="zh-CN"/>
        </w:rPr>
        <w:t xml:space="preserve"> polarisations then the power level out of the </w:t>
      </w:r>
      <w:r w:rsidRPr="00991BD7">
        <w:rPr>
          <w:i/>
          <w:lang w:val="en-US" w:eastAsia="zh-CN"/>
        </w:rPr>
        <w:t>co-location reference antenna</w:t>
      </w:r>
      <w:r w:rsidRPr="00991BD7">
        <w:rPr>
          <w:lang w:val="en-US" w:eastAsia="zh-CN"/>
        </w:rPr>
        <w:t xml:space="preserve"> should be the sum of both polarisations.</w:t>
      </w:r>
    </w:p>
    <w:p w:rsidR="005A60BB" w:rsidRPr="00991BD7" w:rsidRDefault="005A60BB" w:rsidP="005A60BB">
      <w:pPr>
        <w:rPr>
          <w:lang w:val="en-US" w:eastAsia="zh-CN"/>
        </w:rPr>
      </w:pPr>
      <w:r w:rsidRPr="00991BD7">
        <w:rPr>
          <w:lang w:val="en-US" w:eastAsia="zh-CN"/>
        </w:rPr>
        <w:t xml:space="preserve">The total power level, from both polarizations, at the output of the </w:t>
      </w:r>
      <w:r w:rsidRPr="00991BD7">
        <w:rPr>
          <w:i/>
          <w:lang w:val="en-US" w:eastAsia="zh-CN"/>
        </w:rPr>
        <w:t>co-location reference antenna</w:t>
      </w:r>
      <w:r w:rsidRPr="00991BD7">
        <w:rPr>
          <w:lang w:val="en-US" w:eastAsia="zh-CN"/>
        </w:rPr>
        <w:t xml:space="preserve"> and is:</w:t>
      </w:r>
    </w:p>
    <w:p w:rsidR="005A60BB" w:rsidRPr="00991BD7" w:rsidRDefault="00053B6B" w:rsidP="00053B6B">
      <w:pPr>
        <w:pStyle w:val="EQ"/>
      </w:pPr>
      <w:r w:rsidRPr="00991BD7">
        <w:rPr>
          <w:rFonts w:eastAsia="Malgun Gothic" w:hint="eastAsia"/>
          <w:lang w:eastAsia="ko-KR"/>
        </w:rPr>
        <w:tab/>
      </w:r>
      <w:r w:rsidR="005A60BB" w:rsidRPr="00991BD7">
        <w:rPr>
          <w:position w:val="-12"/>
        </w:rPr>
        <w:object w:dxaOrig="3500" w:dyaOrig="360">
          <v:shape id="_x0000_i1043" type="#_x0000_t75" style="width:175pt;height:18.5pt" o:ole="">
            <v:imagedata r:id="rId59" o:title=""/>
          </v:shape>
          <o:OLEObject Type="Embed" ProgID="Equation.3" ShapeID="_x0000_i1043" DrawAspect="Content" ObjectID="_1639780447" r:id="rId60"/>
        </w:object>
      </w:r>
    </w:p>
    <w:p w:rsidR="005A60BB" w:rsidRPr="00991BD7" w:rsidRDefault="005A60BB" w:rsidP="005A60BB">
      <w:r w:rsidRPr="00991BD7">
        <w:t>where X = 9dB for E-UTRA and X=6dB for UTRA</w:t>
      </w:r>
    </w:p>
    <w:p w:rsidR="005A60BB" w:rsidRPr="00991BD7" w:rsidRDefault="005A60BB" w:rsidP="004D5EF0">
      <w:pPr>
        <w:pStyle w:val="Heading5"/>
        <w:ind w:left="1008" w:hanging="1008"/>
      </w:pPr>
      <w:bookmarkStart w:id="96" w:name="_Toc21086160"/>
      <w:r w:rsidRPr="00991BD7">
        <w:lastRenderedPageBreak/>
        <w:t>5.6.6.2.3</w:t>
      </w:r>
      <w:r w:rsidRPr="00991BD7">
        <w:tab/>
        <w:t>Conformance requirements</w:t>
      </w:r>
      <w:bookmarkEnd w:id="96"/>
    </w:p>
    <w:p w:rsidR="005A60BB" w:rsidRPr="00991BD7" w:rsidRDefault="005A60BB" w:rsidP="005A60BB">
      <w:pPr>
        <w:rPr>
          <w:lang w:val="en-US" w:eastAsia="zh-CN"/>
        </w:rPr>
      </w:pPr>
      <w:r w:rsidRPr="00991BD7">
        <w:rPr>
          <w:lang w:val="en-US" w:eastAsia="zh-CN"/>
        </w:rPr>
        <w:t xml:space="preserve">During conformance testing the </w:t>
      </w:r>
      <w:r w:rsidRPr="00991BD7">
        <w:rPr>
          <w:i/>
          <w:lang w:val="en-US" w:eastAsia="zh-CN"/>
        </w:rPr>
        <w:t>co-location reference antenna</w:t>
      </w:r>
      <w:r w:rsidRPr="00991BD7">
        <w:rPr>
          <w:lang w:val="en-US" w:eastAsia="zh-CN"/>
        </w:rPr>
        <w:t xml:space="preserve"> may be replaced with a measurement antenna with a known performance. The core requirement level is translated to a conformance requirement level considering the difference in OTA performance between the </w:t>
      </w:r>
      <w:r w:rsidRPr="00991BD7">
        <w:rPr>
          <w:i/>
          <w:lang w:val="en-US" w:eastAsia="zh-CN"/>
        </w:rPr>
        <w:t>co-location reference antenna</w:t>
      </w:r>
      <w:r w:rsidRPr="00991BD7">
        <w:rPr>
          <w:lang w:val="en-US" w:eastAsia="zh-CN"/>
        </w:rPr>
        <w:t xml:space="preserve"> and the measurement antenna.</w:t>
      </w:r>
    </w:p>
    <w:p w:rsidR="005A60BB" w:rsidRPr="00991BD7" w:rsidRDefault="005A60BB" w:rsidP="005A60BB">
      <w:pPr>
        <w:rPr>
          <w:lang w:val="en-US" w:eastAsia="zh-CN"/>
        </w:rPr>
      </w:pPr>
      <w:r w:rsidRPr="00991BD7">
        <w:rPr>
          <w:lang w:val="en-US" w:eastAsia="zh-CN"/>
        </w:rPr>
        <w:t xml:space="preserve">It is expected that as the measurement antenna has higher gain in the direction of the DUT than the </w:t>
      </w:r>
      <w:r w:rsidRPr="00991BD7">
        <w:rPr>
          <w:i/>
          <w:lang w:val="en-US" w:eastAsia="zh-CN"/>
        </w:rPr>
        <w:t>co-location reference antenna</w:t>
      </w:r>
      <w:r w:rsidRPr="00991BD7">
        <w:rPr>
          <w:lang w:val="en-US" w:eastAsia="zh-CN"/>
        </w:rPr>
        <w:t xml:space="preserve"> the conformance power level </w:t>
      </w:r>
      <w:r w:rsidR="00C271B5" w:rsidRPr="00991BD7">
        <w:rPr>
          <w:lang w:val="en-US" w:eastAsia="zh-CN"/>
        </w:rPr>
        <w:t>is</w:t>
      </w:r>
      <w:r w:rsidRPr="00991BD7">
        <w:rPr>
          <w:lang w:val="en-US" w:eastAsia="zh-CN"/>
        </w:rPr>
        <w:t xml:space="preserve"> higher than the core level. This makes measurement more practical as the levels are close to the thermal noise floor.</w:t>
      </w:r>
    </w:p>
    <w:p w:rsidR="005A60BB" w:rsidRPr="00991BD7" w:rsidRDefault="005A60BB" w:rsidP="005A60BB">
      <w:pPr>
        <w:rPr>
          <w:lang w:val="en-US" w:eastAsia="zh-CN"/>
        </w:rPr>
      </w:pPr>
      <w:r w:rsidRPr="00991BD7">
        <w:rPr>
          <w:lang w:val="en-US" w:eastAsia="zh-CN"/>
        </w:rPr>
        <w:t xml:space="preserve">The translation from the </w:t>
      </w:r>
      <w:r w:rsidRPr="00991BD7">
        <w:rPr>
          <w:i/>
          <w:lang w:val="en-US" w:eastAsia="zh-CN"/>
        </w:rPr>
        <w:t>co-location reference antenna</w:t>
      </w:r>
      <w:r w:rsidRPr="00991BD7">
        <w:rPr>
          <w:lang w:val="en-US" w:eastAsia="zh-CN"/>
        </w:rPr>
        <w:t xml:space="preserve"> to the measurement antenna are FFS.</w:t>
      </w:r>
    </w:p>
    <w:p w:rsidR="000750B0" w:rsidRPr="00991BD7" w:rsidRDefault="000750B0" w:rsidP="000750B0">
      <w:pPr>
        <w:rPr>
          <w:lang w:eastAsia="zh-CN"/>
        </w:rPr>
      </w:pPr>
      <w:r w:rsidRPr="00991BD7">
        <w:rPr>
          <w:lang w:eastAsia="zh-CN"/>
        </w:rPr>
        <w:t xml:space="preserve">As the translation from the </w:t>
      </w:r>
      <w:r w:rsidRPr="00991BD7">
        <w:rPr>
          <w:i/>
          <w:lang w:eastAsia="zh-CN"/>
        </w:rPr>
        <w:t>co-location reference antenna</w:t>
      </w:r>
      <w:r w:rsidRPr="00991BD7">
        <w:rPr>
          <w:lang w:eastAsia="zh-CN"/>
        </w:rPr>
        <w:t xml:space="preserve"> to a measurement antenna with higher gain requires detailed analysis and experimentation, it is probably that initial measurements are done with test antennas which are </w:t>
      </w:r>
      <w:r w:rsidRPr="00991BD7">
        <w:rPr>
          <w:i/>
          <w:lang w:eastAsia="zh-CN"/>
        </w:rPr>
        <w:t>co-location reference antenna</w:t>
      </w:r>
      <w:r w:rsidRPr="00991BD7">
        <w:rPr>
          <w:lang w:eastAsia="zh-CN"/>
        </w:rPr>
        <w:t xml:space="preserve"> as described in subclause 5.1.2. </w:t>
      </w:r>
    </w:p>
    <w:p w:rsidR="000750B0" w:rsidRPr="00991BD7" w:rsidRDefault="000750B0" w:rsidP="000750B0">
      <w:pPr>
        <w:rPr>
          <w:lang w:eastAsia="zh-CN"/>
        </w:rPr>
      </w:pPr>
      <w:r w:rsidRPr="00991BD7">
        <w:rPr>
          <w:lang w:eastAsia="zh-CN"/>
        </w:rPr>
        <w:t>In sub-clause 5.1.2 the co-location reference antenna is described as a passive single column BS antenna suitable for the specified frequency range. As such the signal level measured during the test will be the same as the core requirement, which is very low:</w:t>
      </w:r>
    </w:p>
    <w:p w:rsidR="000750B0" w:rsidRPr="00991BD7" w:rsidRDefault="007722CF" w:rsidP="00CC0947">
      <w:pPr>
        <w:pStyle w:val="B1"/>
        <w:rPr>
          <w:rFonts w:cs="v4.2.0"/>
        </w:rPr>
      </w:pPr>
      <w:r w:rsidRPr="00991BD7">
        <w:rPr>
          <w:lang w:val="en-US" w:eastAsia="zh-CN"/>
        </w:rPr>
        <w:t>-</w:t>
      </w:r>
      <w:r w:rsidRPr="00991BD7">
        <w:rPr>
          <w:lang w:val="en-US" w:eastAsia="zh-CN"/>
        </w:rPr>
        <w:tab/>
      </w:r>
      <w:r w:rsidR="000750B0" w:rsidRPr="00991BD7">
        <w:rPr>
          <w:lang w:val="en-US" w:eastAsia="zh-CN"/>
        </w:rPr>
        <w:t>OTA Transmit ON/OFF power</w:t>
      </w:r>
      <w:r w:rsidR="000750B0" w:rsidRPr="00991BD7" w:rsidDel="005232BA">
        <w:rPr>
          <w:lang w:val="en-US" w:eastAsia="zh-CN"/>
        </w:rPr>
        <w:t xml:space="preserve"> </w:t>
      </w:r>
      <w:r w:rsidR="000750B0" w:rsidRPr="00991BD7">
        <w:rPr>
          <w:lang w:val="en-US" w:eastAsia="zh-CN"/>
        </w:rPr>
        <w:t>(E-UTRA only),</w:t>
      </w:r>
      <w:r w:rsidR="000750B0" w:rsidRPr="00991BD7">
        <w:rPr>
          <w:lang w:val="en-US" w:eastAsia="zh-CN"/>
        </w:rPr>
        <w:tab/>
        <w:t>-106 dBm/MHz</w:t>
      </w:r>
    </w:p>
    <w:p w:rsidR="000750B0" w:rsidRPr="00991BD7" w:rsidRDefault="007722CF" w:rsidP="00CC0947">
      <w:pPr>
        <w:pStyle w:val="B1"/>
        <w:rPr>
          <w:rFonts w:cs="v4.2.0"/>
        </w:rPr>
      </w:pPr>
      <w:r w:rsidRPr="00991BD7">
        <w:rPr>
          <w:lang w:val="en-US" w:eastAsia="zh-CN"/>
        </w:rPr>
        <w:t>-</w:t>
      </w:r>
      <w:r w:rsidRPr="00991BD7">
        <w:rPr>
          <w:lang w:val="en-US" w:eastAsia="zh-CN"/>
        </w:rPr>
        <w:tab/>
      </w:r>
      <w:r w:rsidR="000750B0" w:rsidRPr="00991BD7">
        <w:rPr>
          <w:lang w:val="en-US" w:eastAsia="zh-CN"/>
        </w:rPr>
        <w:t>Protection of the BS receiver of own or different BS ,</w:t>
      </w:r>
      <w:r w:rsidR="000750B0" w:rsidRPr="00991BD7">
        <w:rPr>
          <w:lang w:val="en-US" w:eastAsia="zh-CN"/>
        </w:rPr>
        <w:tab/>
        <w:t>-119dBm/100kHz (E-UTRA BC2), -120 dBm/100kHz (UTRA)</w:t>
      </w:r>
    </w:p>
    <w:p w:rsidR="000750B0" w:rsidRPr="00991BD7" w:rsidRDefault="007722CF" w:rsidP="00CC0947">
      <w:pPr>
        <w:pStyle w:val="B1"/>
        <w:rPr>
          <w:rFonts w:cs="v4.2.0"/>
        </w:rPr>
      </w:pPr>
      <w:r w:rsidRPr="00991BD7">
        <w:rPr>
          <w:lang w:val="en-US" w:eastAsia="zh-CN"/>
        </w:rPr>
        <w:t>-</w:t>
      </w:r>
      <w:r w:rsidRPr="00991BD7">
        <w:rPr>
          <w:lang w:val="en-US" w:eastAsia="zh-CN"/>
        </w:rPr>
        <w:tab/>
      </w:r>
      <w:r w:rsidR="000750B0" w:rsidRPr="00991BD7">
        <w:rPr>
          <w:lang w:val="en-US" w:eastAsia="zh-CN"/>
        </w:rPr>
        <w:t>Co-location with other BS, -122dBm/100kHz (WA, GSM bands),  -120dBm/100kHz (WA UTRA and E-UTRA bands)</w:t>
      </w:r>
    </w:p>
    <w:p w:rsidR="000750B0" w:rsidRPr="00991BD7" w:rsidRDefault="000750B0" w:rsidP="000750B0">
      <w:pPr>
        <w:rPr>
          <w:lang w:val="en-US" w:eastAsia="zh-CN"/>
        </w:rPr>
      </w:pPr>
      <w:r w:rsidRPr="00991BD7">
        <w:rPr>
          <w:lang w:val="en-US" w:eastAsia="zh-CN"/>
        </w:rPr>
        <w:t>The worst case is the GSM co-location requirement which is only 2dB above the thermal noise floor at -124 dBm/100kHz.</w:t>
      </w:r>
    </w:p>
    <w:p w:rsidR="000750B0" w:rsidRPr="00991BD7" w:rsidRDefault="000750B0" w:rsidP="000750B0">
      <w:pPr>
        <w:spacing w:after="120"/>
      </w:pPr>
      <w:r w:rsidRPr="00991BD7">
        <w:t xml:space="preserve">As the emission received at the measurement receiver </w:t>
      </w:r>
      <w:r w:rsidRPr="00991BD7">
        <w:rPr>
          <w:i/>
        </w:rPr>
        <w:t>P</w:t>
      </w:r>
      <w:r w:rsidRPr="00991BD7">
        <w:rPr>
          <w:i/>
          <w:vertAlign w:val="subscript"/>
        </w:rPr>
        <w:t>UEM</w:t>
      </w:r>
      <w:r w:rsidRPr="00991BD7">
        <w:t xml:space="preserve"> for co-location requirements are very low, it is suggested to measure the noise change. The relations between measured noise change </w:t>
      </w:r>
      <w:r w:rsidRPr="00991BD7">
        <w:rPr>
          <w:rFonts w:ascii="Symbol" w:hAnsi="Symbol"/>
          <w:i/>
        </w:rPr>
        <w:t></w:t>
      </w:r>
      <w:r w:rsidRPr="00991BD7">
        <w:rPr>
          <w:i/>
          <w:vertAlign w:val="subscript"/>
        </w:rPr>
        <w:t>1</w:t>
      </w:r>
      <w:r w:rsidRPr="00991BD7">
        <w:t>, noise floor N</w:t>
      </w:r>
      <w:r w:rsidRPr="00991BD7">
        <w:rPr>
          <w:vertAlign w:val="subscript"/>
        </w:rPr>
        <w:t>0</w:t>
      </w:r>
      <w:r w:rsidRPr="00991BD7">
        <w:t xml:space="preserve"> and the relation to </w:t>
      </w:r>
      <w:r w:rsidRPr="00991BD7">
        <w:rPr>
          <w:i/>
        </w:rPr>
        <w:t>P</w:t>
      </w:r>
      <w:r w:rsidRPr="00991BD7">
        <w:rPr>
          <w:i/>
          <w:vertAlign w:val="subscript"/>
        </w:rPr>
        <w:t>UEM</w:t>
      </w:r>
      <w:r w:rsidRPr="00991BD7">
        <w:t xml:space="preserve"> with respect to the noise floor denoted </w:t>
      </w:r>
      <w:r w:rsidRPr="00991BD7">
        <w:rPr>
          <w:rFonts w:ascii="Symbol" w:hAnsi="Symbol"/>
          <w:i/>
        </w:rPr>
        <w:t></w:t>
      </w:r>
      <w:r w:rsidRPr="00991BD7">
        <w:rPr>
          <w:i/>
          <w:vertAlign w:val="subscript"/>
        </w:rPr>
        <w:t>2</w:t>
      </w:r>
      <w:r w:rsidRPr="00991BD7">
        <w:t xml:space="preserve"> is visualized in linear scale in Figure 5.6.6.2.3-1.</w:t>
      </w:r>
    </w:p>
    <w:p w:rsidR="000750B0" w:rsidRPr="00991BD7" w:rsidRDefault="003F0B2C" w:rsidP="00CC0947">
      <w:pPr>
        <w:pStyle w:val="TH"/>
      </w:pPr>
      <w:r w:rsidRPr="00991BD7">
        <w:rPr>
          <w:noProof/>
        </w:rPr>
        <w:drawing>
          <wp:inline distT="0" distB="0" distL="0" distR="0">
            <wp:extent cx="2507615" cy="13919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07615" cy="1391920"/>
                    </a:xfrm>
                    <a:prstGeom prst="rect">
                      <a:avLst/>
                    </a:prstGeom>
                    <a:noFill/>
                    <a:ln>
                      <a:noFill/>
                    </a:ln>
                  </pic:spPr>
                </pic:pic>
              </a:graphicData>
            </a:graphic>
          </wp:inline>
        </w:drawing>
      </w:r>
    </w:p>
    <w:p w:rsidR="000750B0" w:rsidRPr="00991BD7" w:rsidRDefault="000750B0" w:rsidP="00CC0947">
      <w:pPr>
        <w:pStyle w:val="TF"/>
      </w:pPr>
      <w:r w:rsidRPr="00991BD7">
        <w:t xml:space="preserve">Figure 5.6.6.2.3-1: Relative noise measurement  </w:t>
      </w:r>
    </w:p>
    <w:p w:rsidR="000750B0" w:rsidRPr="00991BD7" w:rsidRDefault="000750B0" w:rsidP="000750B0">
      <w:pPr>
        <w:spacing w:after="120"/>
      </w:pPr>
      <w:r w:rsidRPr="00991BD7">
        <w:t>The absolute emission level in decibel scale is calculated as:</w:t>
      </w:r>
    </w:p>
    <w:p w:rsidR="000750B0" w:rsidRPr="00991BD7" w:rsidRDefault="003F0B2C" w:rsidP="000750B0">
      <w:pPr>
        <w:spacing w:after="120"/>
      </w:pPr>
      <w:r w:rsidRPr="00991BD7">
        <w:rPr>
          <w:noProof/>
          <w:position w:val="-12"/>
        </w:rPr>
        <w:drawing>
          <wp:inline distT="0" distB="0" distL="0" distR="0">
            <wp:extent cx="974725" cy="2355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74725" cy="235585"/>
                    </a:xfrm>
                    <a:prstGeom prst="rect">
                      <a:avLst/>
                    </a:prstGeom>
                    <a:noFill/>
                    <a:ln>
                      <a:noFill/>
                    </a:ln>
                  </pic:spPr>
                </pic:pic>
              </a:graphicData>
            </a:graphic>
          </wp:inline>
        </w:drawing>
      </w:r>
      <w:r w:rsidR="000750B0" w:rsidRPr="00991BD7">
        <w:t xml:space="preserve">, where </w:t>
      </w:r>
      <w:r w:rsidR="000750B0" w:rsidRPr="00991BD7">
        <w:rPr>
          <w:i/>
        </w:rPr>
        <w:t>N</w:t>
      </w:r>
      <w:r w:rsidR="000750B0" w:rsidRPr="00991BD7">
        <w:rPr>
          <w:i/>
          <w:vertAlign w:val="subscript"/>
        </w:rPr>
        <w:t>0</w:t>
      </w:r>
      <w:r w:rsidR="000750B0" w:rsidRPr="00991BD7">
        <w:t xml:space="preserve"> is the noise floor of the measurement receiver and </w:t>
      </w:r>
      <w:r w:rsidR="000750B0" w:rsidRPr="00991BD7">
        <w:rPr>
          <w:rFonts w:ascii="Symbol" w:hAnsi="Symbol"/>
          <w:i/>
        </w:rPr>
        <w:t></w:t>
      </w:r>
      <w:r w:rsidR="000750B0" w:rsidRPr="00991BD7">
        <w:rPr>
          <w:i/>
          <w:vertAlign w:val="subscript"/>
        </w:rPr>
        <w:t>2</w:t>
      </w:r>
      <w:r w:rsidR="000750B0" w:rsidRPr="00991BD7">
        <w:t xml:space="preserve"> is found in Figure 5.6.6.2.3-2.</w:t>
      </w:r>
    </w:p>
    <w:p w:rsidR="000750B0" w:rsidRPr="00991BD7" w:rsidRDefault="003F0B2C" w:rsidP="00CC0947">
      <w:pPr>
        <w:pStyle w:val="TH"/>
      </w:pPr>
      <w:r w:rsidRPr="00991BD7">
        <w:rPr>
          <w:noProof/>
        </w:rPr>
        <w:lastRenderedPageBreak/>
        <w:drawing>
          <wp:inline distT="0" distB="0" distL="0" distR="0">
            <wp:extent cx="3254375" cy="244729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54375" cy="2447290"/>
                    </a:xfrm>
                    <a:prstGeom prst="rect">
                      <a:avLst/>
                    </a:prstGeom>
                    <a:noFill/>
                    <a:ln>
                      <a:noFill/>
                    </a:ln>
                  </pic:spPr>
                </pic:pic>
              </a:graphicData>
            </a:graphic>
          </wp:inline>
        </w:drawing>
      </w:r>
    </w:p>
    <w:p w:rsidR="000750B0" w:rsidRPr="00991BD7" w:rsidRDefault="000750B0" w:rsidP="00CC0947">
      <w:pPr>
        <w:pStyle w:val="TF"/>
      </w:pPr>
      <w:r w:rsidRPr="00991BD7">
        <w:t>Figure 5.6.6.2.3-2: Measured noise change to relative noise level</w:t>
      </w:r>
    </w:p>
    <w:p w:rsidR="000750B0" w:rsidRPr="00991BD7" w:rsidRDefault="000750B0" w:rsidP="00CC0947">
      <w:pPr>
        <w:spacing w:after="120"/>
        <w:rPr>
          <w:lang w:val="en-US"/>
        </w:rPr>
      </w:pPr>
      <w:r w:rsidRPr="00991BD7">
        <w:rPr>
          <w:lang w:val="en-US"/>
        </w:rPr>
        <w:t>The absolute noise floor of the measurement receiver, including probe antenna, cables, filter and LNA is determined by a calibration procedure. The calibration will determine the absolute emission level (</w:t>
      </w:r>
      <w:r w:rsidRPr="00991BD7">
        <w:rPr>
          <w:i/>
          <w:lang w:val="en-US"/>
        </w:rPr>
        <w:t>N</w:t>
      </w:r>
      <w:r w:rsidRPr="00991BD7">
        <w:rPr>
          <w:i/>
          <w:vertAlign w:val="subscript"/>
          <w:lang w:val="en-US"/>
        </w:rPr>
        <w:t>0</w:t>
      </w:r>
      <w:r w:rsidRPr="00991BD7">
        <w:rPr>
          <w:lang w:val="en-US"/>
        </w:rPr>
        <w:t xml:space="preserve">) accuracy of measuring out-of-band unwanted emission close to the thermal noise floor. </w:t>
      </w:r>
    </w:p>
    <w:p w:rsidR="008600CE" w:rsidRPr="00991BD7" w:rsidRDefault="00D445C8" w:rsidP="004D5EF0">
      <w:pPr>
        <w:pStyle w:val="Heading2"/>
        <w:rPr>
          <w:lang w:eastAsia="zh-CN"/>
        </w:rPr>
      </w:pPr>
      <w:bookmarkStart w:id="97" w:name="_Toc21086161"/>
      <w:r w:rsidRPr="00991BD7">
        <w:rPr>
          <w:lang w:eastAsia="zh-CN"/>
        </w:rPr>
        <w:t>5.7</w:t>
      </w:r>
      <w:r w:rsidRPr="00991BD7">
        <w:rPr>
          <w:lang w:eastAsia="zh-CN"/>
        </w:rPr>
        <w:tab/>
        <w:t>Transmitter intermodulation</w:t>
      </w:r>
      <w:bookmarkEnd w:id="97"/>
      <w:r w:rsidRPr="00991BD7">
        <w:rPr>
          <w:lang w:eastAsia="zh-CN"/>
        </w:rPr>
        <w:tab/>
      </w:r>
    </w:p>
    <w:p w:rsidR="0000037A" w:rsidRPr="00991BD7" w:rsidRDefault="0000037A" w:rsidP="004D5EF0">
      <w:pPr>
        <w:pStyle w:val="Heading3"/>
      </w:pPr>
      <w:bookmarkStart w:id="98" w:name="_Toc21086162"/>
      <w:r w:rsidRPr="00991BD7">
        <w:t>5.7.1</w:t>
      </w:r>
      <w:r w:rsidRPr="00991BD7">
        <w:tab/>
        <w:t>General</w:t>
      </w:r>
      <w:bookmarkEnd w:id="98"/>
    </w:p>
    <w:p w:rsidR="00EB32C4" w:rsidRPr="00991BD7" w:rsidRDefault="00EB32C4" w:rsidP="00EB32C4">
      <w:pPr>
        <w:rPr>
          <w:lang w:eastAsia="zh-CN"/>
        </w:rPr>
      </w:pPr>
      <w:r w:rsidRPr="00991BD7">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w:t>
      </w:r>
      <w:r w:rsidRPr="00991BD7">
        <w:rPr>
          <w:i/>
        </w:rPr>
        <w:t>antenna array</w:t>
      </w:r>
      <w:r w:rsidRPr="00991BD7">
        <w:t xml:space="preserve">. The requirement applies during the </w:t>
      </w:r>
      <w:r w:rsidRPr="00991BD7">
        <w:rPr>
          <w:i/>
        </w:rPr>
        <w:t>transmitter ON period</w:t>
      </w:r>
      <w:r w:rsidRPr="00991BD7">
        <w:t xml:space="preserve"> and the </w:t>
      </w:r>
      <w:r w:rsidRPr="00991BD7">
        <w:rPr>
          <w:i/>
        </w:rPr>
        <w:t>transmitter transient period</w:t>
      </w:r>
      <w:r w:rsidRPr="00991BD7">
        <w:t>. The interfering signal level is derived based on the co-location assumption that the co-located BS is of the same class and output power level as the BS under test. The OTA TX IMD interferer level can hence be regarded as a co-location requirement.</w:t>
      </w:r>
    </w:p>
    <w:p w:rsidR="0000037A" w:rsidRPr="00991BD7" w:rsidRDefault="0000037A" w:rsidP="004D5EF0">
      <w:pPr>
        <w:pStyle w:val="Heading3"/>
      </w:pPr>
      <w:bookmarkStart w:id="99" w:name="_Toc21086163"/>
      <w:r w:rsidRPr="00991BD7">
        <w:t>5.7.2</w:t>
      </w:r>
      <w:r w:rsidR="001710CC" w:rsidRPr="00991BD7">
        <w:tab/>
      </w:r>
      <w:r w:rsidRPr="00991BD7">
        <w:t>Background information on the conducted requirement</w:t>
      </w:r>
      <w:bookmarkEnd w:id="99"/>
    </w:p>
    <w:p w:rsidR="0000037A" w:rsidRPr="00991BD7" w:rsidRDefault="0000037A" w:rsidP="0000037A">
      <w:pPr>
        <w:overflowPunct w:val="0"/>
        <w:autoSpaceDE w:val="0"/>
        <w:autoSpaceDN w:val="0"/>
        <w:adjustRightInd w:val="0"/>
        <w:textAlignment w:val="baseline"/>
      </w:pPr>
      <w:r w:rsidRPr="00991BD7">
        <w:t>In Rel-13 AAS base station specification, TS 37.105</w:t>
      </w:r>
      <w:r w:rsidR="00D9418F" w:rsidRPr="00991BD7">
        <w:t xml:space="preserve"> [3]</w:t>
      </w:r>
      <w:r w:rsidRPr="00991BD7">
        <w:t>, sub-clause 6.7.1 there are two types of transmitter intermodulation cases captured by the transmitter intermodulation requirement:</w:t>
      </w:r>
    </w:p>
    <w:p w:rsidR="0000037A" w:rsidRPr="00991BD7" w:rsidRDefault="00053B6B" w:rsidP="00053B6B">
      <w:pPr>
        <w:pStyle w:val="B1"/>
      </w:pPr>
      <w:r w:rsidRPr="00991BD7">
        <w:rPr>
          <w:rFonts w:eastAsia="Malgun Gothic" w:hint="eastAsia"/>
          <w:lang w:eastAsia="ko-KR"/>
        </w:rPr>
        <w:t>1.</w:t>
      </w:r>
      <w:r w:rsidRPr="00991BD7">
        <w:rPr>
          <w:rFonts w:eastAsia="Malgun Gothic" w:hint="eastAsia"/>
          <w:lang w:eastAsia="ko-KR"/>
        </w:rPr>
        <w:tab/>
      </w:r>
      <w:r w:rsidR="0000037A" w:rsidRPr="00991BD7">
        <w:t>Co-location transmitter intermodulation in which the interfering signal is from a co-located base station.</w:t>
      </w:r>
    </w:p>
    <w:p w:rsidR="0000037A" w:rsidRPr="00991BD7" w:rsidRDefault="00053B6B" w:rsidP="00053B6B">
      <w:pPr>
        <w:pStyle w:val="B1"/>
      </w:pPr>
      <w:r w:rsidRPr="00991BD7">
        <w:rPr>
          <w:rFonts w:eastAsia="Malgun Gothic" w:hint="eastAsia"/>
          <w:lang w:eastAsia="ko-KR"/>
        </w:rPr>
        <w:t>2.</w:t>
      </w:r>
      <w:r w:rsidRPr="00991BD7">
        <w:rPr>
          <w:rFonts w:eastAsia="Malgun Gothic" w:hint="eastAsia"/>
          <w:lang w:eastAsia="ko-KR"/>
        </w:rPr>
        <w:tab/>
      </w:r>
      <w:r w:rsidR="0000037A" w:rsidRPr="00991BD7">
        <w:t xml:space="preserve">Intra-system transmitter intermodulation in which the interfering signal is from other transmitter units within the AAS </w:t>
      </w:r>
      <w:r w:rsidR="0048023C" w:rsidRPr="00991BD7">
        <w:t>BS</w:t>
      </w:r>
      <w:r w:rsidR="0000037A" w:rsidRPr="00991BD7">
        <w:t>.</w:t>
      </w:r>
    </w:p>
    <w:p w:rsidR="0000037A" w:rsidRPr="00991BD7" w:rsidRDefault="0000037A" w:rsidP="004D5EF0">
      <w:pPr>
        <w:keepNext/>
        <w:keepLines/>
        <w:spacing w:before="120"/>
        <w:ind w:left="1134" w:hanging="1134"/>
        <w:outlineLvl w:val="0"/>
        <w:rPr>
          <w:rFonts w:ascii="Arial" w:hAnsi="Arial"/>
          <w:sz w:val="28"/>
        </w:rPr>
      </w:pPr>
      <w:r w:rsidRPr="00991BD7">
        <w:rPr>
          <w:rFonts w:ascii="Arial" w:hAnsi="Arial"/>
          <w:sz w:val="28"/>
        </w:rPr>
        <w:t>5.7.3</w:t>
      </w:r>
      <w:r w:rsidRPr="00991BD7">
        <w:rPr>
          <w:rFonts w:ascii="Arial" w:hAnsi="Arial"/>
          <w:sz w:val="28"/>
        </w:rPr>
        <w:tab/>
        <w:t>Transmitter intermodulation OTA</w:t>
      </w:r>
      <w:r w:rsidR="00B7288A" w:rsidRPr="00991BD7">
        <w:rPr>
          <w:rFonts w:ascii="Arial" w:hAnsi="Arial"/>
          <w:sz w:val="28"/>
        </w:rPr>
        <w:t>: Core</w:t>
      </w:r>
      <w:r w:rsidRPr="00991BD7">
        <w:rPr>
          <w:rFonts w:ascii="Arial" w:hAnsi="Arial"/>
          <w:sz w:val="28"/>
        </w:rPr>
        <w:t xml:space="preserve"> requirement</w:t>
      </w:r>
    </w:p>
    <w:p w:rsidR="0000037A" w:rsidRPr="00991BD7" w:rsidRDefault="0000037A" w:rsidP="0000037A">
      <w:pPr>
        <w:pStyle w:val="BodyText"/>
      </w:pPr>
      <w:r w:rsidRPr="00991BD7">
        <w:t xml:space="preserve">The minimum requirement for the transmitter intermodulation requirement is that the emissions output level </w:t>
      </w:r>
      <w:r w:rsidR="00C271B5" w:rsidRPr="00991BD7">
        <w:t xml:space="preserve">does </w:t>
      </w:r>
      <w:r w:rsidRPr="00991BD7">
        <w:t>not exceed the unwanted emission limits specified for operating band unwanted emission in sub-clause 5.6.5.1, transmitter spurious emission in sub-clause 5.6.6.2, and ACLR in sub-clause 5.6.3.2 in the presence of a wanted signal and an interfering signal in an OTA environment.</w:t>
      </w:r>
    </w:p>
    <w:p w:rsidR="005A60BB" w:rsidRPr="00991BD7" w:rsidRDefault="005A60BB" w:rsidP="005A60BB">
      <w:r w:rsidRPr="00991BD7">
        <w:t xml:space="preserve">For the conducted requirement the transmitter spurious emissions requirement includes the mandatory emissions requirements, protection of own or different BS , additional spurious emission requirements (co-existence in same geographical area) and co-location requirements. As the protection of own or different BS and the co-location requirements are specified as an output of the </w:t>
      </w:r>
      <w:r w:rsidRPr="00991BD7">
        <w:rPr>
          <w:i/>
        </w:rPr>
        <w:t>co-location reference antenna</w:t>
      </w:r>
      <w:r w:rsidRPr="00991BD7">
        <w:t xml:space="preserve"> and the TX IMD requirement uses the </w:t>
      </w:r>
      <w:r w:rsidRPr="00991BD7">
        <w:rPr>
          <w:i/>
        </w:rPr>
        <w:t>co-location reference antenna</w:t>
      </w:r>
      <w:r w:rsidRPr="00991BD7">
        <w:t xml:space="preserve"> as an input these emissions requirements are not included as part of the OTA TX IMD requirement.</w:t>
      </w:r>
    </w:p>
    <w:p w:rsidR="00EB32C4" w:rsidRPr="00991BD7" w:rsidRDefault="00EB32C4" w:rsidP="00EB32C4">
      <w:r w:rsidRPr="00991BD7">
        <w:t>The interfering signal level is the same power level as the AAS BS (</w:t>
      </w:r>
      <w:r w:rsidRPr="00991BD7">
        <w:rPr>
          <w:rFonts w:cs="Arial"/>
          <w:lang w:eastAsia="ja-JP"/>
        </w:rPr>
        <w:t>P</w:t>
      </w:r>
      <w:r w:rsidRPr="00991BD7">
        <w:rPr>
          <w:rFonts w:cs="Arial"/>
          <w:vertAlign w:val="subscript"/>
          <w:lang w:eastAsia="ja-JP"/>
        </w:rPr>
        <w:t>Rated,t,TRP</w:t>
      </w:r>
      <w:r w:rsidRPr="00991BD7">
        <w:t xml:space="preserve">) fed into a </w:t>
      </w:r>
      <w:r w:rsidRPr="00991BD7">
        <w:rPr>
          <w:i/>
        </w:rPr>
        <w:t>co-location reference antenna</w:t>
      </w:r>
      <w:r w:rsidRPr="00991BD7">
        <w:t>.</w:t>
      </w:r>
    </w:p>
    <w:p w:rsidR="005A60BB" w:rsidRPr="00991BD7" w:rsidRDefault="005A60BB" w:rsidP="005A60BB">
      <w:r w:rsidRPr="00991BD7">
        <w:lastRenderedPageBreak/>
        <w:t xml:space="preserve">If the AAS BS has dual polarised antennas then the </w:t>
      </w:r>
      <w:r w:rsidRPr="00991BD7">
        <w:rPr>
          <w:i/>
        </w:rPr>
        <w:t>co-location reference antenna</w:t>
      </w:r>
      <w:r w:rsidRPr="00991BD7">
        <w:t xml:space="preserve"> also </w:t>
      </w:r>
      <w:r w:rsidR="00FF1B99" w:rsidRPr="00991BD7">
        <w:t xml:space="preserve">needs to </w:t>
      </w:r>
      <w:r w:rsidRPr="00991BD7">
        <w:t xml:space="preserve">have dual polarised antennas and </w:t>
      </w:r>
      <w:r w:rsidRPr="00991BD7">
        <w:rPr>
          <w:rFonts w:cs="Arial"/>
          <w:lang w:eastAsia="ja-JP"/>
        </w:rPr>
        <w:t>P</w:t>
      </w:r>
      <w:r w:rsidRPr="00991BD7">
        <w:rPr>
          <w:rFonts w:cs="Arial"/>
          <w:vertAlign w:val="subscript"/>
          <w:lang w:eastAsia="ja-JP"/>
        </w:rPr>
        <w:t xml:space="preserve">Rated,t,TRP </w:t>
      </w:r>
      <w:r w:rsidRPr="00991BD7">
        <w:t>/ 2 is input to each polarisation.</w:t>
      </w:r>
    </w:p>
    <w:p w:rsidR="0000037A" w:rsidRPr="00991BD7" w:rsidRDefault="0000037A" w:rsidP="0000037A">
      <w:pPr>
        <w:pStyle w:val="BodyText"/>
      </w:pPr>
      <w:r w:rsidRPr="00991BD7">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B7288A" w:rsidRPr="00991BD7" w:rsidRDefault="00B7288A" w:rsidP="004D5EF0">
      <w:pPr>
        <w:keepNext/>
        <w:keepLines/>
        <w:spacing w:before="120"/>
        <w:ind w:left="1134" w:hanging="1134"/>
        <w:outlineLvl w:val="0"/>
        <w:rPr>
          <w:rFonts w:ascii="Arial" w:hAnsi="Arial"/>
          <w:sz w:val="28"/>
        </w:rPr>
      </w:pPr>
      <w:r w:rsidRPr="00991BD7">
        <w:rPr>
          <w:rFonts w:ascii="Arial" w:hAnsi="Arial"/>
          <w:sz w:val="28"/>
        </w:rPr>
        <w:t>5.7.4</w:t>
      </w:r>
      <w:r w:rsidRPr="00991BD7">
        <w:rPr>
          <w:rFonts w:ascii="Arial" w:hAnsi="Arial"/>
          <w:sz w:val="28"/>
        </w:rPr>
        <w:tab/>
        <w:t>Transmitter intermodulation OTA: Conformance requirement</w:t>
      </w:r>
    </w:p>
    <w:p w:rsidR="00581496" w:rsidRPr="00991BD7" w:rsidRDefault="00581496" w:rsidP="00581496">
      <w:pPr>
        <w:pStyle w:val="EW"/>
        <w:ind w:left="0" w:firstLine="0"/>
        <w:rPr>
          <w:i/>
          <w:lang w:val="en-GB"/>
        </w:rPr>
      </w:pPr>
      <w:r w:rsidRPr="00991BD7">
        <w:rPr>
          <w:i/>
          <w:lang w:val="en-GB"/>
        </w:rPr>
        <w:t>[Text to be added]</w:t>
      </w:r>
    </w:p>
    <w:p w:rsidR="00D445C8" w:rsidRPr="00991BD7" w:rsidRDefault="00D445C8" w:rsidP="004D5EF0">
      <w:pPr>
        <w:pStyle w:val="Heading1"/>
        <w:rPr>
          <w:lang w:eastAsia="zh-CN"/>
        </w:rPr>
      </w:pPr>
      <w:bookmarkStart w:id="100" w:name="_Toc21086164"/>
      <w:r w:rsidRPr="00991BD7">
        <w:rPr>
          <w:lang w:eastAsia="zh-CN"/>
        </w:rPr>
        <w:t>6</w:t>
      </w:r>
      <w:r w:rsidRPr="00991BD7">
        <w:rPr>
          <w:lang w:eastAsia="zh-CN"/>
        </w:rPr>
        <w:tab/>
      </w:r>
      <w:r w:rsidRPr="00991BD7">
        <w:rPr>
          <w:rFonts w:hint="eastAsia"/>
          <w:lang w:eastAsia="zh-CN"/>
        </w:rPr>
        <w:t xml:space="preserve">Radiated </w:t>
      </w:r>
      <w:r w:rsidRPr="00991BD7">
        <w:rPr>
          <w:lang w:eastAsia="zh-CN"/>
        </w:rPr>
        <w:t>receiver characteristics</w:t>
      </w:r>
      <w:bookmarkEnd w:id="100"/>
    </w:p>
    <w:p w:rsidR="00D445C8" w:rsidRPr="00991BD7" w:rsidRDefault="00D445C8" w:rsidP="004D5EF0">
      <w:pPr>
        <w:pStyle w:val="Heading2"/>
        <w:rPr>
          <w:lang w:eastAsia="zh-CN"/>
        </w:rPr>
      </w:pPr>
      <w:bookmarkStart w:id="101" w:name="_Toc21086165"/>
      <w:r w:rsidRPr="00991BD7">
        <w:rPr>
          <w:lang w:eastAsia="zh-CN"/>
        </w:rPr>
        <w:t>6.1</w:t>
      </w:r>
      <w:r w:rsidRPr="00991BD7">
        <w:rPr>
          <w:lang w:eastAsia="zh-CN"/>
        </w:rPr>
        <w:tab/>
        <w:t>General</w:t>
      </w:r>
      <w:bookmarkEnd w:id="101"/>
    </w:p>
    <w:p w:rsidR="00184E3D" w:rsidRPr="00991BD7" w:rsidRDefault="00184E3D" w:rsidP="004D5EF0">
      <w:pPr>
        <w:pStyle w:val="Heading3"/>
      </w:pPr>
      <w:bookmarkStart w:id="102" w:name="_Toc21086166"/>
      <w:r w:rsidRPr="00991BD7">
        <w:t>6.1.1</w:t>
      </w:r>
      <w:r w:rsidRPr="00991BD7">
        <w:tab/>
        <w:t>Spatial requirements</w:t>
      </w:r>
      <w:bookmarkEnd w:id="102"/>
    </w:p>
    <w:p w:rsidR="007F318E" w:rsidRPr="00991BD7" w:rsidRDefault="007F318E" w:rsidP="007F318E">
      <w:pPr>
        <w:rPr>
          <w:lang w:eastAsia="ko-KR"/>
        </w:rPr>
      </w:pPr>
      <w:r w:rsidRPr="00991BD7">
        <w:rPr>
          <w:lang w:eastAsia="ko-KR"/>
        </w:rPr>
        <w:t>Overview of the radiated Rx requirements of the AAS BS is presented in table 6.1</w:t>
      </w:r>
      <w:r w:rsidR="00184E3D" w:rsidRPr="00991BD7">
        <w:rPr>
          <w:lang w:eastAsia="ko-KR"/>
        </w:rPr>
        <w:t>.1</w:t>
      </w:r>
      <w:r w:rsidRPr="00991BD7">
        <w:rPr>
          <w:lang w:eastAsia="ko-KR"/>
        </w:rPr>
        <w:t>-1.</w:t>
      </w:r>
    </w:p>
    <w:p w:rsidR="00D753F3" w:rsidRPr="00991BD7" w:rsidRDefault="007F318E" w:rsidP="00CC0947">
      <w:pPr>
        <w:pStyle w:val="TH"/>
        <w:rPr>
          <w:lang w:eastAsia="ko-KR"/>
        </w:rPr>
      </w:pPr>
      <w:r w:rsidRPr="00991BD7">
        <w:rPr>
          <w:lang w:eastAsia="ko-KR"/>
        </w:rPr>
        <w:t>Table 6.1</w:t>
      </w:r>
      <w:r w:rsidR="00184E3D" w:rsidRPr="00991BD7">
        <w:rPr>
          <w:lang w:val="en-GB" w:eastAsia="ko-KR"/>
        </w:rPr>
        <w:t>.1</w:t>
      </w:r>
      <w:r w:rsidRPr="00991BD7">
        <w:rPr>
          <w:lang w:eastAsia="ko-KR"/>
        </w:rPr>
        <w:t xml:space="preserve">-1: </w:t>
      </w:r>
      <w:r w:rsidRPr="00991BD7">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1524"/>
        <w:gridCol w:w="2072"/>
        <w:gridCol w:w="2410"/>
        <w:gridCol w:w="1780"/>
      </w:tblGrid>
      <w:tr w:rsidR="00991BD7" w:rsidRPr="00991BD7" w:rsidTr="00A84C35">
        <w:trPr>
          <w:jc w:val="center"/>
        </w:trPr>
        <w:tc>
          <w:tcPr>
            <w:tcW w:w="0" w:type="auto"/>
            <w:vAlign w:val="center"/>
          </w:tcPr>
          <w:p w:rsidR="00D753F3" w:rsidRPr="00991BD7" w:rsidRDefault="00D753F3" w:rsidP="00A84C35">
            <w:pPr>
              <w:jc w:val="center"/>
              <w:rPr>
                <w:rFonts w:ascii="Arial" w:hAnsi="Arial" w:cs="Arial"/>
                <w:sz w:val="18"/>
                <w:szCs w:val="18"/>
                <w:lang w:val="en-US" w:eastAsia="zh-CN"/>
              </w:rPr>
            </w:pPr>
            <w:r w:rsidRPr="00991BD7">
              <w:rPr>
                <w:rFonts w:ascii="Arial" w:hAnsi="Arial" w:cs="Arial"/>
                <w:b/>
                <w:sz w:val="18"/>
                <w:szCs w:val="18"/>
                <w:lang w:eastAsia="zh-CN"/>
              </w:rPr>
              <w:t>AAS BS requirement</w:t>
            </w:r>
          </w:p>
        </w:tc>
        <w:tc>
          <w:tcPr>
            <w:tcW w:w="0" w:type="auto"/>
            <w:vAlign w:val="center"/>
          </w:tcPr>
          <w:p w:rsidR="00D753F3" w:rsidRPr="00991BD7" w:rsidRDefault="00D753F3" w:rsidP="00A84C35">
            <w:pPr>
              <w:jc w:val="center"/>
              <w:rPr>
                <w:rFonts w:ascii="Arial" w:hAnsi="Arial" w:cs="Arial"/>
                <w:sz w:val="18"/>
                <w:szCs w:val="18"/>
                <w:lang w:val="en-US" w:eastAsia="zh-CN"/>
              </w:rPr>
            </w:pPr>
            <w:r w:rsidRPr="00991BD7">
              <w:rPr>
                <w:rFonts w:ascii="Arial" w:hAnsi="Arial" w:cs="Arial"/>
                <w:b/>
                <w:sz w:val="18"/>
                <w:szCs w:val="18"/>
                <w:lang w:eastAsia="zh-CN"/>
              </w:rPr>
              <w:t>OTA requirement type</w:t>
            </w:r>
          </w:p>
        </w:tc>
        <w:tc>
          <w:tcPr>
            <w:tcW w:w="2072" w:type="dxa"/>
            <w:vAlign w:val="center"/>
          </w:tcPr>
          <w:p w:rsidR="00D753F3" w:rsidRPr="00991BD7" w:rsidRDefault="00D753F3" w:rsidP="00A84C35">
            <w:pPr>
              <w:jc w:val="center"/>
              <w:rPr>
                <w:rFonts w:ascii="Arial" w:hAnsi="Arial" w:cs="Arial"/>
                <w:b/>
                <w:sz w:val="18"/>
                <w:szCs w:val="18"/>
                <w:lang w:eastAsia="zh-CN"/>
              </w:rPr>
            </w:pPr>
            <w:r w:rsidRPr="00991BD7">
              <w:rPr>
                <w:rFonts w:ascii="Arial" w:hAnsi="Arial" w:cs="Arial"/>
                <w:b/>
                <w:sz w:val="18"/>
                <w:szCs w:val="18"/>
                <w:lang w:eastAsia="zh-CN"/>
              </w:rPr>
              <w:t>Applicability levels</w:t>
            </w:r>
          </w:p>
        </w:tc>
        <w:tc>
          <w:tcPr>
            <w:tcW w:w="2410" w:type="dxa"/>
            <w:vAlign w:val="center"/>
          </w:tcPr>
          <w:p w:rsidR="00D753F3" w:rsidRPr="00991BD7" w:rsidRDefault="00D753F3" w:rsidP="00A84C35">
            <w:pPr>
              <w:jc w:val="center"/>
              <w:rPr>
                <w:rFonts w:ascii="Arial" w:hAnsi="Arial" w:cs="Arial"/>
                <w:b/>
                <w:sz w:val="18"/>
                <w:szCs w:val="18"/>
                <w:lang w:eastAsia="zh-CN"/>
              </w:rPr>
            </w:pPr>
            <w:r w:rsidRPr="00991BD7">
              <w:rPr>
                <w:rFonts w:ascii="Arial" w:hAnsi="Arial" w:cs="Arial"/>
                <w:b/>
                <w:sz w:val="18"/>
                <w:szCs w:val="18"/>
                <w:lang w:eastAsia="zh-CN"/>
              </w:rPr>
              <w:t>Coverage range</w:t>
            </w:r>
          </w:p>
        </w:tc>
        <w:tc>
          <w:tcPr>
            <w:tcW w:w="1780" w:type="dxa"/>
            <w:vAlign w:val="center"/>
          </w:tcPr>
          <w:p w:rsidR="00D753F3" w:rsidRPr="00991BD7" w:rsidRDefault="00D753F3" w:rsidP="00A84C35">
            <w:pPr>
              <w:jc w:val="center"/>
              <w:rPr>
                <w:rFonts w:ascii="Arial" w:hAnsi="Arial" w:cs="Arial"/>
                <w:sz w:val="18"/>
                <w:szCs w:val="18"/>
                <w:lang w:val="en-US" w:eastAsia="zh-CN"/>
              </w:rPr>
            </w:pPr>
            <w:r w:rsidRPr="00991BD7">
              <w:rPr>
                <w:rFonts w:ascii="Arial" w:hAnsi="Arial" w:cs="Arial"/>
                <w:b/>
                <w:sz w:val="18"/>
                <w:szCs w:val="18"/>
                <w:lang w:eastAsia="zh-CN"/>
              </w:rPr>
              <w:t>Number of conformance directions</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OTA sensitivity</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both"/>
            </w:pPr>
            <w:r w:rsidRPr="00991BD7">
              <w:t>-</w:t>
            </w:r>
          </w:p>
        </w:tc>
        <w:tc>
          <w:tcPr>
            <w:tcW w:w="2410" w:type="dxa"/>
          </w:tcPr>
          <w:p w:rsidR="00D753F3" w:rsidRPr="00991BD7" w:rsidRDefault="00D753F3" w:rsidP="00A84C35">
            <w:pPr>
              <w:jc w:val="both"/>
              <w:rPr>
                <w:rFonts w:ascii="Arial" w:hAnsi="Arial" w:cs="Arial"/>
                <w:sz w:val="18"/>
                <w:szCs w:val="18"/>
                <w:lang w:val="en-US" w:eastAsia="zh-CN"/>
              </w:rPr>
            </w:pPr>
            <w:r w:rsidRPr="00991BD7">
              <w:rPr>
                <w:i/>
              </w:rPr>
              <w:t>Receiver target redirection range</w:t>
            </w:r>
            <w:r w:rsidRPr="00991BD7">
              <w:t xml:space="preserve"> (D10.8)</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5</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OTA reference sensitivity</w:t>
            </w:r>
          </w:p>
          <w:p w:rsidR="00D753F3" w:rsidRPr="00991BD7" w:rsidRDefault="00D753F3" w:rsidP="00A84C35">
            <w:pPr>
              <w:rPr>
                <w:rFonts w:ascii="Arial" w:hAnsi="Arial" w:cs="Arial"/>
                <w:sz w:val="18"/>
                <w:szCs w:val="18"/>
                <w:lang w:eastAsia="zh-CN"/>
              </w:rPr>
            </w:pP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i/>
                <w:sz w:val="18"/>
                <w:szCs w:val="18"/>
                <w:lang w:val="en-US" w:eastAsia="zh-CN"/>
              </w:rPr>
              <w:t>OTA REFSENS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5</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Dynamic range</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i/>
                <w:sz w:val="18"/>
                <w:szCs w:val="18"/>
                <w:lang w:val="en-US" w:eastAsia="zh-CN"/>
              </w:rPr>
              <w:t>OTA REFSENS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1</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In-band selectivity and blocking</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 and minSENS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i/>
                <w:sz w:val="18"/>
                <w:szCs w:val="18"/>
                <w:lang w:val="en-US" w:eastAsia="zh-CN"/>
              </w:rPr>
              <w:t>OTA REFSENS RoAoA and minSENS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5</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ACS and narrowband blocking</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 (NB blocking only) and minSENS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OTA REFSENS RoAoA (NB blocking only)</w:t>
            </w:r>
          </w:p>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 RoAoA</w:t>
            </w:r>
          </w:p>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(NB blocking and ACS)</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5 (blocking)</w:t>
            </w:r>
          </w:p>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1 (ACS)</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Out-of-band blocking</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w:t>
            </w:r>
          </w:p>
        </w:tc>
        <w:tc>
          <w:tcPr>
            <w:tcW w:w="2410"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1</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Receiver spurious emissions</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2072"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1780" w:type="dxa"/>
            <w:shd w:val="clear" w:color="auto" w:fill="auto"/>
          </w:tcPr>
          <w:p w:rsidR="00D753F3" w:rsidRPr="00991BD7" w:rsidRDefault="00D753F3" w:rsidP="00A84C35">
            <w:pPr>
              <w:rPr>
                <w:rFonts w:ascii="Arial" w:hAnsi="Arial" w:cs="Arial"/>
                <w:sz w:val="18"/>
                <w:szCs w:val="18"/>
                <w:lang w:val="en-US" w:eastAsia="zh-CN"/>
              </w:rPr>
            </w:pPr>
            <w:r w:rsidRPr="00991BD7">
              <w:rPr>
                <w:rFonts w:ascii="Arial" w:hAnsi="Arial" w:cs="Arial"/>
                <w:sz w:val="18"/>
                <w:szCs w:val="18"/>
                <w:lang w:val="en-US" w:eastAsia="zh-CN"/>
              </w:rPr>
              <w:t>-</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Receiver intermodulation</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 and minSENS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i/>
                <w:sz w:val="18"/>
                <w:szCs w:val="18"/>
                <w:lang w:val="en-US" w:eastAsia="zh-CN"/>
              </w:rPr>
              <w:t>OTA REFSENS RoAoA and minSENS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1</w:t>
            </w:r>
          </w:p>
        </w:tc>
      </w:tr>
      <w:tr w:rsidR="00D753F3"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In-channel selectivity</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w:t>
            </w:r>
          </w:p>
        </w:tc>
        <w:tc>
          <w:tcPr>
            <w:tcW w:w="2410"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 RoAoA</w:t>
            </w:r>
          </w:p>
        </w:tc>
        <w:tc>
          <w:tcPr>
            <w:tcW w:w="1780" w:type="dxa"/>
          </w:tcPr>
          <w:p w:rsidR="00D753F3" w:rsidRPr="00991BD7" w:rsidRDefault="00D753F3" w:rsidP="00A84C35">
            <w:pPr>
              <w:rPr>
                <w:rFonts w:ascii="Arial" w:hAnsi="Arial" w:cs="Arial"/>
                <w:sz w:val="18"/>
                <w:szCs w:val="18"/>
                <w:lang w:val="en-US" w:eastAsia="zh-CN"/>
              </w:rPr>
            </w:pPr>
            <w:r w:rsidRPr="00991BD7">
              <w:rPr>
                <w:rFonts w:ascii="Arial" w:hAnsi="Arial" w:cs="Arial"/>
                <w:sz w:val="18"/>
                <w:szCs w:val="18"/>
                <w:lang w:val="en-US" w:eastAsia="zh-CN"/>
              </w:rPr>
              <w:t>1</w:t>
            </w:r>
          </w:p>
        </w:tc>
      </w:tr>
    </w:tbl>
    <w:p w:rsidR="00053B6B" w:rsidRPr="00991BD7" w:rsidRDefault="00053B6B" w:rsidP="00053B6B">
      <w:pPr>
        <w:rPr>
          <w:lang w:eastAsia="ko-KR"/>
        </w:rPr>
      </w:pPr>
    </w:p>
    <w:p w:rsidR="00D753F3" w:rsidRPr="00991BD7" w:rsidRDefault="00D753F3" w:rsidP="00D753F3">
      <w:pPr>
        <w:pStyle w:val="NO"/>
      </w:pPr>
      <w:r w:rsidRPr="00991BD7">
        <w:t xml:space="preserve">Note: Single direction implies a </w:t>
      </w:r>
      <w:r w:rsidRPr="00991BD7">
        <w:rPr>
          <w:i/>
        </w:rPr>
        <w:t>single direction requirement</w:t>
      </w:r>
      <w:r w:rsidRPr="00991BD7">
        <w:t xml:space="preserve">, i.e. the requirement is </w:t>
      </w:r>
      <w:r w:rsidR="007013EA" w:rsidRPr="00991BD7">
        <w:t>applied</w:t>
      </w:r>
      <w:r w:rsidRPr="00991BD7">
        <w:t xml:space="preserve"> in a single direction at a time, not that the requirement is only specified in 1 direction.</w:t>
      </w:r>
    </w:p>
    <w:p w:rsidR="00184E3D" w:rsidRPr="00991BD7" w:rsidRDefault="003319D5" w:rsidP="00073C9A">
      <w:r w:rsidRPr="00991BD7">
        <w:lastRenderedPageBreak/>
        <w:t xml:space="preserve">For conformance testing of the radiated RX requirements, FRCs defined in annex A of UTRA FDD specification in </w:t>
      </w:r>
      <w:r w:rsidRPr="00991BD7">
        <w:rPr>
          <w:lang w:val="en-US" w:eastAsia="zh-CN"/>
        </w:rPr>
        <w:t xml:space="preserve">TS 25.104 </w:t>
      </w:r>
      <w:r w:rsidRPr="00991BD7">
        <w:t xml:space="preserve">[19], or E-UTRA specification in </w:t>
      </w:r>
      <w:r w:rsidRPr="00991BD7">
        <w:rPr>
          <w:lang w:val="en-US" w:eastAsia="zh-CN"/>
        </w:rPr>
        <w:t xml:space="preserve">TS 36.104 [8] </w:t>
      </w:r>
      <w:r w:rsidR="00C271B5" w:rsidRPr="00991BD7">
        <w:rPr>
          <w:lang w:val="en-US" w:eastAsia="zh-CN"/>
        </w:rPr>
        <w:t>is</w:t>
      </w:r>
      <w:r w:rsidRPr="00991BD7">
        <w:rPr>
          <w:lang w:val="en-US" w:eastAsia="zh-CN"/>
        </w:rPr>
        <w:t xml:space="preserve"> reused, where applicable.</w:t>
      </w:r>
    </w:p>
    <w:p w:rsidR="00184E3D" w:rsidRPr="00991BD7" w:rsidRDefault="00184E3D" w:rsidP="004D5EF0">
      <w:pPr>
        <w:pStyle w:val="Heading3"/>
      </w:pPr>
      <w:bookmarkStart w:id="103" w:name="_Toc21086167"/>
      <w:r w:rsidRPr="00991BD7">
        <w:t>6.1.2</w:t>
      </w:r>
      <w:r w:rsidR="005F19C5" w:rsidRPr="00991BD7">
        <w:tab/>
      </w:r>
      <w:r w:rsidRPr="00991BD7">
        <w:t>Receive loss factor assumption</w:t>
      </w:r>
      <w:bookmarkEnd w:id="103"/>
    </w:p>
    <w:p w:rsidR="00184E3D" w:rsidRPr="00991BD7" w:rsidRDefault="00184E3D" w:rsidP="00184E3D">
      <w:r w:rsidRPr="00991BD7">
        <w:t>The receiver loss factor is used to translate conducted power levels to OTA power levels..</w:t>
      </w:r>
    </w:p>
    <w:p w:rsidR="00184E3D" w:rsidRPr="00991BD7" w:rsidRDefault="00184E3D" w:rsidP="00184E3D">
      <w:r w:rsidRPr="00991BD7">
        <w:rPr>
          <w:lang w:val="en-US"/>
        </w:rPr>
        <w:t>The receiver loss factor</w:t>
      </w:r>
      <w:r w:rsidRPr="00991BD7">
        <w:t xml:space="preserve"> </w:t>
      </w:r>
      <w:r w:rsidRPr="00991BD7">
        <w:rPr>
          <w:lang w:val="en-US"/>
        </w:rPr>
        <w:t xml:space="preserve">accounting for antenna losses, distribution losses, integration losses etc. in the receiver path(s) </w:t>
      </w:r>
      <w:r w:rsidRPr="00991BD7">
        <w:rPr>
          <w:rFonts w:eastAsia="MS Mincho" w:cs="Arial"/>
          <w:bCs/>
          <w:iCs/>
          <w:lang w:val="en-US" w:eastAsia="ja-JP"/>
        </w:rPr>
        <w:t xml:space="preserve">for </w:t>
      </w:r>
      <w:r w:rsidRPr="00991BD7">
        <w:t>the in-band, out-of-band and spurious region</w:t>
      </w:r>
      <w:r w:rsidRPr="00991BD7">
        <w:rPr>
          <w:lang w:val="en-US"/>
        </w:rPr>
        <w:t xml:space="preserve"> is assumed to be 0dB.</w:t>
      </w:r>
    </w:p>
    <w:p w:rsidR="00184E3D" w:rsidRPr="00991BD7" w:rsidRDefault="00184E3D" w:rsidP="00184E3D">
      <w:r w:rsidRPr="00991BD7">
        <w:t>For emissions the same reasoning as the transmitter that assuming the same conducted and radiated power level as assumed in ITU-R SM.329</w:t>
      </w:r>
      <w:r w:rsidRPr="00991BD7">
        <w:rPr>
          <w:lang w:val="en-US"/>
        </w:rPr>
        <w:t xml:space="preserve"> </w:t>
      </w:r>
      <w:r w:rsidRPr="00991BD7">
        <w:t>[18]</w:t>
      </w:r>
      <w:r w:rsidR="001A7D72" w:rsidRPr="00991BD7">
        <w:t>.</w:t>
      </w:r>
    </w:p>
    <w:p w:rsidR="00D753F3" w:rsidRPr="00991BD7" w:rsidRDefault="00D753F3" w:rsidP="004D5EF0">
      <w:pPr>
        <w:pStyle w:val="Heading3"/>
        <w:ind w:left="0" w:firstLine="0"/>
      </w:pPr>
      <w:bookmarkStart w:id="104" w:name="_Toc21086168"/>
      <w:r w:rsidRPr="00991BD7">
        <w:t>6.1.3</w:t>
      </w:r>
      <w:r w:rsidR="005F19C5" w:rsidRPr="00991BD7">
        <w:tab/>
      </w:r>
      <w:r w:rsidRPr="00991BD7">
        <w:t>OTA offsets</w:t>
      </w:r>
      <w:bookmarkEnd w:id="104"/>
    </w:p>
    <w:p w:rsidR="00D753F3" w:rsidRPr="00991BD7" w:rsidRDefault="00D753F3" w:rsidP="00D753F3">
      <w:r w:rsidRPr="00991BD7">
        <w:t>Most of the conducted receiver requirements (with the exception of receiver spurious emissions) are based on wanted and interferer power levels being applied to the antenna connector. The OTA requirements are based on these conducted levels and are based on an OTA power level from a single direction where the AoA is within the specified RoAoA.</w:t>
      </w:r>
    </w:p>
    <w:p w:rsidR="00D753F3" w:rsidRPr="00991BD7" w:rsidRDefault="00D753F3" w:rsidP="00D753F3">
      <w:r w:rsidRPr="00991BD7">
        <w:t xml:space="preserve">As there are 2 OTA sensitivity requirements described in sub-clauses 6.2 there are effectively 2 </w:t>
      </w:r>
      <w:r w:rsidRPr="00991BD7">
        <w:rPr>
          <w:i/>
        </w:rPr>
        <w:t>antenna gain</w:t>
      </w:r>
      <w:r w:rsidRPr="00991BD7">
        <w:t xml:space="preserve"> offsets which are used for each of the receiver requirements:</w:t>
      </w:r>
    </w:p>
    <w:p w:rsidR="00D753F3" w:rsidRPr="00991BD7" w:rsidRDefault="00D753F3" w:rsidP="00D753F3">
      <w:r w:rsidRPr="00991BD7">
        <w:t xml:space="preserve">OTA sensitivity requirement is declared, a number of declarations may be made with different EIS values and different RoAoA and </w:t>
      </w:r>
      <w:r w:rsidR="007B5E9B" w:rsidRPr="00991BD7">
        <w:rPr>
          <w:i/>
        </w:rPr>
        <w:t>r</w:t>
      </w:r>
      <w:r w:rsidRPr="00991BD7">
        <w:rPr>
          <w:i/>
        </w:rPr>
        <w:t>eceiver target redirection range</w:t>
      </w:r>
      <w:r w:rsidRPr="00991BD7">
        <w:t>(s). The lowest declared EIS value from all the OSDD declarations is used to represent the system minimum sensitivity (minSENS).</w:t>
      </w:r>
    </w:p>
    <w:p w:rsidR="00D753F3" w:rsidRPr="00991BD7" w:rsidRDefault="00D753F3" w:rsidP="00D753F3">
      <w:r w:rsidRPr="00991BD7">
        <w:t>If receiver requirements include the effect of the receiver noise figure then  the OTA levels should be based on minSENS or offset by Δ</w:t>
      </w:r>
      <w:r w:rsidRPr="00991BD7">
        <w:rPr>
          <w:vertAlign w:val="subscript"/>
        </w:rPr>
        <w:t>minSENS</w:t>
      </w:r>
      <w:r w:rsidRPr="00991BD7">
        <w:t xml:space="preserve"> where,</w:t>
      </w:r>
    </w:p>
    <w:p w:rsidR="00D753F3" w:rsidRPr="00991BD7" w:rsidRDefault="00053B6B" w:rsidP="00053B6B">
      <w:pPr>
        <w:pStyle w:val="EQ"/>
      </w:pPr>
      <w:r w:rsidRPr="00991BD7">
        <w:rPr>
          <w:rFonts w:eastAsia="Malgun Gothic" w:hint="eastAsia"/>
          <w:lang w:eastAsia="ko-KR"/>
        </w:rPr>
        <w:tab/>
      </w:r>
      <w:r w:rsidR="00D753F3" w:rsidRPr="00991BD7">
        <w:t>Δ</w:t>
      </w:r>
      <w:r w:rsidR="00D753F3" w:rsidRPr="00991BD7">
        <w:rPr>
          <w:vertAlign w:val="subscript"/>
        </w:rPr>
        <w:t>minSENS</w:t>
      </w:r>
      <w:r w:rsidR="00D753F3" w:rsidRPr="00991BD7">
        <w:t xml:space="preserve"> = REFSENS</w:t>
      </w:r>
      <w:r w:rsidR="00D753F3" w:rsidRPr="00991BD7">
        <w:rPr>
          <w:vertAlign w:val="subscript"/>
        </w:rPr>
        <w:t>Conducted</w:t>
      </w:r>
      <w:r w:rsidR="00D753F3" w:rsidRPr="00991BD7">
        <w:t xml:space="preserve"> – minSENS</w:t>
      </w:r>
    </w:p>
    <w:p w:rsidR="00D753F3" w:rsidRPr="00991BD7" w:rsidRDefault="00D753F3" w:rsidP="00D753F3">
      <w:r w:rsidRPr="00991BD7">
        <w:t xml:space="preserve">OTA REFSENS is based on the OTA REFSENS RoAoA which is intended to estimate the element </w:t>
      </w:r>
      <w:r w:rsidRPr="00991BD7">
        <w:rPr>
          <w:i/>
        </w:rPr>
        <w:t>antenna gain</w:t>
      </w:r>
      <w:r w:rsidRPr="00991BD7">
        <w:t>, assuming a low gain results in higher OTA power levels. If the receiver requirements are intended include the effect of receiver non-linearity</w:t>
      </w:r>
      <w:r w:rsidR="005F19C5" w:rsidRPr="00991BD7">
        <w:t>’</w:t>
      </w:r>
      <w:r w:rsidRPr="00991BD7">
        <w:t>s due to high signal levels the OTA levels should be based on OTA REFSENS or offset by Δ</w:t>
      </w:r>
      <w:r w:rsidRPr="00991BD7">
        <w:rPr>
          <w:vertAlign w:val="subscript"/>
        </w:rPr>
        <w:t>REFSENS</w:t>
      </w:r>
      <w:r w:rsidRPr="00991BD7">
        <w:t>. Δ</w:t>
      </w:r>
      <w:r w:rsidRPr="00991BD7">
        <w:rPr>
          <w:vertAlign w:val="subscript"/>
        </w:rPr>
        <w:t>REFSENS</w:t>
      </w:r>
      <w:r w:rsidRPr="00991BD7">
        <w:t xml:space="preserve"> is derived in sub-clause 6.2.2.2.</w:t>
      </w:r>
    </w:p>
    <w:p w:rsidR="00D753F3" w:rsidRPr="00991BD7" w:rsidRDefault="00D753F3" w:rsidP="00184E3D">
      <w:r w:rsidRPr="00991BD7">
        <w:t>In some cases where receiver performance includes both the effect of receiver noise figure and of non-linearity the requirements are specified using both offsets.</w:t>
      </w:r>
    </w:p>
    <w:p w:rsidR="00D445C8" w:rsidRPr="00991BD7" w:rsidRDefault="00D445C8" w:rsidP="004D5EF0">
      <w:pPr>
        <w:pStyle w:val="Heading2"/>
        <w:rPr>
          <w:lang w:eastAsia="zh-CN"/>
        </w:rPr>
      </w:pPr>
      <w:bookmarkStart w:id="105" w:name="_Toc21086169"/>
      <w:r w:rsidRPr="00991BD7">
        <w:rPr>
          <w:lang w:eastAsia="zh-CN"/>
        </w:rPr>
        <w:t>6.2</w:t>
      </w:r>
      <w:r w:rsidRPr="00991BD7">
        <w:rPr>
          <w:lang w:eastAsia="zh-CN"/>
        </w:rPr>
        <w:tab/>
        <w:t>Reference sensitivity level</w:t>
      </w:r>
      <w:bookmarkEnd w:id="105"/>
      <w:r w:rsidRPr="00991BD7">
        <w:rPr>
          <w:lang w:eastAsia="zh-CN"/>
        </w:rPr>
        <w:tab/>
      </w:r>
    </w:p>
    <w:p w:rsidR="00EC1996" w:rsidRPr="00991BD7" w:rsidRDefault="00EC1996" w:rsidP="004D5EF0">
      <w:pPr>
        <w:pStyle w:val="Heading3"/>
      </w:pPr>
      <w:bookmarkStart w:id="106" w:name="_Toc21086170"/>
      <w:r w:rsidRPr="00991BD7">
        <w:t>6.2.1</w:t>
      </w:r>
      <w:r w:rsidR="001710CC" w:rsidRPr="00991BD7">
        <w:tab/>
      </w:r>
      <w:r w:rsidRPr="00991BD7">
        <w:t>Background information on the conducted requirement</w:t>
      </w:r>
      <w:bookmarkEnd w:id="106"/>
    </w:p>
    <w:p w:rsidR="00EC1996" w:rsidRPr="00991BD7" w:rsidRDefault="00EC1996" w:rsidP="00EC1996">
      <w:r w:rsidRPr="00991BD7">
        <w:t>The conducted reference sensitivity serves two purposes. The first purpose is as a minimum RF performance requirement for sensitivity. The second purpose is as a reference level from which other RX requirements are defined.</w:t>
      </w:r>
    </w:p>
    <w:p w:rsidR="00EC1996" w:rsidRPr="00991BD7" w:rsidRDefault="00EC1996" w:rsidP="00EC1996">
      <w:r w:rsidRPr="00991BD7">
        <w:t>The wide area sensitivity requirement has been derived based on estimation and assumption of the achievable noise figure in the BS receiver and the SNR requirement for the reference measurement channel.</w:t>
      </w:r>
    </w:p>
    <w:p w:rsidR="00EC1996" w:rsidRPr="00991BD7" w:rsidRDefault="00EC1996" w:rsidP="00EC1996">
      <w:r w:rsidRPr="00991BD7">
        <w:t>For the medium range BS class, system simulations were conducted based on 2 network layers of which one was a macro layer and a second a micro layer. The micro sensitivity is set such that the macro layer is not significantly degraded due to large power UL transmissions in the micro layer, whilst the micro layer sensitivity is somewhat relaxed due to the fact that interference from the macro layer renders achieving the same sensitivity level not useful. Based on the simulations, a different sensitivity level than for the wide area BS class was decided.</w:t>
      </w:r>
    </w:p>
    <w:p w:rsidR="00EC1996" w:rsidRPr="00991BD7" w:rsidRDefault="00EC1996" w:rsidP="00EC1996">
      <w:r w:rsidRPr="00991BD7">
        <w:t>For the local area BS class, system simulations and calculations of interference to the pico cells due to other network layers was calculated. The presences of potentially strong interference due to UEs transmitting to micros or macros means that a tight sensitivity for a pico cell does not make sense from a performance or cost perspective.</w:t>
      </w:r>
    </w:p>
    <w:p w:rsidR="00EC1996" w:rsidRPr="00991BD7" w:rsidRDefault="00EC1996" w:rsidP="00EC1996">
      <w:r w:rsidRPr="00991BD7">
        <w:t>Thus in effect the wide area sensitivity is based on achievable performance, whilst the sensitivity for the other layers is based on interference conditions in a heterogeneous network.</w:t>
      </w:r>
    </w:p>
    <w:p w:rsidR="00310F22" w:rsidRPr="00991BD7" w:rsidRDefault="00310F22" w:rsidP="004D5EF0">
      <w:pPr>
        <w:pStyle w:val="Heading3"/>
      </w:pPr>
      <w:bookmarkStart w:id="107" w:name="_Toc21086171"/>
      <w:r w:rsidRPr="00991BD7">
        <w:lastRenderedPageBreak/>
        <w:t>6.2.2</w:t>
      </w:r>
      <w:r w:rsidRPr="00991BD7">
        <w:tab/>
      </w:r>
      <w:r w:rsidR="000019D9" w:rsidRPr="00991BD7">
        <w:rPr>
          <w:lang w:eastAsia="zh-CN"/>
        </w:rPr>
        <w:t xml:space="preserve">OTA </w:t>
      </w:r>
      <w:r w:rsidR="00B7288A" w:rsidRPr="00991BD7">
        <w:rPr>
          <w:lang w:eastAsia="zh-CN"/>
        </w:rPr>
        <w:t>s</w:t>
      </w:r>
      <w:r w:rsidR="000019D9" w:rsidRPr="00991BD7">
        <w:rPr>
          <w:lang w:eastAsia="zh-CN"/>
        </w:rPr>
        <w:t xml:space="preserve">ensitivity </w:t>
      </w:r>
      <w:r w:rsidR="00B7288A" w:rsidRPr="00991BD7">
        <w:rPr>
          <w:lang w:eastAsia="zh-CN"/>
        </w:rPr>
        <w:t>r</w:t>
      </w:r>
      <w:r w:rsidR="000019D9" w:rsidRPr="00991BD7">
        <w:rPr>
          <w:lang w:eastAsia="zh-CN"/>
        </w:rPr>
        <w:t>equirements</w:t>
      </w:r>
      <w:bookmarkEnd w:id="107"/>
    </w:p>
    <w:p w:rsidR="00310F22" w:rsidRPr="00991BD7" w:rsidRDefault="00310F22" w:rsidP="004D5EF0">
      <w:pPr>
        <w:pStyle w:val="Heading4"/>
      </w:pPr>
      <w:bookmarkStart w:id="108" w:name="_Toc21086172"/>
      <w:r w:rsidRPr="00991BD7">
        <w:t>6.2.2.1</w:t>
      </w:r>
      <w:r w:rsidRPr="00991BD7">
        <w:tab/>
        <w:t>General</w:t>
      </w:r>
      <w:bookmarkEnd w:id="108"/>
    </w:p>
    <w:p w:rsidR="00310F22" w:rsidRPr="00991BD7" w:rsidRDefault="00310F22" w:rsidP="00310F22">
      <w:r w:rsidRPr="00991BD7">
        <w:t xml:space="preserve">In the Rel-13 AAS BS specification </w:t>
      </w:r>
      <w:r w:rsidR="004D07EB" w:rsidRPr="00991BD7">
        <w:t xml:space="preserve">TS 37.105 </w:t>
      </w:r>
      <w:r w:rsidRPr="00991BD7">
        <w:t xml:space="preserve">[3] there are 2 requirements related to </w:t>
      </w:r>
      <w:r w:rsidR="000019D9" w:rsidRPr="00991BD7">
        <w:t xml:space="preserve">receiver </w:t>
      </w:r>
      <w:r w:rsidRPr="00991BD7">
        <w:t>sensitivity:</w:t>
      </w:r>
    </w:p>
    <w:p w:rsidR="00310F22"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310F22" w:rsidRPr="00991BD7">
        <w:rPr>
          <w:lang w:val="en-US" w:eastAsia="zh-CN"/>
        </w:rPr>
        <w:t>Reference sensitivity</w:t>
      </w:r>
      <w:r w:rsidR="00262271" w:rsidRPr="00991BD7">
        <w:rPr>
          <w:lang w:val="en-US" w:eastAsia="zh-CN"/>
        </w:rPr>
        <w:t xml:space="preserve"> </w:t>
      </w:r>
      <w:r w:rsidR="000019D9" w:rsidRPr="00991BD7">
        <w:rPr>
          <w:lang w:val="en-US" w:eastAsia="zh-CN"/>
        </w:rPr>
        <w:t>p</w:t>
      </w:r>
      <w:r w:rsidR="00310F22" w:rsidRPr="00991BD7">
        <w:rPr>
          <w:lang w:val="en-US" w:eastAsia="zh-CN"/>
        </w:rPr>
        <w:t xml:space="preserve">art of the conducted receiver requirements; applies per </w:t>
      </w:r>
      <w:r w:rsidR="00310F22" w:rsidRPr="00991BD7">
        <w:rPr>
          <w:i/>
          <w:lang w:val="en-US" w:eastAsia="zh-CN"/>
        </w:rPr>
        <w:t>TAB connector.</w:t>
      </w:r>
    </w:p>
    <w:p w:rsidR="00310F22"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310F22" w:rsidRPr="00991BD7">
        <w:rPr>
          <w:lang w:val="en-US" w:eastAsia="zh-CN"/>
        </w:rPr>
        <w:t>Sub-cause 10.2 OTA sensitivity</w:t>
      </w:r>
      <w:r w:rsidR="004D07EB" w:rsidRPr="00991BD7">
        <w:rPr>
          <w:lang w:val="en-US" w:eastAsia="zh-CN"/>
        </w:rPr>
        <w:t xml:space="preserve">: </w:t>
      </w:r>
      <w:r w:rsidR="00310F22" w:rsidRPr="00991BD7">
        <w:rPr>
          <w:lang w:val="en-US" w:eastAsia="zh-CN"/>
        </w:rPr>
        <w:t xml:space="preserve">Part of the radiated receiver requirements; applies in </w:t>
      </w:r>
      <w:r w:rsidR="000019D9" w:rsidRPr="00991BD7">
        <w:rPr>
          <w:lang w:val="en-US" w:eastAsia="zh-CN"/>
        </w:rPr>
        <w:t xml:space="preserve">the </w:t>
      </w:r>
      <w:r w:rsidR="00310F22" w:rsidRPr="00991BD7">
        <w:rPr>
          <w:lang w:val="en-US" w:eastAsia="zh-CN"/>
        </w:rPr>
        <w:t xml:space="preserve">far field </w:t>
      </w:r>
      <w:r w:rsidR="000019D9" w:rsidRPr="00991BD7">
        <w:rPr>
          <w:lang w:val="en-US" w:eastAsia="zh-CN"/>
        </w:rPr>
        <w:t>region over the</w:t>
      </w:r>
      <w:r w:rsidR="00310F22" w:rsidRPr="00991BD7">
        <w:rPr>
          <w:lang w:val="en-US" w:eastAsia="zh-CN"/>
        </w:rPr>
        <w:t xml:space="preserve"> declared </w:t>
      </w:r>
      <w:r w:rsidR="000019D9" w:rsidRPr="00991BD7">
        <w:rPr>
          <w:lang w:val="en-US" w:eastAsia="zh-CN"/>
        </w:rPr>
        <w:t>OSDD</w:t>
      </w:r>
      <w:r w:rsidR="00310F22" w:rsidRPr="00991BD7">
        <w:rPr>
          <w:lang w:val="en-US" w:eastAsia="zh-CN"/>
        </w:rPr>
        <w:t>.</w:t>
      </w:r>
    </w:p>
    <w:p w:rsidR="00310F22" w:rsidRPr="00991BD7" w:rsidRDefault="00310F22" w:rsidP="00310F22">
      <w:r w:rsidRPr="00991BD7">
        <w:t xml:space="preserve">The Rel-13 OTA sensitivity requirement currently is based on meeting a declared EIS value over a declared RoAoA. </w:t>
      </w:r>
      <w:r w:rsidR="000019D9" w:rsidRPr="00991BD7">
        <w:t>This declared requirement is maintained for Rel-15 AAS BS OTA sensitivity requirement. In addition, in order t</w:t>
      </w:r>
      <w:r w:rsidRPr="00991BD7">
        <w:t xml:space="preserve">o provide a minimum EIS </w:t>
      </w:r>
      <w:r w:rsidR="000019D9" w:rsidRPr="00991BD7">
        <w:t>requirement level</w:t>
      </w:r>
      <w:r w:rsidRPr="00991BD7">
        <w:t xml:space="preserve"> which can replace the conducted reference sensitivity level, </w:t>
      </w:r>
      <w:r w:rsidR="000019D9" w:rsidRPr="00991BD7">
        <w:t xml:space="preserve">additional </w:t>
      </w:r>
      <w:r w:rsidRPr="00991BD7">
        <w:t>minimum requirement is set based on the existing conducted minimum requirement</w:t>
      </w:r>
      <w:r w:rsidR="000019D9" w:rsidRPr="00991BD7">
        <w:t xml:space="preserve"> in Rel-13</w:t>
      </w:r>
      <w:r w:rsidRPr="00991BD7">
        <w:t>.</w:t>
      </w:r>
    </w:p>
    <w:p w:rsidR="000019D9" w:rsidRPr="00991BD7" w:rsidRDefault="000019D9" w:rsidP="000019D9">
      <w:r w:rsidRPr="00991BD7">
        <w:t>As the declared RoAoA for the Rel-13 OTA sensitivity requirement is not bounded by specific requirements (such as the 3dB contour) it can capture a much larger RoAoA and hence demonstrate the spatial performance of the receiver including the antenna. One important characteristic which can be captured is the scan loss of the system due to large steering angles and antenna geometry.</w:t>
      </w:r>
    </w:p>
    <w:p w:rsidR="000019D9" w:rsidRPr="00991BD7" w:rsidRDefault="000019D9" w:rsidP="000019D9">
      <w:r w:rsidRPr="00991BD7">
        <w:t xml:space="preserve">The OTA reference sensitivity (OTA REFSENS) requirement is the OTA equivalent of the conducted reference sensitivity, its intention is not to specifically capture antenna performance but rather to estimate an equivalent passive </w:t>
      </w:r>
      <w:r w:rsidRPr="00991BD7">
        <w:rPr>
          <w:i/>
        </w:rPr>
        <w:t>antenna gain</w:t>
      </w:r>
      <w:r w:rsidRPr="00991BD7">
        <w:t xml:space="preserve"> if it were being used in the same deployment scenario and show equivalence to the conducted requirement.</w:t>
      </w:r>
    </w:p>
    <w:p w:rsidR="000019D9" w:rsidRPr="00991BD7" w:rsidRDefault="000019D9" w:rsidP="000019D9">
      <w:r w:rsidRPr="00991BD7">
        <w:t xml:space="preserve">The OTA REFSENS requirement does not replace the existing OTA sensitivity requirement </w:t>
      </w:r>
      <w:r w:rsidR="00655244" w:rsidRPr="00991BD7">
        <w:t>in sub-clause 9.2 of TS</w:t>
      </w:r>
      <w:r w:rsidR="001A7D72" w:rsidRPr="00991BD7">
        <w:t> </w:t>
      </w:r>
      <w:r w:rsidR="00655244" w:rsidRPr="00991BD7">
        <w:t xml:space="preserve">37.105 [3] </w:t>
      </w:r>
      <w:r w:rsidRPr="00991BD7">
        <w:t>but it is an additional new OTA requirement.</w:t>
      </w:r>
    </w:p>
    <w:p w:rsidR="00F619F6" w:rsidRPr="00991BD7" w:rsidRDefault="00F619F6" w:rsidP="000019D9">
      <w:r w:rsidRPr="00991BD7">
        <w:t xml:space="preserve">As OTA reference sensitivity is used as a reference for many of the interference requirements where it is important that the interferer is polarization matched to the </w:t>
      </w:r>
      <w:r w:rsidR="00244A0C" w:rsidRPr="00991BD7">
        <w:t>receiver</w:t>
      </w:r>
      <w:r w:rsidRPr="00991BD7">
        <w:t xml:space="preserve"> antenna it is also important that the wanted signal is polarization matched. Hence OTA reference sensitivity is specifically declared per polarization and the EIS values are under the assumption of </w:t>
      </w:r>
      <w:r w:rsidRPr="00991BD7">
        <w:rPr>
          <w:i/>
        </w:rPr>
        <w:t>polarisation match</w:t>
      </w:r>
      <w:r w:rsidRPr="00991BD7">
        <w:t>.</w:t>
      </w:r>
    </w:p>
    <w:p w:rsidR="000019D9" w:rsidRPr="00991BD7" w:rsidRDefault="000019D9" w:rsidP="004D5EF0">
      <w:pPr>
        <w:pStyle w:val="Heading4"/>
      </w:pPr>
      <w:bookmarkStart w:id="109" w:name="_Toc21086173"/>
      <w:r w:rsidRPr="00991BD7">
        <w:t>6.2.2.2</w:t>
      </w:r>
      <w:r w:rsidRPr="00991BD7">
        <w:tab/>
        <w:t xml:space="preserve">Core </w:t>
      </w:r>
      <w:r w:rsidR="001E0583" w:rsidRPr="00991BD7">
        <w:t>r</w:t>
      </w:r>
      <w:r w:rsidRPr="00991BD7">
        <w:t>equirement</w:t>
      </w:r>
      <w:bookmarkEnd w:id="109"/>
    </w:p>
    <w:p w:rsidR="000019D9" w:rsidRPr="00991BD7" w:rsidRDefault="000019D9" w:rsidP="004D5EF0">
      <w:pPr>
        <w:pStyle w:val="Heading5"/>
      </w:pPr>
      <w:bookmarkStart w:id="110" w:name="_Toc21086174"/>
      <w:r w:rsidRPr="00991BD7">
        <w:t>6.2.2.2.1</w:t>
      </w:r>
      <w:r w:rsidRPr="00991BD7">
        <w:tab/>
        <w:t>OTA Sensitivity</w:t>
      </w:r>
      <w:bookmarkEnd w:id="110"/>
    </w:p>
    <w:p w:rsidR="000019D9" w:rsidRPr="00991BD7" w:rsidRDefault="000019D9" w:rsidP="000019D9">
      <w:pPr>
        <w:pStyle w:val="BodyText"/>
      </w:pPr>
      <w:r w:rsidRPr="00991BD7">
        <w:t>The declared OTA sensitivity requirement is based upon declaration of one or more OSDD, following the concept defined for Rel-13 AAS specification TS 37.105</w:t>
      </w:r>
      <w:r w:rsidR="00FC6565" w:rsidRPr="00991BD7">
        <w:t xml:space="preserve"> [3]</w:t>
      </w:r>
      <w:r w:rsidRPr="00991BD7">
        <w:t>, sub-clause 10.2.</w:t>
      </w:r>
    </w:p>
    <w:p w:rsidR="000019D9" w:rsidRPr="00991BD7" w:rsidRDefault="000019D9" w:rsidP="004D5EF0">
      <w:pPr>
        <w:pStyle w:val="Heading5"/>
      </w:pPr>
      <w:bookmarkStart w:id="111" w:name="_Toc21086175"/>
      <w:r w:rsidRPr="00991BD7">
        <w:t>6.2.2.2.2</w:t>
      </w:r>
      <w:r w:rsidRPr="00991BD7">
        <w:tab/>
        <w:t>OTA reference sensitivity</w:t>
      </w:r>
      <w:bookmarkEnd w:id="111"/>
    </w:p>
    <w:p w:rsidR="000019D9" w:rsidRPr="00991BD7" w:rsidRDefault="000019D9" w:rsidP="000019D9">
      <w:pPr>
        <w:rPr>
          <w:lang w:eastAsia="zh-CN"/>
        </w:rPr>
      </w:pPr>
      <w:r w:rsidRPr="00991BD7">
        <w:rPr>
          <w:lang w:eastAsia="zh-CN"/>
        </w:rPr>
        <w:t>OTA REFSENS is specified over the RoAoA which define a contour equivalent to the 3dB beam width of a non-AAS passive antenna covering the same RoAoA. Using the 3dB contour allows for simple estimation of equivalent directivity by use of standard formula.</w:t>
      </w:r>
    </w:p>
    <w:p w:rsidR="00310F22" w:rsidRPr="00991BD7" w:rsidRDefault="00310F22" w:rsidP="00310F22">
      <w:pPr>
        <w:rPr>
          <w:lang w:val="en-US" w:eastAsia="zh-CN"/>
        </w:rPr>
      </w:pPr>
      <w:r w:rsidRPr="00991BD7">
        <w:rPr>
          <w:lang w:val="en-US" w:eastAsia="zh-CN"/>
        </w:rPr>
        <w:t xml:space="preserve">The </w:t>
      </w:r>
      <w:r w:rsidR="003F06FA" w:rsidRPr="00991BD7">
        <w:rPr>
          <w:lang w:val="en-US" w:eastAsia="zh-CN"/>
        </w:rPr>
        <w:t>OTA REFSENS</w:t>
      </w:r>
      <w:r w:rsidRPr="00991BD7">
        <w:rPr>
          <w:lang w:val="en-US" w:eastAsia="zh-CN"/>
        </w:rPr>
        <w:t xml:space="preserve"> </w:t>
      </w:r>
      <w:r w:rsidR="003F06FA" w:rsidRPr="00991BD7">
        <w:rPr>
          <w:lang w:val="en-US" w:eastAsia="zh-CN"/>
        </w:rPr>
        <w:t>level (EIS</w:t>
      </w:r>
      <w:r w:rsidR="00332B58" w:rsidRPr="00991BD7">
        <w:rPr>
          <w:vertAlign w:val="subscript"/>
          <w:lang w:val="en-US" w:eastAsia="zh-CN"/>
        </w:rPr>
        <w:t>REFSENS</w:t>
      </w:r>
      <w:r w:rsidR="003F06FA" w:rsidRPr="00991BD7">
        <w:rPr>
          <w:lang w:val="en-US" w:eastAsia="zh-CN"/>
        </w:rPr>
        <w:t xml:space="preserve">) </w:t>
      </w:r>
      <w:r w:rsidRPr="00991BD7">
        <w:rPr>
          <w:lang w:val="en-US" w:eastAsia="zh-CN"/>
        </w:rPr>
        <w:t xml:space="preserve">depends on the equivalent directivity of </w:t>
      </w:r>
      <w:r w:rsidR="006F570F" w:rsidRPr="00991BD7">
        <w:rPr>
          <w:lang w:val="en-US" w:eastAsia="zh-CN"/>
        </w:rPr>
        <w:t>a passive</w:t>
      </w:r>
      <w:r w:rsidR="003F06FA" w:rsidRPr="00991BD7">
        <w:rPr>
          <w:lang w:eastAsia="zh-CN"/>
        </w:rPr>
        <w:t xml:space="preserve"> antenna </w:t>
      </w:r>
      <w:r w:rsidRPr="00991BD7">
        <w:rPr>
          <w:lang w:val="en-US" w:eastAsia="zh-CN"/>
        </w:rPr>
        <w:t xml:space="preserve">pattern </w:t>
      </w:r>
      <w:r w:rsidR="006F570F" w:rsidRPr="00991BD7">
        <w:rPr>
          <w:lang w:val="en-US" w:eastAsia="zh-CN"/>
        </w:rPr>
        <w:t xml:space="preserve">which has the same beam width(s) as the AAS element or sub-array (declared via OTA REFSENS RoAoA) </w:t>
      </w:r>
      <w:r w:rsidRPr="00991BD7">
        <w:rPr>
          <w:lang w:val="en-US" w:eastAsia="zh-CN"/>
        </w:rPr>
        <w:t xml:space="preserve">and can be calculated </w:t>
      </w:r>
      <w:r w:rsidR="003F06FA" w:rsidRPr="00991BD7">
        <w:rPr>
          <w:lang w:val="en-US" w:eastAsia="zh-CN"/>
        </w:rPr>
        <w:t xml:space="preserve">in dBm </w:t>
      </w:r>
      <w:r w:rsidRPr="00991BD7">
        <w:rPr>
          <w:lang w:val="en-US" w:eastAsia="zh-CN"/>
        </w:rPr>
        <w:t>as follows:</w:t>
      </w:r>
    </w:p>
    <w:p w:rsidR="003F06FA" w:rsidRPr="00991BD7" w:rsidRDefault="00053B6B" w:rsidP="00053B6B">
      <w:pPr>
        <w:pStyle w:val="EQ"/>
        <w:rPr>
          <w:lang w:val="en-US" w:eastAsia="zh-CN"/>
        </w:rPr>
      </w:pPr>
      <w:r w:rsidRPr="00991BD7">
        <w:rPr>
          <w:rFonts w:eastAsia="Malgun Gothic" w:hint="eastAsia"/>
          <w:lang w:eastAsia="ko-KR"/>
        </w:rPr>
        <w:tab/>
      </w:r>
      <w:r w:rsidR="004E78D4" w:rsidRPr="00991BD7">
        <w:rPr>
          <w:position w:val="-14"/>
        </w:rPr>
        <w:object w:dxaOrig="5160" w:dyaOrig="380">
          <v:shape id="_x0000_i1044" type="#_x0000_t75" style="width:257.5pt;height:19pt" o:ole="">
            <v:imagedata r:id="rId64" o:title=""/>
          </v:shape>
          <o:OLEObject Type="Embed" ProgID="Equation.3" ShapeID="_x0000_i1044" DrawAspect="Content" ObjectID="_1639780448" r:id="rId65"/>
        </w:object>
      </w:r>
    </w:p>
    <w:p w:rsidR="00310F22" w:rsidRPr="00991BD7" w:rsidRDefault="00310F22" w:rsidP="00310F22">
      <w:pPr>
        <w:rPr>
          <w:lang w:val="en-US"/>
        </w:rPr>
      </w:pPr>
      <w:r w:rsidRPr="00991BD7">
        <w:rPr>
          <w:lang w:val="en-US"/>
        </w:rPr>
        <w:t>Where:</w:t>
      </w:r>
    </w:p>
    <w:p w:rsidR="00184E3D"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D</w:t>
      </w:r>
      <w:r w:rsidR="00184E3D" w:rsidRPr="00991BD7">
        <w:rPr>
          <w:vertAlign w:val="subscript"/>
        </w:rPr>
        <w:t>RX_OTA</w:t>
      </w:r>
      <w:r w:rsidR="000750B0" w:rsidRPr="00991BD7">
        <w:rPr>
          <w:vertAlign w:val="subscript"/>
        </w:rPr>
        <w:t>_</w:t>
      </w:r>
      <w:r w:rsidR="00184E3D" w:rsidRPr="00991BD7">
        <w:rPr>
          <w:vertAlign w:val="subscript"/>
        </w:rPr>
        <w:t>MARGIN</w:t>
      </w:r>
      <w:r w:rsidR="00184E3D" w:rsidRPr="00991BD7">
        <w:t xml:space="preserve"> is an implementation margin to allow for errors associated with beam forming in the UL. The D</w:t>
      </w:r>
      <w:r w:rsidR="00184E3D" w:rsidRPr="00991BD7">
        <w:rPr>
          <w:vertAlign w:val="subscript"/>
        </w:rPr>
        <w:t>RX_OTA_MARGIN</w:t>
      </w:r>
      <w:r w:rsidR="00184E3D" w:rsidRPr="00991BD7">
        <w:t xml:space="preserve"> value is 1dB.</w:t>
      </w:r>
    </w:p>
    <w:p w:rsidR="00310F22"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3F06FA" w:rsidRPr="00991BD7">
        <w:rPr>
          <w:lang w:val="en-US"/>
        </w:rPr>
        <w:t>P</w:t>
      </w:r>
      <w:r w:rsidR="003F06FA" w:rsidRPr="00991BD7">
        <w:rPr>
          <w:vertAlign w:val="subscript"/>
          <w:lang w:val="en-US"/>
        </w:rPr>
        <w:t>REFSENS</w:t>
      </w:r>
      <w:r w:rsidR="00310F22" w:rsidRPr="00991BD7">
        <w:rPr>
          <w:lang w:val="en-US"/>
        </w:rPr>
        <w:t xml:space="preserve"> is the conducted reference sensitivity </w:t>
      </w:r>
      <w:r w:rsidR="003F06FA" w:rsidRPr="00991BD7">
        <w:rPr>
          <w:lang w:val="en-US"/>
        </w:rPr>
        <w:t>level in dBm</w:t>
      </w:r>
      <w:r w:rsidR="00310F22" w:rsidRPr="00991BD7">
        <w:rPr>
          <w:lang w:val="en-US"/>
        </w:rPr>
        <w:t xml:space="preserve"> in the Rel-13 TS 37.105</w:t>
      </w:r>
      <w:r w:rsidR="004D07EB" w:rsidRPr="00991BD7">
        <w:rPr>
          <w:lang w:val="en-US"/>
        </w:rPr>
        <w:t xml:space="preserve"> [3]</w:t>
      </w:r>
      <w:r w:rsidR="00310F22" w:rsidRPr="00991BD7">
        <w:rPr>
          <w:lang w:val="en-US"/>
        </w:rPr>
        <w:t>.</w:t>
      </w:r>
    </w:p>
    <w:p w:rsidR="00332B58" w:rsidRPr="00991BD7" w:rsidRDefault="00053B6B" w:rsidP="00053B6B">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310F22" w:rsidRPr="00991BD7">
        <w:rPr>
          <w:lang w:val="en-US"/>
        </w:rPr>
        <w:t>D</w:t>
      </w:r>
      <w:r w:rsidR="003F06FA" w:rsidRPr="00991BD7">
        <w:rPr>
          <w:vertAlign w:val="subscript"/>
          <w:lang w:val="en-US"/>
        </w:rPr>
        <w:t>0</w:t>
      </w:r>
      <w:r w:rsidR="00310F22" w:rsidRPr="00991BD7">
        <w:rPr>
          <w:lang w:val="en-US"/>
        </w:rPr>
        <w:t xml:space="preserve"> is the estimated antenna </w:t>
      </w:r>
      <w:r w:rsidR="003F06FA" w:rsidRPr="00991BD7">
        <w:rPr>
          <w:lang w:val="en-US"/>
        </w:rPr>
        <w:t xml:space="preserve">peak </w:t>
      </w:r>
      <w:r w:rsidR="00310F22" w:rsidRPr="00991BD7">
        <w:rPr>
          <w:lang w:val="en-US"/>
        </w:rPr>
        <w:t xml:space="preserve">directivity </w:t>
      </w:r>
      <w:r w:rsidR="003F06FA" w:rsidRPr="00991BD7">
        <w:rPr>
          <w:lang w:val="en-US"/>
        </w:rPr>
        <w:t xml:space="preserve">in dBi </w:t>
      </w:r>
      <w:r w:rsidR="00310F22" w:rsidRPr="00991BD7">
        <w:rPr>
          <w:lang w:val="en-US"/>
        </w:rPr>
        <w:t xml:space="preserve">of a non-AAS BS, which has a beam pattern related to the AAS BS </w:t>
      </w:r>
      <w:r w:rsidR="003F06FA" w:rsidRPr="00991BD7">
        <w:rPr>
          <w:lang w:val="en-US"/>
        </w:rPr>
        <w:t xml:space="preserve">OTA REFSENS </w:t>
      </w:r>
      <w:r w:rsidR="00310F22" w:rsidRPr="00991BD7">
        <w:rPr>
          <w:lang w:val="en-US"/>
        </w:rPr>
        <w:t>RoAoA</w:t>
      </w:r>
      <w:r w:rsidR="003F06FA" w:rsidRPr="00991BD7">
        <w:rPr>
          <w:lang w:val="en-US"/>
        </w:rPr>
        <w:t xml:space="preserve"> region. </w:t>
      </w:r>
      <w:r w:rsidR="00332B58" w:rsidRPr="00991BD7">
        <w:rPr>
          <w:lang w:val="en-US"/>
        </w:rPr>
        <w:t xml:space="preserve"> D</w:t>
      </w:r>
      <w:r w:rsidR="00332B58" w:rsidRPr="00991BD7">
        <w:rPr>
          <w:vertAlign w:val="subscript"/>
          <w:lang w:val="en-US"/>
        </w:rPr>
        <w:t xml:space="preserve">0 </w:t>
      </w:r>
      <w:r w:rsidR="00332B58" w:rsidRPr="00991BD7">
        <w:rPr>
          <w:lang w:val="en-US"/>
        </w:rPr>
        <w:t>is approximated by the Elliot</w:t>
      </w:r>
      <w:r w:rsidR="005F19C5" w:rsidRPr="00991BD7">
        <w:rPr>
          <w:lang w:val="en-US"/>
        </w:rPr>
        <w:t>’</w:t>
      </w:r>
      <w:r w:rsidR="00332B58" w:rsidRPr="00991BD7">
        <w:rPr>
          <w:lang w:val="en-US"/>
        </w:rPr>
        <w:t>s formula and expressed as,</w:t>
      </w:r>
    </w:p>
    <w:p w:rsidR="00332B58" w:rsidRPr="00991BD7" w:rsidRDefault="00053B6B" w:rsidP="00053B6B">
      <w:pPr>
        <w:pStyle w:val="EQ"/>
        <w:rPr>
          <w:lang w:val="en-US"/>
        </w:rPr>
      </w:pPr>
      <w:r w:rsidRPr="00991BD7">
        <w:rPr>
          <w:rFonts w:eastAsia="Malgun Gothic" w:hint="eastAsia"/>
          <w:lang w:eastAsia="ko-KR"/>
        </w:rPr>
        <w:lastRenderedPageBreak/>
        <w:tab/>
      </w:r>
      <w:r w:rsidR="004E78D4" w:rsidRPr="00991BD7">
        <w:rPr>
          <w:position w:val="-34"/>
        </w:rPr>
        <w:object w:dxaOrig="3879" w:dyaOrig="800">
          <v:shape id="_x0000_i1045" type="#_x0000_t75" style="width:194pt;height:40.5pt" o:ole="">
            <v:imagedata r:id="rId66" o:title=""/>
          </v:shape>
          <o:OLEObject Type="Embed" ProgID="Equation.3" ShapeID="_x0000_i1045" DrawAspect="Content" ObjectID="_1639780449" r:id="rId67"/>
        </w:object>
      </w:r>
    </w:p>
    <w:p w:rsidR="00332B58" w:rsidRPr="00991BD7" w:rsidRDefault="00332B58" w:rsidP="00AB2946">
      <w:pPr>
        <w:pStyle w:val="B2"/>
        <w:rPr>
          <w:lang w:val="en-US" w:eastAsia="ja-JP"/>
        </w:rPr>
      </w:pPr>
      <w:r w:rsidRPr="00991BD7">
        <w:rPr>
          <w:lang w:val="en-US" w:eastAsia="ja-JP"/>
        </w:rPr>
        <w:t>Where,</w:t>
      </w:r>
    </w:p>
    <w:p w:rsidR="00332B58" w:rsidRPr="00991BD7" w:rsidRDefault="00AB2946" w:rsidP="00AB2946">
      <w:pPr>
        <w:pStyle w:val="B3"/>
        <w:rPr>
          <w:lang w:val="en-US" w:eastAsia="ja-JP"/>
        </w:rPr>
      </w:pPr>
      <w:r w:rsidRPr="00991BD7">
        <w:rPr>
          <w:rFonts w:eastAsia="Malgun Gothic" w:hint="eastAsia"/>
          <w:lang w:val="en-US" w:eastAsia="ko-KR"/>
        </w:rPr>
        <w:t>-</w:t>
      </w:r>
      <w:r w:rsidRPr="00991BD7">
        <w:rPr>
          <w:rFonts w:eastAsia="Malgun Gothic" w:hint="eastAsia"/>
          <w:lang w:val="en-US" w:eastAsia="ko-KR"/>
        </w:rPr>
        <w:tab/>
      </w:r>
      <w:r w:rsidR="00332B58" w:rsidRPr="00991BD7">
        <w:rPr>
          <w:lang w:val="en-US" w:eastAsia="ja-JP"/>
        </w:rPr>
        <w:t>BeW</w:t>
      </w:r>
      <w:r w:rsidR="00332B58" w:rsidRPr="00991BD7">
        <w:rPr>
          <w:vertAlign w:val="subscript"/>
          <w:lang w:val="en-US" w:eastAsia="ja-JP"/>
        </w:rPr>
        <w:t>θ</w:t>
      </w:r>
      <w:r w:rsidR="004E78D4" w:rsidRPr="00991BD7">
        <w:rPr>
          <w:vertAlign w:val="subscript"/>
          <w:lang w:val="en-US" w:eastAsia="ja-JP"/>
        </w:rPr>
        <w:t>,REFSENS</w:t>
      </w:r>
      <w:r w:rsidR="00332B58" w:rsidRPr="00991BD7">
        <w:rPr>
          <w:lang w:val="en-US" w:eastAsia="ja-JP"/>
        </w:rPr>
        <w:t xml:space="preserve"> is the beamwidth equivalent to the OTA REFSENS RoAoA in the θ-axis in degrees.</w:t>
      </w:r>
    </w:p>
    <w:p w:rsidR="00310F22" w:rsidRPr="00991BD7" w:rsidRDefault="00AB2946" w:rsidP="00AB2946">
      <w:pPr>
        <w:pStyle w:val="B3"/>
        <w:rPr>
          <w:lang w:val="en-US"/>
        </w:rPr>
      </w:pPr>
      <w:r w:rsidRPr="00991BD7">
        <w:rPr>
          <w:rFonts w:eastAsia="Malgun Gothic" w:hint="eastAsia"/>
          <w:lang w:val="en-US" w:eastAsia="ko-KR"/>
        </w:rPr>
        <w:t>-</w:t>
      </w:r>
      <w:r w:rsidRPr="00991BD7">
        <w:rPr>
          <w:rFonts w:eastAsia="Malgun Gothic" w:hint="eastAsia"/>
          <w:lang w:val="en-US" w:eastAsia="ko-KR"/>
        </w:rPr>
        <w:tab/>
      </w:r>
      <w:r w:rsidR="000750B0" w:rsidRPr="00991BD7">
        <w:rPr>
          <w:lang w:val="en-US" w:eastAsia="ja-JP"/>
        </w:rPr>
        <w:t>BeW</w:t>
      </w:r>
      <w:r w:rsidR="000750B0" w:rsidRPr="00991BD7">
        <w:rPr>
          <w:vertAlign w:val="subscript"/>
          <w:lang w:val="en-US" w:eastAsia="ja-JP"/>
        </w:rPr>
        <w:t>φ</w:t>
      </w:r>
      <w:r w:rsidR="004E78D4" w:rsidRPr="00991BD7">
        <w:rPr>
          <w:vertAlign w:val="subscript"/>
          <w:lang w:val="en-US" w:eastAsia="ja-JP"/>
        </w:rPr>
        <w:t>,REFSENS</w:t>
      </w:r>
      <w:r w:rsidR="00332B58" w:rsidRPr="00991BD7">
        <w:rPr>
          <w:lang w:val="en-US" w:eastAsia="ja-JP"/>
        </w:rPr>
        <w:t xml:space="preserve"> is the beamwidth equivalent to the OTA REFSENS RoAoA in the φ-axis in degrees.</w:t>
      </w:r>
      <w:r w:rsidR="00332B58" w:rsidRPr="00991BD7">
        <w:rPr>
          <w:i/>
          <w:lang w:val="en-US" w:eastAsia="zh-CN"/>
        </w:rPr>
        <w:t>OTA REFSENS RoAoA</w:t>
      </w:r>
      <w:r w:rsidR="00332B58" w:rsidRPr="00991BD7">
        <w:rPr>
          <w:lang w:val="en-US" w:eastAsia="zh-CN"/>
        </w:rPr>
        <w:t xml:space="preserve"> is declared by the vendor.</w:t>
      </w:r>
    </w:p>
    <w:p w:rsidR="004E78D4" w:rsidRPr="00991BD7" w:rsidRDefault="00AB2946" w:rsidP="00AB2946">
      <w:pPr>
        <w:pStyle w:val="B1"/>
      </w:pPr>
      <w:r w:rsidRPr="00991BD7">
        <w:rPr>
          <w:rFonts w:eastAsia="Malgun Gothic" w:hint="eastAsia"/>
          <w:lang w:val="en-US" w:eastAsia="ko-KR"/>
        </w:rPr>
        <w:t>-</w:t>
      </w:r>
      <w:r w:rsidRPr="00991BD7">
        <w:rPr>
          <w:rFonts w:eastAsia="Malgun Gothic" w:hint="eastAsia"/>
          <w:lang w:val="en-US" w:eastAsia="ko-KR"/>
        </w:rPr>
        <w:tab/>
      </w:r>
      <w:r w:rsidR="003F06FA" w:rsidRPr="00991BD7">
        <w:t>D</w:t>
      </w:r>
      <w:r w:rsidR="003F06FA" w:rsidRPr="00991BD7">
        <w:rPr>
          <w:vertAlign w:val="subscript"/>
        </w:rPr>
        <w:t>off-peak</w:t>
      </w:r>
      <w:r w:rsidR="003F06FA" w:rsidRPr="00991BD7">
        <w:t xml:space="preserve"> is the peak directivity o</w:t>
      </w:r>
      <w:r w:rsidR="00310F22" w:rsidRPr="00991BD7">
        <w:t xml:space="preserve">ff-peak </w:t>
      </w:r>
      <w:r w:rsidR="003F06FA" w:rsidRPr="00991BD7">
        <w:t>m</w:t>
      </w:r>
      <w:r w:rsidR="00310F22" w:rsidRPr="00991BD7">
        <w:t>argin</w:t>
      </w:r>
      <w:r w:rsidR="004E78D4" w:rsidRPr="00991BD7">
        <w:t>, it is defined as follows:</w:t>
      </w:r>
    </w:p>
    <w:p w:rsidR="004E78D4" w:rsidRPr="00991BD7" w:rsidRDefault="00AB2946" w:rsidP="00AB2946">
      <w:pPr>
        <w:pStyle w:val="B2"/>
      </w:pPr>
      <w:r w:rsidRPr="00991BD7">
        <w:rPr>
          <w:rFonts w:eastAsia="Malgun Gothic" w:hint="eastAsia"/>
          <w:lang w:val="en-US" w:eastAsia="ko-KR"/>
        </w:rPr>
        <w:t>-</w:t>
      </w:r>
      <w:r w:rsidRPr="00991BD7">
        <w:rPr>
          <w:rFonts w:eastAsia="Malgun Gothic" w:hint="eastAsia"/>
          <w:lang w:val="en-US" w:eastAsia="ko-KR"/>
        </w:rPr>
        <w:tab/>
      </w:r>
      <w:r w:rsidR="004E78D4" w:rsidRPr="00991BD7">
        <w:t>The OTA REFSENS RoAoA is defined as the contour where the EIS is 3dB higher than in the reference direction, therefore by definition D</w:t>
      </w:r>
      <w:r w:rsidR="004E78D4" w:rsidRPr="00991BD7">
        <w:rPr>
          <w:vertAlign w:val="subscript"/>
        </w:rPr>
        <w:t>off-peak</w:t>
      </w:r>
      <w:r w:rsidR="004E78D4" w:rsidRPr="00991BD7">
        <w:t xml:space="preserve"> in the reference direction is 0dB. In all other directions within the OTA REFSENS RoAoA D</w:t>
      </w:r>
      <w:r w:rsidR="004E78D4" w:rsidRPr="00991BD7">
        <w:rPr>
          <w:vertAlign w:val="subscript"/>
        </w:rPr>
        <w:t>off-peak</w:t>
      </w:r>
      <w:r w:rsidR="004E78D4" w:rsidRPr="00991BD7">
        <w:t xml:space="preserve"> is 3dB.</w:t>
      </w:r>
    </w:p>
    <w:p w:rsidR="00655244" w:rsidRPr="00991BD7" w:rsidRDefault="00655244" w:rsidP="00655244">
      <w:pPr>
        <w:rPr>
          <w:lang w:eastAsia="zh-CN"/>
        </w:rPr>
      </w:pPr>
      <w:r w:rsidRPr="00991BD7">
        <w:rPr>
          <w:lang w:val="en-US" w:eastAsia="zh-CN"/>
        </w:rPr>
        <w:t>Redirection capability is a spatial performance characteristic of the antenna and hence is part of the OTA sensitivity requirement. The OTA REFSENS requirement demonstrates the minimum sensitivity of the OTA AAS BS receiver and hence requires only a single OTA REFSENS RoAoA to be declared per operating band.</w:t>
      </w:r>
    </w:p>
    <w:p w:rsidR="006F570F" w:rsidRPr="00991BD7" w:rsidRDefault="006F570F" w:rsidP="006F570F">
      <w:r w:rsidRPr="00991BD7">
        <w:t>D</w:t>
      </w:r>
      <w:r w:rsidRPr="00991BD7">
        <w:rPr>
          <w:vertAlign w:val="subscript"/>
        </w:rPr>
        <w:t>RX_OTA_MARGIN</w:t>
      </w:r>
      <w:r w:rsidRPr="00991BD7">
        <w:t xml:space="preserve"> allows for degradation in receiver performance due to beam forming aspects, including (but not excluded to):</w:t>
      </w:r>
    </w:p>
    <w:p w:rsidR="006F570F" w:rsidRPr="00991BD7" w:rsidRDefault="00AB2946" w:rsidP="00AB2946">
      <w:pPr>
        <w:pStyle w:val="B1"/>
      </w:pPr>
      <w:r w:rsidRPr="00991BD7">
        <w:rPr>
          <w:rFonts w:eastAsia="Malgun Gothic" w:hint="eastAsia"/>
          <w:lang w:val="en-US" w:eastAsia="ko-KR"/>
        </w:rPr>
        <w:t>-</w:t>
      </w:r>
      <w:r w:rsidRPr="00991BD7">
        <w:rPr>
          <w:rFonts w:eastAsia="Malgun Gothic" w:hint="eastAsia"/>
          <w:lang w:val="en-US" w:eastAsia="ko-KR"/>
        </w:rPr>
        <w:tab/>
      </w:r>
      <w:r w:rsidR="006F570F" w:rsidRPr="00991BD7">
        <w:t>Steering error</w:t>
      </w:r>
    </w:p>
    <w:p w:rsidR="006F570F" w:rsidRPr="00991BD7" w:rsidRDefault="00AB2946" w:rsidP="00AB2946">
      <w:pPr>
        <w:pStyle w:val="B1"/>
      </w:pPr>
      <w:r w:rsidRPr="00991BD7">
        <w:rPr>
          <w:rFonts w:eastAsia="Malgun Gothic" w:hint="eastAsia"/>
          <w:lang w:val="en-US" w:eastAsia="ko-KR"/>
        </w:rPr>
        <w:t>-</w:t>
      </w:r>
      <w:r w:rsidRPr="00991BD7">
        <w:rPr>
          <w:rFonts w:eastAsia="Malgun Gothic" w:hint="eastAsia"/>
          <w:lang w:val="en-US" w:eastAsia="ko-KR"/>
        </w:rPr>
        <w:tab/>
      </w:r>
      <w:r w:rsidR="006F570F" w:rsidRPr="00991BD7">
        <w:t>Correlation of noise sources in RX units.</w:t>
      </w:r>
    </w:p>
    <w:p w:rsidR="006F570F" w:rsidRPr="00991BD7" w:rsidRDefault="00AB2946" w:rsidP="00AB2946">
      <w:pPr>
        <w:pStyle w:val="B1"/>
      </w:pPr>
      <w:r w:rsidRPr="00991BD7">
        <w:rPr>
          <w:rFonts w:eastAsia="Malgun Gothic" w:hint="eastAsia"/>
          <w:lang w:val="en-US" w:eastAsia="ko-KR"/>
        </w:rPr>
        <w:t>-</w:t>
      </w:r>
      <w:r w:rsidRPr="00991BD7">
        <w:rPr>
          <w:rFonts w:eastAsia="Malgun Gothic" w:hint="eastAsia"/>
          <w:lang w:val="en-US" w:eastAsia="ko-KR"/>
        </w:rPr>
        <w:tab/>
      </w:r>
      <w:r w:rsidR="006F570F" w:rsidRPr="00991BD7">
        <w:t>Baseband combining efficiency/implementation margin</w:t>
      </w:r>
    </w:p>
    <w:p w:rsidR="004E78D4" w:rsidRPr="00991BD7" w:rsidRDefault="004E78D4" w:rsidP="004E78D4">
      <w:r w:rsidRPr="00991BD7">
        <w:t xml:space="preserve">Steering error </w:t>
      </w:r>
      <w:r w:rsidR="00C271B5" w:rsidRPr="00991BD7">
        <w:t>is</w:t>
      </w:r>
      <w:r w:rsidRPr="00991BD7">
        <w:t xml:space="preserve"> primarily due to errors in phase alignment of the receiver units causing a steering error, this is similar to the beam steering error estimated for the EIRP accuracy value. The average EIRP beam steering  error component of the EIRP accuracy documented in TR 37.842 [4] was 0.85dB.</w:t>
      </w:r>
    </w:p>
    <w:p w:rsidR="004E78D4" w:rsidRPr="00991BD7" w:rsidRDefault="004E78D4" w:rsidP="004E78D4">
      <w:r w:rsidRPr="00991BD7">
        <w:t>Correlation of noise sources between the receivers may occur due to mutual coupling of the antenna elements resulting in correlated noise being present in each of the receiver units, correlation of common noise sources such as LO</w:t>
      </w:r>
      <w:r w:rsidR="005F19C5" w:rsidRPr="00991BD7">
        <w:t>’</w:t>
      </w:r>
      <w:r w:rsidRPr="00991BD7">
        <w:t xml:space="preserve">s. With a mutual coupling of 15dB it is estimated that the effect </w:t>
      </w:r>
      <w:r w:rsidR="00C271B5" w:rsidRPr="00991BD7">
        <w:t>is</w:t>
      </w:r>
      <w:r w:rsidRPr="00991BD7">
        <w:t xml:space="preserve"> approximately a 0.4dB degradation in system noise figure.</w:t>
      </w:r>
    </w:p>
    <w:p w:rsidR="006F570F" w:rsidRPr="00991BD7" w:rsidRDefault="004E78D4" w:rsidP="006F570F">
      <w:r w:rsidRPr="00991BD7">
        <w:t>As the contributors are independent the rms sum of the factors is approximately 1dB, hence t</w:t>
      </w:r>
      <w:r w:rsidR="006F570F" w:rsidRPr="00991BD7">
        <w:t>he value of D</w:t>
      </w:r>
      <w:r w:rsidR="006F570F" w:rsidRPr="00991BD7">
        <w:rPr>
          <w:vertAlign w:val="subscript"/>
        </w:rPr>
        <w:t>RX_OTA_MARGIN</w:t>
      </w:r>
      <w:r w:rsidR="006F570F" w:rsidRPr="00991BD7">
        <w:t xml:space="preserve"> is</w:t>
      </w:r>
      <w:r w:rsidRPr="00991BD7">
        <w:t>1dB</w:t>
      </w:r>
      <w:r w:rsidR="006F570F" w:rsidRPr="00991BD7">
        <w:t>.</w:t>
      </w:r>
    </w:p>
    <w:p w:rsidR="000750B0" w:rsidRPr="00991BD7" w:rsidRDefault="004E78D4" w:rsidP="000750B0">
      <w:r w:rsidRPr="00991BD7">
        <w:t>The offset between conducted reference sensitivity and OTA REFSENS (Δ</w:t>
      </w:r>
      <w:r w:rsidRPr="00991BD7">
        <w:rPr>
          <w:vertAlign w:val="subscript"/>
        </w:rPr>
        <w:t>REFSENS</w:t>
      </w:r>
      <w:r w:rsidRPr="00991BD7">
        <w:t xml:space="preserve">) is used for a number of the </w:t>
      </w:r>
      <w:r w:rsidR="007013EA" w:rsidRPr="00991BD7">
        <w:t>receiver</w:t>
      </w:r>
      <w:r w:rsidRPr="00991BD7">
        <w:t xml:space="preserve"> requirements and can be defined as:</w:t>
      </w:r>
      <w:r w:rsidR="000750B0" w:rsidRPr="00991BD7">
        <w:t xml:space="preserve"> </w:t>
      </w:r>
    </w:p>
    <w:p w:rsidR="004E78D4" w:rsidRPr="00991BD7" w:rsidRDefault="007722CF" w:rsidP="00CC0947">
      <w:pPr>
        <w:pStyle w:val="EQ"/>
      </w:pPr>
      <w:r w:rsidRPr="00991BD7">
        <w:tab/>
      </w:r>
      <w:r w:rsidR="000750B0" w:rsidRPr="00991BD7">
        <w:rPr>
          <w:position w:val="-14"/>
        </w:rPr>
        <w:object w:dxaOrig="3300" w:dyaOrig="320">
          <v:shape id="_x0000_i1046" type="#_x0000_t75" style="width:165.5pt;height:16pt" o:ole="">
            <v:imagedata r:id="rId68" o:title=""/>
          </v:shape>
          <o:OLEObject Type="Embed" ProgID="Equation.DSMT4" ShapeID="_x0000_i1046" DrawAspect="Content" ObjectID="_1639780450" r:id="rId69"/>
        </w:object>
      </w:r>
    </w:p>
    <w:p w:rsidR="004E78D4" w:rsidRPr="00991BD7" w:rsidRDefault="004E78D4" w:rsidP="00AB2946">
      <w:r w:rsidRPr="00991BD7">
        <w:t>In the reference direction:</w:t>
      </w:r>
    </w:p>
    <w:p w:rsidR="004E78D4" w:rsidRPr="00991BD7" w:rsidRDefault="007722CF" w:rsidP="00AB2946">
      <w:pPr>
        <w:pStyle w:val="EQ"/>
      </w:pPr>
      <w:r w:rsidRPr="00991BD7">
        <w:tab/>
      </w:r>
      <w:r w:rsidR="000750B0" w:rsidRPr="00991BD7">
        <w:rPr>
          <w:position w:val="-30"/>
        </w:rPr>
        <w:object w:dxaOrig="7800" w:dyaOrig="700">
          <v:shape id="_x0000_i1047" type="#_x0000_t75" style="width:385pt;height:34.5pt" o:ole="">
            <v:imagedata r:id="rId70" o:title=""/>
          </v:shape>
          <o:OLEObject Type="Embed" ProgID="Equation.DSMT4" ShapeID="_x0000_i1047" DrawAspect="Content" ObjectID="_1639780451" r:id="rId71"/>
        </w:object>
      </w:r>
    </w:p>
    <w:p w:rsidR="004E78D4" w:rsidRPr="00991BD7" w:rsidRDefault="004E78D4" w:rsidP="00AB2946">
      <w:r w:rsidRPr="00991BD7">
        <w:t>In all other directions in the OTA REFSENS RoAoA:</w:t>
      </w:r>
    </w:p>
    <w:p w:rsidR="004E78D4" w:rsidRPr="00991BD7" w:rsidRDefault="007722CF" w:rsidP="00AB2946">
      <w:pPr>
        <w:pStyle w:val="EQ"/>
      </w:pPr>
      <w:r w:rsidRPr="00991BD7">
        <w:tab/>
      </w:r>
      <w:r w:rsidR="000750B0" w:rsidRPr="00991BD7">
        <w:rPr>
          <w:position w:val="-30"/>
        </w:rPr>
        <w:object w:dxaOrig="7820" w:dyaOrig="700">
          <v:shape id="_x0000_i1048" type="#_x0000_t75" style="width:385.5pt;height:34.5pt" o:ole="">
            <v:imagedata r:id="rId72" o:title=""/>
          </v:shape>
          <o:OLEObject Type="Embed" ProgID="Equation.DSMT4" ShapeID="_x0000_i1048" DrawAspect="Content" ObjectID="_1639780452" r:id="rId73"/>
        </w:object>
      </w:r>
    </w:p>
    <w:p w:rsidR="004E78D4" w:rsidRPr="00991BD7" w:rsidRDefault="004E78D4" w:rsidP="00AB2946">
      <w:r w:rsidRPr="00991BD7">
        <w:t>So OTA REFSENS can be written as:</w:t>
      </w:r>
    </w:p>
    <w:p w:rsidR="004E78D4" w:rsidRPr="00991BD7" w:rsidRDefault="00AB2946" w:rsidP="00AB2946">
      <w:pPr>
        <w:pStyle w:val="EQ"/>
      </w:pPr>
      <w:r w:rsidRPr="00991BD7">
        <w:rPr>
          <w:rFonts w:eastAsia="Malgun Gothic" w:hint="eastAsia"/>
          <w:lang w:eastAsia="ko-KR"/>
        </w:rPr>
        <w:tab/>
      </w:r>
      <w:r w:rsidR="000750B0" w:rsidRPr="00991BD7">
        <w:rPr>
          <w:position w:val="-12"/>
        </w:rPr>
        <w:object w:dxaOrig="2500" w:dyaOrig="300">
          <v:shape id="_x0000_i1049" type="#_x0000_t75" style="width:125pt;height:15.5pt" o:ole="">
            <v:imagedata r:id="rId74" o:title=""/>
          </v:shape>
          <o:OLEObject Type="Embed" ProgID="Equation.DSMT4" ShapeID="_x0000_i1049" DrawAspect="Content" ObjectID="_1639780453" r:id="rId75"/>
        </w:object>
      </w:r>
    </w:p>
    <w:p w:rsidR="003F06FA" w:rsidRPr="00991BD7" w:rsidRDefault="003F06FA" w:rsidP="004D5EF0">
      <w:pPr>
        <w:pStyle w:val="Heading4"/>
      </w:pPr>
      <w:bookmarkStart w:id="112" w:name="_Toc21086176"/>
      <w:r w:rsidRPr="00991BD7">
        <w:lastRenderedPageBreak/>
        <w:t>6.2.2.3</w:t>
      </w:r>
      <w:r w:rsidRPr="00991BD7">
        <w:tab/>
        <w:t xml:space="preserve">Conformance </w:t>
      </w:r>
      <w:r w:rsidR="001E0583" w:rsidRPr="00991BD7">
        <w:t>r</w:t>
      </w:r>
      <w:r w:rsidRPr="00991BD7">
        <w:t>equirement</w:t>
      </w:r>
      <w:bookmarkEnd w:id="112"/>
    </w:p>
    <w:p w:rsidR="00332B58" w:rsidRPr="00991BD7" w:rsidRDefault="00332B58" w:rsidP="004D5EF0">
      <w:pPr>
        <w:pStyle w:val="Heading5"/>
      </w:pPr>
      <w:bookmarkStart w:id="113" w:name="_Toc21086177"/>
      <w:r w:rsidRPr="00991BD7">
        <w:t>6.2.2.3.1</w:t>
      </w:r>
      <w:r w:rsidRPr="00991BD7">
        <w:tab/>
        <w:t>OTA Sensitivity</w:t>
      </w:r>
      <w:bookmarkEnd w:id="113"/>
    </w:p>
    <w:p w:rsidR="00332B58" w:rsidRPr="00991BD7" w:rsidRDefault="00332B58" w:rsidP="00332B58">
      <w:r w:rsidRPr="00991BD7">
        <w:t>Conformance testing for OTA sensitivity is performed for the five directions same as the Rel-13 OTA sensitivity requirements as described in sub-clause 7.3.3 in TR 37.842</w:t>
      </w:r>
      <w:r w:rsidR="001A7D72" w:rsidRPr="00991BD7">
        <w:t xml:space="preserve"> [4]</w:t>
      </w:r>
      <w:r w:rsidRPr="00991BD7">
        <w:t>. Same requirements for Rel-13 OTA sensitivity apply.</w:t>
      </w:r>
    </w:p>
    <w:p w:rsidR="000750B0" w:rsidRPr="00991BD7" w:rsidRDefault="000750B0" w:rsidP="000750B0">
      <w:r w:rsidRPr="00991BD7">
        <w:rPr>
          <w:rFonts w:hint="eastAsia"/>
          <w:lang w:eastAsia="zh-CN"/>
        </w:rPr>
        <w:t>The conformance directions in minSENS RoAoA can be</w:t>
      </w:r>
      <w:r w:rsidRPr="00991BD7">
        <w:rPr>
          <w:lang w:eastAsia="zh-CN"/>
        </w:rPr>
        <w:t xml:space="preserve"> </w:t>
      </w:r>
      <w:r w:rsidRPr="00991BD7">
        <w:rPr>
          <w:rFonts w:hint="eastAsia"/>
          <w:lang w:eastAsia="zh-CN"/>
        </w:rPr>
        <w:t xml:space="preserve">defined as the </w:t>
      </w:r>
      <w:r w:rsidRPr="00991BD7">
        <w:rPr>
          <w:lang w:eastAsia="zh-CN"/>
        </w:rPr>
        <w:t>following five directions</w:t>
      </w:r>
      <w:r w:rsidRPr="00991BD7">
        <w:t>.</w:t>
      </w:r>
    </w:p>
    <w:p w:rsidR="000750B0" w:rsidRPr="00991BD7" w:rsidRDefault="000750B0" w:rsidP="000750B0">
      <w:pPr>
        <w:ind w:left="284"/>
        <w:rPr>
          <w:rFonts w:eastAsia="MS Mincho"/>
          <w:lang w:val="x-none" w:eastAsia="ja-JP"/>
        </w:rPr>
      </w:pPr>
      <w:r w:rsidRPr="00991BD7">
        <w:t>-</w:t>
      </w:r>
      <w:r w:rsidRPr="00991BD7">
        <w:tab/>
        <w:t xml:space="preserve">The </w:t>
      </w:r>
      <w:r w:rsidRPr="00991BD7">
        <w:rPr>
          <w:i/>
        </w:rPr>
        <w:t>receiver target reference direction</w:t>
      </w:r>
      <w:r w:rsidRPr="00991BD7">
        <w:rPr>
          <w:rFonts w:eastAsia="MS Mincho"/>
          <w:lang w:eastAsia="ja-JP"/>
        </w:rPr>
        <w:t>.</w:t>
      </w:r>
    </w:p>
    <w:p w:rsidR="000750B0" w:rsidRPr="00991BD7" w:rsidRDefault="000750B0" w:rsidP="00CC0947">
      <w:pPr>
        <w:pStyle w:val="B1"/>
        <w:rPr>
          <w:rFonts w:eastAsia="Times New Roman"/>
        </w:rPr>
      </w:pPr>
      <w:r w:rsidRPr="00991BD7">
        <w:t>-</w:t>
      </w:r>
      <w:r w:rsidRPr="00991BD7">
        <w:tab/>
        <w:t xml:space="preserve">The direction determined by the maximum </w:t>
      </w:r>
      <w:r w:rsidRPr="00991BD7">
        <w:rPr>
          <w:rFonts w:ascii="Symbol" w:hAnsi="Symbol"/>
        </w:rPr>
        <w:t></w:t>
      </w:r>
      <w:r w:rsidRPr="00991BD7">
        <w:t xml:space="preserve"> value achievable inside the </w:t>
      </w:r>
      <w:r w:rsidRPr="00991BD7">
        <w:rPr>
          <w:rFonts w:hint="eastAsia"/>
          <w:lang w:val="en-US" w:eastAsia="zh-CN"/>
        </w:rPr>
        <w:t>minSENS</w:t>
      </w:r>
      <w:r w:rsidRPr="00991BD7">
        <w:rPr>
          <w:rFonts w:eastAsia="MS Mincho"/>
          <w:lang w:val="en-US" w:eastAsia="ja-JP"/>
        </w:rPr>
        <w:t xml:space="preserve"> RoAoA</w:t>
      </w:r>
      <w:r w:rsidRPr="00991BD7">
        <w:t xml:space="preserve"> 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0750B0" w:rsidRPr="00991BD7" w:rsidRDefault="000750B0" w:rsidP="00CC0947">
      <w:pPr>
        <w:pStyle w:val="B1"/>
      </w:pPr>
      <w:r w:rsidRPr="00991BD7">
        <w:t>-</w:t>
      </w:r>
      <w:r w:rsidRPr="00991BD7">
        <w:tab/>
        <w:t xml:space="preserve">The direction determined by the minimum </w:t>
      </w:r>
      <w:r w:rsidRPr="00991BD7">
        <w:rPr>
          <w:rFonts w:ascii="Symbol" w:hAnsi="Symbol"/>
        </w:rPr>
        <w:t></w:t>
      </w:r>
      <w:r w:rsidRPr="00991BD7">
        <w:t xml:space="preserve"> value achievable inside the </w:t>
      </w:r>
      <w:r w:rsidRPr="00991BD7">
        <w:rPr>
          <w:rFonts w:hint="eastAsia"/>
          <w:lang w:val="en-US" w:eastAsia="zh-CN"/>
        </w:rPr>
        <w:t>minSENS</w:t>
      </w:r>
      <w:r w:rsidRPr="00991BD7">
        <w:rPr>
          <w:rFonts w:eastAsia="MS Mincho"/>
          <w:lang w:val="en-US" w:eastAsia="ja-JP"/>
        </w:rPr>
        <w:t xml:space="preserve"> RoAoA</w:t>
      </w:r>
      <w:r w:rsidRPr="00991BD7">
        <w:t xml:space="preserve"> 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0750B0" w:rsidRPr="00991BD7" w:rsidRDefault="000750B0" w:rsidP="00CC0947">
      <w:pPr>
        <w:pStyle w:val="B1"/>
      </w:pPr>
      <w:r w:rsidRPr="00991BD7">
        <w:t>-</w:t>
      </w:r>
      <w:r w:rsidRPr="00991BD7">
        <w:tab/>
        <w:t xml:space="preserve">The direction determined by the maximum </w:t>
      </w:r>
      <w:r w:rsidRPr="00991BD7">
        <w:rPr>
          <w:rFonts w:ascii="Symbol" w:hAnsi="Symbol"/>
        </w:rPr>
        <w:t></w:t>
      </w:r>
      <w:r w:rsidRPr="00991BD7">
        <w:t xml:space="preserve"> value achievable inside the </w:t>
      </w:r>
      <w:r w:rsidRPr="00991BD7">
        <w:rPr>
          <w:rFonts w:hint="eastAsia"/>
          <w:lang w:val="en-US" w:eastAsia="zh-CN"/>
        </w:rPr>
        <w:t>minSENS</w:t>
      </w:r>
      <w:r w:rsidRPr="00991BD7">
        <w:rPr>
          <w:rFonts w:eastAsia="MS Mincho"/>
          <w:lang w:val="en-US" w:eastAsia="ja-JP"/>
        </w:rPr>
        <w:t xml:space="preserve"> RoAoA</w:t>
      </w:r>
      <w:r w:rsidRPr="00991BD7">
        <w:t xml:space="preserve"> 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0750B0" w:rsidRPr="00991BD7" w:rsidRDefault="000750B0" w:rsidP="00CC0947">
      <w:pPr>
        <w:pStyle w:val="B1"/>
        <w:rPr>
          <w:lang w:eastAsia="zh-CN"/>
        </w:rPr>
      </w:pPr>
      <w:r w:rsidRPr="00991BD7">
        <w:t>-</w:t>
      </w:r>
      <w:r w:rsidRPr="00991BD7">
        <w:tab/>
        <w:t xml:space="preserve">The direction determined by the minimum </w:t>
      </w:r>
      <w:r w:rsidRPr="00991BD7">
        <w:rPr>
          <w:rFonts w:ascii="Symbol" w:hAnsi="Symbol"/>
        </w:rPr>
        <w:t></w:t>
      </w:r>
      <w:r w:rsidRPr="00991BD7">
        <w:t xml:space="preserve"> value achievable inside the </w:t>
      </w:r>
      <w:r w:rsidRPr="00991BD7">
        <w:rPr>
          <w:rFonts w:hint="eastAsia"/>
          <w:lang w:val="en-US" w:eastAsia="zh-CN"/>
        </w:rPr>
        <w:t>minSENS</w:t>
      </w:r>
      <w:r w:rsidRPr="00991BD7">
        <w:rPr>
          <w:rFonts w:eastAsia="MS Mincho"/>
          <w:lang w:val="en-US" w:eastAsia="ja-JP"/>
        </w:rPr>
        <w:t xml:space="preserve"> RoAoA</w:t>
      </w:r>
      <w:r w:rsidRPr="00991BD7">
        <w:t xml:space="preserve"> 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4D5EF0">
      <w:pPr>
        <w:pStyle w:val="Heading5"/>
      </w:pPr>
      <w:bookmarkStart w:id="114" w:name="_Toc21086178"/>
      <w:r w:rsidRPr="00991BD7">
        <w:t>6.2.2.3.2</w:t>
      </w:r>
      <w:r w:rsidRPr="00991BD7">
        <w:tab/>
        <w:t>OTA reference sensitivity</w:t>
      </w:r>
      <w:bookmarkEnd w:id="114"/>
    </w:p>
    <w:p w:rsidR="00332B58" w:rsidRPr="00991BD7" w:rsidRDefault="00332B58" w:rsidP="00332B58">
      <w:r w:rsidRPr="00991BD7">
        <w:t>Conformance testing for OTA reference sensitivity is performed for the following five directions.</w:t>
      </w:r>
    </w:p>
    <w:p w:rsidR="00332B58" w:rsidRPr="00991BD7" w:rsidRDefault="00332B58" w:rsidP="0039336D">
      <w:pPr>
        <w:ind w:left="284"/>
        <w:rPr>
          <w:rFonts w:eastAsia="MS Mincho"/>
          <w:lang w:val="x-none" w:eastAsia="ja-JP"/>
        </w:rPr>
      </w:pPr>
      <w:r w:rsidRPr="00991BD7">
        <w:t>-</w:t>
      </w:r>
      <w:r w:rsidRPr="00991BD7">
        <w:tab/>
        <w:t xml:space="preserve">The </w:t>
      </w:r>
      <w:r w:rsidRPr="00991BD7">
        <w:rPr>
          <w:i/>
        </w:rPr>
        <w:t>receiver target reference direction</w:t>
      </w:r>
      <w:r w:rsidRPr="00991BD7">
        <w:rPr>
          <w:rFonts w:eastAsia="MS Mincho"/>
          <w:lang w:eastAsia="ja-JP"/>
        </w:rPr>
        <w:t>.</w:t>
      </w:r>
    </w:p>
    <w:p w:rsidR="00332B58" w:rsidRPr="00991BD7" w:rsidRDefault="00332B58" w:rsidP="0039336D">
      <w:pPr>
        <w:ind w:left="284"/>
        <w:rPr>
          <w:rFonts w:eastAsia="Times New Roman"/>
        </w:rPr>
      </w:pPr>
      <w:r w:rsidRPr="00991BD7">
        <w:t>-</w:t>
      </w:r>
      <w:r w:rsidRPr="00991BD7">
        <w:tab/>
        <w:t xml:space="preserve">The direction determined by the maximum </w:t>
      </w:r>
      <w:r w:rsidRPr="00991BD7">
        <w:rPr>
          <w:rFonts w:ascii="Symbol" w:hAnsi="Symbol"/>
        </w:rPr>
        <w:t></w:t>
      </w:r>
      <w:r w:rsidRPr="00991BD7">
        <w:t xml:space="preserve"> value achievable inside the </w:t>
      </w:r>
      <w:r w:rsidRPr="00991BD7">
        <w:rPr>
          <w:rFonts w:eastAsia="MS Mincho"/>
          <w:lang w:val="en-US" w:eastAsia="ja-JP"/>
        </w:rPr>
        <w:t>OTA REFSENS RoAoA</w:t>
      </w:r>
      <w:r w:rsidRPr="00991BD7">
        <w:t xml:space="preserve"> maintaining</w:t>
      </w:r>
      <w:r w:rsidR="001710CC" w:rsidRPr="00991BD7">
        <w:tab/>
      </w:r>
      <w:r w:rsidRPr="00991BD7">
        <w:t xml:space="preserve">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39336D">
      <w:pPr>
        <w:ind w:left="284"/>
      </w:pPr>
      <w:r w:rsidRPr="00991BD7">
        <w:t>-</w:t>
      </w:r>
      <w:r w:rsidRPr="00991BD7">
        <w:tab/>
        <w:t xml:space="preserve">The direction determined by the minimum </w:t>
      </w:r>
      <w:r w:rsidRPr="00991BD7">
        <w:rPr>
          <w:rFonts w:ascii="Symbol" w:hAnsi="Symbol"/>
        </w:rPr>
        <w:t></w:t>
      </w:r>
      <w:r w:rsidRPr="00991BD7">
        <w:t xml:space="preserve"> value achievable inside the </w:t>
      </w:r>
      <w:r w:rsidRPr="00991BD7">
        <w:rPr>
          <w:rFonts w:eastAsia="MS Mincho"/>
          <w:lang w:val="en-US" w:eastAsia="ja-JP"/>
        </w:rPr>
        <w:t>OTA REFSENS RoAoA</w:t>
      </w:r>
      <w:r w:rsidRPr="00991BD7">
        <w:t xml:space="preserve"> maintaining</w:t>
      </w:r>
      <w:r w:rsidR="001710CC" w:rsidRPr="00991BD7">
        <w:tab/>
      </w:r>
      <w:r w:rsidRPr="00991BD7">
        <w:t xml:space="preserve">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39336D">
      <w:pPr>
        <w:ind w:left="284"/>
      </w:pPr>
      <w:r w:rsidRPr="00991BD7">
        <w:t>-</w:t>
      </w:r>
      <w:r w:rsidRPr="00991BD7">
        <w:tab/>
        <w:t xml:space="preserve">The direction determined by the maximum </w:t>
      </w:r>
      <w:r w:rsidRPr="00991BD7">
        <w:rPr>
          <w:rFonts w:ascii="Symbol" w:hAnsi="Symbol"/>
        </w:rPr>
        <w:t></w:t>
      </w:r>
      <w:r w:rsidRPr="00991BD7">
        <w:t xml:space="preserve"> value achievable inside the </w:t>
      </w:r>
      <w:r w:rsidRPr="00991BD7">
        <w:rPr>
          <w:rFonts w:eastAsia="MS Mincho"/>
          <w:lang w:val="en-US" w:eastAsia="ja-JP"/>
        </w:rPr>
        <w:t>OTA REFSENS RoAoA</w:t>
      </w:r>
      <w:r w:rsidR="001710CC" w:rsidRPr="00991BD7">
        <w:tab/>
      </w:r>
      <w:r w:rsidRPr="00991BD7">
        <w:t xml:space="preserve">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39336D">
      <w:pPr>
        <w:ind w:left="284"/>
      </w:pPr>
      <w:r w:rsidRPr="00991BD7">
        <w:t>-</w:t>
      </w:r>
      <w:r w:rsidRPr="00991BD7">
        <w:tab/>
        <w:t xml:space="preserve">The direction determined by the minimum </w:t>
      </w:r>
      <w:r w:rsidRPr="00991BD7">
        <w:rPr>
          <w:rFonts w:ascii="Symbol" w:hAnsi="Symbol"/>
        </w:rPr>
        <w:t></w:t>
      </w:r>
      <w:r w:rsidRPr="00991BD7">
        <w:t xml:space="preserve"> value achievable inside the </w:t>
      </w:r>
      <w:r w:rsidRPr="00991BD7">
        <w:rPr>
          <w:rFonts w:eastAsia="MS Mincho"/>
          <w:lang w:val="en-US" w:eastAsia="ja-JP"/>
        </w:rPr>
        <w:t>OTA REFSENS RoAoA</w:t>
      </w:r>
      <w:r w:rsidRPr="00991BD7">
        <w:t xml:space="preserve"> maintaining</w:t>
      </w:r>
      <w:r w:rsidR="001710CC" w:rsidRPr="00991BD7">
        <w:tab/>
      </w:r>
      <w:r w:rsidRPr="00991BD7">
        <w:t xml:space="preserve">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332B58">
      <w:r w:rsidRPr="00991BD7">
        <w:t>The manufacturer declares the five directions for conformance testing.</w:t>
      </w:r>
    </w:p>
    <w:p w:rsidR="00332B58" w:rsidRPr="00991BD7" w:rsidRDefault="00332B58" w:rsidP="00332B58">
      <w:r w:rsidRPr="00991BD7">
        <w:t>The measured EIS should be less than or equal to the EIS</w:t>
      </w:r>
      <w:r w:rsidRPr="00991BD7">
        <w:rPr>
          <w:vertAlign w:val="subscript"/>
        </w:rPr>
        <w:t>REFSENS</w:t>
      </w:r>
      <w:r w:rsidRPr="00991BD7">
        <w:t xml:space="preserve"> + Test Tolerance value.</w:t>
      </w:r>
    </w:p>
    <w:p w:rsidR="00D9577F" w:rsidRPr="00991BD7" w:rsidRDefault="00D9577F" w:rsidP="004D5EF0">
      <w:pPr>
        <w:pStyle w:val="Heading4"/>
      </w:pPr>
      <w:bookmarkStart w:id="115" w:name="_Toc21086179"/>
      <w:r w:rsidRPr="00991BD7">
        <w:t>6.2.2.4</w:t>
      </w:r>
      <w:r w:rsidRPr="00991BD7">
        <w:tab/>
        <w:t>Extreme conditions</w:t>
      </w:r>
      <w:bookmarkEnd w:id="115"/>
    </w:p>
    <w:p w:rsidR="00D9577F" w:rsidRPr="00991BD7" w:rsidRDefault="00D9577F" w:rsidP="00D9577F">
      <w:r w:rsidRPr="00991BD7">
        <w:t xml:space="preserve">The exiting core conducted requirements in TS 37.105 </w:t>
      </w:r>
      <w:r w:rsidR="00FC6565" w:rsidRPr="00991BD7">
        <w:t xml:space="preserve">[3] </w:t>
      </w:r>
      <w:r w:rsidRPr="00991BD7">
        <w:t>do not explicitly identify a</w:t>
      </w:r>
      <w:r w:rsidR="007574E5" w:rsidRPr="00991BD7">
        <w:t>n</w:t>
      </w:r>
      <w:r w:rsidRPr="00991BD7">
        <w:t xml:space="preserve"> extreme conditions receiver requirement, however in the conformance requirement TS 37.145 </w:t>
      </w:r>
      <w:r w:rsidR="00FC6565" w:rsidRPr="00991BD7">
        <w:t xml:space="preserve">[24, 25] </w:t>
      </w:r>
      <w:r w:rsidRPr="00991BD7">
        <w:t>conducted reference sensitivity has a conformance requirement over the extreme conditions. The same is true for the 25, 36 and 37 series non-AAS requirements.</w:t>
      </w:r>
    </w:p>
    <w:p w:rsidR="00D9577F" w:rsidRPr="00991BD7" w:rsidRDefault="00D9577F" w:rsidP="00D9577F">
      <w:r w:rsidRPr="00991BD7">
        <w:t>It is not cleat the reason why the core requirement is not captured, however to keep the specifications as similar is possible the same approach is used in the OTA part of the AAS specification.</w:t>
      </w:r>
    </w:p>
    <w:p w:rsidR="00D9577F" w:rsidRPr="00991BD7" w:rsidRDefault="00D9577F" w:rsidP="00D9577F">
      <w:r w:rsidRPr="00991BD7">
        <w:t xml:space="preserve">Extreme temperature requirements for sensitivity could be applied to either OTA sensitivity or to OTA REFSENS, however as OTA REFSENS is intended primarily as the reference performance level for the interference requirements and it </w:t>
      </w:r>
      <w:r w:rsidR="00C271B5" w:rsidRPr="00991BD7">
        <w:t>is</w:t>
      </w:r>
      <w:r w:rsidRPr="00991BD7">
        <w:t xml:space="preserve"> larger or equal to the OTA sensitivity level, the extreme requirements are best applied to OTA sensitivity rather than OAT REFSENS. By passing OTA sensitivity requirements the extreme performance of OTA REFSENS is also demonstrated.</w:t>
      </w:r>
    </w:p>
    <w:p w:rsidR="00D9577F" w:rsidRPr="00991BD7" w:rsidRDefault="00D9577F" w:rsidP="00D9577F">
      <w:r w:rsidRPr="00991BD7">
        <w:lastRenderedPageBreak/>
        <w:t>As there may be multiple OSDD</w:t>
      </w:r>
      <w:r w:rsidR="005F19C5" w:rsidRPr="00991BD7">
        <w:t>’</w:t>
      </w:r>
      <w:r w:rsidRPr="00991BD7">
        <w:t>s declared for OTA sensitivity (OTA REFSENS has a single OTA EFSENS RoAoA) and hence a greater number of conformance directions. Extreme condition conformance directions should be minimised and restricted to reference directions only.</w:t>
      </w:r>
    </w:p>
    <w:p w:rsidR="00D445C8" w:rsidRPr="00991BD7" w:rsidRDefault="00D445C8" w:rsidP="004D5EF0">
      <w:pPr>
        <w:pStyle w:val="Heading2"/>
        <w:rPr>
          <w:lang w:eastAsia="zh-CN"/>
        </w:rPr>
      </w:pPr>
      <w:bookmarkStart w:id="116" w:name="_Toc21086180"/>
      <w:r w:rsidRPr="00991BD7">
        <w:rPr>
          <w:lang w:eastAsia="zh-CN"/>
        </w:rPr>
        <w:t>6.3</w:t>
      </w:r>
      <w:r w:rsidRPr="00991BD7">
        <w:rPr>
          <w:lang w:eastAsia="zh-CN"/>
        </w:rPr>
        <w:tab/>
        <w:t>Dynamic range</w:t>
      </w:r>
      <w:bookmarkEnd w:id="116"/>
    </w:p>
    <w:p w:rsidR="00317D13" w:rsidRPr="00991BD7" w:rsidRDefault="00317D13" w:rsidP="004D5EF0">
      <w:pPr>
        <w:pStyle w:val="Heading3"/>
        <w:rPr>
          <w:lang w:eastAsia="zh-CN"/>
        </w:rPr>
      </w:pPr>
      <w:bookmarkStart w:id="117" w:name="_Toc21086181"/>
      <w:r w:rsidRPr="00991BD7">
        <w:rPr>
          <w:lang w:eastAsia="zh-CN"/>
        </w:rPr>
        <w:t>6.3.1</w:t>
      </w:r>
      <w:r w:rsidRPr="00991BD7">
        <w:rPr>
          <w:lang w:eastAsia="zh-CN"/>
        </w:rPr>
        <w:tab/>
        <w:t>Background information on the conducted requirement</w:t>
      </w:r>
      <w:bookmarkEnd w:id="117"/>
    </w:p>
    <w:p w:rsidR="00317D13" w:rsidRPr="00991BD7" w:rsidRDefault="00317D13" w:rsidP="00317D13">
      <w:pPr>
        <w:rPr>
          <w:lang w:val="en-US"/>
        </w:rPr>
      </w:pPr>
      <w:r w:rsidRPr="00991BD7">
        <w:rPr>
          <w:lang w:val="en-US"/>
        </w:rPr>
        <w:t>The dynamic range requirement is related to the maximum co-channel input power than the receiver is expected to experience during operation. The receiver is exposed to a wanted signal and an interfering signal. The interfering level is set at around 20</w:t>
      </w:r>
      <w:r w:rsidR="001B2109" w:rsidRPr="00991BD7">
        <w:rPr>
          <w:lang w:val="en-US"/>
        </w:rPr>
        <w:t xml:space="preserve"> </w:t>
      </w:r>
      <w:r w:rsidRPr="00991BD7">
        <w:rPr>
          <w:lang w:val="en-US"/>
        </w:rPr>
        <w:t>dB above the receiver noise floor (assuming 5</w:t>
      </w:r>
      <w:r w:rsidR="001B2109" w:rsidRPr="00991BD7">
        <w:rPr>
          <w:lang w:val="en-US"/>
        </w:rPr>
        <w:t xml:space="preserve"> </w:t>
      </w:r>
      <w:r w:rsidRPr="00991BD7">
        <w:rPr>
          <w:lang w:val="en-US"/>
        </w:rPr>
        <w:t>dB NF in the receiver) and represents an estimated inter-cell interference scenario in an interference limited uplink (that was derived through simulations). The wanted signal level is set to a level at which 95% throughput is obtainable for a 16QAM based FRC. In effect, the RF level is that expected when the receiver is achieving a high SINR despite a large interference level.</w:t>
      </w:r>
    </w:p>
    <w:p w:rsidR="00317D13" w:rsidRPr="00991BD7" w:rsidRDefault="00317D13" w:rsidP="00317D13">
      <w:pPr>
        <w:rPr>
          <w:lang w:val="en-US"/>
        </w:rPr>
      </w:pPr>
      <w:r w:rsidRPr="00991BD7">
        <w:rPr>
          <w:lang w:val="en-US"/>
        </w:rPr>
        <w:t xml:space="preserve">Part of the design of the requirement involves deciding on an estimate for a worst-case level of inter-cell interference that </w:t>
      </w:r>
      <w:r w:rsidR="00C271B5" w:rsidRPr="00991BD7">
        <w:rPr>
          <w:lang w:val="en-US"/>
        </w:rPr>
        <w:t>is</w:t>
      </w:r>
      <w:r w:rsidRPr="00991BD7">
        <w:rPr>
          <w:lang w:val="en-US"/>
        </w:rPr>
        <w:t xml:space="preserve"> experienced by the BS receiver. The existing simulations of inter-cell interference performed for the existing requirement are based on a fixed passive BS antenna.</w:t>
      </w:r>
    </w:p>
    <w:p w:rsidR="00317D13" w:rsidRPr="00991BD7" w:rsidRDefault="00AB2946" w:rsidP="004D5EF0">
      <w:pPr>
        <w:pStyle w:val="Heading3"/>
        <w:rPr>
          <w:lang w:val="en-US" w:eastAsia="zh-CN"/>
        </w:rPr>
      </w:pPr>
      <w:bookmarkStart w:id="118" w:name="_Toc21086182"/>
      <w:r w:rsidRPr="00991BD7">
        <w:rPr>
          <w:lang w:val="en-US" w:eastAsia="zh-CN"/>
        </w:rPr>
        <w:t>6.3.2</w:t>
      </w:r>
      <w:r w:rsidR="00317D13" w:rsidRPr="00991BD7">
        <w:rPr>
          <w:lang w:val="en-US" w:eastAsia="zh-CN"/>
        </w:rPr>
        <w:tab/>
        <w:t>Core requirement: Receiver dynamic range</w:t>
      </w:r>
      <w:bookmarkEnd w:id="118"/>
    </w:p>
    <w:p w:rsidR="00317D13" w:rsidRPr="00991BD7" w:rsidRDefault="00317D13" w:rsidP="00317D13">
      <w:pPr>
        <w:rPr>
          <w:lang w:val="en-US"/>
        </w:rPr>
      </w:pPr>
      <w:r w:rsidRPr="00991BD7">
        <w:rPr>
          <w:lang w:val="en-US"/>
        </w:rPr>
        <w:t>Under the assumption that there is no spatial rejection of the interference, in order to provide a reasonable conformance test, it was agreed that the requirement assumes that the wanted signal and interfering signal come from the same direction.</w:t>
      </w:r>
    </w:p>
    <w:p w:rsidR="00317D13" w:rsidRPr="00991BD7" w:rsidRDefault="00317D13" w:rsidP="00317D13">
      <w:pPr>
        <w:rPr>
          <w:lang w:val="en-US"/>
        </w:rPr>
      </w:pPr>
      <w:r w:rsidRPr="00991BD7">
        <w:rPr>
          <w:lang w:val="en-US"/>
        </w:rPr>
        <w:t xml:space="preserve">It is important to consider with this requirement that both wanted signal and AWGN </w:t>
      </w:r>
      <w:r w:rsidR="005D724D" w:rsidRPr="00991BD7">
        <w:rPr>
          <w:lang w:val="en-US"/>
        </w:rPr>
        <w:t xml:space="preserve">interferer </w:t>
      </w:r>
      <w:r w:rsidR="00C271B5" w:rsidRPr="00991BD7">
        <w:rPr>
          <w:lang w:val="en-US"/>
        </w:rPr>
        <w:t>is</w:t>
      </w:r>
      <w:r w:rsidRPr="00991BD7">
        <w:rPr>
          <w:lang w:val="en-US"/>
        </w:rPr>
        <w:t xml:space="preserve"> transmitted from the test equipment during the OTA test. Since the AWGN </w:t>
      </w:r>
      <w:r w:rsidR="005D724D" w:rsidRPr="00991BD7">
        <w:rPr>
          <w:lang w:val="en-US"/>
        </w:rPr>
        <w:t xml:space="preserve">interferer </w:t>
      </w:r>
      <w:r w:rsidRPr="00991BD7">
        <w:rPr>
          <w:lang w:val="en-US"/>
        </w:rPr>
        <w:t xml:space="preserve">is much higher than the receiver noise floor, the AWGN </w:t>
      </w:r>
      <w:r w:rsidR="005D724D" w:rsidRPr="00991BD7">
        <w:rPr>
          <w:lang w:val="en-US"/>
        </w:rPr>
        <w:t xml:space="preserve">interferer </w:t>
      </w:r>
      <w:r w:rsidRPr="00991BD7">
        <w:rPr>
          <w:lang w:val="en-US"/>
        </w:rPr>
        <w:t>dominate</w:t>
      </w:r>
      <w:r w:rsidR="00C271B5" w:rsidRPr="00991BD7">
        <w:rPr>
          <w:lang w:val="en-US"/>
        </w:rPr>
        <w:t>s</w:t>
      </w:r>
      <w:r w:rsidRPr="00991BD7">
        <w:rPr>
          <w:lang w:val="en-US"/>
        </w:rPr>
        <w:t xml:space="preserve"> the SINR. Both RF and in baseband provide</w:t>
      </w:r>
      <w:r w:rsidR="00C271B5" w:rsidRPr="00991BD7">
        <w:rPr>
          <w:lang w:val="en-US"/>
        </w:rPr>
        <w:t>s</w:t>
      </w:r>
      <w:r w:rsidRPr="00991BD7">
        <w:rPr>
          <w:lang w:val="en-US"/>
        </w:rPr>
        <w:t xml:space="preserve"> the same combining gain for both the wanted signal and the AWGN, since both are co-channel and come from the same direction.</w:t>
      </w:r>
    </w:p>
    <w:p w:rsidR="00317D13" w:rsidRPr="00991BD7" w:rsidRDefault="00317D13" w:rsidP="00317D13">
      <w:pPr>
        <w:rPr>
          <w:lang w:val="en-US"/>
        </w:rPr>
      </w:pPr>
      <w:r w:rsidRPr="00991BD7">
        <w:rPr>
          <w:lang w:val="en-US"/>
        </w:rPr>
        <w:t xml:space="preserve">Thus, there </w:t>
      </w:r>
      <w:r w:rsidR="00C271B5" w:rsidRPr="00991BD7">
        <w:rPr>
          <w:lang w:val="en-US"/>
        </w:rPr>
        <w:t>is</w:t>
      </w:r>
      <w:r w:rsidRPr="00991BD7">
        <w:rPr>
          <w:lang w:val="en-US"/>
        </w:rPr>
        <w:t xml:space="preserve"> no impact of combining gain to the requirement. For this reason, a 2-level requirement, such as is discussed for the receiver in band blocking requirement is not necessary for receiver dynamic range.</w:t>
      </w:r>
    </w:p>
    <w:p w:rsidR="005D724D" w:rsidRPr="00991BD7" w:rsidRDefault="005D724D" w:rsidP="00317D13">
      <w:pPr>
        <w:rPr>
          <w:lang w:val="en-US"/>
        </w:rPr>
      </w:pPr>
      <w:r w:rsidRPr="00991BD7">
        <w:rPr>
          <w:lang w:val="en-US"/>
        </w:rPr>
        <w:t xml:space="preserve">As the wanted signal and the AWGN interferer are both above the receiver noise floor the core requirement is based on OTA REFSENS assumptions and both the wanted and interferer conducted power levels are offset by </w:t>
      </w:r>
      <w:r w:rsidRPr="00991BD7">
        <w:t>Δ</w:t>
      </w:r>
      <w:r w:rsidRPr="00991BD7">
        <w:rPr>
          <w:vertAlign w:val="subscript"/>
        </w:rPr>
        <w:t>REFSENS</w:t>
      </w:r>
      <w:r w:rsidRPr="00991BD7">
        <w:t>.</w:t>
      </w:r>
    </w:p>
    <w:p w:rsidR="00317D13" w:rsidRPr="00991BD7" w:rsidRDefault="00317D13" w:rsidP="004D5EF0">
      <w:pPr>
        <w:pStyle w:val="Heading3"/>
        <w:rPr>
          <w:lang w:val="en-US" w:eastAsia="zh-CN"/>
        </w:rPr>
      </w:pPr>
      <w:bookmarkStart w:id="119" w:name="_Toc21086183"/>
      <w:r w:rsidRPr="00991BD7">
        <w:rPr>
          <w:lang w:val="en-US" w:eastAsia="zh-CN"/>
        </w:rPr>
        <w:t>6.3.</w:t>
      </w:r>
      <w:r w:rsidR="009C26E2" w:rsidRPr="00991BD7">
        <w:rPr>
          <w:lang w:val="en-US" w:eastAsia="zh-CN"/>
        </w:rPr>
        <w:t>3</w:t>
      </w:r>
      <w:r w:rsidRPr="00991BD7">
        <w:rPr>
          <w:lang w:val="en-US" w:eastAsia="zh-CN"/>
        </w:rPr>
        <w:tab/>
        <w:t>Conformance requirement: Receiver dynamic range</w:t>
      </w:r>
      <w:bookmarkEnd w:id="119"/>
    </w:p>
    <w:p w:rsidR="00317D13" w:rsidRPr="00991BD7" w:rsidRDefault="00317D13" w:rsidP="00317D13">
      <w:pPr>
        <w:rPr>
          <w:lang w:val="en-US"/>
        </w:rPr>
      </w:pPr>
      <w:r w:rsidRPr="00991BD7">
        <w:rPr>
          <w:lang w:val="en-US"/>
        </w:rPr>
        <w:t xml:space="preserve">Testing is defined in the </w:t>
      </w:r>
      <w:r w:rsidRPr="00991BD7">
        <w:rPr>
          <w:i/>
          <w:lang w:val="en-US" w:eastAsia="zh-CN"/>
        </w:rPr>
        <w:t>receiver target reference direction</w:t>
      </w:r>
      <w:r w:rsidRPr="00991BD7">
        <w:rPr>
          <w:lang w:val="en-US"/>
        </w:rPr>
        <w:t>. The wanted signal and interfering signal are both aligned in space.</w:t>
      </w:r>
    </w:p>
    <w:p w:rsidR="008C09D0" w:rsidRPr="00991BD7" w:rsidRDefault="008C09D0" w:rsidP="004D5EF0">
      <w:pPr>
        <w:pStyle w:val="Heading2"/>
        <w:rPr>
          <w:lang w:eastAsia="zh-CN"/>
        </w:rPr>
      </w:pPr>
      <w:bookmarkStart w:id="120" w:name="_Toc21086184"/>
      <w:r w:rsidRPr="00991BD7">
        <w:rPr>
          <w:lang w:eastAsia="zh-CN"/>
        </w:rPr>
        <w:t>6.4</w:t>
      </w:r>
      <w:r w:rsidRPr="00991BD7">
        <w:rPr>
          <w:lang w:eastAsia="zh-CN"/>
        </w:rPr>
        <w:tab/>
        <w:t>In-band selectivity and blocking</w:t>
      </w:r>
      <w:bookmarkEnd w:id="120"/>
    </w:p>
    <w:p w:rsidR="004643B0" w:rsidRPr="00991BD7" w:rsidRDefault="004643B0" w:rsidP="004D5EF0">
      <w:pPr>
        <w:pStyle w:val="Heading3"/>
      </w:pPr>
      <w:bookmarkStart w:id="121" w:name="_Toc21086185"/>
      <w:r w:rsidRPr="00991BD7">
        <w:t>6.4.1</w:t>
      </w:r>
      <w:r w:rsidRPr="00991BD7">
        <w:tab/>
        <w:t>Background information on the conducted requirement</w:t>
      </w:r>
      <w:bookmarkEnd w:id="121"/>
    </w:p>
    <w:p w:rsidR="004643B0" w:rsidRPr="00991BD7" w:rsidRDefault="004643B0" w:rsidP="004643B0">
      <w:bookmarkStart w:id="122" w:name="_In-sequence_SDU_delivery"/>
      <w:bookmarkEnd w:id="122"/>
      <w:r w:rsidRPr="00991BD7">
        <w:t>The in band receiver blocking requirement captures minimum requirements on several aspects of receiver behaviour. The conducted in band blocking requirement is based upon placing a high power interferer within the band on another carrier to a wanted signal. The Several types of interferer and several frequency relationships are defined in different blocking tests.</w:t>
      </w:r>
    </w:p>
    <w:p w:rsidR="004643B0" w:rsidRPr="00991BD7" w:rsidRDefault="004643B0" w:rsidP="004643B0"/>
    <w:p w:rsidR="004643B0" w:rsidRPr="00991BD7" w:rsidRDefault="003F0B2C" w:rsidP="00AB2946">
      <w:pPr>
        <w:pStyle w:val="TH"/>
      </w:pPr>
      <w:r w:rsidRPr="00991BD7">
        <w:rPr>
          <w:noProof/>
          <w:lang w:eastAsia="en-GB"/>
        </w:rPr>
        <w:lastRenderedPageBreak/>
        <w:drawing>
          <wp:inline distT="0" distB="0" distL="0" distR="0">
            <wp:extent cx="4478020" cy="2736215"/>
            <wp:effectExtent l="0" t="0" r="0" b="0"/>
            <wp:docPr id="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78020" cy="2736215"/>
                    </a:xfrm>
                    <a:prstGeom prst="rect">
                      <a:avLst/>
                    </a:prstGeom>
                    <a:noFill/>
                    <a:ln>
                      <a:noFill/>
                    </a:ln>
                  </pic:spPr>
                </pic:pic>
              </a:graphicData>
            </a:graphic>
          </wp:inline>
        </w:drawing>
      </w:r>
    </w:p>
    <w:p w:rsidR="004643B0" w:rsidRPr="00991BD7" w:rsidRDefault="00FC5856" w:rsidP="00CC0947">
      <w:pPr>
        <w:pStyle w:val="TF"/>
      </w:pPr>
      <w:r w:rsidRPr="00991BD7">
        <w:t>Figure 6.4.1</w:t>
      </w:r>
      <w:r w:rsidR="004643B0" w:rsidRPr="00991BD7">
        <w:t>-1 Example of an RX blocking requirement</w:t>
      </w:r>
    </w:p>
    <w:p w:rsidR="004643B0" w:rsidRPr="00991BD7" w:rsidRDefault="004643B0" w:rsidP="004643B0">
      <w:r w:rsidRPr="00991BD7">
        <w:t>The basic principle of the blocking test is that when the blocker is applied, a throughput target on the wanted signal should continue to be achieved. The wanted signal is set at 6</w:t>
      </w:r>
      <w:r w:rsidR="00FC6565" w:rsidRPr="00991BD7">
        <w:t xml:space="preserve"> </w:t>
      </w:r>
      <w:r w:rsidRPr="00991BD7">
        <w:t>dB above reference sensitivity with the same RMC as for reference sensitivity. Thus in principle distortion arising from the blocker is allowed to desensitize a receiver operating at exactly reference sensitivity by around 6</w:t>
      </w:r>
      <w:r w:rsidR="00FC6565" w:rsidRPr="00991BD7">
        <w:t xml:space="preserve"> </w:t>
      </w:r>
      <w:r w:rsidRPr="00991BD7">
        <w:t>dB.</w:t>
      </w:r>
    </w:p>
    <w:p w:rsidR="004643B0" w:rsidRPr="00991BD7" w:rsidRDefault="004643B0" w:rsidP="004643B0">
      <w:r w:rsidRPr="00991BD7">
        <w:t>It should be noted that the wanted signal level is set with respect to reference sensitivity, which is a minimum requirement and not the actual sensitivity level of the receiver, which may be lower.</w:t>
      </w:r>
    </w:p>
    <w:p w:rsidR="004643B0" w:rsidRPr="00991BD7" w:rsidRDefault="004643B0" w:rsidP="004643B0">
      <w:r w:rsidRPr="00991BD7">
        <w:t>Two signal levels are required for the blocking requirement; the blocker interferer level and the wanted signal level. To derive the blocker interferer level for wide area BS, uplink system level simulations were performed as documented in the TR 36.942 [</w:t>
      </w:r>
      <w:r w:rsidR="0087484E" w:rsidRPr="00991BD7">
        <w:t>5</w:t>
      </w:r>
      <w:r w:rsidRPr="00991BD7">
        <w:t xml:space="preserve">]. The blocker interferer level was decided </w:t>
      </w:r>
      <w:r w:rsidR="0087484E" w:rsidRPr="00991BD7">
        <w:t>partially</w:t>
      </w:r>
      <w:r w:rsidRPr="00991BD7">
        <w:t xml:space="preserve"> by considering the 99.99</w:t>
      </w:r>
      <w:r w:rsidRPr="00991BD7">
        <w:rPr>
          <w:vertAlign w:val="superscript"/>
        </w:rPr>
        <w:t>th</w:t>
      </w:r>
      <w:r w:rsidRPr="00991BD7">
        <w:t xml:space="preserve"> percentile of RX power observed from a non co-located aggressor LTE system on a victim system but mainly based on the UE transmit power and MCL. Later on, the AAS SI in 37.840 [</w:t>
      </w:r>
      <w:r w:rsidR="0087484E" w:rsidRPr="00991BD7">
        <w:t>6</w:t>
      </w:r>
      <w:r w:rsidRPr="00991BD7">
        <w:t xml:space="preserve">] investigated the dependency of the conducted blocker interferer level on antenna architecture and concluded that for the investigated array types, the conducted blocker interferer level was similar both for a receiver attached to a passive array and one attached to an individual antenna element. Based on this, in 37.105 [3] a per </w:t>
      </w:r>
      <w:r w:rsidRPr="00991BD7">
        <w:rPr>
          <w:i/>
        </w:rPr>
        <w:t>TAB connector</w:t>
      </w:r>
      <w:r w:rsidRPr="00991BD7">
        <w:t xml:space="preserve"> conducted blocking interferer level is defined that is the same as the blocker interferer level defined in 37.104 </w:t>
      </w:r>
      <w:r w:rsidR="0087484E" w:rsidRPr="00991BD7">
        <w:t>[7</w:t>
      </w:r>
      <w:r w:rsidRPr="00991BD7">
        <w:t>].</w:t>
      </w:r>
    </w:p>
    <w:p w:rsidR="004643B0" w:rsidRPr="00991BD7" w:rsidRDefault="004643B0" w:rsidP="004643B0">
      <w:pPr>
        <w:rPr>
          <w:strike/>
        </w:rPr>
      </w:pPr>
      <w:r w:rsidRPr="00991BD7">
        <w:t xml:space="preserve">For UTRA single RAT, blocker interferer levels were derived using system level simulations for the medium range and local area BS classes </w:t>
      </w:r>
      <w:r w:rsidR="007F318E" w:rsidRPr="00991BD7">
        <w:t>[10]</w:t>
      </w:r>
      <w:r w:rsidRPr="00991BD7">
        <w:t>. Higher blocker interferer levels are defined that for the wide area scenario. The wanted signal level is kept at 6dB above the reference sensitivity.</w:t>
      </w:r>
    </w:p>
    <w:p w:rsidR="004643B0" w:rsidRPr="00991BD7" w:rsidRDefault="004643B0" w:rsidP="004643B0">
      <w:r w:rsidRPr="00991BD7">
        <w:t xml:space="preserve">For E-UTRA single RAT, the blocker interferer level for the local area BS class was derived from system level simulations </w:t>
      </w:r>
      <w:r w:rsidR="007F318E" w:rsidRPr="00991BD7">
        <w:t>[12]</w:t>
      </w:r>
      <w:r w:rsidRPr="00991BD7">
        <w:t>, and the wanted signal set at 6</w:t>
      </w:r>
      <w:r w:rsidR="00FC6565" w:rsidRPr="00991BD7">
        <w:t xml:space="preserve"> </w:t>
      </w:r>
      <w:r w:rsidRPr="00991BD7">
        <w:t>dB above reference sensitivity. For the medium range BS class, the wanted signal was set at 6</w:t>
      </w:r>
      <w:r w:rsidR="00FC6565" w:rsidRPr="00991BD7">
        <w:t xml:space="preserve"> </w:t>
      </w:r>
      <w:r w:rsidRPr="00991BD7">
        <w:t xml:space="preserve">dB above reference sensitivity, whilst the blocker interferer level was adjusted such that the difference between the blocker interferer level and the wanted signal level is equalized between E-UTRA wide area and medium range (The adjustment is needed because the reference sensitivity level differs between the two classes) </w:t>
      </w:r>
      <w:r w:rsidR="007F318E" w:rsidRPr="00991BD7">
        <w:t>[11]</w:t>
      </w:r>
      <w:r w:rsidRPr="00991BD7">
        <w:t>.</w:t>
      </w:r>
    </w:p>
    <w:p w:rsidR="004643B0" w:rsidRPr="00991BD7" w:rsidRDefault="004643B0" w:rsidP="004643B0">
      <w:r w:rsidRPr="00991BD7">
        <w:t>Comparing UTRA and E-UTRA single RAT blocking requirements, there are differences in the blocker interferer levels (UTRA being larger). For MSR, there is a need for a single set of in band blocking requirements. To achieve this, the UTRA blocker interferer levels, which are more stringent than the E-UTRA were used for the MSR blocking requirement. However the difference between the blocker interferer level and the wanted signal level needed for the wide area BS class to pass blocking is also maintained for the other BS classes. To achieve this, the offset of the wanted signal from the reference sensitivity is adjusted and different to 6</w:t>
      </w:r>
      <w:r w:rsidR="00FC6565" w:rsidRPr="00991BD7">
        <w:t xml:space="preserve"> </w:t>
      </w:r>
      <w:r w:rsidRPr="00991BD7">
        <w:t>dB for E-UTRA. Also the UTRA wanted signal levels are adjusted to keep a common difference between the blocker interferer level and the wanted signal level.</w:t>
      </w:r>
    </w:p>
    <w:p w:rsidR="003F06FA" w:rsidRPr="00991BD7" w:rsidRDefault="003F06FA" w:rsidP="004D5EF0">
      <w:pPr>
        <w:pStyle w:val="Heading3"/>
        <w:ind w:left="0" w:firstLine="0"/>
      </w:pPr>
      <w:bookmarkStart w:id="123" w:name="_Toc21086186"/>
      <w:r w:rsidRPr="00991BD7">
        <w:t>6.4.2</w:t>
      </w:r>
      <w:r w:rsidRPr="00991BD7">
        <w:tab/>
      </w:r>
      <w:r w:rsidR="00B7288A" w:rsidRPr="00991BD7">
        <w:rPr>
          <w:lang w:eastAsia="zh-CN"/>
        </w:rPr>
        <w:t>In-band selectivity and blocking:</w:t>
      </w:r>
      <w:r w:rsidR="00B7288A" w:rsidRPr="00991BD7">
        <w:t xml:space="preserve"> </w:t>
      </w:r>
      <w:r w:rsidRPr="00991BD7">
        <w:t>Core requirement</w:t>
      </w:r>
      <w:bookmarkEnd w:id="123"/>
    </w:p>
    <w:p w:rsidR="003F06FA" w:rsidRPr="00991BD7" w:rsidRDefault="003F06FA" w:rsidP="003F06FA">
      <w:pPr>
        <w:rPr>
          <w:lang w:val="en-US" w:eastAsia="zh-CN"/>
        </w:rPr>
      </w:pPr>
      <w:r w:rsidRPr="00991BD7">
        <w:rPr>
          <w:lang w:val="en-US" w:eastAsia="zh-CN"/>
        </w:rPr>
        <w:t>The conducted blocking level simulations assumptions use 3 UE</w:t>
      </w:r>
      <w:r w:rsidR="005F19C5" w:rsidRPr="00991BD7">
        <w:rPr>
          <w:lang w:val="en-US" w:eastAsia="zh-CN"/>
        </w:rPr>
        <w:t>’</w:t>
      </w:r>
      <w:r w:rsidRPr="00991BD7">
        <w:rPr>
          <w:lang w:val="en-US" w:eastAsia="zh-CN"/>
        </w:rPr>
        <w:t>s in the interfering network, the interferer level recorded for the statistical analysis is the total of all 3 interfering UE</w:t>
      </w:r>
      <w:r w:rsidR="005F19C5" w:rsidRPr="00991BD7">
        <w:rPr>
          <w:lang w:val="en-US" w:eastAsia="zh-CN"/>
        </w:rPr>
        <w:t>’</w:t>
      </w:r>
      <w:r w:rsidRPr="00991BD7">
        <w:rPr>
          <w:lang w:val="en-US" w:eastAsia="zh-CN"/>
        </w:rPr>
        <w:t>s. When translating this to an OTA requirement where the direction of the interferer also needs to be specified this can cause an added complication.</w:t>
      </w:r>
    </w:p>
    <w:p w:rsidR="003F06FA" w:rsidRPr="00991BD7" w:rsidRDefault="003F06FA" w:rsidP="003F06FA">
      <w:pPr>
        <w:rPr>
          <w:lang w:val="en-US" w:eastAsia="zh-CN"/>
        </w:rPr>
      </w:pPr>
      <w:r w:rsidRPr="00991BD7">
        <w:rPr>
          <w:lang w:val="en-US" w:eastAsia="zh-CN"/>
        </w:rPr>
        <w:lastRenderedPageBreak/>
        <w:t>Directional information is distorted within the existing coexistence simulation framework due to the fact that multipath propagation is approximated as lognormal shadow fading. Whereas in the real world, several multipaths arrive from different directions in to the antenna, in the simulation the signal arrives from the line of sight direction, but a random fading margin is added. Nonetheless, coarse observations on likely locations of blocking UEs can be considered.</w:t>
      </w:r>
      <w:r w:rsidR="00262271" w:rsidRPr="00991BD7">
        <w:rPr>
          <w:lang w:val="en-US" w:eastAsia="zh-CN"/>
        </w:rPr>
        <w:t xml:space="preserve"> </w:t>
      </w:r>
      <w:r w:rsidRPr="00991BD7">
        <w:rPr>
          <w:lang w:val="en-US" w:eastAsia="zh-CN"/>
        </w:rPr>
        <w:t>Thus, using the same simulation parameters as the conducted blocking simulation but recording the data on the power level and location of the UE</w:t>
      </w:r>
      <w:r w:rsidR="005F19C5" w:rsidRPr="00991BD7">
        <w:rPr>
          <w:lang w:val="en-US" w:eastAsia="zh-CN"/>
        </w:rPr>
        <w:t>’</w:t>
      </w:r>
      <w:r w:rsidRPr="00991BD7">
        <w:rPr>
          <w:lang w:val="en-US" w:eastAsia="zh-CN"/>
        </w:rPr>
        <w:t>s which defined the 99.99% point it was however found that the total power is dominated by a single UE</w:t>
      </w:r>
      <w:r w:rsidR="00FC6565" w:rsidRPr="00991BD7">
        <w:rPr>
          <w:lang w:val="en-US" w:eastAsia="zh-CN"/>
        </w:rPr>
        <w:t>.</w:t>
      </w:r>
    </w:p>
    <w:p w:rsidR="003F06FA" w:rsidRPr="00991BD7" w:rsidRDefault="003F0B2C" w:rsidP="00AB2946">
      <w:pPr>
        <w:pStyle w:val="TH"/>
      </w:pPr>
      <w:bookmarkStart w:id="124" w:name="_Ref461003502"/>
      <w:r w:rsidRPr="00991BD7">
        <w:rPr>
          <w:noProof/>
        </w:rPr>
        <w:drawing>
          <wp:inline distT="0" distB="0" distL="0" distR="0">
            <wp:extent cx="4766945" cy="358394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766945" cy="3583940"/>
                    </a:xfrm>
                    <a:prstGeom prst="rect">
                      <a:avLst/>
                    </a:prstGeom>
                    <a:noFill/>
                    <a:ln>
                      <a:noFill/>
                    </a:ln>
                  </pic:spPr>
                </pic:pic>
              </a:graphicData>
            </a:graphic>
          </wp:inline>
        </w:drawing>
      </w:r>
    </w:p>
    <w:bookmarkEnd w:id="124"/>
    <w:p w:rsidR="003F06FA" w:rsidRPr="00991BD7" w:rsidRDefault="003F06FA" w:rsidP="00CC0947">
      <w:pPr>
        <w:pStyle w:val="TF"/>
      </w:pPr>
      <w:r w:rsidRPr="00991BD7">
        <w:t>Figure 6.4.2-1.Sample of 99.99% Blocking interference level and individual UE power</w:t>
      </w:r>
    </w:p>
    <w:p w:rsidR="003F06FA" w:rsidRPr="00991BD7" w:rsidRDefault="003F06FA" w:rsidP="003F06FA">
      <w:pPr>
        <w:rPr>
          <w:lang w:val="en-US" w:eastAsia="zh-CN"/>
        </w:rPr>
      </w:pPr>
      <w:r w:rsidRPr="00991BD7">
        <w:rPr>
          <w:lang w:val="en-US" w:eastAsia="zh-CN"/>
        </w:rPr>
        <w:t>Therefore only a single interference direction is required to represent the 99.99% blocking case.</w:t>
      </w:r>
    </w:p>
    <w:p w:rsidR="003F06FA" w:rsidRPr="00991BD7" w:rsidRDefault="003F06FA" w:rsidP="003F06FA">
      <w:pPr>
        <w:rPr>
          <w:lang w:val="en-US" w:eastAsia="zh-CN"/>
        </w:rPr>
      </w:pPr>
      <w:r w:rsidRPr="00991BD7">
        <w:rPr>
          <w:lang w:val="en-US" w:eastAsia="zh-CN"/>
        </w:rPr>
        <w:t>The same 99.99% blocking UE</w:t>
      </w:r>
      <w:r w:rsidR="005F19C5" w:rsidRPr="00991BD7">
        <w:rPr>
          <w:lang w:val="en-US" w:eastAsia="zh-CN"/>
        </w:rPr>
        <w:t>’</w:t>
      </w:r>
      <w:r w:rsidRPr="00991BD7">
        <w:rPr>
          <w:lang w:val="en-US" w:eastAsia="zh-CN"/>
        </w:rPr>
        <w:t>s were investigated to see if they came from a predictable direction.</w:t>
      </w:r>
    </w:p>
    <w:p w:rsidR="003F06FA" w:rsidRPr="00991BD7" w:rsidRDefault="003F0B2C" w:rsidP="00AB2946">
      <w:pPr>
        <w:pStyle w:val="TH"/>
      </w:pPr>
      <w:r w:rsidRPr="00991BD7">
        <w:rPr>
          <w:noProof/>
        </w:rPr>
        <w:lastRenderedPageBreak/>
        <w:drawing>
          <wp:inline distT="0" distB="0" distL="0" distR="0">
            <wp:extent cx="4309745" cy="323405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09745" cy="3234055"/>
                    </a:xfrm>
                    <a:prstGeom prst="rect">
                      <a:avLst/>
                    </a:prstGeom>
                    <a:noFill/>
                    <a:ln>
                      <a:noFill/>
                    </a:ln>
                  </pic:spPr>
                </pic:pic>
              </a:graphicData>
            </a:graphic>
          </wp:inline>
        </w:drawing>
      </w:r>
    </w:p>
    <w:p w:rsidR="003F06FA" w:rsidRPr="00991BD7" w:rsidRDefault="003F06FA" w:rsidP="00CC0947">
      <w:pPr>
        <w:pStyle w:val="TF"/>
      </w:pPr>
      <w:r w:rsidRPr="00991BD7">
        <w:t>Figure 6.4.2-2 99.99% Blocking interfering UE location</w:t>
      </w:r>
    </w:p>
    <w:p w:rsidR="003F06FA" w:rsidRPr="00991BD7" w:rsidRDefault="003F06FA" w:rsidP="003F06FA">
      <w:pPr>
        <w:rPr>
          <w:lang w:val="en-US" w:eastAsia="zh-CN"/>
        </w:rPr>
      </w:pPr>
      <w:r w:rsidRPr="00991BD7">
        <w:t>The 99.99% UE</w:t>
      </w:r>
      <w:r w:rsidR="005F19C5" w:rsidRPr="00991BD7">
        <w:t>’</w:t>
      </w:r>
      <w:r w:rsidRPr="00991BD7">
        <w:t>s direction was found in both azimuth and elevation to be approximately within the element beam width. Whether this is true when multipath propagation is considered is not clear from this type of simulation.</w:t>
      </w:r>
    </w:p>
    <w:p w:rsidR="003F06FA" w:rsidRPr="00991BD7" w:rsidRDefault="003F06FA" w:rsidP="003F06FA">
      <w:pPr>
        <w:rPr>
          <w:lang w:eastAsia="zh-CN"/>
        </w:rPr>
      </w:pPr>
      <w:r w:rsidRPr="00991BD7">
        <w:rPr>
          <w:lang w:eastAsia="zh-CN"/>
        </w:rPr>
        <w:t>The simulation does not take into account the wanted signal and so it is not possible to find the direction of the wanted signal by the same analysis. It was judged to be feasible however to make a worst case assumption that the wanted UE and the aggressor UE are in the same direction. The assumption may have caused some over</w:t>
      </w:r>
      <w:r w:rsidR="00262271" w:rsidRPr="00991BD7">
        <w:rPr>
          <w:lang w:eastAsia="zh-CN"/>
        </w:rPr>
        <w:t xml:space="preserve"> </w:t>
      </w:r>
      <w:r w:rsidRPr="00991BD7">
        <w:rPr>
          <w:lang w:eastAsia="zh-CN"/>
        </w:rPr>
        <w:t>dimensioning of the blocking requirement, since the probability of the wanted signal and blocker arriving in the same direction is not 100%, but the potential over dimensioning is seen as acceptable for E-UTRA/UTRA requirements.</w:t>
      </w:r>
    </w:p>
    <w:p w:rsidR="00CD042B" w:rsidRPr="00991BD7" w:rsidRDefault="00CD042B" w:rsidP="00CD042B">
      <w:pPr>
        <w:rPr>
          <w:lang w:val="en-US" w:eastAsia="zh-CN"/>
        </w:rPr>
      </w:pPr>
      <w:r w:rsidRPr="00991BD7">
        <w:rPr>
          <w:lang w:val="en-US" w:eastAsia="zh-CN"/>
        </w:rPr>
        <w:t xml:space="preserve">In sub-clause 6.2.2.2.2 the OTA reference sensitivity has been defined, this is based on the OTA REFSENS RoAoA which represents the average element/sub-array </w:t>
      </w:r>
      <w:r w:rsidRPr="00991BD7">
        <w:rPr>
          <w:i/>
          <w:lang w:val="en-US" w:eastAsia="zh-CN"/>
        </w:rPr>
        <w:t>radiation pattern</w:t>
      </w:r>
      <w:r w:rsidRPr="00991BD7">
        <w:rPr>
          <w:lang w:val="en-US" w:eastAsia="zh-CN"/>
        </w:rPr>
        <w:t xml:space="preserve"> beam width and is intended to be the OTA equivalent of the conducted reference sensitivity. As such it provides a suitable basis for the OTA wanted signal power level when considering the maximum interference level at the input of each receiver unit.</w:t>
      </w:r>
    </w:p>
    <w:p w:rsidR="00CD042B" w:rsidRPr="00991BD7" w:rsidRDefault="00CD042B" w:rsidP="00CD042B">
      <w:pPr>
        <w:rPr>
          <w:lang w:val="en-US" w:eastAsia="zh-CN"/>
        </w:rPr>
      </w:pPr>
      <w:r w:rsidRPr="00991BD7">
        <w:rPr>
          <w:lang w:val="en-US" w:eastAsia="zh-CN"/>
        </w:rPr>
        <w:t>As the wanted signal and the interferer are in the same location for the purpose of the requirement, and the purpose of the OTA requirements is to offer the same protection and performance as the conducted requirements the difference between the wanted signal and the interfering signal should be maintained. The conducted blocking interferer level can hence be translated to an OTA level using the same method:</w:t>
      </w:r>
    </w:p>
    <w:p w:rsidR="00CD042B" w:rsidRPr="00991BD7" w:rsidRDefault="00AB2946" w:rsidP="00AB2946">
      <w:pPr>
        <w:pStyle w:val="EQ"/>
        <w:rPr>
          <w:rFonts w:eastAsia="Malgun Gothic"/>
          <w:lang w:val="en-US" w:eastAsia="ko-KR"/>
        </w:rPr>
      </w:pPr>
      <w:r w:rsidRPr="00991BD7">
        <w:rPr>
          <w:rFonts w:eastAsia="Malgun Gothic" w:hint="eastAsia"/>
          <w:lang w:eastAsia="ko-KR"/>
        </w:rPr>
        <w:tab/>
      </w:r>
      <w:r w:rsidR="00CD042B" w:rsidRPr="00991BD7">
        <w:rPr>
          <w:position w:val="-14"/>
        </w:rPr>
        <w:object w:dxaOrig="5480" w:dyaOrig="380">
          <v:shape id="_x0000_i1050" type="#_x0000_t75" style="width:273.5pt;height:19pt" o:ole="">
            <v:imagedata r:id="rId79" o:title=""/>
          </v:shape>
          <o:OLEObject Type="Embed" ProgID="Equation.3" ShapeID="_x0000_i1050" DrawAspect="Content" ObjectID="_1639780454" r:id="rId80"/>
        </w:object>
      </w:r>
    </w:p>
    <w:p w:rsidR="00CD042B" w:rsidRPr="00991BD7" w:rsidRDefault="00AB2946" w:rsidP="00AB2946">
      <w:pPr>
        <w:pStyle w:val="EQ"/>
        <w:rPr>
          <w:rFonts w:eastAsia="Malgun Gothic"/>
          <w:lang w:eastAsia="ko-KR"/>
        </w:rPr>
      </w:pPr>
      <w:r w:rsidRPr="00991BD7">
        <w:rPr>
          <w:rFonts w:eastAsia="Malgun Gothic" w:hint="eastAsia"/>
          <w:lang w:eastAsia="ko-KR"/>
        </w:rPr>
        <w:tab/>
      </w:r>
      <w:r w:rsidR="00CD042B" w:rsidRPr="00991BD7">
        <w:rPr>
          <w:position w:val="-14"/>
          <w:lang w:eastAsia="zh-CN"/>
        </w:rPr>
        <w:object w:dxaOrig="5720" w:dyaOrig="380">
          <v:shape id="_x0000_i1051" type="#_x0000_t75" style="width:287pt;height:19pt" o:ole="">
            <v:imagedata r:id="rId81" o:title=""/>
          </v:shape>
          <o:OLEObject Type="Embed" ProgID="Equation.3" ShapeID="_x0000_i1051" DrawAspect="Content" ObjectID="_1639780455" r:id="rId82"/>
        </w:object>
      </w:r>
    </w:p>
    <w:p w:rsidR="00CD042B" w:rsidRPr="00991BD7" w:rsidRDefault="00CD042B" w:rsidP="00CD042B">
      <w:pPr>
        <w:rPr>
          <w:lang w:val="en-US"/>
        </w:rPr>
      </w:pPr>
      <w:r w:rsidRPr="00991BD7">
        <w:rPr>
          <w:lang w:val="en-US"/>
        </w:rPr>
        <w:t>Where:</w:t>
      </w:r>
    </w:p>
    <w:p w:rsidR="00CD042B"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CD042B" w:rsidRPr="00991BD7">
        <w:rPr>
          <w:lang w:val="en-US"/>
        </w:rPr>
        <w:t>P</w:t>
      </w:r>
      <w:r w:rsidR="00CD042B" w:rsidRPr="00991BD7">
        <w:rPr>
          <w:vertAlign w:val="subscript"/>
          <w:lang w:val="en-US"/>
        </w:rPr>
        <w:t>Conducted_blocker</w:t>
      </w:r>
      <w:r w:rsidR="00CD042B" w:rsidRPr="00991BD7">
        <w:rPr>
          <w:lang w:val="en-US"/>
        </w:rPr>
        <w:t xml:space="preserve"> is the conducted blocking interferer level is rel13</w:t>
      </w:r>
    </w:p>
    <w:p w:rsidR="00CD042B" w:rsidRPr="00991BD7" w:rsidRDefault="00AB2946" w:rsidP="00AB2946">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CD042B" w:rsidRPr="00991BD7">
        <w:rPr>
          <w:lang w:val="en-US"/>
        </w:rPr>
        <w:t>P</w:t>
      </w:r>
      <w:r w:rsidR="00CD042B" w:rsidRPr="00991BD7">
        <w:rPr>
          <w:vertAlign w:val="subscript"/>
          <w:lang w:val="en-US"/>
        </w:rPr>
        <w:t>REFSENS</w:t>
      </w:r>
      <w:r w:rsidR="00CD042B" w:rsidRPr="00991BD7">
        <w:rPr>
          <w:lang w:val="en-US"/>
        </w:rPr>
        <w:t>, D</w:t>
      </w:r>
      <w:r w:rsidR="00CD042B" w:rsidRPr="00991BD7">
        <w:rPr>
          <w:vertAlign w:val="subscript"/>
          <w:lang w:val="en-US"/>
        </w:rPr>
        <w:t>0 ,</w:t>
      </w:r>
      <w:r w:rsidR="00CD042B" w:rsidRPr="00991BD7">
        <w:rPr>
          <w:lang w:val="en-US"/>
        </w:rPr>
        <w:t xml:space="preserve"> </w:t>
      </w:r>
      <w:r w:rsidR="00CD042B" w:rsidRPr="00991BD7">
        <w:t>D</w:t>
      </w:r>
      <w:r w:rsidR="00CD042B" w:rsidRPr="00991BD7">
        <w:rPr>
          <w:vertAlign w:val="subscript"/>
        </w:rPr>
        <w:t>off-peak</w:t>
      </w:r>
      <w:r w:rsidR="00CD042B" w:rsidRPr="00991BD7">
        <w:t>, and D</w:t>
      </w:r>
      <w:r w:rsidR="00CD042B" w:rsidRPr="00991BD7">
        <w:rPr>
          <w:vertAlign w:val="subscript"/>
        </w:rPr>
        <w:t>RX_OTA+MARGIN</w:t>
      </w:r>
      <w:r w:rsidR="00CD042B" w:rsidRPr="00991BD7">
        <w:t xml:space="preserve"> are the same as defined in sub-clause 6.2.2.2.2</w:t>
      </w:r>
      <w:r w:rsidR="00CD042B" w:rsidRPr="00991BD7">
        <w:rPr>
          <w:lang w:val="en-US"/>
        </w:rPr>
        <w:t>.</w:t>
      </w:r>
    </w:p>
    <w:p w:rsidR="00CD042B" w:rsidRPr="00991BD7" w:rsidRDefault="00CD042B" w:rsidP="00CC0947">
      <w:pPr>
        <w:rPr>
          <w:lang w:eastAsia="zh-CN"/>
        </w:rPr>
      </w:pPr>
      <w:r w:rsidRPr="00991BD7">
        <w:rPr>
          <w:lang w:eastAsia="zh-CN"/>
        </w:rPr>
        <w:t>Or more simply</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14"/>
          <w:lang w:eastAsia="zh-CN"/>
        </w:rPr>
        <w:object w:dxaOrig="4280" w:dyaOrig="380">
          <v:shape id="_x0000_i1052" type="#_x0000_t75" style="width:214pt;height:19pt" o:ole="">
            <v:imagedata r:id="rId83" o:title=""/>
          </v:shape>
          <o:OLEObject Type="Embed" ProgID="Equation.3" ShapeID="_x0000_i1052" DrawAspect="Content" ObjectID="_1639780456" r:id="rId84"/>
        </w:object>
      </w:r>
    </w:p>
    <w:p w:rsidR="00CD042B" w:rsidRPr="00991BD7" w:rsidRDefault="00CD042B" w:rsidP="00CC0947">
      <w:pPr>
        <w:rPr>
          <w:lang w:eastAsia="zh-CN"/>
        </w:rPr>
      </w:pPr>
      <w:r w:rsidRPr="00991BD7">
        <w:rPr>
          <w:lang w:eastAsia="zh-CN"/>
        </w:rPr>
        <w:t>So</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14"/>
          <w:lang w:eastAsia="zh-CN"/>
        </w:rPr>
        <w:object w:dxaOrig="3440" w:dyaOrig="380">
          <v:shape id="_x0000_i1053" type="#_x0000_t75" style="width:171.5pt;height:19pt" o:ole="">
            <v:imagedata r:id="rId85" o:title=""/>
          </v:shape>
          <o:OLEObject Type="Embed" ProgID="Equation.3" ShapeID="_x0000_i1053" DrawAspect="Content" ObjectID="_1639780457" r:id="rId86"/>
        </w:object>
      </w:r>
    </w:p>
    <w:p w:rsidR="00CD042B" w:rsidRPr="00991BD7" w:rsidRDefault="00CD042B" w:rsidP="00CD042B">
      <w:pPr>
        <w:rPr>
          <w:lang w:eastAsia="zh-CN"/>
        </w:rPr>
      </w:pPr>
      <w:r w:rsidRPr="00991BD7">
        <w:rPr>
          <w:lang w:eastAsia="zh-CN"/>
        </w:rPr>
        <w:lastRenderedPageBreak/>
        <w:t>As OTA reference sensitivity and the OTA blocker level are both translated to OTA levels using the same method they retain the same difference and hence the requirement on the receiver unit hardware is similar to the existing conducted specification.</w:t>
      </w:r>
    </w:p>
    <w:p w:rsidR="00CD042B" w:rsidRPr="00991BD7" w:rsidRDefault="00CD042B" w:rsidP="00CD042B">
      <w:pPr>
        <w:rPr>
          <w:lang w:eastAsia="zh-CN"/>
        </w:rPr>
      </w:pPr>
      <w:r w:rsidRPr="00991BD7">
        <w:rPr>
          <w:lang w:eastAsia="zh-CN"/>
        </w:rPr>
        <w:t>D</w:t>
      </w:r>
      <w:r w:rsidRPr="00991BD7">
        <w:rPr>
          <w:vertAlign w:val="subscript"/>
          <w:lang w:eastAsia="zh-CN"/>
        </w:rPr>
        <w:t>0</w:t>
      </w:r>
      <w:r w:rsidRPr="00991BD7">
        <w:rPr>
          <w:lang w:eastAsia="zh-CN"/>
        </w:rPr>
        <w:t xml:space="preserve"> is based on the OTA REFSENS RoAoA which is based on the element/sub array pattern as such is the minimum possible </w:t>
      </w:r>
      <w:r w:rsidRPr="00991BD7">
        <w:rPr>
          <w:i/>
          <w:lang w:eastAsia="zh-CN"/>
        </w:rPr>
        <w:t>antenna gain</w:t>
      </w:r>
      <w:r w:rsidRPr="00991BD7">
        <w:rPr>
          <w:lang w:eastAsia="zh-CN"/>
        </w:rPr>
        <w:t xml:space="preserve"> for the AAS BS. The blocker interfere level is hence the largest level possible. This ensures that the linearity of the receiver for high signal levels at each of the receiver unit inputs.</w:t>
      </w:r>
    </w:p>
    <w:p w:rsidR="00CD042B" w:rsidRPr="00991BD7" w:rsidRDefault="00CD042B" w:rsidP="00CD042B">
      <w:pPr>
        <w:rPr>
          <w:lang w:eastAsia="zh-CN"/>
        </w:rPr>
      </w:pPr>
      <w:r w:rsidRPr="00991BD7">
        <w:rPr>
          <w:lang w:eastAsia="zh-CN"/>
        </w:rPr>
        <w:t>However as the conducted requirements are per receiver unit and the OTA level is for the composite receive function the OTA REFSENS value does not include all of the beam forming gain the composite antenna provides. As such the receiver minimum sensitivity as not accuracy represented by the OTA REFSENS value.</w:t>
      </w:r>
    </w:p>
    <w:p w:rsidR="00CD042B" w:rsidRPr="00991BD7" w:rsidRDefault="00CD042B" w:rsidP="00CD042B">
      <w:pPr>
        <w:rPr>
          <w:lang w:eastAsia="zh-CN"/>
        </w:rPr>
      </w:pPr>
      <w:r w:rsidRPr="00991BD7">
        <w:rPr>
          <w:lang w:eastAsia="zh-CN"/>
        </w:rPr>
        <w:t>When considering the conducted blocking requirement the receiver noise contributes to the receiver performance under blocking conditions as such the interference contribution due to the blocking interferer is only 4.7</w:t>
      </w:r>
      <w:r w:rsidR="001B2109" w:rsidRPr="00991BD7">
        <w:rPr>
          <w:lang w:eastAsia="zh-CN"/>
        </w:rPr>
        <w:t xml:space="preserve"> </w:t>
      </w:r>
      <w:r w:rsidRPr="00991BD7">
        <w:rPr>
          <w:lang w:eastAsia="zh-CN"/>
        </w:rPr>
        <w:t>dB rather than 6</w:t>
      </w:r>
      <w:r w:rsidR="001B2109" w:rsidRPr="00991BD7">
        <w:rPr>
          <w:lang w:eastAsia="zh-CN"/>
        </w:rPr>
        <w:t xml:space="preserve"> </w:t>
      </w:r>
      <w:r w:rsidRPr="00991BD7">
        <w:rPr>
          <w:lang w:eastAsia="zh-CN"/>
        </w:rPr>
        <w:t xml:space="preserve">dB. When only the element gain is considered the lower </w:t>
      </w:r>
      <w:r w:rsidRPr="00991BD7">
        <w:rPr>
          <w:i/>
          <w:lang w:eastAsia="zh-CN"/>
        </w:rPr>
        <w:t>antenna gain</w:t>
      </w:r>
      <w:r w:rsidRPr="00991BD7">
        <w:rPr>
          <w:lang w:eastAsia="zh-CN"/>
        </w:rPr>
        <w:t xml:space="preserve"> results in higher blocker and wanted signal levels and the noise floor does not contribute significantly to the noise floor so the interference contribution due to the blocking interferer may be the full 6</w:t>
      </w:r>
      <w:r w:rsidR="001B2109" w:rsidRPr="00991BD7">
        <w:rPr>
          <w:lang w:eastAsia="zh-CN"/>
        </w:rPr>
        <w:t xml:space="preserve"> </w:t>
      </w:r>
      <w:r w:rsidRPr="00991BD7">
        <w:rPr>
          <w:lang w:eastAsia="zh-CN"/>
        </w:rPr>
        <w:t>dB.</w:t>
      </w:r>
    </w:p>
    <w:p w:rsidR="00CD042B" w:rsidRPr="00991BD7" w:rsidRDefault="00CD042B" w:rsidP="00CD042B">
      <w:pPr>
        <w:rPr>
          <w:lang w:eastAsia="zh-CN"/>
        </w:rPr>
      </w:pPr>
      <w:r w:rsidRPr="00991BD7">
        <w:rPr>
          <w:lang w:eastAsia="zh-CN"/>
        </w:rPr>
        <w:t>For example consider an element of 65° by 65°, in a 10x1 array (0.9</w:t>
      </w:r>
      <w:r w:rsidRPr="00991BD7">
        <w:rPr>
          <w:rFonts w:ascii="Calibri" w:hAnsi="Calibri"/>
          <w:lang w:eastAsia="zh-CN"/>
        </w:rPr>
        <w:t>λ</w:t>
      </w:r>
      <w:r w:rsidR="001B2109" w:rsidRPr="00991BD7">
        <w:rPr>
          <w:rFonts w:ascii="Calibri" w:hAnsi="Calibri"/>
          <w:lang w:eastAsia="zh-CN"/>
        </w:rPr>
        <w:t xml:space="preserve"> </w:t>
      </w:r>
      <w:r w:rsidRPr="00991BD7">
        <w:rPr>
          <w:lang w:eastAsia="zh-CN"/>
        </w:rPr>
        <w:t>spacing) with the lowest declared EIS of -116</w:t>
      </w:r>
      <w:r w:rsidR="001B2109" w:rsidRPr="00991BD7">
        <w:rPr>
          <w:lang w:eastAsia="zh-CN"/>
        </w:rPr>
        <w:t> </w:t>
      </w:r>
      <w:r w:rsidRPr="00991BD7">
        <w:rPr>
          <w:lang w:eastAsia="zh-CN"/>
        </w:rPr>
        <w:t>dBm</w:t>
      </w:r>
      <w:r w:rsidR="001B2109" w:rsidRPr="00991BD7">
        <w:rPr>
          <w:lang w:eastAsia="zh-CN"/>
        </w:rPr>
        <w:t>.</w:t>
      </w:r>
    </w:p>
    <w:p w:rsidR="00CD042B" w:rsidRPr="00991BD7" w:rsidRDefault="00CD042B" w:rsidP="00CC0947">
      <w:r w:rsidRPr="00991BD7">
        <w:t>For E-UTRA wide area</w:t>
      </w:r>
    </w:p>
    <w:p w:rsidR="00CD042B" w:rsidRPr="00991BD7" w:rsidRDefault="00AB2946" w:rsidP="00AB2946">
      <w:pPr>
        <w:pStyle w:val="EQ"/>
      </w:pPr>
      <w:r w:rsidRPr="00991BD7">
        <w:rPr>
          <w:rFonts w:eastAsia="Malgun Gothic" w:hint="eastAsia"/>
          <w:lang w:eastAsia="ko-KR"/>
        </w:rPr>
        <w:tab/>
      </w:r>
      <w:r w:rsidR="00CD042B" w:rsidRPr="00991BD7">
        <w:rPr>
          <w:position w:val="-14"/>
          <w:lang w:eastAsia="zh-CN"/>
        </w:rPr>
        <w:object w:dxaOrig="7260" w:dyaOrig="380">
          <v:shape id="_x0000_i1054" type="#_x0000_t75" style="width:363.5pt;height:19pt" o:ole="">
            <v:imagedata r:id="rId87" o:title=""/>
          </v:shape>
          <o:OLEObject Type="Embed" ProgID="Equation.3" ShapeID="_x0000_i1054" DrawAspect="Content" ObjectID="_1639780458" r:id="rId88"/>
        </w:object>
      </w:r>
    </w:p>
    <w:p w:rsidR="00CD042B" w:rsidRPr="00991BD7" w:rsidRDefault="00CD042B" w:rsidP="00CD042B">
      <w:r w:rsidRPr="00991BD7">
        <w:t>For the OTA REFSENS as a wanted power:</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30"/>
        </w:rPr>
        <w:object w:dxaOrig="6300" w:dyaOrig="720">
          <v:shape id="_x0000_i1055" type="#_x0000_t75" style="width:315pt;height:37pt" o:ole="">
            <v:imagedata r:id="rId89" o:title=""/>
          </v:shape>
          <o:OLEObject Type="Embed" ProgID="Equation.3" ShapeID="_x0000_i1055" DrawAspect="Content" ObjectID="_1639780459" r:id="rId90"/>
        </w:object>
      </w:r>
      <w:r w:rsidR="00CD042B" w:rsidRPr="00991BD7">
        <w:rPr>
          <w:lang w:eastAsia="zh-CN"/>
        </w:rPr>
        <w:tab/>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14"/>
          <w:lang w:eastAsia="zh-CN"/>
        </w:rPr>
        <w:object w:dxaOrig="6220" w:dyaOrig="380">
          <v:shape id="_x0000_i1056" type="#_x0000_t75" style="width:310.5pt;height:19pt" o:ole="">
            <v:imagedata r:id="rId91" o:title=""/>
          </v:shape>
          <o:OLEObject Type="Embed" ProgID="Equation.3" ShapeID="_x0000_i1056" DrawAspect="Content" ObjectID="_1639780460" r:id="rId92"/>
        </w:object>
      </w:r>
    </w:p>
    <w:p w:rsidR="00CD042B" w:rsidRPr="00991BD7" w:rsidRDefault="00CD042B" w:rsidP="00CD042B">
      <w:pPr>
        <w:rPr>
          <w:lang w:eastAsia="zh-CN"/>
        </w:rPr>
      </w:pPr>
      <w:r w:rsidRPr="00991BD7">
        <w:rPr>
          <w:lang w:eastAsia="zh-CN"/>
        </w:rPr>
        <w:t xml:space="preserve">For the </w:t>
      </w:r>
      <w:r w:rsidR="005D724D" w:rsidRPr="00991BD7">
        <w:rPr>
          <w:lang w:eastAsia="zh-CN"/>
        </w:rPr>
        <w:t>minSENS</w:t>
      </w:r>
      <w:r w:rsidR="007013EA" w:rsidRPr="00991BD7">
        <w:rPr>
          <w:lang w:eastAsia="zh-CN"/>
        </w:rPr>
        <w:t xml:space="preserve"> </w:t>
      </w:r>
      <w:r w:rsidRPr="00991BD7">
        <w:rPr>
          <w:lang w:eastAsia="zh-CN"/>
        </w:rPr>
        <w:t>case</w:t>
      </w:r>
      <w:r w:rsidR="00FF1B99" w:rsidRPr="00991BD7">
        <w:rPr>
          <w:lang w:eastAsia="zh-CN"/>
        </w:rPr>
        <w:t>:</w:t>
      </w:r>
    </w:p>
    <w:p w:rsidR="00CD042B" w:rsidRPr="00991BD7" w:rsidRDefault="00AB2946" w:rsidP="00AB2946">
      <w:pPr>
        <w:pStyle w:val="EQ"/>
      </w:pPr>
      <w:r w:rsidRPr="00991BD7">
        <w:rPr>
          <w:rFonts w:eastAsia="Malgun Gothic" w:hint="eastAsia"/>
          <w:lang w:eastAsia="ko-KR"/>
        </w:rPr>
        <w:tab/>
      </w:r>
      <w:r w:rsidR="005D724D" w:rsidRPr="00991BD7">
        <w:rPr>
          <w:position w:val="-12"/>
        </w:rPr>
        <w:object w:dxaOrig="4860" w:dyaOrig="360">
          <v:shape id="_x0000_i1057" type="#_x0000_t75" style="width:227pt;height:16.5pt" o:ole="">
            <v:imagedata r:id="rId93" o:title=""/>
          </v:shape>
          <o:OLEObject Type="Embed" ProgID="Equation.3" ShapeID="_x0000_i1057" DrawAspect="Content" ObjectID="_1639780461" r:id="rId94"/>
        </w:objec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12"/>
          <w:lang w:eastAsia="zh-CN"/>
        </w:rPr>
        <w:object w:dxaOrig="5720" w:dyaOrig="360">
          <v:shape id="_x0000_i1058" type="#_x0000_t75" style="width:287pt;height:18.5pt" o:ole="">
            <v:imagedata r:id="rId95" o:title=""/>
          </v:shape>
          <o:OLEObject Type="Embed" ProgID="Equation.3" ShapeID="_x0000_i1058" DrawAspect="Content" ObjectID="_1639780462" r:id="rId96"/>
        </w:object>
      </w:r>
    </w:p>
    <w:p w:rsidR="00CD042B" w:rsidRPr="00991BD7" w:rsidRDefault="00CD042B" w:rsidP="00CD042B">
      <w:pPr>
        <w:rPr>
          <w:lang w:eastAsia="zh-CN"/>
        </w:rPr>
      </w:pPr>
      <w:r w:rsidRPr="00991BD7">
        <w:rPr>
          <w:lang w:eastAsia="zh-CN"/>
        </w:rPr>
        <w:t>As in both cases the system noise floor for the wanted signal is the same and is based on the composite receiver gain (i.e. -117dBm in this example), for the minimum gain case the interference contribution due to the blocking interferer may be:</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34"/>
          <w:lang w:eastAsia="zh-CN"/>
        </w:rPr>
        <w:object w:dxaOrig="4840" w:dyaOrig="800">
          <v:shape id="_x0000_i1059" type="#_x0000_t75" style="width:242.5pt;height:40.5pt" o:ole="">
            <v:imagedata r:id="rId97" o:title=""/>
          </v:shape>
          <o:OLEObject Type="Embed" ProgID="Equation.3" ShapeID="_x0000_i1059" DrawAspect="Content" ObjectID="_1639780463" r:id="rId98"/>
        </w:object>
      </w:r>
      <w:r w:rsidR="00CD042B" w:rsidRPr="00991BD7">
        <w:rPr>
          <w:lang w:eastAsia="zh-CN"/>
        </w:rPr>
        <w:t xml:space="preserve"> or a contribution of 4.7dB</w:t>
      </w:r>
    </w:p>
    <w:p w:rsidR="00CD042B" w:rsidRPr="00991BD7" w:rsidRDefault="00CD042B" w:rsidP="00CD042B">
      <w:pPr>
        <w:rPr>
          <w:lang w:eastAsia="zh-CN"/>
        </w:rPr>
      </w:pPr>
      <w:r w:rsidRPr="00991BD7">
        <w:rPr>
          <w:lang w:eastAsia="zh-CN"/>
        </w:rPr>
        <w:t>For the OTA REFSENS case the interference contribution due to the blocking interferer may be</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34"/>
          <w:lang w:eastAsia="zh-CN"/>
        </w:rPr>
        <w:object w:dxaOrig="4959" w:dyaOrig="800">
          <v:shape id="_x0000_i1060" type="#_x0000_t75" style="width:247.5pt;height:40.5pt" o:ole="">
            <v:imagedata r:id="rId99" o:title=""/>
          </v:shape>
          <o:OLEObject Type="Embed" ProgID="Equation.3" ShapeID="_x0000_i1060" DrawAspect="Content" ObjectID="_1639780464" r:id="rId100"/>
        </w:object>
      </w:r>
      <w:r w:rsidR="007574E5" w:rsidRPr="00991BD7">
        <w:rPr>
          <w:lang w:eastAsia="zh-CN"/>
        </w:rPr>
        <w:t xml:space="preserve"> </w:t>
      </w:r>
      <w:r w:rsidR="00CD042B" w:rsidRPr="00991BD7">
        <w:rPr>
          <w:lang w:eastAsia="zh-CN"/>
        </w:rPr>
        <w:t>or a contribution of 5.9dB</w:t>
      </w:r>
    </w:p>
    <w:p w:rsidR="00CD042B" w:rsidRPr="00991BD7" w:rsidRDefault="00CD042B" w:rsidP="00CD042B">
      <w:pPr>
        <w:rPr>
          <w:lang w:eastAsia="zh-CN"/>
        </w:rPr>
      </w:pPr>
      <w:r w:rsidRPr="00991BD7">
        <w:rPr>
          <w:lang w:eastAsia="zh-CN"/>
        </w:rPr>
        <w:t>Although the OTA REFSENS case has a higher interferer level it may also generate a higher contribution of interference, hence it is difficult to define an absolute worst case as the 2 conditions cover 2 different cases:</w:t>
      </w:r>
    </w:p>
    <w:p w:rsidR="00CD042B" w:rsidRPr="00991BD7" w:rsidRDefault="00AB2946" w:rsidP="00AB2946">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CD042B" w:rsidRPr="00991BD7">
        <w:rPr>
          <w:lang w:eastAsia="zh-CN"/>
        </w:rPr>
        <w:t>OTA REFSENS covers the maximum interference level at the RX unit input</w:t>
      </w:r>
    </w:p>
    <w:p w:rsidR="00CD042B" w:rsidRPr="00991BD7" w:rsidRDefault="00AB2946" w:rsidP="00AB2946">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5D724D" w:rsidRPr="00991BD7">
        <w:rPr>
          <w:lang w:eastAsia="zh-CN"/>
        </w:rPr>
        <w:t>minSENS</w:t>
      </w:r>
      <w:r w:rsidR="007013EA" w:rsidRPr="00991BD7">
        <w:rPr>
          <w:lang w:eastAsia="zh-CN"/>
        </w:rPr>
        <w:t xml:space="preserve"> </w:t>
      </w:r>
      <w:r w:rsidR="00CD042B" w:rsidRPr="00991BD7">
        <w:rPr>
          <w:lang w:eastAsia="zh-CN"/>
        </w:rPr>
        <w:t>covers the case where the effect of the system noise figure is considered.</w:t>
      </w:r>
    </w:p>
    <w:p w:rsidR="00CD042B" w:rsidRPr="00991BD7" w:rsidRDefault="00CD042B" w:rsidP="00CD042B">
      <w:pPr>
        <w:rPr>
          <w:lang w:val="en-US"/>
        </w:rPr>
      </w:pPr>
      <w:r w:rsidRPr="00991BD7">
        <w:rPr>
          <w:lang w:val="en-US"/>
        </w:rPr>
        <w:t xml:space="preserve">It is important to bear in mind that the ratio of wanted signal level to blocking level is related to the probability of users and RX power levels occurring in adjacent networks. The probabilities of the signal levels do not change as a result of </w:t>
      </w:r>
      <w:r w:rsidRPr="00991BD7">
        <w:rPr>
          <w:lang w:val="en-US"/>
        </w:rPr>
        <w:lastRenderedPageBreak/>
        <w:t>BS architecture, and thus changing the blocking to wanted signal level would lead to a change in the blocking probability provided by the network.</w:t>
      </w:r>
    </w:p>
    <w:p w:rsidR="00CD042B" w:rsidRPr="00991BD7" w:rsidRDefault="00CD042B" w:rsidP="00CD042B">
      <w:pPr>
        <w:rPr>
          <w:lang w:eastAsia="zh-CN"/>
        </w:rPr>
      </w:pPr>
      <w:r w:rsidRPr="00991BD7">
        <w:rPr>
          <w:lang w:eastAsia="zh-CN"/>
        </w:rPr>
        <w:t>As both these cases are important the OTA blocking requirement is set at 2 levels, in both cases the delta between the wanted signal and the blocking interferer (Δ</w:t>
      </w:r>
      <w:r w:rsidRPr="00991BD7">
        <w:rPr>
          <w:vertAlign w:val="subscript"/>
          <w:lang w:eastAsia="zh-CN"/>
        </w:rPr>
        <w:t>wanted-blocker</w:t>
      </w:r>
      <w:r w:rsidRPr="00991BD7">
        <w:rPr>
          <w:lang w:eastAsia="zh-CN"/>
        </w:rPr>
        <w:t>) is the same as the difference between the two in the conducted requirement (e.g.</w:t>
      </w:r>
      <w:r w:rsidR="001B2109" w:rsidRPr="00991BD7">
        <w:rPr>
          <w:lang w:eastAsia="zh-CN"/>
        </w:rPr>
        <w:t xml:space="preserve"> </w:t>
      </w:r>
      <w:r w:rsidRPr="00991BD7">
        <w:rPr>
          <w:lang w:eastAsia="zh-CN"/>
        </w:rPr>
        <w:t>52.5</w:t>
      </w:r>
      <w:r w:rsidR="00E6242F" w:rsidRPr="00991BD7">
        <w:rPr>
          <w:lang w:eastAsia="zh-CN"/>
        </w:rPr>
        <w:t xml:space="preserve"> d</w:t>
      </w:r>
      <w:r w:rsidRPr="00991BD7">
        <w:rPr>
          <w:lang w:eastAsia="zh-CN"/>
        </w:rPr>
        <w:t>B for wide area E-UTRA). This delta value is then applied at 2 OTA wanted signal EIS levels</w:t>
      </w:r>
    </w:p>
    <w:p w:rsidR="00CD042B" w:rsidRPr="00991BD7" w:rsidRDefault="00AB2946" w:rsidP="00AB2946">
      <w:pPr>
        <w:pStyle w:val="B1"/>
        <w:rPr>
          <w:lang w:eastAsia="zh-CN"/>
        </w:rPr>
      </w:pPr>
      <w:r w:rsidRPr="00991BD7">
        <w:rPr>
          <w:rFonts w:eastAsia="Malgun Gothic" w:hint="eastAsia"/>
          <w:lang w:eastAsia="ko-KR"/>
        </w:rPr>
        <w:t>1.</w:t>
      </w:r>
      <w:r w:rsidRPr="00991BD7">
        <w:rPr>
          <w:rFonts w:eastAsia="Malgun Gothic" w:hint="eastAsia"/>
          <w:lang w:eastAsia="ko-KR"/>
        </w:rPr>
        <w:tab/>
      </w:r>
      <w:r w:rsidR="00CD042B" w:rsidRPr="00991BD7">
        <w:rPr>
          <w:lang w:eastAsia="zh-CN"/>
        </w:rPr>
        <w:t>EIS</w:t>
      </w:r>
      <w:r w:rsidR="00CD042B" w:rsidRPr="00991BD7">
        <w:rPr>
          <w:vertAlign w:val="subscript"/>
          <w:lang w:eastAsia="zh-CN"/>
        </w:rPr>
        <w:t>REFSENS</w:t>
      </w:r>
      <w:r w:rsidR="00CD042B" w:rsidRPr="00991BD7">
        <w:rPr>
          <w:lang w:eastAsia="zh-CN"/>
        </w:rPr>
        <w:t xml:space="preserve"> + 6</w:t>
      </w:r>
      <w:r w:rsidR="00E6242F" w:rsidRPr="00991BD7">
        <w:rPr>
          <w:lang w:eastAsia="zh-CN"/>
        </w:rPr>
        <w:t xml:space="preserve"> </w:t>
      </w:r>
      <w:r w:rsidR="00CD042B" w:rsidRPr="00991BD7">
        <w:rPr>
          <w:lang w:eastAsia="zh-CN"/>
        </w:rPr>
        <w:t>dB</w:t>
      </w:r>
    </w:p>
    <w:p w:rsidR="00CD042B" w:rsidRPr="00991BD7" w:rsidRDefault="00AB2946" w:rsidP="00AB2946">
      <w:pPr>
        <w:pStyle w:val="B1"/>
        <w:rPr>
          <w:lang w:eastAsia="zh-CN"/>
        </w:rPr>
      </w:pPr>
      <w:r w:rsidRPr="00991BD7">
        <w:rPr>
          <w:rFonts w:eastAsia="Malgun Gothic" w:hint="eastAsia"/>
          <w:lang w:eastAsia="ko-KR"/>
        </w:rPr>
        <w:t>2.</w:t>
      </w:r>
      <w:r w:rsidRPr="00991BD7">
        <w:rPr>
          <w:rFonts w:eastAsia="Malgun Gothic" w:hint="eastAsia"/>
          <w:lang w:eastAsia="ko-KR"/>
        </w:rPr>
        <w:tab/>
      </w:r>
      <w:r w:rsidR="005D724D" w:rsidRPr="00991BD7">
        <w:rPr>
          <w:lang w:eastAsia="zh-CN"/>
        </w:rPr>
        <w:t>minSENS</w:t>
      </w:r>
      <w:r w:rsidR="00CD042B" w:rsidRPr="00991BD7">
        <w:rPr>
          <w:lang w:eastAsia="zh-CN"/>
        </w:rPr>
        <w:t xml:space="preserve"> + 6</w:t>
      </w:r>
      <w:r w:rsidR="00E6242F" w:rsidRPr="00991BD7">
        <w:rPr>
          <w:lang w:eastAsia="zh-CN"/>
        </w:rPr>
        <w:t xml:space="preserve"> </w:t>
      </w:r>
      <w:r w:rsidR="00CD042B" w:rsidRPr="00991BD7">
        <w:rPr>
          <w:lang w:eastAsia="zh-CN"/>
        </w:rPr>
        <w:t>dB</w:t>
      </w:r>
    </w:p>
    <w:p w:rsidR="00B7288A" w:rsidRPr="00991BD7" w:rsidRDefault="00B7288A" w:rsidP="004D5EF0">
      <w:pPr>
        <w:pStyle w:val="Heading3"/>
        <w:ind w:left="0" w:firstLine="0"/>
      </w:pPr>
      <w:bookmarkStart w:id="125" w:name="_Toc21086187"/>
      <w:r w:rsidRPr="00991BD7">
        <w:t>6.4.3</w:t>
      </w:r>
      <w:r w:rsidRPr="00991BD7">
        <w:tab/>
      </w:r>
      <w:r w:rsidRPr="00991BD7">
        <w:rPr>
          <w:lang w:eastAsia="zh-CN"/>
        </w:rPr>
        <w:t>In-band selectivity and blocking:</w:t>
      </w:r>
      <w:r w:rsidRPr="00991BD7">
        <w:t xml:space="preserve"> Conformance requirement</w:t>
      </w:r>
      <w:bookmarkEnd w:id="125"/>
    </w:p>
    <w:p w:rsidR="00267092" w:rsidRPr="00991BD7" w:rsidRDefault="00267092" w:rsidP="00016A25">
      <w:pPr>
        <w:rPr>
          <w:lang w:eastAsia="ja-JP"/>
        </w:rPr>
      </w:pPr>
      <w:r w:rsidRPr="00991BD7">
        <w:rPr>
          <w:lang w:eastAsia="ja-JP"/>
        </w:rPr>
        <w:t>The OTA blocking requirement is tested as follows:</w:t>
      </w:r>
    </w:p>
    <w:p w:rsidR="00267092" w:rsidRPr="00991BD7" w:rsidRDefault="00E142BF" w:rsidP="00016A25">
      <w:pPr>
        <w:pStyle w:val="B1"/>
        <w:rPr>
          <w:lang w:eastAsia="ja-JP"/>
        </w:rPr>
      </w:pPr>
      <w:r w:rsidRPr="00991BD7">
        <w:rPr>
          <w:lang w:eastAsia="ja-JP"/>
        </w:rPr>
        <w:t>-</w:t>
      </w:r>
      <w:r w:rsidRPr="00991BD7">
        <w:rPr>
          <w:lang w:eastAsia="ja-JP"/>
        </w:rPr>
        <w:tab/>
      </w:r>
      <w:r w:rsidR="00267092" w:rsidRPr="00991BD7">
        <w:rPr>
          <w:lang w:eastAsia="ja-JP"/>
        </w:rPr>
        <w:t>In the reference direction of the minSENS OSDD using the minSENS based requirement level</w:t>
      </w:r>
    </w:p>
    <w:p w:rsidR="00267092" w:rsidRPr="00991BD7" w:rsidRDefault="00E142BF" w:rsidP="00016A25">
      <w:pPr>
        <w:pStyle w:val="B1"/>
        <w:rPr>
          <w:lang w:eastAsia="ja-JP"/>
        </w:rPr>
      </w:pPr>
      <w:r w:rsidRPr="00991BD7">
        <w:rPr>
          <w:lang w:eastAsia="ja-JP"/>
        </w:rPr>
        <w:t>-</w:t>
      </w:r>
      <w:r w:rsidRPr="00991BD7">
        <w:rPr>
          <w:lang w:eastAsia="ja-JP"/>
        </w:rPr>
        <w:tab/>
      </w:r>
      <w:r w:rsidR="00267092" w:rsidRPr="00991BD7">
        <w:rPr>
          <w:lang w:eastAsia="ja-JP"/>
        </w:rPr>
        <w:t>In each of the 4 conformance directions at the extremities of the OTA REFSENS RoAoA using the REFSENS based requirement level.</w:t>
      </w:r>
    </w:p>
    <w:p w:rsidR="008C09D0" w:rsidRPr="00991BD7" w:rsidRDefault="008C09D0" w:rsidP="004D5EF0">
      <w:pPr>
        <w:pStyle w:val="Heading2"/>
        <w:rPr>
          <w:lang w:eastAsia="zh-CN"/>
        </w:rPr>
      </w:pPr>
      <w:bookmarkStart w:id="126" w:name="_Toc21086188"/>
      <w:r w:rsidRPr="00991BD7">
        <w:rPr>
          <w:lang w:eastAsia="zh-CN"/>
        </w:rPr>
        <w:t>6.5</w:t>
      </w:r>
      <w:r w:rsidRPr="00991BD7">
        <w:rPr>
          <w:lang w:eastAsia="zh-CN"/>
        </w:rPr>
        <w:tab/>
        <w:t>Out-of-band blocking</w:t>
      </w:r>
      <w:bookmarkEnd w:id="126"/>
    </w:p>
    <w:p w:rsidR="00E13A5B" w:rsidRPr="00991BD7" w:rsidRDefault="00E13A5B" w:rsidP="004D5EF0">
      <w:pPr>
        <w:pStyle w:val="Heading3"/>
      </w:pPr>
      <w:bookmarkStart w:id="127" w:name="_Toc21086189"/>
      <w:r w:rsidRPr="00991BD7">
        <w:t>6.5.1</w:t>
      </w:r>
      <w:r w:rsidRPr="00991BD7">
        <w:tab/>
        <w:t>Background</w:t>
      </w:r>
      <w:bookmarkEnd w:id="127"/>
    </w:p>
    <w:p w:rsidR="00E13A5B" w:rsidRPr="00991BD7" w:rsidRDefault="00E13A5B" w:rsidP="00E13A5B">
      <w:pPr>
        <w:rPr>
          <w:lang w:val="en-US" w:eastAsia="zh-CN"/>
        </w:rPr>
      </w:pPr>
      <w:r w:rsidRPr="00991BD7">
        <w:rPr>
          <w:lang w:val="en-US" w:eastAsia="zh-CN"/>
        </w:rPr>
        <w:t>The existing conducted out of band blocking requirement is based on a wanted signal level at PREFSENS + 6</w:t>
      </w:r>
      <w:r w:rsidR="007574E5" w:rsidRPr="00991BD7">
        <w:rPr>
          <w:lang w:val="en-US" w:eastAsia="zh-CN"/>
        </w:rPr>
        <w:t xml:space="preserve"> </w:t>
      </w:r>
      <w:r w:rsidRPr="00991BD7">
        <w:rPr>
          <w:lang w:val="en-US" w:eastAsia="zh-CN"/>
        </w:rPr>
        <w:t>dB, and a CW interfere at -15</w:t>
      </w:r>
      <w:r w:rsidR="007574E5" w:rsidRPr="00991BD7">
        <w:rPr>
          <w:lang w:val="en-US" w:eastAsia="zh-CN"/>
        </w:rPr>
        <w:t xml:space="preserve"> </w:t>
      </w:r>
      <w:r w:rsidRPr="00991BD7">
        <w:rPr>
          <w:lang w:val="en-US" w:eastAsia="zh-CN"/>
        </w:rPr>
        <w:t>dBm. It is valid from 1</w:t>
      </w:r>
      <w:r w:rsidR="007574E5" w:rsidRPr="00991BD7">
        <w:rPr>
          <w:lang w:val="en-US" w:eastAsia="zh-CN"/>
        </w:rPr>
        <w:t xml:space="preserve"> </w:t>
      </w:r>
      <w:r w:rsidRPr="00991BD7">
        <w:rPr>
          <w:lang w:val="en-US" w:eastAsia="zh-CN"/>
        </w:rPr>
        <w:t>MHz to 12.75</w:t>
      </w:r>
      <w:r w:rsidR="007574E5" w:rsidRPr="00991BD7">
        <w:rPr>
          <w:lang w:val="en-US" w:eastAsia="zh-CN"/>
        </w:rPr>
        <w:t xml:space="preserve"> </w:t>
      </w:r>
      <w:r w:rsidRPr="00991BD7">
        <w:rPr>
          <w:lang w:val="en-US" w:eastAsia="zh-CN"/>
        </w:rPr>
        <w:t>GHz excluding the operating band plus a guard (usually 20</w:t>
      </w:r>
      <w:r w:rsidR="007574E5" w:rsidRPr="00991BD7">
        <w:rPr>
          <w:lang w:val="en-US" w:eastAsia="zh-CN"/>
        </w:rPr>
        <w:t> </w:t>
      </w:r>
      <w:r w:rsidRPr="00991BD7">
        <w:rPr>
          <w:lang w:val="en-US" w:eastAsia="zh-CN"/>
        </w:rPr>
        <w:t>MHz either side).</w:t>
      </w:r>
    </w:p>
    <w:p w:rsidR="00E13A5B" w:rsidRPr="00991BD7" w:rsidRDefault="00E13A5B" w:rsidP="00E13A5B">
      <w:pPr>
        <w:rPr>
          <w:lang w:val="en-US" w:eastAsia="zh-CN"/>
        </w:rPr>
      </w:pPr>
      <w:r w:rsidRPr="00991BD7">
        <w:rPr>
          <w:lang w:val="en-US" w:eastAsia="zh-CN"/>
        </w:rPr>
        <w:t>The original derivation of the -15</w:t>
      </w:r>
      <w:r w:rsidR="007574E5" w:rsidRPr="00991BD7">
        <w:rPr>
          <w:lang w:val="en-US" w:eastAsia="zh-CN"/>
        </w:rPr>
        <w:t xml:space="preserve"> </w:t>
      </w:r>
      <w:r w:rsidRPr="00991BD7">
        <w:rPr>
          <w:lang w:val="en-US" w:eastAsia="zh-CN"/>
        </w:rPr>
        <w:t>dBm level was done for the first release of the UTRA specification. The level of -15</w:t>
      </w:r>
      <w:r w:rsidR="007574E5" w:rsidRPr="00991BD7">
        <w:rPr>
          <w:lang w:val="en-US" w:eastAsia="zh-CN"/>
        </w:rPr>
        <w:t> </w:t>
      </w:r>
      <w:r w:rsidRPr="00991BD7">
        <w:rPr>
          <w:lang w:val="en-US" w:eastAsia="zh-CN"/>
        </w:rPr>
        <w:t>dBm is based on analysis done on interference from a number of systems which are close in frequency to the 3GPP bands, notable other 3GPP bands in particular the TDD band 2010 to 2025</w:t>
      </w:r>
      <w:r w:rsidR="007574E5" w:rsidRPr="00991BD7">
        <w:rPr>
          <w:lang w:val="en-US" w:eastAsia="zh-CN"/>
        </w:rPr>
        <w:t xml:space="preserve"> </w:t>
      </w:r>
      <w:r w:rsidRPr="00991BD7">
        <w:rPr>
          <w:lang w:val="en-US" w:eastAsia="zh-CN"/>
        </w:rPr>
        <w:t>MHz and 2400</w:t>
      </w:r>
      <w:r w:rsidR="007574E5" w:rsidRPr="00991BD7">
        <w:rPr>
          <w:lang w:val="en-US" w:eastAsia="zh-CN"/>
        </w:rPr>
        <w:t xml:space="preserve"> </w:t>
      </w:r>
      <w:r w:rsidRPr="00991BD7">
        <w:rPr>
          <w:lang w:val="en-US" w:eastAsia="zh-CN"/>
        </w:rPr>
        <w:t>MHz ISM bands. In both cases the level of -15</w:t>
      </w:r>
      <w:r w:rsidR="007574E5" w:rsidRPr="00991BD7">
        <w:rPr>
          <w:lang w:val="en-US" w:eastAsia="zh-CN"/>
        </w:rPr>
        <w:t xml:space="preserve"> </w:t>
      </w:r>
      <w:r w:rsidRPr="00991BD7">
        <w:rPr>
          <w:lang w:val="en-US" w:eastAsia="zh-CN"/>
        </w:rPr>
        <w:t>dBm was derived by considering the interfere</w:t>
      </w:r>
      <w:r w:rsidR="007574E5" w:rsidRPr="00991BD7">
        <w:rPr>
          <w:lang w:val="en-US" w:eastAsia="zh-CN"/>
        </w:rPr>
        <w:t>r</w:t>
      </w:r>
      <w:r w:rsidRPr="00991BD7">
        <w:rPr>
          <w:lang w:val="en-US" w:eastAsia="zh-CN"/>
        </w:rPr>
        <w:t xml:space="preserve"> power level, the MCL and assuming that the BS antenna has the same gain for wanted and interfere signals. In some cases the figures were calculated for the UE and then applied to the BS at the same level.</w:t>
      </w:r>
    </w:p>
    <w:p w:rsidR="00E13A5B" w:rsidRPr="00991BD7" w:rsidRDefault="00E13A5B" w:rsidP="00E13A5B">
      <w:pPr>
        <w:rPr>
          <w:lang w:val="en-US" w:eastAsia="zh-CN"/>
        </w:rPr>
      </w:pPr>
      <w:r w:rsidRPr="00991BD7">
        <w:rPr>
          <w:lang w:val="en-US" w:eastAsia="zh-CN"/>
        </w:rPr>
        <w:t>The simple calculations were as follows:</w:t>
      </w:r>
    </w:p>
    <w:p w:rsidR="00E13A5B" w:rsidRPr="00991BD7" w:rsidRDefault="00E13A5B" w:rsidP="00E13A5B">
      <w:pPr>
        <w:rPr>
          <w:lang w:val="en-US" w:eastAsia="zh-CN"/>
        </w:rPr>
      </w:pPr>
      <w:r w:rsidRPr="00991BD7">
        <w:rPr>
          <w:lang w:val="en-US" w:eastAsia="zh-CN"/>
        </w:rPr>
        <w:tab/>
        <w:t>TDD band 2010 to 2025</w:t>
      </w:r>
      <w:r w:rsidR="007574E5" w:rsidRPr="00991BD7">
        <w:rPr>
          <w:lang w:val="en-US" w:eastAsia="zh-CN"/>
        </w:rPr>
        <w:t xml:space="preserve"> </w:t>
      </w:r>
      <w:r w:rsidRPr="00991BD7">
        <w:rPr>
          <w:lang w:val="en-US" w:eastAsia="zh-CN"/>
        </w:rPr>
        <w:t>MHz:</w:t>
      </w:r>
      <w:r w:rsidRPr="00991BD7">
        <w:rPr>
          <w:lang w:val="en-US" w:eastAsia="zh-CN"/>
        </w:rPr>
        <w:tab/>
        <w:t>BS to UE case</w:t>
      </w:r>
      <w:r w:rsidRPr="00991BD7">
        <w:rPr>
          <w:lang w:val="en-US" w:eastAsia="zh-CN"/>
        </w:rPr>
        <w:tab/>
        <w:t>43</w:t>
      </w:r>
      <w:r w:rsidR="007574E5" w:rsidRPr="00991BD7">
        <w:rPr>
          <w:lang w:val="en-US" w:eastAsia="zh-CN"/>
        </w:rPr>
        <w:t xml:space="preserve"> </w:t>
      </w:r>
      <w:r w:rsidRPr="00991BD7">
        <w:rPr>
          <w:lang w:val="en-US" w:eastAsia="zh-CN"/>
        </w:rPr>
        <w:t>dBm</w:t>
      </w:r>
      <w:r w:rsidR="007574E5" w:rsidRPr="00991BD7">
        <w:rPr>
          <w:lang w:val="en-US" w:eastAsia="zh-CN"/>
        </w:rPr>
        <w:t xml:space="preserve"> </w:t>
      </w:r>
      <w:r w:rsidRPr="00991BD7">
        <w:rPr>
          <w:lang w:val="en-US" w:eastAsia="zh-CN"/>
        </w:rPr>
        <w:t>-</w:t>
      </w:r>
      <w:r w:rsidR="007574E5" w:rsidRPr="00991BD7">
        <w:rPr>
          <w:lang w:val="en-US" w:eastAsia="zh-CN"/>
        </w:rPr>
        <w:t xml:space="preserve"> </w:t>
      </w:r>
      <w:r w:rsidRPr="00991BD7">
        <w:rPr>
          <w:lang w:val="en-US" w:eastAsia="zh-CN"/>
        </w:rPr>
        <w:t>60 = -17</w:t>
      </w:r>
      <w:r w:rsidR="007574E5" w:rsidRPr="00991BD7">
        <w:rPr>
          <w:lang w:val="en-US" w:eastAsia="zh-CN"/>
        </w:rPr>
        <w:t xml:space="preserve"> </w:t>
      </w:r>
      <w:r w:rsidRPr="00991BD7">
        <w:rPr>
          <w:lang w:val="en-US" w:eastAsia="zh-CN"/>
        </w:rPr>
        <w:t>dBm</w:t>
      </w:r>
    </w:p>
    <w:p w:rsidR="00E13A5B" w:rsidRPr="00991BD7" w:rsidRDefault="00E13A5B" w:rsidP="00E13A5B">
      <w:pPr>
        <w:rPr>
          <w:lang w:val="en-US" w:eastAsia="zh-CN"/>
        </w:rPr>
      </w:pPr>
      <w:r w:rsidRPr="00991BD7">
        <w:rPr>
          <w:lang w:val="en-US" w:eastAsia="zh-CN"/>
        </w:rPr>
        <w:tab/>
        <w:t>WLAN: max emitted power = 30</w:t>
      </w:r>
      <w:r w:rsidR="007574E5" w:rsidRPr="00991BD7">
        <w:rPr>
          <w:lang w:val="en-US" w:eastAsia="zh-CN"/>
        </w:rPr>
        <w:t xml:space="preserve"> </w:t>
      </w:r>
      <w:r w:rsidRPr="00991BD7">
        <w:rPr>
          <w:lang w:val="en-US" w:eastAsia="zh-CN"/>
        </w:rPr>
        <w:t>dBm, requirement approx</w:t>
      </w:r>
      <w:r w:rsidR="007574E5" w:rsidRPr="00991BD7">
        <w:rPr>
          <w:lang w:val="en-US" w:eastAsia="zh-CN"/>
        </w:rPr>
        <w:t>.</w:t>
      </w:r>
      <w:r w:rsidRPr="00991BD7">
        <w:rPr>
          <w:lang w:val="en-US" w:eastAsia="zh-CN"/>
        </w:rPr>
        <w:t xml:space="preserve"> -15</w:t>
      </w:r>
      <w:r w:rsidR="007574E5" w:rsidRPr="00991BD7">
        <w:rPr>
          <w:lang w:val="en-US" w:eastAsia="zh-CN"/>
        </w:rPr>
        <w:t xml:space="preserve"> </w:t>
      </w:r>
      <w:r w:rsidRPr="00991BD7">
        <w:rPr>
          <w:lang w:val="en-US" w:eastAsia="zh-CN"/>
        </w:rPr>
        <w:t>dBm</w:t>
      </w:r>
    </w:p>
    <w:p w:rsidR="00E13A5B" w:rsidRPr="00991BD7" w:rsidRDefault="00E13A5B" w:rsidP="00E13A5B">
      <w:pPr>
        <w:rPr>
          <w:lang w:val="en-US" w:eastAsia="zh-CN"/>
        </w:rPr>
      </w:pPr>
      <w:r w:rsidRPr="00991BD7">
        <w:rPr>
          <w:lang w:val="en-US" w:eastAsia="zh-CN"/>
        </w:rPr>
        <w:t>Based on the available documented information, no consideration was taken for systems operating at vastly different frequencies from the operating band. For a conducted requirement for a single transceiver it is reasonable to apply the same requirement level across the whole out of band spectrum as it likely the requirement is toughest close to the operational band.</w:t>
      </w:r>
    </w:p>
    <w:p w:rsidR="00E13A5B" w:rsidRPr="00991BD7" w:rsidRDefault="00E13A5B" w:rsidP="004D5EF0">
      <w:pPr>
        <w:pStyle w:val="Heading3"/>
      </w:pPr>
      <w:bookmarkStart w:id="128" w:name="_Toc21086190"/>
      <w:r w:rsidRPr="00991BD7">
        <w:t>6.5.2</w:t>
      </w:r>
      <w:r w:rsidR="001710CC" w:rsidRPr="00991BD7">
        <w:tab/>
      </w:r>
      <w:r w:rsidRPr="00991BD7">
        <w:t>Out-of-band blocking OTA core requirement</w:t>
      </w:r>
      <w:bookmarkEnd w:id="128"/>
    </w:p>
    <w:p w:rsidR="00E13A5B" w:rsidRPr="00991BD7" w:rsidRDefault="00E13A5B" w:rsidP="004D5EF0">
      <w:pPr>
        <w:pStyle w:val="Heading4"/>
      </w:pPr>
      <w:bookmarkStart w:id="129" w:name="_Toc21086191"/>
      <w:r w:rsidRPr="00991BD7">
        <w:t>6.5.2.1</w:t>
      </w:r>
      <w:r w:rsidRPr="00991BD7">
        <w:tab/>
        <w:t>Interferer level</w:t>
      </w:r>
      <w:bookmarkEnd w:id="129"/>
    </w:p>
    <w:p w:rsidR="00E13A5B" w:rsidRPr="00991BD7" w:rsidRDefault="00E13A5B" w:rsidP="00E13A5B">
      <w:pPr>
        <w:rPr>
          <w:lang w:val="en-US" w:eastAsia="zh-CN"/>
        </w:rPr>
      </w:pPr>
      <w:r w:rsidRPr="00991BD7">
        <w:rPr>
          <w:lang w:val="en-US" w:eastAsia="zh-CN"/>
        </w:rPr>
        <w:t>There are a number of considerations which make translating the conducted requirement to an OTA requirement challenging:</w:t>
      </w:r>
    </w:p>
    <w:p w:rsidR="00E13A5B" w:rsidRPr="00991BD7" w:rsidRDefault="00AB2946" w:rsidP="00AB2946">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E13A5B" w:rsidRPr="00991BD7">
        <w:rPr>
          <w:lang w:val="en-US" w:eastAsia="zh-CN"/>
        </w:rPr>
        <w:t xml:space="preserve">The </w:t>
      </w:r>
      <w:r w:rsidR="000750B0" w:rsidRPr="00991BD7">
        <w:rPr>
          <w:lang w:val="en-US" w:eastAsia="zh-CN"/>
        </w:rPr>
        <w:t>gain characteristics of an antenna is not known in the out-of-band frequency region</w:t>
      </w:r>
      <w:r w:rsidR="00E13A5B" w:rsidRPr="00991BD7">
        <w:rPr>
          <w:lang w:val="en-US" w:eastAsia="zh-CN"/>
        </w:rPr>
        <w:t>.</w:t>
      </w:r>
    </w:p>
    <w:p w:rsidR="00E13A5B" w:rsidRPr="00991BD7" w:rsidRDefault="00AB2946" w:rsidP="00AB2946">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E13A5B" w:rsidRPr="00991BD7">
        <w:rPr>
          <w:lang w:val="en-US" w:eastAsia="zh-CN"/>
        </w:rPr>
        <w:t xml:space="preserve">The </w:t>
      </w:r>
      <w:r w:rsidR="000750B0" w:rsidRPr="00991BD7">
        <w:rPr>
          <w:lang w:val="en-US" w:eastAsia="zh-CN"/>
        </w:rPr>
        <w:t>free space path-loss</w:t>
      </w:r>
      <w:r w:rsidR="00E13A5B" w:rsidRPr="00991BD7">
        <w:rPr>
          <w:lang w:val="en-US" w:eastAsia="zh-CN"/>
        </w:rPr>
        <w:t xml:space="preserve"> at high frequencies (i.e. up to 12.75</w:t>
      </w:r>
      <w:r w:rsidR="00E6242F" w:rsidRPr="00991BD7">
        <w:rPr>
          <w:lang w:val="en-US" w:eastAsia="zh-CN"/>
        </w:rPr>
        <w:t xml:space="preserve"> </w:t>
      </w:r>
      <w:r w:rsidR="00E13A5B" w:rsidRPr="00991BD7">
        <w:rPr>
          <w:lang w:val="en-US" w:eastAsia="zh-CN"/>
        </w:rPr>
        <w:t>GHz) means that the radiated power levels required to provide -15</w:t>
      </w:r>
      <w:r w:rsidR="00E6242F" w:rsidRPr="00991BD7">
        <w:rPr>
          <w:lang w:val="en-US" w:eastAsia="zh-CN"/>
        </w:rPr>
        <w:t> </w:t>
      </w:r>
      <w:r w:rsidR="00E13A5B" w:rsidRPr="00991BD7">
        <w:rPr>
          <w:lang w:val="en-US" w:eastAsia="zh-CN"/>
        </w:rPr>
        <w:t>dBm at conducted point are unfeasibly high.</w:t>
      </w:r>
    </w:p>
    <w:p w:rsidR="000514BE" w:rsidRPr="00991BD7" w:rsidRDefault="00E13A5B" w:rsidP="00E13A5B">
      <w:pPr>
        <w:rPr>
          <w:lang w:val="en-US" w:eastAsia="zh-CN"/>
        </w:rPr>
      </w:pPr>
      <w:r w:rsidRPr="00991BD7">
        <w:rPr>
          <w:lang w:val="en-US" w:eastAsia="zh-CN"/>
        </w:rPr>
        <w:t xml:space="preserve">Clearly the interferers are present irrespective of the victim </w:t>
      </w:r>
      <w:r w:rsidRPr="00991BD7">
        <w:rPr>
          <w:i/>
          <w:lang w:val="en-US" w:eastAsia="zh-CN"/>
        </w:rPr>
        <w:t>antenna gain</w:t>
      </w:r>
      <w:r w:rsidRPr="00991BD7">
        <w:rPr>
          <w:lang w:val="en-US" w:eastAsia="zh-CN"/>
        </w:rPr>
        <w:t xml:space="preserve">, the original levels assumed that the victim </w:t>
      </w:r>
      <w:r w:rsidRPr="00991BD7">
        <w:rPr>
          <w:i/>
          <w:lang w:val="en-US" w:eastAsia="zh-CN"/>
        </w:rPr>
        <w:t>antenna gain</w:t>
      </w:r>
      <w:r w:rsidRPr="00991BD7">
        <w:rPr>
          <w:lang w:val="en-US" w:eastAsia="zh-CN"/>
        </w:rPr>
        <w:t xml:space="preserve"> was the same as the in band gain, but no analysis was done at very high (or low) frequencies.  This was </w:t>
      </w:r>
      <w:r w:rsidRPr="00991BD7">
        <w:rPr>
          <w:lang w:val="en-US" w:eastAsia="zh-CN"/>
        </w:rPr>
        <w:lastRenderedPageBreak/>
        <w:t xml:space="preserve">acceptable considering the conducted requirement </w:t>
      </w:r>
      <w:r w:rsidR="000750B0" w:rsidRPr="00991BD7">
        <w:rPr>
          <w:lang w:val="en-US" w:eastAsia="zh-CN"/>
        </w:rPr>
        <w:t xml:space="preserve">in previous specifications </w:t>
      </w:r>
      <w:r w:rsidRPr="00991BD7">
        <w:rPr>
          <w:lang w:val="en-US" w:eastAsia="zh-CN"/>
        </w:rPr>
        <w:t xml:space="preserve">and the fact it is difficult to estimate out of band </w:t>
      </w:r>
      <w:r w:rsidRPr="00991BD7">
        <w:rPr>
          <w:i/>
          <w:lang w:val="en-US" w:eastAsia="zh-CN"/>
        </w:rPr>
        <w:t>antenna gain</w:t>
      </w:r>
      <w:r w:rsidRPr="00991BD7">
        <w:rPr>
          <w:lang w:val="en-US" w:eastAsia="zh-CN"/>
        </w:rPr>
        <w:t xml:space="preserve">. </w:t>
      </w:r>
    </w:p>
    <w:p w:rsidR="00E13A5B" w:rsidRPr="00991BD7" w:rsidRDefault="00E13A5B" w:rsidP="00E13A5B">
      <w:pPr>
        <w:rPr>
          <w:lang w:val="en-US" w:eastAsia="zh-CN"/>
        </w:rPr>
      </w:pPr>
      <w:r w:rsidRPr="00991BD7">
        <w:rPr>
          <w:lang w:val="en-US" w:eastAsia="zh-CN"/>
        </w:rPr>
        <w:t>However</w:t>
      </w:r>
      <w:r w:rsidR="000514BE" w:rsidRPr="00991BD7">
        <w:rPr>
          <w:lang w:val="en-US" w:eastAsia="zh-CN"/>
        </w:rPr>
        <w:t>,</w:t>
      </w:r>
      <w:r w:rsidRPr="00991BD7">
        <w:rPr>
          <w:lang w:val="en-US" w:eastAsia="zh-CN"/>
        </w:rPr>
        <w:t xml:space="preserve"> with the </w:t>
      </w:r>
      <w:r w:rsidR="000514BE" w:rsidRPr="00991BD7">
        <w:rPr>
          <w:lang w:val="en-US" w:eastAsia="zh-CN"/>
        </w:rPr>
        <w:t xml:space="preserve">out-of-band blocking </w:t>
      </w:r>
      <w:r w:rsidRPr="00991BD7">
        <w:rPr>
          <w:lang w:val="en-US" w:eastAsia="zh-CN"/>
        </w:rPr>
        <w:t xml:space="preserve">OTA requirement it is not necessary to estimate </w:t>
      </w:r>
      <w:r w:rsidR="000514BE" w:rsidRPr="00991BD7">
        <w:rPr>
          <w:lang w:val="en-US" w:eastAsia="zh-CN"/>
        </w:rPr>
        <w:t xml:space="preserve">out-of-band </w:t>
      </w:r>
      <w:r w:rsidRPr="00991BD7">
        <w:rPr>
          <w:i/>
          <w:lang w:val="en-US" w:eastAsia="zh-CN"/>
        </w:rPr>
        <w:t>antenna gain</w:t>
      </w:r>
      <w:r w:rsidRPr="00991BD7">
        <w:rPr>
          <w:lang w:val="en-US" w:eastAsia="zh-CN"/>
        </w:rPr>
        <w:t xml:space="preserve"> so </w:t>
      </w:r>
      <w:r w:rsidR="000514BE" w:rsidRPr="00991BD7">
        <w:rPr>
          <w:lang w:val="en-US" w:eastAsia="zh-CN"/>
        </w:rPr>
        <w:t xml:space="preserve">instead another approach </w:t>
      </w:r>
      <w:r w:rsidRPr="00991BD7">
        <w:rPr>
          <w:lang w:val="en-US" w:eastAsia="zh-CN"/>
        </w:rPr>
        <w:t>can be considered.</w:t>
      </w:r>
    </w:p>
    <w:p w:rsidR="00E13A5B" w:rsidRPr="00991BD7" w:rsidRDefault="00E13A5B" w:rsidP="00E13A5B">
      <w:pPr>
        <w:rPr>
          <w:lang w:val="en-US" w:eastAsia="zh-CN"/>
        </w:rPr>
      </w:pPr>
      <w:r w:rsidRPr="00991BD7">
        <w:rPr>
          <w:lang w:val="en-US" w:eastAsia="zh-CN"/>
        </w:rPr>
        <w:t>For the purposes of the OTA requirement it is useful to consider that the interferer power level is specified at a fixed distance from the AAS BS. This distance does not have to be representative of either the actual minimum distance of the interferer source or be at the same power level (of the interferer). The distance and the level can be adjusted to ensure the requirement presents a worst case requirement for the worst case interferer levels.</w:t>
      </w:r>
    </w:p>
    <w:p w:rsidR="000514BE" w:rsidRPr="00991BD7" w:rsidRDefault="00E13A5B" w:rsidP="00E13A5B">
      <w:pPr>
        <w:rPr>
          <w:lang w:val="en-US" w:eastAsia="zh-CN"/>
        </w:rPr>
      </w:pPr>
      <w:r w:rsidRPr="00991BD7">
        <w:rPr>
          <w:lang w:val="en-US" w:eastAsia="zh-CN"/>
        </w:rPr>
        <w:t xml:space="preserve">For frequencies outside the operating band </w:t>
      </w:r>
      <w:r w:rsidR="000514BE" w:rsidRPr="00991BD7">
        <w:rPr>
          <w:lang w:val="en-US" w:eastAsia="zh-CN"/>
        </w:rPr>
        <w:t xml:space="preserve">for which the antenna is designed for </w:t>
      </w:r>
      <w:r w:rsidRPr="00991BD7">
        <w:rPr>
          <w:lang w:val="en-US" w:eastAsia="zh-CN"/>
        </w:rPr>
        <w:t xml:space="preserve">the exact </w:t>
      </w:r>
      <w:r w:rsidRPr="00991BD7">
        <w:rPr>
          <w:i/>
          <w:lang w:val="en-US" w:eastAsia="zh-CN"/>
        </w:rPr>
        <w:t>antenna gain</w:t>
      </w:r>
      <w:r w:rsidRPr="00991BD7">
        <w:rPr>
          <w:lang w:val="en-US" w:eastAsia="zh-CN"/>
        </w:rPr>
        <w:t xml:space="preserve"> is unknown, however the</w:t>
      </w:r>
      <w:r w:rsidR="000514BE" w:rsidRPr="00991BD7">
        <w:rPr>
          <w:lang w:val="en-US" w:eastAsia="zh-CN"/>
        </w:rPr>
        <w:t xml:space="preserve"> victim</w:t>
      </w:r>
      <w:r w:rsidRPr="00991BD7">
        <w:rPr>
          <w:lang w:val="en-US" w:eastAsia="zh-CN"/>
        </w:rPr>
        <w:t xml:space="preserve"> antenna aperture</w:t>
      </w:r>
      <w:r w:rsidR="000514BE" w:rsidRPr="00991BD7">
        <w:rPr>
          <w:lang w:val="en-US" w:eastAsia="zh-CN"/>
        </w:rPr>
        <w:t xml:space="preserve"> area</w:t>
      </w:r>
      <w:r w:rsidRPr="00991BD7">
        <w:rPr>
          <w:lang w:val="en-US" w:eastAsia="zh-CN"/>
        </w:rPr>
        <w:t xml:space="preserve"> is constant</w:t>
      </w:r>
      <w:r w:rsidR="000514BE" w:rsidRPr="00991BD7">
        <w:rPr>
          <w:lang w:val="en-US" w:eastAsia="zh-CN"/>
        </w:rPr>
        <w:t xml:space="preserve"> over the whole frequency range 30 MHz to 12.75 GHz</w:t>
      </w:r>
      <w:r w:rsidRPr="00991BD7">
        <w:rPr>
          <w:lang w:val="en-US" w:eastAsia="zh-CN"/>
        </w:rPr>
        <w:t>.</w:t>
      </w:r>
    </w:p>
    <w:p w:rsidR="000514BE" w:rsidRPr="00991BD7" w:rsidRDefault="00E13A5B" w:rsidP="000514BE">
      <w:pPr>
        <w:tabs>
          <w:tab w:val="left" w:pos="567"/>
        </w:tabs>
        <w:rPr>
          <w:lang w:val="en-US" w:eastAsia="zh-CN"/>
        </w:rPr>
      </w:pPr>
      <w:r w:rsidRPr="00991BD7">
        <w:rPr>
          <w:lang w:val="en-US" w:eastAsia="zh-CN"/>
        </w:rPr>
        <w:t xml:space="preserve"> </w:t>
      </w:r>
      <w:r w:rsidR="000514BE" w:rsidRPr="00991BD7">
        <w:rPr>
          <w:lang w:val="en-US" w:eastAsia="zh-CN"/>
        </w:rPr>
        <w:t>In general, the power gain of an antenna is defined as:</w:t>
      </w:r>
      <w:r w:rsidR="00AB2946" w:rsidRPr="00991BD7">
        <w:rPr>
          <w:rFonts w:eastAsia="Malgun Gothic" w:hint="eastAsia"/>
          <w:lang w:val="en-US" w:eastAsia="ko-KR"/>
        </w:rPr>
        <w:tab/>
      </w:r>
    </w:p>
    <w:p w:rsidR="00E13A5B" w:rsidRPr="00991BD7" w:rsidRDefault="000514BE" w:rsidP="00CC0947">
      <w:pPr>
        <w:pStyle w:val="EQ"/>
        <w:rPr>
          <w:lang w:eastAsia="zh-CN"/>
        </w:rPr>
      </w:pPr>
      <w:r w:rsidRPr="00991BD7">
        <w:rPr>
          <w:lang w:eastAsia="zh-CN"/>
        </w:rPr>
        <w:tab/>
      </w:r>
      <w:r w:rsidRPr="00991BD7">
        <w:rPr>
          <w:position w:val="-24"/>
          <w:lang w:eastAsia="zh-CN"/>
        </w:rPr>
        <w:object w:dxaOrig="1340" w:dyaOrig="660">
          <v:shape id="_x0000_i1061" type="#_x0000_t75" style="width:67.5pt;height:33.5pt" o:ole="">
            <v:imagedata r:id="rId101" o:title=""/>
          </v:shape>
          <o:OLEObject Type="Embed" ProgID="Equation.3" ShapeID="_x0000_i1061" DrawAspect="Content" ObjectID="_1639780465" r:id="rId102"/>
        </w:object>
      </w:r>
      <w:r w:rsidRPr="00991BD7">
        <w:rPr>
          <w:lang w:eastAsia="zh-CN"/>
        </w:rPr>
        <w:t>, where A</w:t>
      </w:r>
      <w:r w:rsidRPr="00991BD7">
        <w:rPr>
          <w:vertAlign w:val="subscript"/>
          <w:lang w:eastAsia="zh-CN"/>
        </w:rPr>
        <w:t>eff</w:t>
      </w:r>
      <w:r w:rsidRPr="00991BD7">
        <w:rPr>
          <w:lang w:eastAsia="zh-CN"/>
        </w:rPr>
        <w:t xml:space="preserve"> is the effective antenna area in m</w:t>
      </w:r>
      <w:r w:rsidRPr="00991BD7">
        <w:rPr>
          <w:vertAlign w:val="superscript"/>
          <w:lang w:eastAsia="zh-CN"/>
        </w:rPr>
        <w:t>2</w:t>
      </w:r>
      <w:r w:rsidRPr="00991BD7">
        <w:rPr>
          <w:lang w:eastAsia="zh-CN"/>
        </w:rPr>
        <w:t xml:space="preserve"> and </w:t>
      </w:r>
      <w:r w:rsidRPr="00991BD7">
        <w:rPr>
          <w:rFonts w:ascii="Symbol" w:hAnsi="Symbol"/>
          <w:lang w:eastAsia="zh-CN"/>
        </w:rPr>
        <w:t></w:t>
      </w:r>
      <w:r w:rsidRPr="00991BD7">
        <w:rPr>
          <w:lang w:eastAsia="zh-CN"/>
        </w:rPr>
        <w:t xml:space="preserve"> is the wavelength in m.</w:t>
      </w:r>
    </w:p>
    <w:p w:rsidR="00E13A5B" w:rsidRPr="00991BD7" w:rsidRDefault="00E13A5B" w:rsidP="00CC0947">
      <w:pPr>
        <w:rPr>
          <w:lang w:val="en-US" w:eastAsia="zh-CN"/>
        </w:rPr>
      </w:pPr>
      <w:r w:rsidRPr="00991BD7">
        <w:rPr>
          <w:lang w:val="en-US" w:eastAsia="zh-CN"/>
        </w:rPr>
        <w:t xml:space="preserve">Free space path loss </w:t>
      </w:r>
      <w:r w:rsidR="000514BE" w:rsidRPr="00991BD7">
        <w:rPr>
          <w:lang w:val="en-US" w:eastAsia="zh-CN"/>
        </w:rPr>
        <w:t xml:space="preserve">for a given distance </w:t>
      </w:r>
      <w:r w:rsidRPr="00991BD7">
        <w:rPr>
          <w:lang w:val="en-US" w:eastAsia="zh-CN"/>
        </w:rPr>
        <w:t xml:space="preserve">is </w:t>
      </w:r>
      <w:r w:rsidR="000514BE" w:rsidRPr="00991BD7">
        <w:rPr>
          <w:lang w:val="en-US" w:eastAsia="zh-CN"/>
        </w:rPr>
        <w:t>calculated</w:t>
      </w:r>
      <w:r w:rsidRPr="00991BD7">
        <w:rPr>
          <w:lang w:val="en-US" w:eastAsia="zh-CN"/>
        </w:rPr>
        <w:t xml:space="preserve"> by</w:t>
      </w:r>
    </w:p>
    <w:p w:rsidR="00E13A5B" w:rsidRPr="00991BD7" w:rsidRDefault="000514BE" w:rsidP="00CC0947">
      <w:pPr>
        <w:pStyle w:val="EQ"/>
        <w:tabs>
          <w:tab w:val="left" w:pos="567"/>
        </w:tabs>
        <w:rPr>
          <w:lang w:val="en-US" w:eastAsia="zh-CN"/>
        </w:rPr>
      </w:pPr>
      <w:r w:rsidRPr="00991BD7">
        <w:rPr>
          <w:rFonts w:eastAsia="Malgun Gothic"/>
          <w:lang w:val="en-US" w:eastAsia="ko-KR"/>
        </w:rPr>
        <w:tab/>
      </w:r>
      <w:r w:rsidR="00E13A5B" w:rsidRPr="00991BD7">
        <w:rPr>
          <w:position w:val="-28"/>
          <w:lang w:val="en-US" w:eastAsia="zh-CN"/>
        </w:rPr>
        <w:object w:dxaOrig="1620" w:dyaOrig="740">
          <v:shape id="_x0000_i1062" type="#_x0000_t75" style="width:80.5pt;height:37.5pt" o:ole="">
            <v:imagedata r:id="rId103" o:title=""/>
          </v:shape>
          <o:OLEObject Type="Embed" ProgID="Equation.3" ShapeID="_x0000_i1062" DrawAspect="Content" ObjectID="_1639780466" r:id="rId104"/>
        </w:object>
      </w:r>
      <w:r w:rsidRPr="00991BD7">
        <w:rPr>
          <w:lang w:val="en-US" w:eastAsia="zh-CN"/>
        </w:rPr>
        <w:t xml:space="preserve">, </w:t>
      </w:r>
      <w:r w:rsidR="00E13A5B" w:rsidRPr="00991BD7">
        <w:rPr>
          <w:lang w:val="en-US" w:eastAsia="zh-CN"/>
        </w:rPr>
        <w:t>where d is the distance in met</w:t>
      </w:r>
      <w:r w:rsidR="007574E5" w:rsidRPr="00991BD7">
        <w:rPr>
          <w:lang w:val="en-US" w:eastAsia="zh-CN"/>
        </w:rPr>
        <w:t>e</w:t>
      </w:r>
      <w:r w:rsidR="00E13A5B" w:rsidRPr="00991BD7">
        <w:rPr>
          <w:lang w:val="en-US" w:eastAsia="zh-CN"/>
        </w:rPr>
        <w:t>rs.</w:t>
      </w:r>
    </w:p>
    <w:p w:rsidR="00E13A5B" w:rsidRPr="00991BD7" w:rsidRDefault="00E13A5B" w:rsidP="00E13A5B">
      <w:pPr>
        <w:rPr>
          <w:lang w:val="en-US" w:eastAsia="zh-CN"/>
        </w:rPr>
      </w:pPr>
      <w:r w:rsidRPr="00991BD7">
        <w:rPr>
          <w:lang w:val="en-US" w:eastAsia="zh-CN"/>
        </w:rPr>
        <w:t xml:space="preserve">The resultant of the </w:t>
      </w:r>
      <w:r w:rsidRPr="00991BD7">
        <w:rPr>
          <w:i/>
          <w:lang w:val="en-US" w:eastAsia="zh-CN"/>
        </w:rPr>
        <w:t>antenna gain</w:t>
      </w:r>
      <w:r w:rsidRPr="00991BD7">
        <w:rPr>
          <w:lang w:val="en-US" w:eastAsia="zh-CN"/>
        </w:rPr>
        <w:t xml:space="preserve"> and the path loss is given by:</w:t>
      </w:r>
    </w:p>
    <w:p w:rsidR="00E13A5B" w:rsidRPr="00991BD7" w:rsidRDefault="000514BE" w:rsidP="00CC0947">
      <w:pPr>
        <w:pStyle w:val="EQ"/>
        <w:tabs>
          <w:tab w:val="left" w:pos="567"/>
        </w:tabs>
        <w:rPr>
          <w:rFonts w:eastAsia="Malgun Gothic"/>
          <w:lang w:val="en-US" w:eastAsia="ko-KR"/>
        </w:rPr>
      </w:pPr>
      <w:r w:rsidRPr="00991BD7">
        <w:rPr>
          <w:rFonts w:eastAsia="Malgun Gothic"/>
          <w:lang w:val="en-US" w:eastAsia="ko-KR"/>
        </w:rPr>
        <w:tab/>
      </w:r>
      <w:r w:rsidRPr="00991BD7">
        <w:rPr>
          <w:position w:val="-28"/>
          <w:lang w:val="en-US" w:eastAsia="zh-CN"/>
        </w:rPr>
        <w:object w:dxaOrig="3100" w:dyaOrig="740">
          <v:shape id="_x0000_i1063" type="#_x0000_t75" style="width:155pt;height:37.5pt" o:ole="">
            <v:imagedata r:id="rId105" o:title=""/>
          </v:shape>
          <o:OLEObject Type="Embed" ProgID="Equation.3" ShapeID="_x0000_i1063" DrawAspect="Content" ObjectID="_1639780467" r:id="rId106"/>
        </w:object>
      </w:r>
    </w:p>
    <w:p w:rsidR="00E13A5B" w:rsidRPr="00991BD7" w:rsidRDefault="000514BE" w:rsidP="00E13A5B">
      <w:pPr>
        <w:rPr>
          <w:lang w:val="en-US" w:eastAsia="zh-CN"/>
        </w:rPr>
      </w:pPr>
      <w:r w:rsidRPr="00991BD7">
        <w:rPr>
          <w:lang w:val="en-US" w:eastAsia="zh-CN"/>
        </w:rPr>
        <w:t xml:space="preserve">means that electromagnetic radiation does not depend on frequency. </w:t>
      </w:r>
      <w:r w:rsidR="00E13A5B" w:rsidRPr="00991BD7">
        <w:rPr>
          <w:lang w:val="en-US" w:eastAsia="zh-CN"/>
        </w:rPr>
        <w:t xml:space="preserve">In practice the </w:t>
      </w:r>
      <w:r w:rsidRPr="00991BD7">
        <w:rPr>
          <w:lang w:val="en-US" w:eastAsia="zh-CN"/>
        </w:rPr>
        <w:t>antenna aperture A</w:t>
      </w:r>
      <w:r w:rsidRPr="00991BD7">
        <w:rPr>
          <w:vertAlign w:val="subscript"/>
          <w:lang w:val="en-US" w:eastAsia="zh-CN"/>
        </w:rPr>
        <w:t>eff</w:t>
      </w:r>
      <w:r w:rsidRPr="00991BD7">
        <w:rPr>
          <w:lang w:val="en-US" w:eastAsia="zh-CN"/>
        </w:rPr>
        <w:t xml:space="preserve"> </w:t>
      </w:r>
      <w:r w:rsidR="00E13A5B" w:rsidRPr="00991BD7">
        <w:rPr>
          <w:lang w:val="en-US" w:eastAsia="zh-CN"/>
        </w:rPr>
        <w:t xml:space="preserve">is </w:t>
      </w:r>
      <w:r w:rsidRPr="00991BD7">
        <w:rPr>
          <w:lang w:val="en-US" w:eastAsia="zh-CN"/>
        </w:rPr>
        <w:t>not constant over frequency, as antennas in general antennas are frequency tuned devices. But here it is reasonable to assume a worst-case scenario where the antenna aperture is constant.</w:t>
      </w:r>
      <w:r w:rsidR="00E13A5B" w:rsidRPr="00991BD7">
        <w:rPr>
          <w:lang w:val="en-US" w:eastAsia="zh-CN"/>
        </w:rPr>
        <w:t xml:space="preserve"> Hence </w:t>
      </w:r>
      <w:r w:rsidR="00FF1B99" w:rsidRPr="00991BD7">
        <w:rPr>
          <w:lang w:val="en-US" w:eastAsia="zh-CN"/>
        </w:rPr>
        <w:t>it can be</w:t>
      </w:r>
      <w:r w:rsidR="00E13A5B" w:rsidRPr="00991BD7">
        <w:rPr>
          <w:lang w:val="en-US" w:eastAsia="zh-CN"/>
        </w:rPr>
        <w:t xml:space="preserve"> </w:t>
      </w:r>
      <w:r w:rsidRPr="00991BD7">
        <w:rPr>
          <w:lang w:val="en-US" w:eastAsia="zh-CN"/>
        </w:rPr>
        <w:t xml:space="preserve">noted </w:t>
      </w:r>
      <w:r w:rsidR="00E13A5B" w:rsidRPr="00991BD7">
        <w:rPr>
          <w:lang w:val="en-US" w:eastAsia="zh-CN"/>
        </w:rPr>
        <w:t xml:space="preserve">that the wavelength dependency </w:t>
      </w:r>
      <w:r w:rsidRPr="00991BD7">
        <w:rPr>
          <w:lang w:val="en-US" w:eastAsia="zh-CN"/>
        </w:rPr>
        <w:t xml:space="preserve">of </w:t>
      </w:r>
      <w:r w:rsidR="00E13A5B" w:rsidRPr="00991BD7">
        <w:rPr>
          <w:lang w:val="en-US" w:eastAsia="zh-CN"/>
        </w:rPr>
        <w:t xml:space="preserve">the path loss and the </w:t>
      </w:r>
      <w:r w:rsidR="00E13A5B" w:rsidRPr="00991BD7">
        <w:rPr>
          <w:i/>
          <w:lang w:val="en-US" w:eastAsia="zh-CN"/>
        </w:rPr>
        <w:t>antenna gain</w:t>
      </w:r>
      <w:r w:rsidR="00E13A5B" w:rsidRPr="00991BD7">
        <w:rPr>
          <w:lang w:val="en-US" w:eastAsia="zh-CN"/>
        </w:rPr>
        <w:t xml:space="preserve"> cancel each out </w:t>
      </w:r>
      <w:r w:rsidRPr="00991BD7">
        <w:rPr>
          <w:lang w:val="en-US" w:eastAsia="zh-CN"/>
        </w:rPr>
        <w:t xml:space="preserve">so that the </w:t>
      </w:r>
      <w:r w:rsidR="00E13A5B" w:rsidRPr="00991BD7">
        <w:rPr>
          <w:lang w:val="en-US" w:eastAsia="zh-CN"/>
        </w:rPr>
        <w:t>worst</w:t>
      </w:r>
      <w:r w:rsidRPr="00991BD7">
        <w:rPr>
          <w:lang w:val="en-US" w:eastAsia="zh-CN"/>
        </w:rPr>
        <w:t>-</w:t>
      </w:r>
      <w:r w:rsidR="00E13A5B" w:rsidRPr="00991BD7">
        <w:rPr>
          <w:lang w:val="en-US" w:eastAsia="zh-CN"/>
        </w:rPr>
        <w:t xml:space="preserve">case </w:t>
      </w:r>
      <w:r w:rsidRPr="00991BD7">
        <w:rPr>
          <w:lang w:val="en-US" w:eastAsia="zh-CN"/>
        </w:rPr>
        <w:t xml:space="preserve">for </w:t>
      </w:r>
      <w:r w:rsidR="00E13A5B" w:rsidRPr="00991BD7">
        <w:rPr>
          <w:lang w:val="en-US" w:eastAsia="zh-CN"/>
        </w:rPr>
        <w:t>a fixed interferer power at a fixed distance result</w:t>
      </w:r>
      <w:r w:rsidR="00C271B5" w:rsidRPr="00991BD7">
        <w:rPr>
          <w:lang w:val="en-US" w:eastAsia="zh-CN"/>
        </w:rPr>
        <w:t>s</w:t>
      </w:r>
      <w:r w:rsidR="00E13A5B" w:rsidRPr="00991BD7">
        <w:rPr>
          <w:lang w:val="en-US" w:eastAsia="zh-CN"/>
        </w:rPr>
        <w:t xml:space="preserve"> in a fixed equivalent conducted level.</w:t>
      </w:r>
    </w:p>
    <w:p w:rsidR="00CC0E57" w:rsidRPr="00991BD7" w:rsidRDefault="00CC0E57" w:rsidP="00CC0E57">
      <w:pPr>
        <w:rPr>
          <w:lang w:val="en-US" w:eastAsia="zh-CN"/>
        </w:rPr>
      </w:pPr>
      <w:r w:rsidRPr="00991BD7">
        <w:rPr>
          <w:lang w:val="en-US" w:eastAsia="zh-CN"/>
        </w:rPr>
        <w:t>T</w:t>
      </w:r>
      <w:r w:rsidR="000514BE" w:rsidRPr="00991BD7">
        <w:rPr>
          <w:lang w:val="en-US" w:eastAsia="zh-CN"/>
        </w:rPr>
        <w:t>herefore t</w:t>
      </w:r>
      <w:r w:rsidRPr="00991BD7">
        <w:rPr>
          <w:lang w:val="en-US" w:eastAsia="zh-CN"/>
        </w:rPr>
        <w:t xml:space="preserve">he interferer power level </w:t>
      </w:r>
      <w:r w:rsidR="000514BE" w:rsidRPr="00991BD7">
        <w:rPr>
          <w:lang w:val="en-US" w:eastAsia="zh-CN"/>
        </w:rPr>
        <w:t xml:space="preserve">(EIRP) can be determined at </w:t>
      </w:r>
      <w:r w:rsidRPr="00991BD7">
        <w:rPr>
          <w:lang w:val="en-US" w:eastAsia="zh-CN"/>
        </w:rPr>
        <w:t>an arbitrary distance of 30m.</w:t>
      </w:r>
    </w:p>
    <w:p w:rsidR="00CC0E57" w:rsidRPr="00991BD7" w:rsidRDefault="00CC0E57" w:rsidP="00E13A5B">
      <w:pPr>
        <w:rPr>
          <w:lang w:val="en-US" w:eastAsia="zh-CN"/>
        </w:rPr>
      </w:pPr>
      <w:r w:rsidRPr="00991BD7">
        <w:rPr>
          <w:lang w:val="en-US" w:eastAsia="zh-CN"/>
        </w:rPr>
        <w:t>Th</w:t>
      </w:r>
      <w:r w:rsidR="000514BE" w:rsidRPr="00991BD7">
        <w:rPr>
          <w:lang w:val="en-US" w:eastAsia="zh-CN"/>
        </w:rPr>
        <w:t>e assumed</w:t>
      </w:r>
      <w:r w:rsidRPr="00991BD7">
        <w:rPr>
          <w:lang w:val="en-US" w:eastAsia="zh-CN"/>
        </w:rPr>
        <w:t xml:space="preserve"> distance however it does not indicate that the conformance testing </w:t>
      </w:r>
      <w:r w:rsidR="00FF1B99" w:rsidRPr="00991BD7">
        <w:rPr>
          <w:lang w:val="en-US" w:eastAsia="zh-CN"/>
        </w:rPr>
        <w:t>is</w:t>
      </w:r>
      <w:r w:rsidRPr="00991BD7">
        <w:rPr>
          <w:lang w:val="en-US" w:eastAsia="zh-CN"/>
        </w:rPr>
        <w:t xml:space="preserve"> done at 30m. The distance and power level may be adjusted </w:t>
      </w:r>
      <w:r w:rsidR="000514BE" w:rsidRPr="00991BD7">
        <w:rPr>
          <w:lang w:val="en-US" w:eastAsia="zh-CN"/>
        </w:rPr>
        <w:t>considering</w:t>
      </w:r>
      <w:r w:rsidRPr="00991BD7">
        <w:rPr>
          <w:lang w:val="en-US" w:eastAsia="zh-CN"/>
        </w:rPr>
        <w:t xml:space="preserve"> the variation in FSPL and characteristics of the test facility.</w:t>
      </w:r>
    </w:p>
    <w:p w:rsidR="00E13A5B" w:rsidRPr="00991BD7" w:rsidRDefault="00E13A5B" w:rsidP="00CC0947">
      <w:pPr>
        <w:rPr>
          <w:lang w:val="en-US" w:eastAsia="zh-CN"/>
        </w:rPr>
      </w:pPr>
      <w:r w:rsidRPr="00991BD7">
        <w:rPr>
          <w:lang w:val="en-US" w:eastAsia="zh-CN"/>
        </w:rPr>
        <w:t>Analysis shows that the worst</w:t>
      </w:r>
      <w:r w:rsidR="000514BE" w:rsidRPr="00991BD7">
        <w:rPr>
          <w:lang w:val="en-US" w:eastAsia="zh-CN"/>
        </w:rPr>
        <w:t>-</w:t>
      </w:r>
      <w:r w:rsidRPr="00991BD7">
        <w:rPr>
          <w:lang w:val="en-US" w:eastAsia="zh-CN"/>
        </w:rPr>
        <w:t>case interferers are other 3GPP BS and WLAN systems</w:t>
      </w:r>
    </w:p>
    <w:p w:rsidR="00E6242F" w:rsidRPr="00991BD7" w:rsidRDefault="00E13A5B" w:rsidP="00E13A5B">
      <w:r w:rsidRPr="00991BD7">
        <w:t xml:space="preserve">For BS to BS the OTA interference power level is given by the co-existence scenario at 288m </w:t>
      </w:r>
      <w:r w:rsidR="000514BE" w:rsidRPr="00991BD7">
        <w:t>as:</w:t>
      </w:r>
    </w:p>
    <w:p w:rsidR="00E13A5B" w:rsidRPr="00991BD7" w:rsidRDefault="000514BE" w:rsidP="00CC0947">
      <w:pPr>
        <w:pStyle w:val="EQ"/>
        <w:tabs>
          <w:tab w:val="left" w:pos="567"/>
        </w:tabs>
      </w:pPr>
      <w:r w:rsidRPr="00991BD7">
        <w:tab/>
        <w:t>EIRP = P</w:t>
      </w:r>
      <w:r w:rsidRPr="00991BD7">
        <w:rPr>
          <w:vertAlign w:val="subscript"/>
        </w:rPr>
        <w:t>tx</w:t>
      </w:r>
      <w:r w:rsidRPr="00991BD7">
        <w:t xml:space="preserve"> + G</w:t>
      </w:r>
      <w:r w:rsidRPr="00991BD7">
        <w:rPr>
          <w:vertAlign w:val="subscript"/>
        </w:rPr>
        <w:t>tx</w:t>
      </w:r>
      <w:r w:rsidRPr="00991BD7">
        <w:t xml:space="preserve"> = </w:t>
      </w:r>
      <w:r w:rsidR="00E13A5B" w:rsidRPr="00991BD7">
        <w:t>43</w:t>
      </w:r>
      <w:r w:rsidR="00E6242F" w:rsidRPr="00991BD7">
        <w:t> </w:t>
      </w:r>
      <w:r w:rsidR="00E13A5B" w:rsidRPr="00991BD7">
        <w:t>dBm</w:t>
      </w:r>
      <w:r w:rsidR="00E6242F" w:rsidRPr="00991BD7">
        <w:t xml:space="preserve"> </w:t>
      </w:r>
      <w:r w:rsidR="00E13A5B" w:rsidRPr="00991BD7">
        <w:t>+</w:t>
      </w:r>
      <w:r w:rsidR="00E6242F" w:rsidRPr="00991BD7">
        <w:t xml:space="preserve"> </w:t>
      </w:r>
      <w:r w:rsidR="00E13A5B" w:rsidRPr="00991BD7">
        <w:t>13</w:t>
      </w:r>
      <w:r w:rsidR="00E6242F" w:rsidRPr="00991BD7">
        <w:t xml:space="preserve"> </w:t>
      </w:r>
      <w:r w:rsidR="00E13A5B" w:rsidRPr="00991BD7">
        <w:t>dBi</w:t>
      </w:r>
      <w:r w:rsidR="00E6242F" w:rsidRPr="00991BD7">
        <w:t xml:space="preserve"> </w:t>
      </w:r>
      <w:r w:rsidR="00E13A5B" w:rsidRPr="00991BD7">
        <w:t>-</w:t>
      </w:r>
      <w:r w:rsidR="00E6242F" w:rsidRPr="00991BD7">
        <w:t xml:space="preserve"> </w:t>
      </w:r>
      <w:r w:rsidR="00E13A5B" w:rsidRPr="00991BD7">
        <w:t>6dB</w:t>
      </w:r>
      <w:r w:rsidR="00E6242F" w:rsidRPr="00991BD7">
        <w:t xml:space="preserve"> </w:t>
      </w:r>
      <w:r w:rsidR="00E13A5B" w:rsidRPr="00991BD7">
        <w:t>=</w:t>
      </w:r>
      <w:r w:rsidR="00E6242F" w:rsidRPr="00991BD7">
        <w:t xml:space="preserve"> </w:t>
      </w:r>
      <w:r w:rsidR="00E13A5B" w:rsidRPr="00991BD7">
        <w:t>50</w:t>
      </w:r>
      <w:r w:rsidR="00E6242F" w:rsidRPr="00991BD7">
        <w:t xml:space="preserve"> </w:t>
      </w:r>
      <w:r w:rsidR="00E13A5B" w:rsidRPr="00991BD7">
        <w:t>dBm</w:t>
      </w:r>
      <w:r w:rsidRPr="00991BD7">
        <w:t>, assuming 6 dB due to down-tilt</w:t>
      </w:r>
      <w:r w:rsidR="00E13A5B" w:rsidRPr="00991BD7">
        <w:t>.</w:t>
      </w:r>
    </w:p>
    <w:p w:rsidR="00E13A5B" w:rsidRPr="00991BD7" w:rsidRDefault="00E13A5B" w:rsidP="00E13A5B">
      <w:pPr>
        <w:rPr>
          <w:lang w:val="en-US" w:eastAsia="zh-CN"/>
        </w:rPr>
      </w:pPr>
      <w:r w:rsidRPr="00991BD7">
        <w:rPr>
          <w:lang w:val="en-US" w:eastAsia="zh-CN"/>
        </w:rPr>
        <w:t>The WLAN interference can be calculated based on BS to UE minimum distance and the WLAN Tx power, WLAN is specified in EIRP rather than total power, the value is 30</w:t>
      </w:r>
      <w:r w:rsidR="00E6242F" w:rsidRPr="00991BD7">
        <w:rPr>
          <w:lang w:val="en-US" w:eastAsia="zh-CN"/>
        </w:rPr>
        <w:t xml:space="preserve"> </w:t>
      </w:r>
      <w:r w:rsidRPr="00991BD7">
        <w:rPr>
          <w:lang w:val="en-US" w:eastAsia="zh-CN"/>
        </w:rPr>
        <w:t>dB EIRP hence the interference power level can be calculated as 30</w:t>
      </w:r>
      <w:r w:rsidR="00E6242F" w:rsidRPr="00991BD7">
        <w:rPr>
          <w:lang w:val="en-US" w:eastAsia="zh-CN"/>
        </w:rPr>
        <w:t> </w:t>
      </w:r>
      <w:r w:rsidRPr="00991BD7">
        <w:rPr>
          <w:lang w:val="en-US" w:eastAsia="zh-CN"/>
        </w:rPr>
        <w:t>dBm (EIRP) at a distance of 42</w:t>
      </w:r>
      <w:r w:rsidR="00E6242F" w:rsidRPr="00991BD7">
        <w:rPr>
          <w:lang w:val="en-US" w:eastAsia="zh-CN"/>
        </w:rPr>
        <w:t xml:space="preserve"> </w:t>
      </w:r>
      <w:r w:rsidRPr="00991BD7">
        <w:rPr>
          <w:lang w:val="en-US" w:eastAsia="zh-CN"/>
        </w:rPr>
        <w:t>m.</w:t>
      </w:r>
    </w:p>
    <w:p w:rsidR="00CC0E57" w:rsidRPr="00991BD7" w:rsidRDefault="00CC0E57" w:rsidP="00CC0E57">
      <w:pPr>
        <w:rPr>
          <w:lang w:val="en-US" w:eastAsia="zh-CN"/>
        </w:rPr>
      </w:pPr>
      <w:r w:rsidRPr="00991BD7">
        <w:rPr>
          <w:lang w:val="en-US" w:eastAsia="zh-CN"/>
        </w:rPr>
        <w:t>The historic analysis of the worst</w:t>
      </w:r>
      <w:r w:rsidR="000514BE" w:rsidRPr="00991BD7">
        <w:rPr>
          <w:lang w:val="en-US" w:eastAsia="zh-CN"/>
        </w:rPr>
        <w:t>-</w:t>
      </w:r>
      <w:r w:rsidRPr="00991BD7">
        <w:rPr>
          <w:lang w:val="en-US" w:eastAsia="zh-CN"/>
        </w:rPr>
        <w:t>case blocking does not provide the conducted interferer level currently in the specification.</w:t>
      </w:r>
    </w:p>
    <w:p w:rsidR="000514BE" w:rsidRPr="00991BD7" w:rsidRDefault="00CC0E57" w:rsidP="00CC0947">
      <w:pPr>
        <w:rPr>
          <w:lang w:val="en-US" w:eastAsia="zh-CN"/>
        </w:rPr>
      </w:pPr>
      <w:r w:rsidRPr="00991BD7">
        <w:rPr>
          <w:lang w:val="en-US" w:eastAsia="zh-CN"/>
        </w:rPr>
        <w:t xml:space="preserve">i.e. </w:t>
      </w:r>
    </w:p>
    <w:p w:rsidR="00CC0E57" w:rsidRPr="00991BD7" w:rsidRDefault="000514BE" w:rsidP="00CC0947">
      <w:pPr>
        <w:pStyle w:val="EQ"/>
        <w:jc w:val="both"/>
        <w:rPr>
          <w:lang w:val="en-US" w:eastAsia="zh-CN"/>
        </w:rPr>
      </w:pPr>
      <w:r w:rsidRPr="00991BD7">
        <w:rPr>
          <w:lang w:val="en-US" w:eastAsia="zh-CN"/>
        </w:rPr>
        <w:t>P</w:t>
      </w:r>
      <w:r w:rsidRPr="00991BD7">
        <w:rPr>
          <w:vertAlign w:val="subscript"/>
          <w:lang w:val="en-US" w:eastAsia="zh-CN"/>
        </w:rPr>
        <w:t>rx</w:t>
      </w:r>
      <w:r w:rsidRPr="00991BD7">
        <w:rPr>
          <w:lang w:val="en-US" w:eastAsia="zh-CN"/>
        </w:rPr>
        <w:t xml:space="preserve"> = </w:t>
      </w:r>
      <w:r w:rsidR="00CC0E57" w:rsidRPr="00991BD7">
        <w:rPr>
          <w:lang w:val="en-US" w:eastAsia="zh-CN"/>
        </w:rPr>
        <w:t>Pout + G</w:t>
      </w:r>
      <w:r w:rsidR="00CC0E57" w:rsidRPr="00991BD7">
        <w:rPr>
          <w:vertAlign w:val="subscript"/>
          <w:lang w:val="en-US" w:eastAsia="zh-CN"/>
        </w:rPr>
        <w:t>ant_agressor</w:t>
      </w:r>
      <w:r w:rsidR="00CC0E57" w:rsidRPr="00991BD7">
        <w:rPr>
          <w:lang w:val="en-US" w:eastAsia="zh-CN"/>
        </w:rPr>
        <w:t xml:space="preserve"> – L</w:t>
      </w:r>
      <w:r w:rsidR="00CC0E57" w:rsidRPr="00991BD7">
        <w:rPr>
          <w:vertAlign w:val="subscript"/>
          <w:lang w:val="en-US" w:eastAsia="zh-CN"/>
        </w:rPr>
        <w:t>DT</w:t>
      </w:r>
      <w:r w:rsidR="00CC0E57" w:rsidRPr="00991BD7">
        <w:rPr>
          <w:lang w:val="en-US" w:eastAsia="zh-CN"/>
        </w:rPr>
        <w:t xml:space="preserve"> – FSPL + G</w:t>
      </w:r>
      <w:r w:rsidR="00CC0E57" w:rsidRPr="00991BD7">
        <w:rPr>
          <w:vertAlign w:val="subscript"/>
          <w:lang w:val="en-US" w:eastAsia="zh-CN"/>
        </w:rPr>
        <w:t>ant_victim</w:t>
      </w:r>
      <w:r w:rsidR="00CC0E57" w:rsidRPr="00991BD7">
        <w:rPr>
          <w:lang w:val="en-US" w:eastAsia="zh-CN"/>
        </w:rPr>
        <w:t xml:space="preserve"> - L</w:t>
      </w:r>
      <w:r w:rsidR="00CC0E57" w:rsidRPr="00991BD7">
        <w:rPr>
          <w:vertAlign w:val="subscript"/>
          <w:lang w:val="en-US" w:eastAsia="zh-CN"/>
        </w:rPr>
        <w:t>DT</w:t>
      </w:r>
      <w:r w:rsidR="00CC0E57" w:rsidRPr="00991BD7">
        <w:rPr>
          <w:lang w:val="en-US" w:eastAsia="zh-CN"/>
        </w:rPr>
        <w:t xml:space="preserve"> = 43dBm + 13dBi  - 3dB - 87.65dB + 13dBi – 3dB = -24.65dBm</w:t>
      </w:r>
    </w:p>
    <w:p w:rsidR="00CC0E57" w:rsidRPr="00991BD7" w:rsidRDefault="00CC0E57" w:rsidP="00CC0E57">
      <w:pPr>
        <w:rPr>
          <w:lang w:val="en-US" w:eastAsia="zh-CN"/>
        </w:rPr>
      </w:pPr>
      <w:r w:rsidRPr="00991BD7">
        <w:rPr>
          <w:lang w:val="en-US" w:eastAsia="zh-CN"/>
        </w:rPr>
        <w:t xml:space="preserve">It could be argued that the existing conducted requirement is to high however, the conducted interferer blocking level of -15dB is more reasonable when it is considered that the </w:t>
      </w:r>
      <w:r w:rsidRPr="00991BD7">
        <w:rPr>
          <w:i/>
          <w:lang w:val="en-US" w:eastAsia="zh-CN"/>
        </w:rPr>
        <w:t>antenna gain</w:t>
      </w:r>
      <w:r w:rsidRPr="00991BD7">
        <w:rPr>
          <w:lang w:val="en-US" w:eastAsia="zh-CN"/>
        </w:rPr>
        <w:t xml:space="preserve"> assumptions are low. Assuming an antenna again of 17dBi  is a more reasonable </w:t>
      </w:r>
      <w:r w:rsidR="007013EA" w:rsidRPr="00991BD7">
        <w:rPr>
          <w:lang w:val="en-US" w:eastAsia="zh-CN"/>
        </w:rPr>
        <w:t>antenna</w:t>
      </w:r>
      <w:r w:rsidRPr="00991BD7">
        <w:rPr>
          <w:lang w:val="en-US" w:eastAsia="zh-CN"/>
        </w:rPr>
        <w:t xml:space="preserve"> again assumption.</w:t>
      </w:r>
    </w:p>
    <w:p w:rsidR="00F664DA" w:rsidRPr="00991BD7" w:rsidRDefault="00CC0E57" w:rsidP="00CC0947">
      <w:pPr>
        <w:rPr>
          <w:lang w:val="en-US" w:eastAsia="zh-CN"/>
        </w:rPr>
      </w:pPr>
      <w:r w:rsidRPr="00991BD7">
        <w:rPr>
          <w:lang w:val="en-US" w:eastAsia="zh-CN"/>
        </w:rPr>
        <w:t xml:space="preserve">i.e. </w:t>
      </w:r>
    </w:p>
    <w:p w:rsidR="00CC0E57" w:rsidRPr="00991BD7" w:rsidRDefault="00F664DA" w:rsidP="00AB2946">
      <w:pPr>
        <w:pStyle w:val="EQ"/>
        <w:rPr>
          <w:lang w:val="en-US" w:eastAsia="zh-CN"/>
        </w:rPr>
      </w:pPr>
      <w:r w:rsidRPr="00991BD7">
        <w:rPr>
          <w:lang w:val="en-US" w:eastAsia="zh-CN"/>
        </w:rPr>
        <w:lastRenderedPageBreak/>
        <w:t>P</w:t>
      </w:r>
      <w:r w:rsidRPr="00991BD7">
        <w:rPr>
          <w:vertAlign w:val="subscript"/>
          <w:lang w:val="en-US" w:eastAsia="zh-CN"/>
        </w:rPr>
        <w:t>rx</w:t>
      </w:r>
      <w:r w:rsidRPr="00991BD7">
        <w:rPr>
          <w:lang w:val="en-US" w:eastAsia="zh-CN"/>
        </w:rPr>
        <w:t xml:space="preserve"> = </w:t>
      </w:r>
      <w:r w:rsidR="00CC0E57" w:rsidRPr="00991BD7">
        <w:rPr>
          <w:lang w:val="en-US" w:eastAsia="zh-CN"/>
        </w:rPr>
        <w:t>Pout + G</w:t>
      </w:r>
      <w:r w:rsidR="00CC0E57" w:rsidRPr="00991BD7">
        <w:rPr>
          <w:vertAlign w:val="subscript"/>
          <w:lang w:val="en-US" w:eastAsia="zh-CN"/>
        </w:rPr>
        <w:t>ant_agressor</w:t>
      </w:r>
      <w:r w:rsidR="00CC0E57" w:rsidRPr="00991BD7">
        <w:rPr>
          <w:lang w:val="en-US" w:eastAsia="zh-CN"/>
        </w:rPr>
        <w:t xml:space="preserve"> – L</w:t>
      </w:r>
      <w:r w:rsidR="00CC0E57" w:rsidRPr="00991BD7">
        <w:rPr>
          <w:vertAlign w:val="subscript"/>
          <w:lang w:val="en-US" w:eastAsia="zh-CN"/>
        </w:rPr>
        <w:t>DT</w:t>
      </w:r>
      <w:r w:rsidR="00CC0E57" w:rsidRPr="00991BD7">
        <w:rPr>
          <w:lang w:val="en-US" w:eastAsia="zh-CN"/>
        </w:rPr>
        <w:t xml:space="preserve"> – FSPL + G</w:t>
      </w:r>
      <w:r w:rsidR="00CC0E57" w:rsidRPr="00991BD7">
        <w:rPr>
          <w:vertAlign w:val="subscript"/>
          <w:lang w:val="en-US" w:eastAsia="zh-CN"/>
        </w:rPr>
        <w:t>ant_victim</w:t>
      </w:r>
      <w:r w:rsidR="00CC0E57" w:rsidRPr="00991BD7">
        <w:rPr>
          <w:lang w:val="en-US" w:eastAsia="zh-CN"/>
        </w:rPr>
        <w:t xml:space="preserve"> - L</w:t>
      </w:r>
      <w:r w:rsidR="00CC0E57" w:rsidRPr="00991BD7">
        <w:rPr>
          <w:vertAlign w:val="subscript"/>
          <w:lang w:val="en-US" w:eastAsia="zh-CN"/>
        </w:rPr>
        <w:t>DT</w:t>
      </w:r>
      <w:r w:rsidR="00CC0E57" w:rsidRPr="00991BD7">
        <w:rPr>
          <w:lang w:val="en-US" w:eastAsia="zh-CN"/>
        </w:rPr>
        <w:t xml:space="preserve"> = 43dBm + 17dBi  - 3dB - 87.65dB + 17dBi – 3dB = -16.65dBm</w:t>
      </w:r>
    </w:p>
    <w:p w:rsidR="00CC0E57" w:rsidRPr="00991BD7" w:rsidRDefault="00CC0E57" w:rsidP="00CC0E57">
      <w:pPr>
        <w:rPr>
          <w:lang w:val="en-US" w:eastAsia="zh-CN"/>
        </w:rPr>
      </w:pPr>
      <w:r w:rsidRPr="00991BD7">
        <w:rPr>
          <w:lang w:val="en-US" w:eastAsia="zh-CN"/>
        </w:rPr>
        <w:t>Using these assumptions as a basis for the OTA requirement gives:</w:t>
      </w:r>
    </w:p>
    <w:p w:rsidR="00CC0E57" w:rsidRPr="00991BD7" w:rsidRDefault="00AB2946" w:rsidP="00AB2946">
      <w:pPr>
        <w:pStyle w:val="EQ"/>
        <w:rPr>
          <w:lang w:val="en-US" w:eastAsia="zh-CN"/>
        </w:rPr>
      </w:pPr>
      <w:r w:rsidRPr="00991BD7">
        <w:rPr>
          <w:rFonts w:eastAsia="Malgun Gothic" w:hint="eastAsia"/>
          <w:lang w:val="en-US" w:eastAsia="ko-KR"/>
        </w:rPr>
        <w:tab/>
      </w:r>
      <w:r w:rsidR="00F664DA" w:rsidRPr="00991BD7">
        <w:rPr>
          <w:rFonts w:eastAsia="Malgun Gothic"/>
          <w:lang w:val="en-US" w:eastAsia="ko-KR"/>
        </w:rPr>
        <w:t>EIR</w:t>
      </w:r>
      <w:r w:rsidR="00CC0E57" w:rsidRPr="00991BD7">
        <w:rPr>
          <w:lang w:val="en-US" w:eastAsia="zh-CN"/>
        </w:rPr>
        <w:t>P(30m) = P</w:t>
      </w:r>
      <w:r w:rsidR="00F664DA" w:rsidRPr="00991BD7">
        <w:rPr>
          <w:vertAlign w:val="subscript"/>
          <w:lang w:val="en-US" w:eastAsia="zh-CN"/>
        </w:rPr>
        <w:t>rx</w:t>
      </w:r>
      <w:r w:rsidR="00CC0E57" w:rsidRPr="00991BD7">
        <w:rPr>
          <w:lang w:val="en-US" w:eastAsia="zh-CN"/>
        </w:rPr>
        <w:t xml:space="preserve"> – Gant </w:t>
      </w:r>
      <w:r w:rsidR="00F664DA" w:rsidRPr="00991BD7">
        <w:rPr>
          <w:lang w:val="en-US" w:eastAsia="zh-CN"/>
        </w:rPr>
        <w:t>+</w:t>
      </w:r>
      <w:r w:rsidR="00CC0E57" w:rsidRPr="00991BD7">
        <w:rPr>
          <w:lang w:val="en-US" w:eastAsia="zh-CN"/>
        </w:rPr>
        <w:t xml:space="preserve"> </w:t>
      </w:r>
      <w:r w:rsidR="00F664DA" w:rsidRPr="00991BD7">
        <w:rPr>
          <w:lang w:val="en-US" w:eastAsia="zh-CN"/>
        </w:rPr>
        <w:t>FS</w:t>
      </w:r>
      <w:r w:rsidR="00CC0E57" w:rsidRPr="00991BD7">
        <w:rPr>
          <w:lang w:val="en-US" w:eastAsia="zh-CN"/>
        </w:rPr>
        <w:t xml:space="preserve">PL(30m) = -15dBm – 17dBi </w:t>
      </w:r>
      <w:r w:rsidR="00F664DA" w:rsidRPr="00991BD7">
        <w:rPr>
          <w:lang w:val="en-US" w:eastAsia="zh-CN"/>
        </w:rPr>
        <w:t>+</w:t>
      </w:r>
      <w:r w:rsidR="00CC0E57" w:rsidRPr="00991BD7">
        <w:rPr>
          <w:lang w:val="en-US" w:eastAsia="zh-CN"/>
        </w:rPr>
        <w:t xml:space="preserve"> 68dB</w:t>
      </w:r>
      <w:r w:rsidR="00F664DA" w:rsidRPr="00991BD7">
        <w:rPr>
          <w:lang w:val="en-US" w:eastAsia="zh-CN"/>
        </w:rPr>
        <w:t>(frequency=2 GHz, FSPL 30m)</w:t>
      </w:r>
      <w:r w:rsidR="00CC0E57" w:rsidRPr="00991BD7">
        <w:rPr>
          <w:lang w:val="en-US" w:eastAsia="zh-CN"/>
        </w:rPr>
        <w:t xml:space="preserve"> = 36dBm</w:t>
      </w:r>
    </w:p>
    <w:p w:rsidR="00CC0E57" w:rsidRPr="00991BD7" w:rsidRDefault="00CC0E57" w:rsidP="00CC0E57">
      <w:pPr>
        <w:rPr>
          <w:lang w:val="en-US" w:eastAsia="zh-CN"/>
        </w:rPr>
      </w:pPr>
      <w:r w:rsidRPr="00991BD7">
        <w:rPr>
          <w:lang w:val="en-US" w:eastAsia="zh-CN"/>
        </w:rPr>
        <w:t>The interferer</w:t>
      </w:r>
      <w:r w:rsidR="00F664DA" w:rsidRPr="00991BD7">
        <w:rPr>
          <w:lang w:val="en-US" w:eastAsia="zh-CN"/>
        </w:rPr>
        <w:t xml:space="preserve"> EIRP level</w:t>
      </w:r>
      <w:r w:rsidRPr="00991BD7">
        <w:rPr>
          <w:lang w:val="en-US" w:eastAsia="zh-CN"/>
        </w:rPr>
        <w:t xml:space="preserve"> is hence specified as</w:t>
      </w:r>
      <w:r w:rsidR="00F664DA" w:rsidRPr="00991BD7">
        <w:rPr>
          <w:lang w:val="en-US" w:eastAsia="zh-CN"/>
        </w:rPr>
        <w:t xml:space="preserve"> EIRP =</w:t>
      </w:r>
      <w:r w:rsidRPr="00991BD7">
        <w:rPr>
          <w:lang w:val="en-US" w:eastAsia="zh-CN"/>
        </w:rPr>
        <w:t xml:space="preserve"> 36dBm at 30m</w:t>
      </w:r>
      <w:r w:rsidR="00F664DA" w:rsidRPr="00991BD7">
        <w:rPr>
          <w:lang w:val="en-US" w:eastAsia="zh-CN"/>
        </w:rPr>
        <w:t>.</w:t>
      </w:r>
    </w:p>
    <w:p w:rsidR="00CC0E57" w:rsidRPr="00991BD7" w:rsidRDefault="00CC0E57" w:rsidP="00CC0E57">
      <w:pPr>
        <w:rPr>
          <w:lang w:val="en-US" w:eastAsia="zh-CN"/>
        </w:rPr>
      </w:pPr>
      <w:r w:rsidRPr="00991BD7">
        <w:rPr>
          <w:lang w:val="en-US" w:eastAsia="zh-CN"/>
        </w:rPr>
        <w:t xml:space="preserve">Polarization between the interferer and the AAS BS need to be taken into account.  As a pragmatic approach, at frequencies at several gigahertz away from the wanted signal polarization matching may be difficult to achieve.  However, polarization alignment where consideration of the physical AAS BS orientation and the interferer antenna polarization aligned need to be handled.  One approach is the requirement and test should use polarization matching in band and keep the same alignment even when </w:t>
      </w:r>
      <w:r w:rsidR="007013EA" w:rsidRPr="00991BD7">
        <w:rPr>
          <w:lang w:val="en-US" w:eastAsia="zh-CN"/>
        </w:rPr>
        <w:t>performing</w:t>
      </w:r>
      <w:r w:rsidRPr="00991BD7">
        <w:rPr>
          <w:lang w:val="en-US" w:eastAsia="zh-CN"/>
        </w:rPr>
        <w:t xml:space="preserve"> the OOB measurement, even though the antenna may become detuned at the out of band frequency.</w:t>
      </w:r>
    </w:p>
    <w:p w:rsidR="00CC0E57" w:rsidRPr="00991BD7" w:rsidRDefault="00CC0E57" w:rsidP="00E13A5B">
      <w:pPr>
        <w:rPr>
          <w:lang w:val="en-US" w:eastAsia="zh-CN"/>
        </w:rPr>
      </w:pPr>
      <w:bookmarkStart w:id="130" w:name="_Hlk499748957"/>
      <w:r w:rsidRPr="00991BD7">
        <w:rPr>
          <w:lang w:val="en-US" w:eastAsia="zh-CN"/>
        </w:rPr>
        <w:t xml:space="preserve">To take into account both polarizations of the AAS BS </w:t>
      </w:r>
      <w:r w:rsidR="00FF1B99" w:rsidRPr="00991BD7">
        <w:rPr>
          <w:lang w:val="en-US" w:eastAsia="zh-CN"/>
        </w:rPr>
        <w:t xml:space="preserve">need to </w:t>
      </w:r>
      <w:r w:rsidRPr="00991BD7">
        <w:rPr>
          <w:lang w:val="en-US" w:eastAsia="zh-CN"/>
        </w:rPr>
        <w:t xml:space="preserve">be excited equally, as the interferer is </w:t>
      </w:r>
      <w:r w:rsidR="007013EA" w:rsidRPr="00991BD7">
        <w:rPr>
          <w:lang w:val="en-US" w:eastAsia="zh-CN"/>
        </w:rPr>
        <w:t>CW</w:t>
      </w:r>
      <w:r w:rsidRPr="00991BD7">
        <w:rPr>
          <w:lang w:val="en-US" w:eastAsia="zh-CN"/>
        </w:rPr>
        <w:t xml:space="preserve"> only a single polarization can be radiated hence the polarization of the interferer signal is split between the cross polarized victim antennas and therefore the input power needs to be doubled.</w:t>
      </w:r>
      <w:bookmarkEnd w:id="130"/>
    </w:p>
    <w:p w:rsidR="00F664DA" w:rsidRPr="00991BD7" w:rsidRDefault="00F664DA" w:rsidP="00F664DA">
      <w:pPr>
        <w:rPr>
          <w:lang w:val="en-US" w:eastAsia="zh-CN"/>
        </w:rPr>
      </w:pPr>
      <w:r w:rsidRPr="00991BD7">
        <w:rPr>
          <w:lang w:val="en-US" w:eastAsia="zh-CN"/>
        </w:rPr>
        <w:t>The interferer signal level at the aggressor can be converted to a RMS field-strength level at the victim base station as:</w:t>
      </w:r>
    </w:p>
    <w:p w:rsidR="00F664DA" w:rsidRPr="00991BD7" w:rsidRDefault="00556E9B" w:rsidP="00CC0947">
      <w:pPr>
        <w:pStyle w:val="EQ"/>
      </w:pPr>
      <w:r w:rsidRPr="00991BD7">
        <w:tab/>
      </w:r>
      <w:r w:rsidR="00F664DA" w:rsidRPr="00991BD7">
        <w:rPr>
          <w:position w:val="-24"/>
        </w:rPr>
        <w:object w:dxaOrig="1480" w:dyaOrig="680">
          <v:shape id="_x0000_i1064" type="#_x0000_t75" style="width:73pt;height:34pt" o:ole="">
            <v:imagedata r:id="rId107" o:title=""/>
          </v:shape>
          <o:OLEObject Type="Embed" ProgID="Equation.3" ShapeID="_x0000_i1064" DrawAspect="Content" ObjectID="_1639780468" r:id="rId108"/>
        </w:object>
      </w:r>
      <w:r w:rsidR="00F664DA" w:rsidRPr="00991BD7">
        <w:t xml:space="preserve"> in V/m, where EIRP is in W and r is the distance in m.</w:t>
      </w:r>
    </w:p>
    <w:p w:rsidR="00F664DA" w:rsidRPr="00991BD7" w:rsidRDefault="00F664DA" w:rsidP="00E13A5B">
      <w:pPr>
        <w:rPr>
          <w:lang w:val="en-US" w:eastAsia="zh-CN"/>
        </w:rPr>
      </w:pPr>
      <w:r w:rsidRPr="00991BD7">
        <w:t xml:space="preserve">The aggressor interferer level described as EIRP=36 dBm at a distance of 30m corresponds to a RMS field-strength level of 0.36 V/m. Using field-strength the interferer level the RF core requirement can be described at the base station, without assumptions related to the aggressor. </w:t>
      </w:r>
    </w:p>
    <w:p w:rsidR="00E13A5B" w:rsidRPr="00991BD7" w:rsidRDefault="00E13A5B" w:rsidP="004D5EF0">
      <w:pPr>
        <w:pStyle w:val="Heading4"/>
      </w:pPr>
      <w:bookmarkStart w:id="131" w:name="_Toc21086192"/>
      <w:r w:rsidRPr="00991BD7">
        <w:t>6.5.2.2</w:t>
      </w:r>
      <w:r w:rsidRPr="00991BD7">
        <w:tab/>
        <w:t>Wanted signal level and direction</w:t>
      </w:r>
      <w:bookmarkEnd w:id="131"/>
    </w:p>
    <w:p w:rsidR="00E13A5B" w:rsidRPr="00991BD7" w:rsidRDefault="00E13A5B" w:rsidP="00E13A5B">
      <w:pPr>
        <w:rPr>
          <w:lang w:val="en-US" w:eastAsia="zh-CN"/>
        </w:rPr>
      </w:pPr>
      <w:r w:rsidRPr="00991BD7">
        <w:rPr>
          <w:lang w:val="en-US" w:eastAsia="zh-CN"/>
        </w:rPr>
        <w:t xml:space="preserve">As with the in-band blocking requirements whist during operational conditions it is unlikely that the wanted signal and the interferer </w:t>
      </w:r>
      <w:r w:rsidR="00C271B5" w:rsidRPr="00991BD7">
        <w:rPr>
          <w:lang w:val="en-US" w:eastAsia="zh-CN"/>
        </w:rPr>
        <w:t>are</w:t>
      </w:r>
      <w:r w:rsidRPr="00991BD7">
        <w:rPr>
          <w:lang w:val="en-US" w:eastAsia="zh-CN"/>
        </w:rPr>
        <w:t xml:space="preserve"> in the same direction for the purposes of defining the RF requirement they can be considered to be in the same direction.</w:t>
      </w:r>
    </w:p>
    <w:p w:rsidR="00E13A5B" w:rsidRPr="00991BD7" w:rsidRDefault="00E13A5B" w:rsidP="00E13A5B">
      <w:pPr>
        <w:rPr>
          <w:lang w:eastAsia="zh-CN"/>
        </w:rPr>
      </w:pPr>
      <w:r w:rsidRPr="00991BD7">
        <w:rPr>
          <w:lang w:val="en-US" w:eastAsia="zh-CN"/>
        </w:rPr>
        <w:t xml:space="preserve">The impact of the blocking interfere on the system sensitivity is largest when the wanted signal is at its lowest level. The wanted signal is therefore defined at </w:t>
      </w:r>
      <w:r w:rsidRPr="00991BD7">
        <w:rPr>
          <w:lang w:eastAsia="zh-CN"/>
        </w:rPr>
        <w:t>minSENS + 6</w:t>
      </w:r>
      <w:r w:rsidR="007574E5" w:rsidRPr="00991BD7">
        <w:rPr>
          <w:lang w:eastAsia="zh-CN"/>
        </w:rPr>
        <w:t xml:space="preserve"> </w:t>
      </w:r>
      <w:r w:rsidRPr="00991BD7">
        <w:rPr>
          <w:lang w:eastAsia="zh-CN"/>
        </w:rPr>
        <w:t>dB.</w:t>
      </w:r>
    </w:p>
    <w:p w:rsidR="00E13A5B" w:rsidRPr="00991BD7" w:rsidRDefault="00E13A5B" w:rsidP="00E13A5B">
      <w:pPr>
        <w:rPr>
          <w:lang w:val="en-US" w:eastAsia="zh-CN"/>
        </w:rPr>
      </w:pPr>
      <w:r w:rsidRPr="00991BD7">
        <w:rPr>
          <w:lang w:val="en-US" w:eastAsia="zh-CN"/>
        </w:rPr>
        <w:t>For practical purposes the OTA wanted signal level is only specified within the declared RoAoA, the direction of the RoAoA coincide</w:t>
      </w:r>
      <w:r w:rsidR="00C271B5" w:rsidRPr="00991BD7">
        <w:rPr>
          <w:lang w:val="en-US" w:eastAsia="zh-CN"/>
        </w:rPr>
        <w:t>s</w:t>
      </w:r>
      <w:r w:rsidRPr="00991BD7">
        <w:rPr>
          <w:lang w:val="en-US" w:eastAsia="zh-CN"/>
        </w:rPr>
        <w:t xml:space="preserve"> with the direction of the antenna maximum gain, this can be assumed to apply for out of band performance as well as in band performance. The out of band blocking requirements are hence only specified over the receiver RoAoA associated with minSENS.</w:t>
      </w:r>
    </w:p>
    <w:p w:rsidR="00CC0E57" w:rsidRPr="00991BD7" w:rsidRDefault="00CC0E57" w:rsidP="00E13A5B">
      <w:pPr>
        <w:rPr>
          <w:lang w:val="en-US" w:eastAsia="zh-CN"/>
        </w:rPr>
      </w:pPr>
      <w:r w:rsidRPr="00991BD7">
        <w:rPr>
          <w:lang w:val="en-US" w:eastAsia="zh-CN"/>
        </w:rPr>
        <w:t>The wanted signal levels apply to all supported polarizations, under the assumption of polarization matching.</w:t>
      </w:r>
    </w:p>
    <w:p w:rsidR="005B491E" w:rsidRPr="00991BD7" w:rsidRDefault="005B491E" w:rsidP="004D5EF0">
      <w:pPr>
        <w:pStyle w:val="Heading4"/>
      </w:pPr>
      <w:bookmarkStart w:id="132" w:name="_Toc21086193"/>
      <w:r w:rsidRPr="00991BD7">
        <w:t>6.5.2.3</w:t>
      </w:r>
      <w:r w:rsidRPr="00991BD7">
        <w:tab/>
        <w:t>Out of band region</w:t>
      </w:r>
      <w:bookmarkEnd w:id="132"/>
    </w:p>
    <w:p w:rsidR="005B491E" w:rsidRPr="00991BD7" w:rsidRDefault="00F664DA" w:rsidP="005B491E">
      <w:r w:rsidRPr="00991BD7">
        <w:t>The out of band requirement is applicable in the frequency range described in section 6.5.2.4, with the exception of the frequency range covered by the operating band plus/minus an additional Δf</w:t>
      </w:r>
      <w:r w:rsidRPr="00991BD7">
        <w:rPr>
          <w:vertAlign w:val="subscript"/>
        </w:rPr>
        <w:t>OBUE</w:t>
      </w:r>
      <w:r w:rsidRPr="00991BD7">
        <w:t xml:space="preserve"> MHz on either side. </w:t>
      </w:r>
      <w:r w:rsidR="005B491E" w:rsidRPr="00991BD7">
        <w:t xml:space="preserve">Based on the discussion on the boundary between in-band and out of band region for NR FR1 operation, the </w:t>
      </w:r>
      <w:r w:rsidRPr="00991BD7">
        <w:t>Δf</w:t>
      </w:r>
      <w:r w:rsidRPr="00991BD7">
        <w:rPr>
          <w:vertAlign w:val="subscript"/>
        </w:rPr>
        <w:t>OBUE</w:t>
      </w:r>
      <w:r w:rsidR="005B491E" w:rsidRPr="00991BD7">
        <w:t xml:space="preserve"> </w:t>
      </w:r>
      <w:r w:rsidR="005B491E" w:rsidRPr="00991BD7">
        <w:rPr>
          <w:lang w:val="en-US"/>
        </w:rPr>
        <w:t xml:space="preserve">values for the </w:t>
      </w:r>
      <w:r w:rsidR="005B491E" w:rsidRPr="00991BD7">
        <w:t xml:space="preserve">out of band blocking </w:t>
      </w:r>
      <w:r w:rsidR="005B491E" w:rsidRPr="00991BD7">
        <w:rPr>
          <w:lang w:val="en-US"/>
        </w:rPr>
        <w:t xml:space="preserve">were agreed for AAS BS as presented in table </w:t>
      </w:r>
      <w:r w:rsidR="00A946BD" w:rsidRPr="00991BD7">
        <w:rPr>
          <w:lang w:val="en-US"/>
        </w:rPr>
        <w:t>6.5</w:t>
      </w:r>
      <w:r w:rsidR="005B491E" w:rsidRPr="00991BD7">
        <w:rPr>
          <w:lang w:val="en-US"/>
        </w:rPr>
        <w:t xml:space="preserve">.2.3-1. Those </w:t>
      </w:r>
      <w:r w:rsidRPr="00991BD7">
        <w:t>Δf</w:t>
      </w:r>
      <w:r w:rsidRPr="00991BD7">
        <w:rPr>
          <w:vertAlign w:val="subscript"/>
        </w:rPr>
        <w:t>OBUE</w:t>
      </w:r>
      <w:r w:rsidR="005B491E" w:rsidRPr="00991BD7">
        <w:t xml:space="preserve"> </w:t>
      </w:r>
      <w:r w:rsidR="005B491E" w:rsidRPr="00991BD7">
        <w:rPr>
          <w:lang w:val="en-US"/>
        </w:rPr>
        <w:t xml:space="preserve">values are applicable to conducted and radiated requirements for </w:t>
      </w:r>
      <w:r w:rsidR="005B491E" w:rsidRPr="00991BD7">
        <w:rPr>
          <w:lang w:val="en-US" w:eastAsia="zh-CN"/>
        </w:rPr>
        <w:t>AAS BS in single RAT E</w:t>
      </w:r>
      <w:r w:rsidR="005B491E" w:rsidRPr="00991BD7">
        <w:rPr>
          <w:lang w:val="en-US" w:eastAsia="zh-CN"/>
        </w:rPr>
        <w:noBreakHyphen/>
        <w:t xml:space="preserve">UTRA operation and to AAS BS in MSR operation using E-UTRA, and </w:t>
      </w:r>
      <w:r w:rsidR="005B491E" w:rsidRPr="00991BD7">
        <w:rPr>
          <w:lang w:val="en-US"/>
        </w:rPr>
        <w:t>are applicable for all E</w:t>
      </w:r>
      <w:r w:rsidR="005B491E" w:rsidRPr="00991BD7">
        <w:rPr>
          <w:lang w:val="en-US"/>
        </w:rPr>
        <w:noBreakHyphen/>
        <w:t>UTRA operating bands defined in TS 36.104 [</w:t>
      </w:r>
      <w:r w:rsidR="00BB18E7" w:rsidRPr="00991BD7">
        <w:rPr>
          <w:lang w:val="en-US"/>
        </w:rPr>
        <w:t>7</w:t>
      </w:r>
      <w:r w:rsidR="005B491E" w:rsidRPr="00991BD7">
        <w:rPr>
          <w:lang w:val="en-US"/>
        </w:rPr>
        <w:t>].</w:t>
      </w:r>
    </w:p>
    <w:p w:rsidR="005B491E" w:rsidRPr="00991BD7" w:rsidRDefault="005B491E" w:rsidP="00AB2946">
      <w:pPr>
        <w:pStyle w:val="TH"/>
      </w:pPr>
      <w:r w:rsidRPr="00991BD7">
        <w:t xml:space="preserve">Table </w:t>
      </w:r>
      <w:r w:rsidR="00A946BD" w:rsidRPr="00991BD7">
        <w:t>6.5</w:t>
      </w:r>
      <w:r w:rsidRPr="00991BD7">
        <w:t xml:space="preserve">.2.3-1: </w:t>
      </w:r>
      <w:r w:rsidR="00F664DA" w:rsidRPr="00991BD7">
        <w:t>Δf</w:t>
      </w:r>
      <w:r w:rsidR="00F664DA" w:rsidRPr="00991BD7">
        <w:rPr>
          <w:vertAlign w:val="subscript"/>
        </w:rPr>
        <w:t>OBUE</w:t>
      </w:r>
      <w:r w:rsidRPr="00991BD7">
        <w:t xml:space="preserve"> </w:t>
      </w:r>
      <w:r w:rsidRPr="00991BD7">
        <w:rPr>
          <w:lang w:val="en-US"/>
        </w:rPr>
        <w:t xml:space="preserve">values the </w:t>
      </w:r>
      <w:r w:rsidRPr="00991BD7">
        <w:t>out of band blocking</w:t>
      </w:r>
    </w:p>
    <w:tbl>
      <w:tblPr>
        <w:tblW w:w="0" w:type="auto"/>
        <w:jc w:val="center"/>
        <w:tblCellMar>
          <w:left w:w="0" w:type="dxa"/>
          <w:right w:w="0" w:type="dxa"/>
        </w:tblCellMar>
        <w:tblLook w:val="04A0" w:firstRow="1" w:lastRow="0" w:firstColumn="1" w:lastColumn="0" w:noHBand="0" w:noVBand="1"/>
      </w:tblPr>
      <w:tblGrid>
        <w:gridCol w:w="727"/>
        <w:gridCol w:w="3346"/>
        <w:gridCol w:w="3266"/>
      </w:tblGrid>
      <w:tr w:rsidR="00991BD7" w:rsidRPr="00991BD7" w:rsidTr="00494FC1">
        <w:trPr>
          <w:trHeight w:val="204"/>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hideMark/>
          </w:tcPr>
          <w:p w:rsidR="005B491E" w:rsidRPr="00991BD7" w:rsidRDefault="005B491E" w:rsidP="00494FC1">
            <w:pPr>
              <w:pStyle w:val="TAH"/>
              <w:rPr>
                <w:lang w:val="en-US"/>
              </w:rPr>
            </w:pPr>
          </w:p>
        </w:tc>
        <w:tc>
          <w:tcPr>
            <w:tcW w:w="0" w:type="auto"/>
            <w:tcBorders>
              <w:top w:val="single" w:sz="8" w:space="0" w:color="000000"/>
              <w:left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H"/>
              <w:rPr>
                <w:lang w:val="en-US"/>
              </w:rPr>
            </w:pPr>
            <w:r w:rsidRPr="00991BD7">
              <w:rPr>
                <w:rFonts w:eastAsia="MS Mincho"/>
              </w:rPr>
              <w:t>E-UTRA</w:t>
            </w:r>
            <w:r w:rsidRPr="00991BD7">
              <w:t xml:space="preserve"> AAS BS (Single-RAT, MSR)</w:t>
            </w:r>
          </w:p>
          <w:p w:rsidR="005B491E" w:rsidRPr="00991BD7" w:rsidRDefault="005B491E" w:rsidP="00494FC1">
            <w:pPr>
              <w:pStyle w:val="TAH"/>
              <w:rPr>
                <w:lang w:val="en-US"/>
              </w:rPr>
            </w:pPr>
          </w:p>
        </w:tc>
      </w:tr>
      <w:tr w:rsidR="00991BD7" w:rsidRPr="00991BD7" w:rsidTr="00494FC1">
        <w:trPr>
          <w:trHeight w:val="73"/>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F664DA" w:rsidP="00494FC1">
            <w:pPr>
              <w:pStyle w:val="TAC"/>
              <w:rPr>
                <w:lang w:val="en-US"/>
              </w:rPr>
            </w:pPr>
            <w:r w:rsidRPr="00991BD7">
              <w:t>Δf</w:t>
            </w:r>
            <w:r w:rsidRPr="00991BD7">
              <w:rPr>
                <w:vertAlign w:val="subscript"/>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rPr>
              <w:t>Operating band &lt;100</w:t>
            </w:r>
            <w:r w:rsidRPr="00991BD7">
              <w:rPr>
                <w:lang w:val="en-US"/>
              </w:rPr>
              <w:t xml:space="preserve"> </w:t>
            </w:r>
            <w:r w:rsidRPr="00991BD7">
              <w:rPr>
                <w:rFonts w:eastAsia="MS Mincho"/>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B491E" w:rsidRPr="00991BD7" w:rsidRDefault="005B491E" w:rsidP="00494FC1">
            <w:pPr>
              <w:pStyle w:val="TAC"/>
              <w:rPr>
                <w:lang w:val="en-US"/>
              </w:rPr>
            </w:pPr>
            <w:r w:rsidRPr="00991BD7">
              <w:rPr>
                <w:lang w:val="en-US"/>
              </w:rPr>
              <w:t>20 MHz</w:t>
            </w:r>
          </w:p>
        </w:tc>
      </w:tr>
      <w:tr w:rsidR="00991BD7" w:rsidRPr="00991BD7" w:rsidTr="00494FC1">
        <w:trPr>
          <w:trHeight w:val="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B491E" w:rsidRPr="00991BD7" w:rsidRDefault="005B491E" w:rsidP="00494FC1">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lang w:val="en-US"/>
              </w:rPr>
              <w:t>100</w:t>
            </w:r>
            <w:r w:rsidRPr="00991BD7">
              <w:rPr>
                <w:lang w:val="en-US"/>
              </w:rPr>
              <w:t xml:space="preserve"> </w:t>
            </w:r>
            <w:r w:rsidRPr="00991BD7">
              <w:rPr>
                <w:rFonts w:eastAsia="MS Mincho"/>
                <w:lang w:val="en-US"/>
              </w:rPr>
              <w:t>MHz</w:t>
            </w:r>
            <w:r w:rsidRPr="00991BD7">
              <w:rPr>
                <w:lang w:val="en-US"/>
              </w:rPr>
              <w:t xml:space="preserve"> </w:t>
            </w:r>
            <w:r w:rsidRPr="00991BD7">
              <w:rPr>
                <w:rFonts w:ascii="Cambria Math" w:eastAsia="MS Mincho" w:hAnsi="Cambria Math" w:cs="Cambria Math"/>
                <w:lang w:val="en-US"/>
              </w:rPr>
              <w:t>≦</w:t>
            </w:r>
            <w:r w:rsidRPr="00991BD7">
              <w:rPr>
                <w:rFonts w:ascii="Cambria Math" w:hAnsi="Cambria Math" w:cs="Cambria Math"/>
                <w:lang w:val="en-US"/>
              </w:rPr>
              <w:t xml:space="preserve"> </w:t>
            </w:r>
            <w:r w:rsidRPr="00991BD7">
              <w:rPr>
                <w:rFonts w:eastAsia="MS Mincho"/>
              </w:rPr>
              <w:t xml:space="preserve">Operating band </w:t>
            </w:r>
            <w:r w:rsidRPr="00991BD7">
              <w:rPr>
                <w:rFonts w:ascii="Cambria Math" w:eastAsia="MS Mincho" w:hAnsi="Cambria Math" w:cs="Cambria Math"/>
                <w:lang w:val="en-US"/>
              </w:rPr>
              <w:t>≦</w:t>
            </w:r>
            <w:r w:rsidRPr="00991BD7">
              <w:rPr>
                <w:rFonts w:ascii="Cambria Math" w:hAnsi="Cambria Math" w:cs="Cambria Math"/>
                <w:lang w:val="en-US"/>
              </w:rPr>
              <w:t xml:space="preserve"> </w:t>
            </w:r>
            <w:r w:rsidRPr="00991BD7">
              <w:rPr>
                <w:rFonts w:eastAsia="MS Mincho"/>
                <w:lang w:val="en-US"/>
              </w:rPr>
              <w:t>200</w:t>
            </w:r>
            <w:r w:rsidRPr="00991BD7">
              <w:rPr>
                <w:lang w:val="en-US"/>
              </w:rPr>
              <w:t xml:space="preserve"> </w:t>
            </w:r>
            <w:r w:rsidRPr="00991BD7">
              <w:rPr>
                <w:rFonts w:eastAsia="MS Mincho"/>
                <w:lang w:val="en-US"/>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B491E" w:rsidRPr="00991BD7" w:rsidRDefault="005B491E" w:rsidP="00494FC1">
            <w:pPr>
              <w:pStyle w:val="TAC"/>
              <w:rPr>
                <w:lang w:val="en-US"/>
              </w:rPr>
            </w:pPr>
            <w:r w:rsidRPr="00991BD7">
              <w:t>6</w:t>
            </w:r>
            <w:r w:rsidRPr="00991BD7">
              <w:rPr>
                <w:rFonts w:eastAsia="MS Mincho"/>
              </w:rPr>
              <w:t>0</w:t>
            </w:r>
            <w:r w:rsidRPr="00991BD7">
              <w:rPr>
                <w:lang w:val="en-US"/>
              </w:rPr>
              <w:t xml:space="preserve"> </w:t>
            </w:r>
            <w:r w:rsidRPr="00991BD7">
              <w:rPr>
                <w:rFonts w:eastAsia="MS Mincho"/>
              </w:rPr>
              <w:t>MHz</w:t>
            </w:r>
          </w:p>
        </w:tc>
      </w:tr>
    </w:tbl>
    <w:p w:rsidR="003319D5" w:rsidRPr="00991BD7" w:rsidRDefault="003319D5" w:rsidP="00AB2946">
      <w:pPr>
        <w:rPr>
          <w:lang w:val="en-US" w:eastAsia="zh-CN"/>
        </w:rPr>
      </w:pPr>
    </w:p>
    <w:p w:rsidR="003319D5" w:rsidRPr="00991BD7" w:rsidRDefault="003319D5" w:rsidP="004D5EF0">
      <w:pPr>
        <w:pStyle w:val="Heading4"/>
        <w:rPr>
          <w:lang w:val="en-US" w:eastAsia="zh-CN"/>
        </w:rPr>
      </w:pPr>
      <w:bookmarkStart w:id="133" w:name="_Toc21086194"/>
      <w:r w:rsidRPr="00991BD7">
        <w:rPr>
          <w:lang w:val="en-US" w:eastAsia="zh-CN"/>
        </w:rPr>
        <w:lastRenderedPageBreak/>
        <w:t>6.5.2.4</w:t>
      </w:r>
      <w:r w:rsidRPr="00991BD7">
        <w:rPr>
          <w:lang w:val="en-US" w:eastAsia="zh-CN"/>
        </w:rPr>
        <w:tab/>
        <w:t>Frequency range</w:t>
      </w:r>
      <w:bookmarkEnd w:id="133"/>
    </w:p>
    <w:p w:rsidR="005B491E" w:rsidRPr="00991BD7" w:rsidRDefault="003319D5" w:rsidP="00E13A5B">
      <w:pPr>
        <w:rPr>
          <w:lang w:val="en-US" w:eastAsia="zh-CN"/>
        </w:rPr>
      </w:pPr>
      <w:r w:rsidRPr="00991BD7">
        <w:rPr>
          <w:lang w:val="en-US" w:eastAsia="zh-CN"/>
        </w:rPr>
        <w:t>The frequency range for the OTA out of band blocking requirement is 30MHz to 12.</w:t>
      </w:r>
      <w:r w:rsidR="00F664DA" w:rsidRPr="00991BD7">
        <w:rPr>
          <w:lang w:val="en-US" w:eastAsia="zh-CN"/>
        </w:rPr>
        <w:t>7</w:t>
      </w:r>
      <w:r w:rsidRPr="00991BD7">
        <w:rPr>
          <w:lang w:val="en-US" w:eastAsia="zh-CN"/>
        </w:rPr>
        <w:t>5GHz</w:t>
      </w:r>
      <w:r w:rsidR="00F664DA" w:rsidRPr="00991BD7">
        <w:rPr>
          <w:lang w:val="en-US" w:eastAsia="zh-CN"/>
        </w:rPr>
        <w:t xml:space="preserve"> </w:t>
      </w:r>
      <w:r w:rsidR="00F664DA" w:rsidRPr="00991BD7">
        <w:rPr>
          <w:lang w:val="en-US"/>
        </w:rPr>
        <w:t xml:space="preserve">(excluding the operating band plus/minus </w:t>
      </w:r>
      <w:r w:rsidR="00F664DA" w:rsidRPr="00991BD7">
        <w:t>Δf</w:t>
      </w:r>
      <w:r w:rsidR="00F664DA" w:rsidRPr="00991BD7">
        <w:rPr>
          <w:vertAlign w:val="subscript"/>
        </w:rPr>
        <w:t>OBUE</w:t>
      </w:r>
      <w:r w:rsidR="00F664DA" w:rsidRPr="00991BD7">
        <w:t xml:space="preserve"> as described in section 6.5.2.3)</w:t>
      </w:r>
      <w:r w:rsidRPr="00991BD7">
        <w:rPr>
          <w:lang w:val="en-US" w:eastAsia="zh-CN"/>
        </w:rPr>
        <w:t>. The lower limit of the frequency range is adjusted from 1MHz for the conducted requirement to 30MHz in order to be consistent with the out of band spurious emissions requirement, and considering that measurement at frequencies below 30MHz becomes unfeasible due to the large required chamber size.</w:t>
      </w:r>
    </w:p>
    <w:p w:rsidR="00E13A5B" w:rsidRPr="00991BD7" w:rsidRDefault="00E13A5B" w:rsidP="004D5EF0">
      <w:pPr>
        <w:pStyle w:val="Heading3"/>
      </w:pPr>
      <w:bookmarkStart w:id="134" w:name="_Toc21086195"/>
      <w:r w:rsidRPr="00991BD7">
        <w:t>6.5.3</w:t>
      </w:r>
      <w:r w:rsidRPr="00991BD7">
        <w:tab/>
        <w:t>Out-of-band blocking OTA conformance requirement</w:t>
      </w:r>
      <w:bookmarkEnd w:id="134"/>
    </w:p>
    <w:p w:rsidR="00F664DA" w:rsidRPr="00991BD7" w:rsidRDefault="00F664DA" w:rsidP="00F664DA">
      <w:pPr>
        <w:rPr>
          <w:lang w:val="en-US" w:eastAsia="zh-CN"/>
        </w:rPr>
      </w:pPr>
      <w:r w:rsidRPr="00991BD7">
        <w:rPr>
          <w:lang w:val="en-US" w:eastAsia="zh-CN"/>
        </w:rPr>
        <w:t xml:space="preserve">Out of band blocking is a long test and hence it is optimum to minimize the number of conformance test directions. Even though the </w:t>
      </w:r>
      <w:r w:rsidRPr="00991BD7">
        <w:rPr>
          <w:i/>
          <w:lang w:val="en-US" w:eastAsia="zh-CN"/>
        </w:rPr>
        <w:t>antenna gain</w:t>
      </w:r>
      <w:r w:rsidRPr="00991BD7">
        <w:rPr>
          <w:lang w:val="en-US" w:eastAsia="zh-CN"/>
        </w:rPr>
        <w:t xml:space="preserve"> is not necessarily maximum at the reference direction above the 2</w:t>
      </w:r>
      <w:r w:rsidRPr="00991BD7">
        <w:rPr>
          <w:vertAlign w:val="superscript"/>
          <w:lang w:val="en-US" w:eastAsia="zh-CN"/>
        </w:rPr>
        <w:t>nd</w:t>
      </w:r>
      <w:r w:rsidRPr="00991BD7">
        <w:rPr>
          <w:lang w:val="en-US" w:eastAsia="zh-CN"/>
        </w:rPr>
        <w:t xml:space="preserve"> harmonic of the designed antenna element center frequency, the practical measurement becomes excessively complex if wanted and interferer signals would be applied from different directions at different frequencies. Therefore it is considered sufficient to show conformance at the reference direction only.</w:t>
      </w:r>
    </w:p>
    <w:p w:rsidR="00D31616" w:rsidRPr="00991BD7" w:rsidRDefault="00D31616" w:rsidP="00D31616">
      <w:pPr>
        <w:rPr>
          <w:lang w:val="en-US" w:eastAsia="zh-CN"/>
        </w:rPr>
      </w:pPr>
      <w:r w:rsidRPr="00991BD7">
        <w:rPr>
          <w:lang w:val="en-US" w:eastAsia="zh-CN"/>
        </w:rPr>
        <w:t>It has been recognized that above 2</w:t>
      </w:r>
      <w:r w:rsidRPr="00991BD7">
        <w:rPr>
          <w:vertAlign w:val="superscript"/>
          <w:lang w:val="en-US" w:eastAsia="zh-CN"/>
        </w:rPr>
        <w:t>nd</w:t>
      </w:r>
      <w:r w:rsidRPr="00991BD7">
        <w:rPr>
          <w:lang w:val="en-US" w:eastAsia="zh-CN"/>
        </w:rPr>
        <w:t xml:space="preserve"> harmonic frequency the antenna element response may be stronger in some other direction than in the reference direction. This means that there is a risk that testing in reference direction does not necessarily test the worst case, at least for some antenna types. Increasing the interferer level was considered to compensate for this effect. However, defining the breakpoint frequency and change in interferer level in a way which would treat different antenna implementations equally was not deemed feasible. Therefore, it was decided to apply a constant interferer level according to the core specification throughout the whole tested frequency range. </w:t>
      </w:r>
    </w:p>
    <w:p w:rsidR="00D445C8" w:rsidRPr="00991BD7" w:rsidRDefault="00D445C8" w:rsidP="004D5EF0">
      <w:pPr>
        <w:pStyle w:val="Heading2"/>
        <w:rPr>
          <w:rFonts w:eastAsia="Malgun Gothic"/>
          <w:lang w:eastAsia="ko-KR"/>
        </w:rPr>
      </w:pPr>
      <w:bookmarkStart w:id="135" w:name="_Toc21086196"/>
      <w:r w:rsidRPr="00991BD7">
        <w:rPr>
          <w:lang w:eastAsia="zh-CN"/>
        </w:rPr>
        <w:t>6.6</w:t>
      </w:r>
      <w:r w:rsidRPr="00991BD7">
        <w:rPr>
          <w:lang w:eastAsia="zh-CN"/>
        </w:rPr>
        <w:tab/>
        <w:t>Receiver spurious emissions</w:t>
      </w:r>
      <w:bookmarkEnd w:id="135"/>
    </w:p>
    <w:p w:rsidR="00384026" w:rsidRPr="00991BD7" w:rsidRDefault="00384026" w:rsidP="004D5EF0">
      <w:pPr>
        <w:pStyle w:val="Heading3"/>
      </w:pPr>
      <w:bookmarkStart w:id="136" w:name="_Toc21086197"/>
      <w:r w:rsidRPr="00991BD7">
        <w:t>6.6.1</w:t>
      </w:r>
      <w:r w:rsidRPr="00991BD7">
        <w:tab/>
        <w:t>Background information on the conducted requirement</w:t>
      </w:r>
      <w:bookmarkEnd w:id="136"/>
    </w:p>
    <w:p w:rsidR="00384026" w:rsidRPr="00991BD7" w:rsidRDefault="00384026" w:rsidP="00384026">
      <w:r w:rsidRPr="00991BD7">
        <w:rPr>
          <w:lang w:val="en-US" w:eastAsia="zh-CN"/>
        </w:rPr>
        <w:t xml:space="preserve">Referring to the TS 37.105 [3], the RX spurious emissions power is defined as </w:t>
      </w:r>
      <w:r w:rsidRPr="00991BD7">
        <w:rPr>
          <w:rFonts w:eastAsia="??"/>
        </w:rPr>
        <w:t xml:space="preserve">power of emissions generated or amplified in a receiver unit that appear at the </w:t>
      </w:r>
      <w:r w:rsidRPr="00991BD7">
        <w:rPr>
          <w:rFonts w:eastAsia="??"/>
          <w:i/>
        </w:rPr>
        <w:t>TAB connector</w:t>
      </w:r>
      <w:r w:rsidRPr="00991BD7">
        <w:rPr>
          <w:rFonts w:eastAsia="??"/>
        </w:rPr>
        <w:t>.</w:t>
      </w:r>
      <w:r w:rsidRPr="00991BD7">
        <w:rPr>
          <w:rFonts w:eastAsia="??"/>
          <w:i/>
        </w:rPr>
        <w:t xml:space="preserve"> </w:t>
      </w:r>
      <w:r w:rsidRPr="00991BD7">
        <w:t xml:space="preserve">The RX spurious emissions test purpose is to verify the ability of the AAS BS to limit the interference caused by receiver spurious emissions to other systems. </w:t>
      </w:r>
      <w:r w:rsidRPr="00991BD7">
        <w:rPr>
          <w:lang w:val="en-US" w:eastAsia="zh-CN"/>
        </w:rPr>
        <w:t xml:space="preserve">Number of constraints are applicable for the RX spurious requirement depending on the </w:t>
      </w:r>
      <w:r w:rsidRPr="00991BD7">
        <w:rPr>
          <w:i/>
          <w:lang w:val="en-US" w:eastAsia="zh-CN"/>
        </w:rPr>
        <w:t>TAB connectors</w:t>
      </w:r>
      <w:r w:rsidRPr="00991BD7">
        <w:rPr>
          <w:lang w:val="en-US" w:eastAsia="zh-CN"/>
        </w:rPr>
        <w:t xml:space="preserve"> capabilities:</w:t>
      </w:r>
    </w:p>
    <w:p w:rsidR="00384026" w:rsidRPr="00991BD7" w:rsidRDefault="00AB2946" w:rsidP="00AB2946">
      <w:pPr>
        <w:pStyle w:val="B1"/>
        <w:rPr>
          <w:lang w:val="en-US" w:eastAsia="zh-CN"/>
        </w:rPr>
      </w:pPr>
      <w:r w:rsidRPr="00991BD7">
        <w:rPr>
          <w:rFonts w:eastAsia="Malgun Gothic" w:hint="eastAsia"/>
          <w:lang w:eastAsia="ko-KR"/>
        </w:rPr>
        <w:t>1.</w:t>
      </w:r>
      <w:r w:rsidRPr="00991BD7">
        <w:rPr>
          <w:rFonts w:eastAsia="Malgun Gothic" w:hint="eastAsia"/>
          <w:lang w:eastAsia="ko-KR"/>
        </w:rPr>
        <w:tab/>
      </w:r>
      <w:r w:rsidR="00384026" w:rsidRPr="00991BD7">
        <w:t xml:space="preserve">The requirements apply to all AAS BS with separate RX and TX </w:t>
      </w:r>
      <w:r w:rsidR="00384026" w:rsidRPr="00991BD7">
        <w:rPr>
          <w:i/>
        </w:rPr>
        <w:t>TAB connectors</w:t>
      </w:r>
      <w:r w:rsidR="00384026" w:rsidRPr="00991BD7">
        <w:t xml:space="preserve">. </w:t>
      </w:r>
      <w:r w:rsidR="00384026" w:rsidRPr="00991BD7">
        <w:rPr>
          <w:lang w:val="en-US" w:eastAsia="zh-CN"/>
        </w:rPr>
        <w:t xml:space="preserve">In this case for FDD AAS BS the test is performed when both TX and RX are ON, with the TX </w:t>
      </w:r>
      <w:r w:rsidR="00384026" w:rsidRPr="00991BD7">
        <w:rPr>
          <w:i/>
          <w:lang w:val="en-US" w:eastAsia="zh-CN"/>
        </w:rPr>
        <w:t>TAB connector</w:t>
      </w:r>
      <w:r w:rsidR="00384026" w:rsidRPr="00991BD7">
        <w:rPr>
          <w:lang w:val="en-US" w:eastAsia="zh-CN"/>
        </w:rPr>
        <w:t xml:space="preserve"> terminated,</w:t>
      </w:r>
    </w:p>
    <w:p w:rsidR="00384026" w:rsidRPr="00991BD7" w:rsidRDefault="00AB2946" w:rsidP="00AB2946">
      <w:pPr>
        <w:pStyle w:val="B1"/>
      </w:pPr>
      <w:r w:rsidRPr="00991BD7">
        <w:rPr>
          <w:rFonts w:eastAsia="Malgun Gothic" w:hint="eastAsia"/>
          <w:lang w:eastAsia="ko-KR"/>
        </w:rPr>
        <w:t>2.</w:t>
      </w:r>
      <w:r w:rsidRPr="00991BD7">
        <w:rPr>
          <w:rFonts w:eastAsia="Malgun Gothic" w:hint="eastAsia"/>
          <w:lang w:eastAsia="ko-KR"/>
        </w:rPr>
        <w:tab/>
      </w:r>
      <w:r w:rsidR="00384026" w:rsidRPr="00991BD7">
        <w:t xml:space="preserve">For a </w:t>
      </w:r>
      <w:r w:rsidR="00384026" w:rsidRPr="00991BD7">
        <w:rPr>
          <w:i/>
        </w:rPr>
        <w:t>TAB connector</w:t>
      </w:r>
      <w:r w:rsidR="00384026" w:rsidRPr="00991BD7">
        <w:t xml:space="preserve"> supporting both RX and TX in TDD, the requirements apply during the </w:t>
      </w:r>
      <w:r w:rsidR="00384026" w:rsidRPr="00991BD7">
        <w:rPr>
          <w:i/>
        </w:rPr>
        <w:t>transmitter OFF period</w:t>
      </w:r>
      <w:r w:rsidR="00384026" w:rsidRPr="00991BD7">
        <w:t>,</w:t>
      </w:r>
    </w:p>
    <w:p w:rsidR="00384026" w:rsidRPr="00991BD7" w:rsidRDefault="00AB2946" w:rsidP="00AB2946">
      <w:pPr>
        <w:pStyle w:val="B1"/>
      </w:pPr>
      <w:r w:rsidRPr="00991BD7">
        <w:rPr>
          <w:rFonts w:eastAsia="Malgun Gothic" w:hint="eastAsia"/>
          <w:lang w:eastAsia="ko-KR"/>
        </w:rPr>
        <w:t>3.</w:t>
      </w:r>
      <w:r w:rsidRPr="00991BD7">
        <w:rPr>
          <w:rFonts w:eastAsia="Malgun Gothic" w:hint="eastAsia"/>
          <w:lang w:eastAsia="ko-KR"/>
        </w:rPr>
        <w:tab/>
      </w:r>
      <w:r w:rsidR="00384026" w:rsidRPr="00991BD7">
        <w:t xml:space="preserve">For a </w:t>
      </w:r>
      <w:r w:rsidR="00384026" w:rsidRPr="00991BD7">
        <w:rPr>
          <w:i/>
        </w:rPr>
        <w:t>TAB connector</w:t>
      </w:r>
      <w:r w:rsidR="00384026" w:rsidRPr="00991BD7">
        <w:t xml:space="preserve"> supporting both RX and TX in FDD, the receiver spurious requirements are superseded by the TX spurious requirements.</w:t>
      </w:r>
    </w:p>
    <w:p w:rsidR="00384026" w:rsidRPr="00991BD7" w:rsidRDefault="00384026" w:rsidP="00384026">
      <w:r w:rsidRPr="00991BD7">
        <w:t>Based on the above limitations, it can be observed that the conducted RX spurious emissions requirement applicability is limited to the following cases:</w:t>
      </w:r>
    </w:p>
    <w:p w:rsidR="00384026" w:rsidRPr="00991BD7" w:rsidRDefault="00AB2946" w:rsidP="00AB2946">
      <w:pPr>
        <w:pStyle w:val="B1"/>
        <w:rPr>
          <w:lang w:val="en-US" w:eastAsia="zh-CN"/>
        </w:rPr>
      </w:pPr>
      <w:r w:rsidRPr="00991BD7">
        <w:rPr>
          <w:rFonts w:eastAsia="Malgun Gothic" w:hint="eastAsia"/>
          <w:lang w:val="en-US" w:eastAsia="ko-KR"/>
        </w:rPr>
        <w:t>1.</w:t>
      </w:r>
      <w:r w:rsidRPr="00991BD7">
        <w:rPr>
          <w:rFonts w:eastAsia="Malgun Gothic" w:hint="eastAsia"/>
          <w:lang w:val="en-US" w:eastAsia="ko-KR"/>
        </w:rPr>
        <w:tab/>
      </w:r>
      <w:r w:rsidR="00384026" w:rsidRPr="00991BD7">
        <w:rPr>
          <w:lang w:val="en-US" w:eastAsia="zh-CN"/>
        </w:rPr>
        <w:t xml:space="preserve">TDD case: applicable for RX </w:t>
      </w:r>
      <w:r w:rsidR="00384026" w:rsidRPr="00991BD7">
        <w:rPr>
          <w:i/>
          <w:lang w:val="en-US" w:eastAsia="zh-CN"/>
        </w:rPr>
        <w:t>TAB connectors</w:t>
      </w:r>
      <w:r w:rsidR="00384026" w:rsidRPr="00991BD7">
        <w:rPr>
          <w:lang w:val="en-US" w:eastAsia="zh-CN"/>
        </w:rPr>
        <w:t xml:space="preserve"> and TX/RX </w:t>
      </w:r>
      <w:r w:rsidR="00384026" w:rsidRPr="00991BD7">
        <w:rPr>
          <w:i/>
          <w:lang w:val="en-US" w:eastAsia="zh-CN"/>
        </w:rPr>
        <w:t>TAB connectors</w:t>
      </w:r>
      <w:r w:rsidR="00384026" w:rsidRPr="00991BD7">
        <w:rPr>
          <w:lang w:val="en-US" w:eastAsia="zh-CN"/>
        </w:rPr>
        <w:t>, during TX OFF period,</w:t>
      </w:r>
    </w:p>
    <w:p w:rsidR="00384026" w:rsidRPr="00991BD7" w:rsidRDefault="00AB2946" w:rsidP="00AB2946">
      <w:pPr>
        <w:pStyle w:val="B1"/>
        <w:rPr>
          <w:lang w:val="en-US" w:eastAsia="zh-CN"/>
        </w:rPr>
      </w:pPr>
      <w:r w:rsidRPr="00991BD7">
        <w:rPr>
          <w:rFonts w:eastAsia="Malgun Gothic" w:hint="eastAsia"/>
          <w:lang w:val="en-US" w:eastAsia="ko-KR"/>
        </w:rPr>
        <w:t>2.</w:t>
      </w:r>
      <w:r w:rsidRPr="00991BD7">
        <w:rPr>
          <w:rFonts w:eastAsia="Malgun Gothic" w:hint="eastAsia"/>
          <w:lang w:val="en-US" w:eastAsia="ko-KR"/>
        </w:rPr>
        <w:tab/>
      </w:r>
      <w:r w:rsidR="00384026" w:rsidRPr="00991BD7">
        <w:rPr>
          <w:lang w:val="en-US" w:eastAsia="zh-CN"/>
        </w:rPr>
        <w:t xml:space="preserve">FDD case: applicable for RX </w:t>
      </w:r>
      <w:r w:rsidR="00384026" w:rsidRPr="00991BD7">
        <w:rPr>
          <w:i/>
          <w:lang w:val="en-US" w:eastAsia="zh-CN"/>
        </w:rPr>
        <w:t>TAB connectors</w:t>
      </w:r>
      <w:r w:rsidR="00384026" w:rsidRPr="00991BD7">
        <w:rPr>
          <w:lang w:val="en-US" w:eastAsia="zh-CN"/>
        </w:rPr>
        <w:t xml:space="preserve">, during TX ON period, when TX </w:t>
      </w:r>
      <w:r w:rsidR="00384026" w:rsidRPr="00991BD7">
        <w:rPr>
          <w:i/>
          <w:lang w:val="en-US" w:eastAsia="zh-CN"/>
        </w:rPr>
        <w:t>TAB connectors</w:t>
      </w:r>
      <w:r w:rsidR="00384026" w:rsidRPr="00991BD7">
        <w:rPr>
          <w:lang w:val="en-US" w:eastAsia="zh-CN"/>
        </w:rPr>
        <w:t xml:space="preserve"> are terminated.</w:t>
      </w:r>
    </w:p>
    <w:p w:rsidR="00384026" w:rsidRPr="00991BD7" w:rsidRDefault="00384026" w:rsidP="0039336D">
      <w:r w:rsidRPr="00991BD7">
        <w:t>According to TS 37.105, the RX spurious emission limits for AAS BS apply in the frequency range from 30 MHz to 12.75 GHz, with consideration of the RAT-specific frequency exclusions for the OBUE/SEM, as well as the spurious range upper frequency limit extensions for selected operating bands, as defined in sub</w:t>
      </w:r>
      <w:r w:rsidR="007574E5" w:rsidRPr="00991BD7">
        <w:t>-</w:t>
      </w:r>
      <w:r w:rsidRPr="00991BD7">
        <w:t>clause 5.6.6.1 for the TX spurious emissions requirement.</w:t>
      </w:r>
    </w:p>
    <w:p w:rsidR="00384026" w:rsidRPr="00991BD7" w:rsidRDefault="00384026" w:rsidP="00384026">
      <w:pPr>
        <w:rPr>
          <w:lang w:val="en-US" w:eastAsia="zh-CN"/>
        </w:rPr>
      </w:pPr>
      <w:r w:rsidRPr="00991BD7">
        <w:rPr>
          <w:lang w:val="en-US" w:eastAsia="zh-CN"/>
        </w:rPr>
        <w:t xml:space="preserve">In terms of emission levels, the </w:t>
      </w:r>
      <w:r w:rsidRPr="00991BD7">
        <w:rPr>
          <w:i/>
          <w:lang w:val="en-US" w:eastAsia="zh-CN"/>
        </w:rPr>
        <w:t>basic limit</w:t>
      </w:r>
      <w:r w:rsidRPr="00991BD7">
        <w:rPr>
          <w:lang w:val="en-US" w:eastAsia="zh-CN"/>
        </w:rPr>
        <w:t>s and its scaling was also applied to the RX spurious emissions, similar to the TX spurious emissions.</w:t>
      </w:r>
    </w:p>
    <w:p w:rsidR="00384026" w:rsidRPr="00991BD7" w:rsidRDefault="00384026" w:rsidP="00384026">
      <w:pPr>
        <w:pStyle w:val="Heading3"/>
      </w:pPr>
      <w:bookmarkStart w:id="137" w:name="_Toc21086198"/>
      <w:r w:rsidRPr="00991BD7">
        <w:t>6.6.2</w:t>
      </w:r>
      <w:r w:rsidRPr="00991BD7">
        <w:tab/>
        <w:t>Receiver spurious emissions OTA: Core requirement</w:t>
      </w:r>
      <w:bookmarkEnd w:id="137"/>
    </w:p>
    <w:p w:rsidR="00384026" w:rsidRPr="00991BD7" w:rsidRDefault="00384026" w:rsidP="00384026">
      <w:r w:rsidRPr="00991BD7">
        <w:t>The metric used to capture the receiver spurious emissions OTA is TRP, defined in the same way as for the transmitter spurious emissions OTA, in sub</w:t>
      </w:r>
      <w:r w:rsidR="007574E5" w:rsidRPr="00991BD7">
        <w:t>-</w:t>
      </w:r>
      <w:r w:rsidRPr="00991BD7">
        <w:t>clause 5.6.6.2.</w:t>
      </w:r>
    </w:p>
    <w:p w:rsidR="00384026" w:rsidRPr="00991BD7" w:rsidRDefault="00384026" w:rsidP="00384026">
      <w:pPr>
        <w:rPr>
          <w:lang w:val="en-US" w:eastAsia="zh-CN"/>
        </w:rPr>
      </w:pPr>
      <w:r w:rsidRPr="00991BD7">
        <w:rPr>
          <w:lang w:val="en-US" w:eastAsia="zh-CN"/>
        </w:rPr>
        <w:lastRenderedPageBreak/>
        <w:t>The receiver spurious emission requirement is subject to the following limitations:</w:t>
      </w:r>
    </w:p>
    <w:p w:rsidR="00384026" w:rsidRPr="00991BD7" w:rsidRDefault="00AB2946" w:rsidP="00AB2946">
      <w:pPr>
        <w:pStyle w:val="B1"/>
        <w:rPr>
          <w:lang w:val="en-US" w:eastAsia="zh-CN"/>
        </w:rPr>
      </w:pPr>
      <w:r w:rsidRPr="00991BD7">
        <w:rPr>
          <w:rFonts w:eastAsia="Malgun Gothic" w:hint="eastAsia"/>
          <w:lang w:val="en-US" w:eastAsia="ko-KR"/>
        </w:rPr>
        <w:t>1.</w:t>
      </w:r>
      <w:r w:rsidRPr="00991BD7">
        <w:rPr>
          <w:rFonts w:eastAsia="Malgun Gothic" w:hint="eastAsia"/>
          <w:lang w:val="en-US" w:eastAsia="ko-KR"/>
        </w:rPr>
        <w:tab/>
      </w:r>
      <w:r w:rsidR="00384026" w:rsidRPr="00991BD7">
        <w:rPr>
          <w:lang w:val="en-US" w:eastAsia="zh-CN"/>
        </w:rPr>
        <w:t xml:space="preserve">For OTA AAS BS operating in FDD: </w:t>
      </w:r>
      <w:r w:rsidR="00384026" w:rsidRPr="00991BD7">
        <w:rPr>
          <w:lang w:eastAsia="zh-CN"/>
        </w:rPr>
        <w:t xml:space="preserve">OTA RX spurious emissions requirement </w:t>
      </w:r>
      <w:r w:rsidR="00C271B5" w:rsidRPr="00991BD7">
        <w:rPr>
          <w:lang w:eastAsia="zh-CN"/>
        </w:rPr>
        <w:t xml:space="preserve">do </w:t>
      </w:r>
      <w:r w:rsidR="00384026" w:rsidRPr="00991BD7">
        <w:rPr>
          <w:lang w:eastAsia="zh-CN"/>
        </w:rPr>
        <w:t xml:space="preserve">not apply to FDD duplex as being </w:t>
      </w:r>
      <w:r w:rsidR="00384026" w:rsidRPr="00991BD7">
        <w:rPr>
          <w:lang w:val="en-US" w:eastAsia="zh-CN"/>
        </w:rPr>
        <w:t>superseded by the OTA TX spurious emissions requirement. This is due to the fact that TX and RX spurious emissions cannot be distinguished in OTA domain.</w:t>
      </w:r>
    </w:p>
    <w:p w:rsidR="00384026" w:rsidRPr="00991BD7" w:rsidRDefault="00384026" w:rsidP="00384026">
      <w:pPr>
        <w:pStyle w:val="a"/>
        <w:numPr>
          <w:ilvl w:val="0"/>
          <w:numId w:val="0"/>
        </w:numPr>
        <w:ind w:left="1136" w:hanging="776"/>
        <w:rPr>
          <w:lang w:val="en-US" w:eastAsia="zh-CN"/>
        </w:rPr>
      </w:pPr>
      <w:r w:rsidRPr="00991BD7">
        <w:rPr>
          <w:lang w:val="en-US" w:eastAsia="zh-CN"/>
        </w:rPr>
        <w:t>NOTE:</w:t>
      </w:r>
      <w:r w:rsidRPr="00991BD7">
        <w:rPr>
          <w:lang w:val="en-US" w:eastAsia="zh-CN"/>
        </w:rPr>
        <w:tab/>
        <w:t>The OTA receiver spurious emission requirement applicability for the AAS BS with the RX-only capabilities is FFS.</w:t>
      </w:r>
    </w:p>
    <w:p w:rsidR="00384026" w:rsidRPr="00991BD7" w:rsidRDefault="00AB2946" w:rsidP="00AB2946">
      <w:pPr>
        <w:pStyle w:val="B1"/>
        <w:rPr>
          <w:lang w:val="en-US" w:eastAsia="zh-CN"/>
        </w:rPr>
      </w:pPr>
      <w:r w:rsidRPr="00991BD7">
        <w:rPr>
          <w:rFonts w:eastAsia="Malgun Gothic" w:hint="eastAsia"/>
          <w:lang w:val="en-US" w:eastAsia="ko-KR"/>
        </w:rPr>
        <w:t>2.</w:t>
      </w:r>
      <w:r w:rsidRPr="00991BD7">
        <w:rPr>
          <w:rFonts w:eastAsia="Malgun Gothic" w:hint="eastAsia"/>
          <w:lang w:val="en-US" w:eastAsia="ko-KR"/>
        </w:rPr>
        <w:tab/>
      </w:r>
      <w:r w:rsidR="00384026" w:rsidRPr="00991BD7">
        <w:rPr>
          <w:lang w:val="en-US" w:eastAsia="zh-CN"/>
        </w:rPr>
        <w:t xml:space="preserve">For OTA AAS BS operating in TDD: the </w:t>
      </w:r>
      <w:r w:rsidR="00384026" w:rsidRPr="00991BD7">
        <w:rPr>
          <w:lang w:eastAsia="zh-CN"/>
        </w:rPr>
        <w:t xml:space="preserve">OTA receiver spurious emissions requirement applies during the </w:t>
      </w:r>
      <w:r w:rsidR="00384026" w:rsidRPr="00991BD7">
        <w:rPr>
          <w:i/>
          <w:lang w:eastAsia="zh-CN"/>
        </w:rPr>
        <w:t>transmitter OFF period</w:t>
      </w:r>
      <w:r w:rsidR="00384026" w:rsidRPr="00991BD7">
        <w:rPr>
          <w:lang w:eastAsia="zh-CN"/>
        </w:rPr>
        <w:t xml:space="preserve"> only.</w:t>
      </w:r>
    </w:p>
    <w:p w:rsidR="00384026" w:rsidRPr="00991BD7" w:rsidRDefault="00384026" w:rsidP="00384026">
      <w:r w:rsidRPr="00991BD7">
        <w:t xml:space="preserve">The core requirement for the RX spurious emissions OTA </w:t>
      </w:r>
      <w:r w:rsidR="00C271B5" w:rsidRPr="00991BD7">
        <w:t>is</w:t>
      </w:r>
      <w:r w:rsidRPr="00991BD7">
        <w:t xml:space="preserve"> applied over the same spurious range as defined for the conducted RX spurious requirement in sub</w:t>
      </w:r>
      <w:r w:rsidR="007574E5" w:rsidRPr="00991BD7">
        <w:t>-</w:t>
      </w:r>
      <w:r w:rsidRPr="00991BD7">
        <w:t>clause 6.6.1.</w:t>
      </w:r>
    </w:p>
    <w:p w:rsidR="00384026" w:rsidRPr="00991BD7" w:rsidRDefault="00384026" w:rsidP="00384026">
      <w:pPr>
        <w:rPr>
          <w:lang w:val="en-US" w:eastAsia="zh-CN"/>
        </w:rPr>
      </w:pPr>
      <w:r w:rsidRPr="00991BD7">
        <w:rPr>
          <w:lang w:val="en-US" w:eastAsia="zh-CN"/>
        </w:rPr>
        <w:t xml:space="preserve">Derivation of the emission levels for the OTA RX spurious emissions requirement </w:t>
      </w:r>
      <w:r w:rsidR="00C271B5" w:rsidRPr="00991BD7">
        <w:rPr>
          <w:lang w:val="en-US" w:eastAsia="zh-CN"/>
        </w:rPr>
        <w:t>is</w:t>
      </w:r>
      <w:r w:rsidRPr="00991BD7">
        <w:rPr>
          <w:lang w:val="en-US" w:eastAsia="zh-CN"/>
        </w:rPr>
        <w:t xml:space="preserve"> aligned with the methodology used for the derivation of TX spurious emission levels with the emissions </w:t>
      </w:r>
      <w:r w:rsidR="00184E3D" w:rsidRPr="00991BD7">
        <w:rPr>
          <w:lang w:val="en-US" w:eastAsia="zh-CN"/>
        </w:rPr>
        <w:t>limit</w:t>
      </w:r>
      <w:r w:rsidRPr="00991BD7">
        <w:rPr>
          <w:lang w:val="en-US" w:eastAsia="zh-CN"/>
        </w:rPr>
        <w:t>, as captured in sub</w:t>
      </w:r>
      <w:r w:rsidR="007574E5" w:rsidRPr="00991BD7">
        <w:rPr>
          <w:lang w:val="en-US" w:eastAsia="zh-CN"/>
        </w:rPr>
        <w:t>-</w:t>
      </w:r>
      <w:r w:rsidRPr="00991BD7">
        <w:rPr>
          <w:lang w:val="en-US" w:eastAsia="zh-CN"/>
        </w:rPr>
        <w:t>clause 5.6.6.2.</w:t>
      </w:r>
    </w:p>
    <w:p w:rsidR="00384026" w:rsidRPr="00991BD7" w:rsidRDefault="00384026" w:rsidP="004D5EF0">
      <w:pPr>
        <w:pStyle w:val="Heading3"/>
      </w:pPr>
      <w:bookmarkStart w:id="138" w:name="_Toc21086199"/>
      <w:r w:rsidRPr="00991BD7">
        <w:t>6.6.3</w:t>
      </w:r>
      <w:r w:rsidRPr="00991BD7">
        <w:tab/>
        <w:t>Receiver spurious emissions OTA: Conformance requirement</w:t>
      </w:r>
      <w:bookmarkEnd w:id="138"/>
    </w:p>
    <w:p w:rsidR="00384026" w:rsidRPr="00991BD7" w:rsidRDefault="00384026" w:rsidP="00384026">
      <w:pPr>
        <w:rPr>
          <w:lang w:val="en-US" w:eastAsia="zh-CN"/>
        </w:rPr>
      </w:pPr>
      <w:r w:rsidRPr="00991BD7">
        <w:rPr>
          <w:lang w:val="en-US" w:eastAsia="zh-CN"/>
        </w:rPr>
        <w:t>In general, derivation of the OTA conformance requirement for the RX spurious emissions, use</w:t>
      </w:r>
      <w:r w:rsidR="00C271B5" w:rsidRPr="00991BD7">
        <w:rPr>
          <w:lang w:val="en-US" w:eastAsia="zh-CN"/>
        </w:rPr>
        <w:t>s</w:t>
      </w:r>
      <w:r w:rsidRPr="00991BD7">
        <w:rPr>
          <w:lang w:val="en-US" w:eastAsia="zh-CN"/>
        </w:rPr>
        <w:t xml:space="preserve"> the same principles as for the TX spurious emissions requirement OTA, as in </w:t>
      </w:r>
      <w:r w:rsidR="003B555E" w:rsidRPr="00991BD7">
        <w:rPr>
          <w:lang w:val="en-US" w:eastAsia="zh-CN"/>
        </w:rPr>
        <w:t xml:space="preserve">sub-clause </w:t>
      </w:r>
      <w:r w:rsidRPr="00991BD7">
        <w:rPr>
          <w:lang w:val="en-US" w:eastAsia="zh-CN"/>
        </w:rPr>
        <w:t>5.6.6.3.</w:t>
      </w:r>
    </w:p>
    <w:p w:rsidR="00384026" w:rsidRPr="00991BD7" w:rsidRDefault="00384026" w:rsidP="00384026">
      <w:pPr>
        <w:spacing w:after="120"/>
      </w:pPr>
      <w:r w:rsidRPr="00991BD7">
        <w:t xml:space="preserve">Definition of the emissions measurements for the conformance requirement </w:t>
      </w:r>
      <w:r w:rsidR="00C271B5" w:rsidRPr="00991BD7">
        <w:t>is</w:t>
      </w:r>
      <w:r w:rsidRPr="00991BD7">
        <w:t xml:space="preserve"> be based on the core requirement, subject to the TRP MU, where the MU definition should capture the whole spurious frequency range.</w:t>
      </w:r>
    </w:p>
    <w:p w:rsidR="00384026" w:rsidRPr="00991BD7" w:rsidRDefault="00384026" w:rsidP="003B555E">
      <w:pPr>
        <w:ind w:firstLine="284"/>
        <w:rPr>
          <w:lang w:val="en-US" w:eastAsia="zh-CN"/>
        </w:rPr>
      </w:pPr>
      <w:r w:rsidRPr="00991BD7">
        <w:rPr>
          <w:lang w:val="en-US" w:eastAsia="zh-CN"/>
        </w:rPr>
        <w:t>NOTE:</w:t>
      </w:r>
      <w:r w:rsidRPr="00991BD7">
        <w:rPr>
          <w:lang w:val="en-US" w:eastAsia="zh-CN"/>
        </w:rPr>
        <w:tab/>
        <w:t>The OTA RX spurious emission requirement for the AAS BS with the RX-only capabilities is FFS.</w:t>
      </w:r>
    </w:p>
    <w:p w:rsidR="00384026" w:rsidRPr="00991BD7" w:rsidRDefault="00384026" w:rsidP="00AB2946">
      <w:pPr>
        <w:rPr>
          <w:lang w:val="en-US" w:eastAsia="zh-CN"/>
        </w:rPr>
      </w:pPr>
      <w:r w:rsidRPr="00991BD7">
        <w:rPr>
          <w:lang w:val="en-US" w:eastAsia="zh-CN"/>
        </w:rPr>
        <w:t>For OTA AAS BS operating in TDD:</w:t>
      </w:r>
      <w:r w:rsidRPr="00991BD7">
        <w:rPr>
          <w:lang w:eastAsia="zh-CN"/>
        </w:rPr>
        <w:t xml:space="preserve"> </w:t>
      </w:r>
      <w:r w:rsidRPr="00991BD7">
        <w:rPr>
          <w:lang w:val="en-US" w:eastAsia="zh-CN"/>
        </w:rPr>
        <w:t>applicability the OTA RX spurious emissions conformance requirement when all transmitters are OFF, is FFS.</w:t>
      </w:r>
    </w:p>
    <w:p w:rsidR="00F756FF" w:rsidRPr="00991BD7" w:rsidRDefault="00F756FF" w:rsidP="00AB2946">
      <w:pPr>
        <w:rPr>
          <w:lang w:val="en-US" w:eastAsia="zh-CN"/>
        </w:rPr>
      </w:pPr>
      <w:r w:rsidRPr="00991BD7">
        <w:rPr>
          <w:lang w:eastAsia="zh-CN"/>
        </w:rPr>
        <w:t>{editors note: to be completed as part of conformance work}</w:t>
      </w:r>
    </w:p>
    <w:p w:rsidR="00D445C8" w:rsidRPr="00991BD7" w:rsidRDefault="00D445C8" w:rsidP="00D445C8">
      <w:pPr>
        <w:pStyle w:val="Heading2"/>
        <w:rPr>
          <w:rFonts w:eastAsia="Malgun Gothic"/>
          <w:lang w:eastAsia="ko-KR"/>
        </w:rPr>
      </w:pPr>
      <w:bookmarkStart w:id="139" w:name="_Toc21086200"/>
      <w:r w:rsidRPr="00991BD7">
        <w:rPr>
          <w:lang w:eastAsia="zh-CN"/>
        </w:rPr>
        <w:t>6.7</w:t>
      </w:r>
      <w:r w:rsidRPr="00991BD7">
        <w:rPr>
          <w:lang w:eastAsia="zh-CN"/>
        </w:rPr>
        <w:tab/>
        <w:t>Receiver intermodulation</w:t>
      </w:r>
      <w:bookmarkEnd w:id="139"/>
    </w:p>
    <w:p w:rsidR="00741E0A" w:rsidRPr="00991BD7" w:rsidRDefault="00741E0A" w:rsidP="004D5EF0">
      <w:pPr>
        <w:pStyle w:val="Heading3"/>
      </w:pPr>
      <w:bookmarkStart w:id="140" w:name="_Toc21086201"/>
      <w:r w:rsidRPr="00991BD7">
        <w:t>6.7.1</w:t>
      </w:r>
      <w:r w:rsidRPr="00991BD7">
        <w:tab/>
        <w:t>Background information on the conducted requirement</w:t>
      </w:r>
      <w:bookmarkEnd w:id="140"/>
    </w:p>
    <w:p w:rsidR="00741E0A" w:rsidRPr="00991BD7" w:rsidRDefault="00741E0A" w:rsidP="00741E0A">
      <w:pPr>
        <w:rPr>
          <w:lang w:val="en-US"/>
        </w:rPr>
      </w:pPr>
      <w:r w:rsidRPr="00991BD7">
        <w:rPr>
          <w:lang w:val="en-US"/>
        </w:rPr>
        <w:t>The receiver intermodulation requirement relates to the ability of the receiver to avoid mixing (i.e. intermodulation) between 2 strong interferers leading to a significant noise floor rise in the receiver.</w:t>
      </w:r>
    </w:p>
    <w:p w:rsidR="00741E0A" w:rsidRPr="00991BD7" w:rsidRDefault="00741E0A" w:rsidP="00741E0A">
      <w:pPr>
        <w:rPr>
          <w:lang w:val="en-US"/>
        </w:rPr>
      </w:pPr>
      <w:r w:rsidRPr="00991BD7">
        <w:rPr>
          <w:lang w:val="en-US"/>
        </w:rPr>
        <w:t>A scenario in which IM would arise would be one in which two UEs/transmitters from two interfering systems provide strong enough interference to the base</w:t>
      </w:r>
      <w:r w:rsidR="00F664DA" w:rsidRPr="00991BD7">
        <w:rPr>
          <w:lang w:val="en-US"/>
        </w:rPr>
        <w:t xml:space="preserve"> </w:t>
      </w:r>
      <w:r w:rsidRPr="00991BD7">
        <w:rPr>
          <w:lang w:val="en-US"/>
        </w:rPr>
        <w:t>station simultaneously. The interferer levels have been set to be the same in the EUTRA requirement for simplicity reasons; it is not necessarily the case that the interferer levels would be the same in real conditions. Neither is equal interferer levels necessarily the worst case.</w:t>
      </w:r>
    </w:p>
    <w:p w:rsidR="00741E0A" w:rsidRPr="00991BD7" w:rsidRDefault="00741E0A" w:rsidP="005D724D">
      <w:pPr>
        <w:pStyle w:val="Heading3"/>
      </w:pPr>
      <w:bookmarkStart w:id="141" w:name="_Toc21086202"/>
      <w:r w:rsidRPr="00991BD7">
        <w:t>6.7.2</w:t>
      </w:r>
      <w:r w:rsidRPr="00991BD7">
        <w:tab/>
      </w:r>
      <w:r w:rsidRPr="00991BD7">
        <w:rPr>
          <w:lang w:eastAsia="zh-CN"/>
        </w:rPr>
        <w:t>Receiver intermodulation:</w:t>
      </w:r>
      <w:r w:rsidRPr="00991BD7">
        <w:t xml:space="preserve"> Core requirement</w:t>
      </w:r>
      <w:bookmarkEnd w:id="141"/>
    </w:p>
    <w:p w:rsidR="00741E0A" w:rsidRPr="00991BD7" w:rsidRDefault="00741E0A" w:rsidP="00741E0A">
      <w:pPr>
        <w:rPr>
          <w:lang w:val="en-US"/>
        </w:rPr>
      </w:pPr>
      <w:r w:rsidRPr="00991BD7">
        <w:rPr>
          <w:lang w:val="en-US"/>
        </w:rPr>
        <w:t>Differing antenna architectures could have an impact to RX IM scenarios. However, simulation based investigation would be a highly complex and multidimensional problem for which there was insufficient time within the WI. Fortunately, several factors can be considered which to some extent mitigate the need for such an investigation:</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It may be assumed that the two interfering systems are statistically independent</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If it is also assumed that the two interfering systems operate the same RAT in the same deployment scenario (but on different frequencies), then their interference characteristics would be identical</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For the blocking requirement, an assumption has been made that the conducted blocking level does not depend on the antenna element or module pattern. If the same assumption should be true for each of the interfering systems for RX intermodulation</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The RX IM levels should be lower than the blocking level, since the probability of two interferers both having a high level simultaneously is lower than the probability of only one interferer having a high level</w:t>
      </w:r>
    </w:p>
    <w:p w:rsidR="00741E0A" w:rsidRPr="00991BD7" w:rsidRDefault="00AB2946" w:rsidP="00AB2946">
      <w:pPr>
        <w:pStyle w:val="B1"/>
        <w:rPr>
          <w:lang w:val="en-US"/>
        </w:rPr>
      </w:pPr>
      <w:r w:rsidRPr="00991BD7">
        <w:rPr>
          <w:rFonts w:eastAsia="Malgun Gothic" w:hint="eastAsia"/>
          <w:lang w:val="en-US" w:eastAsia="ko-KR"/>
        </w:rPr>
        <w:lastRenderedPageBreak/>
        <w:t>-</w:t>
      </w:r>
      <w:r w:rsidRPr="00991BD7">
        <w:rPr>
          <w:rFonts w:eastAsia="Malgun Gothic" w:hint="eastAsia"/>
          <w:lang w:val="en-US" w:eastAsia="ko-KR"/>
        </w:rPr>
        <w:tab/>
      </w:r>
      <w:r w:rsidR="00741E0A" w:rsidRPr="00991BD7">
        <w:rPr>
          <w:lang w:val="en-US"/>
        </w:rPr>
        <w:t>The justification in terms of simplification in assuming equal levels for the conducted requirements can be re-applied for OTA requirements</w:t>
      </w:r>
    </w:p>
    <w:p w:rsidR="00741E0A" w:rsidRPr="00991BD7" w:rsidRDefault="00741E0A" w:rsidP="00741E0A">
      <w:pPr>
        <w:rPr>
          <w:lang w:val="en-US"/>
        </w:rPr>
      </w:pPr>
      <w:r w:rsidRPr="00991BD7">
        <w:rPr>
          <w:lang w:val="en-US"/>
        </w:rPr>
        <w:t>Taking these factors into account, the OTA RX IM requirement is defined based on the conducted RX IM requirement, with the conducted signal levels translated to OTA levels. Considering in particular the reasoning that the independent conducted levels should not depend on antenna element or module pattern, then a similar approach is adopted for receiver intermodulation as for receiver blocking; i.e. apply the requirement assuming all signals come from the same direction.</w:t>
      </w:r>
    </w:p>
    <w:p w:rsidR="00741E0A" w:rsidRPr="00991BD7" w:rsidRDefault="00741E0A" w:rsidP="00741E0A">
      <w:pPr>
        <w:rPr>
          <w:lang w:val="en-US"/>
        </w:rPr>
      </w:pPr>
      <w:r w:rsidRPr="00991BD7">
        <w:rPr>
          <w:lang w:val="en-US"/>
        </w:rPr>
        <w:t>Since RX intermodulation relate</w:t>
      </w:r>
      <w:r w:rsidR="00C271B5" w:rsidRPr="00991BD7">
        <w:rPr>
          <w:lang w:val="en-US"/>
        </w:rPr>
        <w:t>s</w:t>
      </w:r>
      <w:r w:rsidRPr="00991BD7">
        <w:rPr>
          <w:lang w:val="en-US"/>
        </w:rPr>
        <w:t xml:space="preserve"> to receiver non-</w:t>
      </w:r>
      <w:r w:rsidR="007C2E7E" w:rsidRPr="00991BD7">
        <w:rPr>
          <w:lang w:val="en-US"/>
        </w:rPr>
        <w:t>linearity</w:t>
      </w:r>
      <w:r w:rsidR="005F19C5" w:rsidRPr="00991BD7">
        <w:rPr>
          <w:lang w:val="en-US"/>
        </w:rPr>
        <w:t>’</w:t>
      </w:r>
      <w:r w:rsidR="007C2E7E" w:rsidRPr="00991BD7">
        <w:rPr>
          <w:lang w:val="en-US"/>
        </w:rPr>
        <w:t>s</w:t>
      </w:r>
      <w:r w:rsidRPr="00991BD7">
        <w:rPr>
          <w:lang w:val="en-US"/>
        </w:rPr>
        <w:t>, it is important that the correct absolute conducted level is achieved by the OTA requirement for the receiver intermodulation. This is achieved by using the gain estimated from the OTA REFSENS RoAoA.</w:t>
      </w:r>
    </w:p>
    <w:p w:rsidR="00741E0A" w:rsidRPr="00991BD7" w:rsidRDefault="00741E0A" w:rsidP="00741E0A">
      <w:pPr>
        <w:rPr>
          <w:lang w:val="en-US"/>
        </w:rPr>
      </w:pPr>
      <w:r w:rsidRPr="00991BD7">
        <w:rPr>
          <w:lang w:val="en-US"/>
        </w:rPr>
        <w:t>For the receiver blocking test, the requirement is also applied at lower absolute signal levels relating to the OTA minimum sensitivity. For RX IM, the signal levels are reduced then the IM effects are likely to reduce due to the LNA operating well within its linearity region. However in order to be consistent with the in band blocking requirement, RX IM is also at both</w:t>
      </w:r>
      <w:r w:rsidR="005D724D" w:rsidRPr="00991BD7">
        <w:rPr>
          <w:lang w:val="en-US"/>
        </w:rPr>
        <w:t xml:space="preserve"> OTA REFSENS and minSENS</w:t>
      </w:r>
      <w:r w:rsidRPr="00991BD7">
        <w:rPr>
          <w:lang w:val="en-US"/>
        </w:rPr>
        <w:t xml:space="preserve"> levels.</w:t>
      </w:r>
    </w:p>
    <w:p w:rsidR="00741E0A" w:rsidRPr="00991BD7" w:rsidRDefault="00741E0A" w:rsidP="004D5EF0">
      <w:pPr>
        <w:pStyle w:val="Heading3"/>
      </w:pPr>
      <w:bookmarkStart w:id="142" w:name="_Toc21086203"/>
      <w:r w:rsidRPr="00991BD7">
        <w:t>6.7.3</w:t>
      </w:r>
      <w:r w:rsidRPr="00991BD7">
        <w:tab/>
      </w:r>
      <w:r w:rsidRPr="00991BD7">
        <w:rPr>
          <w:lang w:eastAsia="zh-CN"/>
        </w:rPr>
        <w:t>Receiver intermodulation:</w:t>
      </w:r>
      <w:r w:rsidRPr="00991BD7">
        <w:t xml:space="preserve"> Conformance requirement</w:t>
      </w:r>
      <w:bookmarkEnd w:id="142"/>
    </w:p>
    <w:p w:rsidR="00741E0A" w:rsidRPr="00991BD7" w:rsidRDefault="00741E0A" w:rsidP="004765A7">
      <w:pPr>
        <w:rPr>
          <w:lang w:val="en-US"/>
        </w:rPr>
      </w:pPr>
      <w:r w:rsidRPr="00991BD7">
        <w:rPr>
          <w:lang w:val="en-US"/>
        </w:rPr>
        <w:t>Since RX sensitivity and blocking already test at all conformance directions, it is sufficient to test RX IM only in a single direction.</w:t>
      </w:r>
    </w:p>
    <w:p w:rsidR="00D445C8" w:rsidRPr="00991BD7" w:rsidRDefault="00D445C8" w:rsidP="000A528E">
      <w:pPr>
        <w:pStyle w:val="Heading2"/>
        <w:rPr>
          <w:lang w:eastAsia="zh-CN"/>
        </w:rPr>
      </w:pPr>
      <w:bookmarkStart w:id="143" w:name="_Toc21086204"/>
      <w:r w:rsidRPr="00991BD7">
        <w:rPr>
          <w:lang w:eastAsia="zh-CN"/>
        </w:rPr>
        <w:t>6.8</w:t>
      </w:r>
      <w:r w:rsidRPr="00991BD7">
        <w:rPr>
          <w:lang w:eastAsia="zh-CN"/>
        </w:rPr>
        <w:tab/>
        <w:t>In-channel selectivity</w:t>
      </w:r>
      <w:bookmarkEnd w:id="143"/>
    </w:p>
    <w:p w:rsidR="000A528E" w:rsidRPr="00991BD7" w:rsidRDefault="000A528E" w:rsidP="004D5EF0">
      <w:pPr>
        <w:pStyle w:val="Heading3"/>
      </w:pPr>
      <w:bookmarkStart w:id="144" w:name="_Toc21086205"/>
      <w:r w:rsidRPr="00991BD7">
        <w:t>6.8</w:t>
      </w:r>
      <w:r w:rsidR="00AB2946" w:rsidRPr="00991BD7">
        <w:t>.1</w:t>
      </w:r>
      <w:r w:rsidRPr="00991BD7">
        <w:tab/>
        <w:t>Background information on the conducted requirement</w:t>
      </w:r>
      <w:bookmarkEnd w:id="144"/>
    </w:p>
    <w:p w:rsidR="000A528E" w:rsidRPr="00991BD7" w:rsidRDefault="000A528E" w:rsidP="000A528E">
      <w:pPr>
        <w:rPr>
          <w:lang w:val="en-US"/>
        </w:rPr>
      </w:pPr>
      <w:r w:rsidRPr="00991BD7">
        <w:rPr>
          <w:lang w:val="en-US"/>
        </w:rPr>
        <w:t>The in-channel selectivity requirement relates to the ability of the receiver to receive a low power signal whilst receiving a high-power signal in channel.</w:t>
      </w:r>
    </w:p>
    <w:p w:rsidR="000A528E" w:rsidRPr="00991BD7" w:rsidRDefault="000A528E" w:rsidP="000A528E">
      <w:pPr>
        <w:rPr>
          <w:lang w:val="en-US"/>
        </w:rPr>
      </w:pPr>
      <w:r w:rsidRPr="00991BD7">
        <w:rPr>
          <w:lang w:val="en-US"/>
        </w:rPr>
        <w:t>The selectivity is around 20</w:t>
      </w:r>
      <w:r w:rsidR="00E6242F" w:rsidRPr="00991BD7">
        <w:rPr>
          <w:lang w:val="en-US"/>
        </w:rPr>
        <w:t xml:space="preserve"> </w:t>
      </w:r>
      <w:r w:rsidRPr="00991BD7">
        <w:rPr>
          <w:lang w:val="en-US"/>
        </w:rPr>
        <w:t>dB in 36.104</w:t>
      </w:r>
      <w:r w:rsidR="00E6242F" w:rsidRPr="00991BD7">
        <w:rPr>
          <w:lang w:val="en-US"/>
        </w:rPr>
        <w:t xml:space="preserve"> [8]</w:t>
      </w:r>
      <w:r w:rsidRPr="00991BD7">
        <w:rPr>
          <w:lang w:val="en-US"/>
        </w:rPr>
        <w:t>; this happens to be roughly equal to the SINR range of the demodulation requirements.</w:t>
      </w:r>
    </w:p>
    <w:p w:rsidR="000A528E" w:rsidRPr="00991BD7" w:rsidRDefault="000A528E" w:rsidP="000A528E">
      <w:pPr>
        <w:pStyle w:val="Heading3"/>
      </w:pPr>
      <w:bookmarkStart w:id="145" w:name="_Toc21086206"/>
      <w:r w:rsidRPr="00991BD7">
        <w:t>6.8</w:t>
      </w:r>
      <w:r w:rsidR="00AB2946" w:rsidRPr="00991BD7">
        <w:t>.2</w:t>
      </w:r>
      <w:r w:rsidRPr="00991BD7">
        <w:tab/>
      </w:r>
      <w:r w:rsidRPr="00991BD7">
        <w:rPr>
          <w:lang w:eastAsia="zh-CN"/>
        </w:rPr>
        <w:t>In-channel selectivity</w:t>
      </w:r>
      <w:r w:rsidRPr="00991BD7">
        <w:t>: Core requirement</w:t>
      </w:r>
      <w:bookmarkEnd w:id="145"/>
    </w:p>
    <w:p w:rsidR="000A528E" w:rsidRPr="00991BD7" w:rsidRDefault="000A528E" w:rsidP="000A528E">
      <w:r w:rsidRPr="00991BD7">
        <w:t>For setting the requirement, the same ICS as for the conducted requirements is assumed.</w:t>
      </w:r>
    </w:p>
    <w:p w:rsidR="000A528E" w:rsidRPr="00991BD7" w:rsidRDefault="000A528E" w:rsidP="000A528E">
      <w:pPr>
        <w:rPr>
          <w:lang w:val="en-US"/>
        </w:rPr>
      </w:pPr>
      <w:r w:rsidRPr="00991BD7">
        <w:rPr>
          <w:lang w:val="en-US"/>
        </w:rPr>
        <w:t>In regard to how to set the absolute levels</w:t>
      </w:r>
      <w:r w:rsidR="007574E5" w:rsidRPr="00991BD7">
        <w:rPr>
          <w:lang w:val="en-US"/>
        </w:rPr>
        <w:t xml:space="preserve"> i</w:t>
      </w:r>
      <w:r w:rsidRPr="00991BD7">
        <w:rPr>
          <w:lang w:val="en-US"/>
        </w:rPr>
        <w:t>t is worthwhile to consider that aspects of the receiver design that impact the selectivity include linearity, ADC range, phase noise, frequency error and others. The applicable aspects of receiver design divide</w:t>
      </w:r>
      <w:r w:rsidR="00C271B5" w:rsidRPr="00991BD7">
        <w:rPr>
          <w:lang w:val="en-US"/>
        </w:rPr>
        <w:t>s</w:t>
      </w:r>
      <w:r w:rsidRPr="00991BD7">
        <w:rPr>
          <w:lang w:val="en-US"/>
        </w:rPr>
        <w:t xml:space="preserve"> into those which become of significance at high absolute power level and those that do not (e.g. phase noise). Other requirements, such as receiver blocking and dynamic range already capture the behavior of the receiver at high power level. It is important that the selectivity is achieved after combining. Thus, the most important receiver level to consider for this requirement is the level based on OTA minimum sensitivity.</w:t>
      </w:r>
    </w:p>
    <w:p w:rsidR="000A528E" w:rsidRPr="00991BD7" w:rsidRDefault="000A528E" w:rsidP="000A528E">
      <w:pPr>
        <w:rPr>
          <w:lang w:val="en-US"/>
        </w:rPr>
      </w:pPr>
      <w:r w:rsidRPr="00991BD7">
        <w:rPr>
          <w:lang w:val="en-US"/>
        </w:rPr>
        <w:t>Thus the receiver ICS requirement is specified at minimum sensitivity level:</w:t>
      </w:r>
    </w:p>
    <w:p w:rsidR="000A528E"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0A528E" w:rsidRPr="00991BD7">
        <w:rPr>
          <w:lang w:val="en-US"/>
        </w:rPr>
        <w:t xml:space="preserve">Wanted signal level = Conducted wanted signal level + </w:t>
      </w:r>
      <w:r w:rsidR="005D724D" w:rsidRPr="00991BD7">
        <w:t>Δ</w:t>
      </w:r>
      <w:r w:rsidR="005D724D" w:rsidRPr="00991BD7">
        <w:rPr>
          <w:vertAlign w:val="subscript"/>
        </w:rPr>
        <w:t>minSENS</w:t>
      </w:r>
      <w:r w:rsidR="005D724D" w:rsidRPr="00991BD7" w:rsidDel="005D724D">
        <w:rPr>
          <w:lang w:val="en-US"/>
        </w:rPr>
        <w:t xml:space="preserve"> </w:t>
      </w:r>
      <w:r w:rsidR="000A528E" w:rsidRPr="00991BD7">
        <w:rPr>
          <w:lang w:val="en-US" w:eastAsia="zh-CN"/>
        </w:rPr>
        <w:t xml:space="preserve">Interferer </w:t>
      </w:r>
      <w:r w:rsidR="000A528E" w:rsidRPr="00991BD7">
        <w:rPr>
          <w:lang w:val="en-US"/>
        </w:rPr>
        <w:t xml:space="preserve">level = Conducted </w:t>
      </w:r>
      <w:r w:rsidR="000A528E" w:rsidRPr="00991BD7">
        <w:rPr>
          <w:lang w:val="en-US" w:eastAsia="zh-CN"/>
        </w:rPr>
        <w:t xml:space="preserve">interferer </w:t>
      </w:r>
      <w:r w:rsidR="000A528E" w:rsidRPr="00991BD7">
        <w:rPr>
          <w:lang w:val="en-US"/>
        </w:rPr>
        <w:t xml:space="preserve">level + </w:t>
      </w:r>
      <w:r w:rsidR="005D724D" w:rsidRPr="00991BD7">
        <w:t>Δ</w:t>
      </w:r>
      <w:r w:rsidR="005D724D" w:rsidRPr="00991BD7">
        <w:rPr>
          <w:vertAlign w:val="subscript"/>
        </w:rPr>
        <w:t>minSENS</w:t>
      </w:r>
    </w:p>
    <w:p w:rsidR="000A528E" w:rsidRPr="00991BD7" w:rsidRDefault="00AB2946" w:rsidP="004D5EF0">
      <w:pPr>
        <w:pStyle w:val="Heading3"/>
      </w:pPr>
      <w:bookmarkStart w:id="146" w:name="_Toc21086207"/>
      <w:r w:rsidRPr="00991BD7">
        <w:rPr>
          <w:lang w:val="en-US"/>
        </w:rPr>
        <w:t>6.8.3</w:t>
      </w:r>
      <w:r w:rsidR="000A528E" w:rsidRPr="00991BD7">
        <w:rPr>
          <w:lang w:val="en-US"/>
        </w:rPr>
        <w:tab/>
      </w:r>
      <w:r w:rsidR="000A528E" w:rsidRPr="00991BD7">
        <w:rPr>
          <w:lang w:val="en-US" w:eastAsia="zh-CN"/>
        </w:rPr>
        <w:t>In-channel selectivity</w:t>
      </w:r>
      <w:r w:rsidR="000A528E" w:rsidRPr="00991BD7">
        <w:rPr>
          <w:lang w:val="en-US"/>
        </w:rPr>
        <w:t>: Conformance requirement</w:t>
      </w:r>
      <w:bookmarkEnd w:id="146"/>
    </w:p>
    <w:p w:rsidR="000A528E" w:rsidRPr="00991BD7" w:rsidRDefault="000A528E" w:rsidP="004765A7">
      <w:r w:rsidRPr="00991BD7">
        <w:t>The in channel selectivity requirement is tested in a single direction.</w:t>
      </w:r>
    </w:p>
    <w:p w:rsidR="007A52BD" w:rsidRPr="00991BD7" w:rsidRDefault="007A52BD" w:rsidP="004765A7">
      <w:pPr>
        <w:pStyle w:val="Heading2"/>
      </w:pPr>
      <w:bookmarkStart w:id="147" w:name="_Toc21086208"/>
      <w:r w:rsidRPr="00991BD7">
        <w:lastRenderedPageBreak/>
        <w:t>6.9</w:t>
      </w:r>
      <w:r w:rsidRPr="00991BD7">
        <w:tab/>
        <w:t>ACS and NB blocking</w:t>
      </w:r>
      <w:bookmarkEnd w:id="147"/>
    </w:p>
    <w:p w:rsidR="007A52BD" w:rsidRPr="00991BD7" w:rsidRDefault="00AB2946" w:rsidP="004D5EF0">
      <w:pPr>
        <w:pStyle w:val="Heading3"/>
      </w:pPr>
      <w:bookmarkStart w:id="148" w:name="_Toc21086209"/>
      <w:r w:rsidRPr="00991BD7">
        <w:t>6.9.1</w:t>
      </w:r>
      <w:r w:rsidR="003F66CF" w:rsidRPr="00991BD7">
        <w:tab/>
      </w:r>
      <w:r w:rsidR="007A52BD" w:rsidRPr="00991BD7">
        <w:t>Background</w:t>
      </w:r>
      <w:r w:rsidR="001E0583" w:rsidRPr="00991BD7">
        <w:t xml:space="preserve"> information on the conducted requirement</w:t>
      </w:r>
      <w:bookmarkEnd w:id="148"/>
    </w:p>
    <w:p w:rsidR="007A52BD" w:rsidRPr="00991BD7" w:rsidRDefault="007A52BD" w:rsidP="007A52BD">
      <w:pPr>
        <w:rPr>
          <w:rFonts w:cs="v5.0.0"/>
        </w:rPr>
      </w:pPr>
      <w:r w:rsidRPr="00991BD7">
        <w:rPr>
          <w:rFonts w:cs="v5.0.0"/>
        </w:rPr>
        <w:t>Adjacent channel selectivity (ACS) is a measure of the receiver ability to receive a wanted signal at its assigned channel frequency in the presence of an</w:t>
      </w:r>
      <w:r w:rsidRPr="00991BD7">
        <w:t xml:space="preserve"> </w:t>
      </w:r>
      <w:r w:rsidRPr="00991BD7">
        <w:rPr>
          <w:rFonts w:cs="v5.0.0"/>
        </w:rPr>
        <w:t xml:space="preserve">adjacent channel signal </w:t>
      </w:r>
      <w:r w:rsidRPr="00991BD7">
        <w:t>with a specified centre frequency offset of the interfering signal to the band edge of a victim system</w:t>
      </w:r>
      <w:r w:rsidRPr="00991BD7">
        <w:rPr>
          <w:rFonts w:cs="v5.0.0"/>
        </w:rPr>
        <w:t>.</w:t>
      </w:r>
    </w:p>
    <w:p w:rsidR="007A52BD" w:rsidRPr="00991BD7" w:rsidRDefault="00317D1B" w:rsidP="007A52BD">
      <w:pPr>
        <w:rPr>
          <w:rFonts w:cs="v5.0.0"/>
        </w:rPr>
      </w:pPr>
      <w:r w:rsidRPr="00991BD7">
        <w:rPr>
          <w:lang w:val="en-US"/>
        </w:rPr>
        <w:t>ACS is derived by considering the results of coexistence system simulations that examine the impact of an aggressor system on the throughput attainable in a victim system. The ACIR, ACLR and ACS levels are set such that the average and 5</w:t>
      </w:r>
      <w:r w:rsidRPr="00991BD7">
        <w:rPr>
          <w:vertAlign w:val="superscript"/>
          <w:lang w:val="en-US"/>
        </w:rPr>
        <w:t>th</w:t>
      </w:r>
      <w:r w:rsidRPr="00991BD7">
        <w:rPr>
          <w:lang w:val="en-US"/>
        </w:rPr>
        <w:t xml:space="preserve"> percentile throughput do not suffer a significant degradation in a victim network (usually no more than 5%), when adjacent channel interference from an aggressor network is modeled. The simulations are Monte Carlo simulations in which in effect all possible combinations of receiver SINR and interfering signal are modeled </w:t>
      </w:r>
      <w:r w:rsidR="007A52BD" w:rsidRPr="00991BD7">
        <w:rPr>
          <w:rFonts w:cs="v5.0.0"/>
        </w:rPr>
        <w:t>to find an ACIR requirement for the up-link and then the ACIR is shared between the BS ACS and the UR ACLR. Both these figures are relative.</w:t>
      </w:r>
    </w:p>
    <w:p w:rsidR="00317D1B" w:rsidRPr="00991BD7" w:rsidRDefault="00317D1B" w:rsidP="00317D1B">
      <w:pPr>
        <w:rPr>
          <w:lang w:val="en-US"/>
        </w:rPr>
      </w:pPr>
      <w:r w:rsidRPr="00991BD7">
        <w:rPr>
          <w:lang w:val="en-US"/>
        </w:rPr>
        <w:t>It is worthwhile to note that the blocking requirement considers a particular situation in which the interfering signal is received with a very high level, whilst the wanted signal is low. However, the ACS may lead to degradation in many other situations, quite often in situations in which the wanted signal has high SINR and the interfering signal is received at a significantly lower power level than the blocking level. If the selectivity against the interfering signal is not sufficient, then high SINR wanted signals may suffer significant degradation.</w:t>
      </w:r>
    </w:p>
    <w:p w:rsidR="007A52BD" w:rsidRPr="00991BD7" w:rsidRDefault="007A52BD" w:rsidP="007A52BD">
      <w:pPr>
        <w:rPr>
          <w:rFonts w:cs="v5.0.0"/>
        </w:rPr>
      </w:pPr>
      <w:r w:rsidRPr="00991BD7">
        <w:rPr>
          <w:rFonts w:cs="v5.0.0"/>
        </w:rPr>
        <w:t>The relative ACS for the BS requirement is 45</w:t>
      </w:r>
      <w:r w:rsidR="003B555E" w:rsidRPr="00991BD7">
        <w:rPr>
          <w:rFonts w:cs="v5.0.0"/>
        </w:rPr>
        <w:t xml:space="preserve"> </w:t>
      </w:r>
      <w:r w:rsidRPr="00991BD7">
        <w:rPr>
          <w:rFonts w:cs="v5.0.0"/>
        </w:rPr>
        <w:t>dBc.</w:t>
      </w:r>
    </w:p>
    <w:p w:rsidR="007A52BD" w:rsidRPr="00991BD7" w:rsidRDefault="007A52BD" w:rsidP="007A52BD">
      <w:pPr>
        <w:rPr>
          <w:rFonts w:cs="v5.0.0"/>
        </w:rPr>
      </w:pPr>
      <w:r w:rsidRPr="00991BD7">
        <w:rPr>
          <w:rFonts w:cs="v5.0.0"/>
        </w:rPr>
        <w:t>The ACS requirement is in the form of an absolute interferer level and an absolute wanted signal level. The wanted signal level and the ACS relative requirement is used to find the ACS absolute value as follows:</w:t>
      </w:r>
    </w:p>
    <w:p w:rsidR="007A52BD" w:rsidRPr="00991BD7" w:rsidRDefault="007A52BD" w:rsidP="007A52BD">
      <w:pPr>
        <w:rPr>
          <w:lang w:val="en-US" w:eastAsia="zh-CN"/>
        </w:rPr>
      </w:pPr>
      <w:r w:rsidRPr="00991BD7">
        <w:rPr>
          <w:lang w:val="en-US" w:eastAsia="zh-CN"/>
        </w:rPr>
        <w:t>For UTRA wide area BS:</w:t>
      </w:r>
    </w:p>
    <w:p w:rsidR="007A52BD" w:rsidRPr="00991BD7" w:rsidRDefault="00AB2946" w:rsidP="00AB2946">
      <w:pPr>
        <w:pStyle w:val="EQ"/>
        <w:rPr>
          <w:lang w:val="en-US" w:eastAsia="zh-CN"/>
        </w:rPr>
      </w:pPr>
      <w:r w:rsidRPr="00991BD7">
        <w:rPr>
          <w:rFonts w:eastAsia="Malgun Gothic" w:hint="eastAsia"/>
          <w:lang w:val="en-US" w:eastAsia="ko-KR"/>
        </w:rPr>
        <w:tab/>
      </w:r>
      <w:r w:rsidR="007A52BD" w:rsidRPr="00991BD7">
        <w:rPr>
          <w:position w:val="-36"/>
          <w:lang w:val="en-US" w:eastAsia="zh-CN"/>
        </w:rPr>
        <w:object w:dxaOrig="4800" w:dyaOrig="840">
          <v:shape id="_x0000_i1065" type="#_x0000_t75" style="width:239.5pt;height:42pt" o:ole="">
            <v:imagedata r:id="rId109" o:title=""/>
          </v:shape>
          <o:OLEObject Type="Embed" ProgID="Equation.3" ShapeID="_x0000_i1065" DrawAspect="Content" ObjectID="_1639780469" r:id="rId110"/>
        </w:object>
      </w:r>
    </w:p>
    <w:p w:rsidR="007A52BD" w:rsidRPr="00991BD7" w:rsidRDefault="007A52BD" w:rsidP="007A52BD">
      <w:pPr>
        <w:rPr>
          <w:lang w:val="en-US" w:eastAsia="zh-CN"/>
        </w:rPr>
      </w:pPr>
      <w:r w:rsidRPr="00991BD7">
        <w:rPr>
          <w:lang w:val="en-US" w:eastAsia="zh-CN"/>
        </w:rPr>
        <w:t>And For E-UTRA wide area BS, 10MHz channel BW:</w:t>
      </w:r>
    </w:p>
    <w:p w:rsidR="007A52BD" w:rsidRPr="00991BD7" w:rsidRDefault="00AB2946" w:rsidP="00AB2946">
      <w:pPr>
        <w:pStyle w:val="EQ"/>
        <w:rPr>
          <w:lang w:val="en-US" w:eastAsia="zh-CN"/>
        </w:rPr>
      </w:pPr>
      <w:r w:rsidRPr="00991BD7">
        <w:rPr>
          <w:rFonts w:eastAsia="Malgun Gothic" w:hint="eastAsia"/>
          <w:lang w:val="en-US" w:eastAsia="ko-KR"/>
        </w:rPr>
        <w:tab/>
      </w:r>
      <w:r w:rsidR="007A52BD" w:rsidRPr="00991BD7">
        <w:rPr>
          <w:position w:val="-36"/>
          <w:lang w:val="en-US" w:eastAsia="zh-CN"/>
        </w:rPr>
        <w:object w:dxaOrig="4260" w:dyaOrig="840">
          <v:shape id="_x0000_i1066" type="#_x0000_t75" style="width:213pt;height:42pt" o:ole="">
            <v:imagedata r:id="rId111" o:title=""/>
          </v:shape>
          <o:OLEObject Type="Embed" ProgID="Equation.3" ShapeID="_x0000_i1066" DrawAspect="Content" ObjectID="_1639780470" r:id="rId112"/>
        </w:object>
      </w:r>
    </w:p>
    <w:p w:rsidR="007A52BD" w:rsidRPr="00991BD7" w:rsidRDefault="007A52BD" w:rsidP="00AB2946">
      <w:pPr>
        <w:pStyle w:val="NO"/>
        <w:rPr>
          <w:lang w:val="en-US" w:eastAsia="zh-CN"/>
        </w:rPr>
      </w:pPr>
      <w:r w:rsidRPr="00991BD7">
        <w:rPr>
          <w:lang w:val="en-US" w:eastAsia="zh-CN"/>
        </w:rPr>
        <w:t>Note</w:t>
      </w:r>
      <w:r w:rsidR="00F945D8" w:rsidRPr="00991BD7">
        <w:rPr>
          <w:lang w:val="en-US" w:eastAsia="zh-CN"/>
        </w:rPr>
        <w:t>:</w:t>
      </w:r>
      <w:r w:rsidRPr="00991BD7">
        <w:rPr>
          <w:lang w:val="en-US" w:eastAsia="zh-CN"/>
        </w:rPr>
        <w:t xml:space="preserve"> </w:t>
      </w:r>
      <w:r w:rsidR="00F945D8" w:rsidRPr="00991BD7">
        <w:rPr>
          <w:lang w:val="en-US" w:eastAsia="zh-CN"/>
        </w:rPr>
        <w:t>The</w:t>
      </w:r>
      <w:r w:rsidRPr="00991BD7">
        <w:rPr>
          <w:lang w:val="en-US" w:eastAsia="zh-CN"/>
        </w:rPr>
        <w:t xml:space="preserve"> actual E-UTRA requirement is -52</w:t>
      </w:r>
      <w:r w:rsidR="003B555E" w:rsidRPr="00991BD7">
        <w:rPr>
          <w:lang w:val="en-US" w:eastAsia="zh-CN"/>
        </w:rPr>
        <w:t xml:space="preserve"> </w:t>
      </w:r>
      <w:r w:rsidRPr="00991BD7">
        <w:rPr>
          <w:lang w:val="en-US" w:eastAsia="zh-CN"/>
        </w:rPr>
        <w:t>dBm the same as UTRA.</w:t>
      </w:r>
    </w:p>
    <w:p w:rsidR="007A52BD" w:rsidRPr="00991BD7" w:rsidRDefault="007A52BD" w:rsidP="007A52BD">
      <w:pPr>
        <w:rPr>
          <w:lang w:val="en-US" w:eastAsia="zh-CN"/>
        </w:rPr>
      </w:pPr>
      <w:r w:rsidRPr="00991BD7">
        <w:rPr>
          <w:lang w:val="en-US" w:eastAsia="zh-CN"/>
        </w:rPr>
        <w:t>The wanted power is an offset from REFSENS, generally it is REFSENS +6</w:t>
      </w:r>
      <w:r w:rsidR="003B555E" w:rsidRPr="00991BD7">
        <w:rPr>
          <w:lang w:val="en-US" w:eastAsia="zh-CN"/>
        </w:rPr>
        <w:t xml:space="preserve"> </w:t>
      </w:r>
      <w:r w:rsidRPr="00991BD7">
        <w:rPr>
          <w:lang w:val="en-US" w:eastAsia="zh-CN"/>
        </w:rPr>
        <w:t>dB however for E-UTRA as the REFSENS is different for different channel band widths the wanted power the wanted signal is fixed based on the 5-20</w:t>
      </w:r>
      <w:r w:rsidR="003B555E" w:rsidRPr="00991BD7">
        <w:rPr>
          <w:lang w:val="en-US" w:eastAsia="zh-CN"/>
        </w:rPr>
        <w:t xml:space="preserve"> </w:t>
      </w:r>
      <w:r w:rsidRPr="00991BD7">
        <w:rPr>
          <w:lang w:val="en-US" w:eastAsia="zh-CN"/>
        </w:rPr>
        <w:t>MHz channel band width requirement.</w:t>
      </w:r>
    </w:p>
    <w:p w:rsidR="007A52BD" w:rsidRPr="00991BD7" w:rsidRDefault="00AB2946" w:rsidP="0039336D">
      <w:pPr>
        <w:pStyle w:val="Heading3"/>
      </w:pPr>
      <w:bookmarkStart w:id="149" w:name="_Toc21086210"/>
      <w:r w:rsidRPr="00991BD7">
        <w:t>6.9.2</w:t>
      </w:r>
      <w:r w:rsidR="003F66CF" w:rsidRPr="00991BD7">
        <w:tab/>
      </w:r>
      <w:r w:rsidR="00B7288A" w:rsidRPr="00991BD7">
        <w:t xml:space="preserve">ACS and NB blocking: </w:t>
      </w:r>
      <w:r w:rsidR="007A52BD" w:rsidRPr="00991BD7">
        <w:t>Core requirement</w:t>
      </w:r>
      <w:bookmarkEnd w:id="149"/>
    </w:p>
    <w:p w:rsidR="00317D1B" w:rsidRPr="00991BD7" w:rsidRDefault="00317D1B" w:rsidP="00317D1B">
      <w:pPr>
        <w:rPr>
          <w:lang w:val="en-US"/>
        </w:rPr>
      </w:pPr>
      <w:r w:rsidRPr="00991BD7">
        <w:rPr>
          <w:lang w:val="en-US"/>
        </w:rPr>
        <w:t>The ACS requirement is intended to specify the selectivity of the receiver, not the ability of the receiver to process a large signal level.</w:t>
      </w:r>
    </w:p>
    <w:p w:rsidR="00317D1B" w:rsidRPr="00991BD7" w:rsidRDefault="00317D1B" w:rsidP="00317D1B">
      <w:pPr>
        <w:rPr>
          <w:lang w:val="en-US"/>
        </w:rPr>
      </w:pPr>
      <w:r w:rsidRPr="00991BD7">
        <w:rPr>
          <w:lang w:val="en-US"/>
        </w:rPr>
        <w:t>The conducted ACS has been derived based on co-existence simulations that take into account antenna selectivity considering a passive column. Thus, assuming that the AAS has the same type of antenna as the simulated scenario, then the task of the requirement definition and test is to re-create the conducted requirement. This implies that the test can be carried out with the wanted and interfering signals aligned in direction; there is no need to consider different directions for the signals, since selectivity has already been taken into account in the simulations used to derive the requirement.</w:t>
      </w:r>
    </w:p>
    <w:p w:rsidR="00317D1B" w:rsidRPr="00991BD7" w:rsidRDefault="00317D1B" w:rsidP="00317D1B">
      <w:pPr>
        <w:rPr>
          <w:lang w:val="en-US"/>
        </w:rPr>
      </w:pPr>
      <w:r w:rsidRPr="00991BD7">
        <w:rPr>
          <w:lang w:val="en-US"/>
        </w:rPr>
        <w:t>For a beamforming system, the beamforming pattern is likely to provide additional spatial selectivity. During the eAAS WI, the impact of this additional spatial selectivity on ACS was not investigated. It is possible that for beamforming systems, the required ACS may be lower than 45</w:t>
      </w:r>
      <w:r w:rsidR="003B555E" w:rsidRPr="00991BD7">
        <w:rPr>
          <w:lang w:val="en-US"/>
        </w:rPr>
        <w:t xml:space="preserve"> </w:t>
      </w:r>
      <w:r w:rsidRPr="00991BD7">
        <w:rPr>
          <w:lang w:val="en-US"/>
        </w:rPr>
        <w:t>dBc; not higher.</w:t>
      </w:r>
    </w:p>
    <w:p w:rsidR="00317D1B" w:rsidRPr="00991BD7" w:rsidRDefault="00317D1B" w:rsidP="00317D1B">
      <w:pPr>
        <w:rPr>
          <w:lang w:val="en-US"/>
        </w:rPr>
      </w:pPr>
      <w:r w:rsidRPr="00991BD7">
        <w:rPr>
          <w:lang w:val="en-US"/>
        </w:rPr>
        <w:t>The same 45</w:t>
      </w:r>
      <w:r w:rsidR="003B555E" w:rsidRPr="00991BD7">
        <w:rPr>
          <w:lang w:val="en-US"/>
        </w:rPr>
        <w:t xml:space="preserve"> </w:t>
      </w:r>
      <w:r w:rsidRPr="00991BD7">
        <w:rPr>
          <w:lang w:val="en-US"/>
        </w:rPr>
        <w:t>dBc is re-used for the OTA requirement.</w:t>
      </w:r>
    </w:p>
    <w:p w:rsidR="00317D1B" w:rsidRPr="00991BD7" w:rsidRDefault="00317D1B" w:rsidP="00317D1B">
      <w:pPr>
        <w:rPr>
          <w:lang w:val="en-US"/>
        </w:rPr>
      </w:pPr>
      <w:r w:rsidRPr="00991BD7">
        <w:rPr>
          <w:lang w:val="en-US"/>
        </w:rPr>
        <w:lastRenderedPageBreak/>
        <w:t xml:space="preserve">It is agreed that the blocking requirements </w:t>
      </w:r>
      <w:r w:rsidR="00C271B5" w:rsidRPr="00991BD7">
        <w:rPr>
          <w:lang w:val="en-US"/>
        </w:rPr>
        <w:t>are</w:t>
      </w:r>
      <w:r w:rsidRPr="00991BD7">
        <w:rPr>
          <w:lang w:val="en-US"/>
        </w:rPr>
        <w:t xml:space="preserve"> tested using two OTA levels; one based on the OTA REFSENS RoAoA declaration and the second based on the OTA minimum sensitivity which is derived from the OSDD declarations. The purpose of the second level is to avoid that digital combining leads to the blocking being tested with the wanted signal at a large offset against the noise floor in the receiver.</w:t>
      </w:r>
    </w:p>
    <w:p w:rsidR="00317D1B" w:rsidRPr="00991BD7" w:rsidRDefault="00317D1B" w:rsidP="00317D1B">
      <w:pPr>
        <w:rPr>
          <w:lang w:val="en-US"/>
        </w:rPr>
      </w:pPr>
      <w:r w:rsidRPr="00991BD7">
        <w:rPr>
          <w:lang w:val="en-US"/>
        </w:rPr>
        <w:t>For the ACS requirement, if due to combining the wanted signal would be significantly above the noise floor, then the selectivity would be relaxed somewhat. Thus, testing ACS using a 6</w:t>
      </w:r>
      <w:r w:rsidR="003B555E" w:rsidRPr="00991BD7">
        <w:rPr>
          <w:lang w:val="en-US"/>
        </w:rPr>
        <w:t xml:space="preserve"> </w:t>
      </w:r>
      <w:r w:rsidRPr="00991BD7">
        <w:rPr>
          <w:lang w:val="en-US"/>
        </w:rPr>
        <w:t>dB degradation against the minimum sensitivity level is a better requirement. On the other hand, testing of ACS based on the OTA REFSENS is not needed, since the blocking requirements tests the ability of the receiver to correctly manage absolute signal levels.</w:t>
      </w:r>
    </w:p>
    <w:p w:rsidR="00317D1B" w:rsidRPr="00991BD7" w:rsidRDefault="007A52BD" w:rsidP="00317D1B">
      <w:r w:rsidRPr="00991BD7">
        <w:rPr>
          <w:lang w:val="en-US" w:eastAsia="zh-CN"/>
        </w:rPr>
        <w:t xml:space="preserve">As the conducted absolute ACS level is an offset </w:t>
      </w:r>
      <w:r w:rsidR="00317D1B" w:rsidRPr="00991BD7">
        <w:rPr>
          <w:lang w:val="en-US" w:eastAsia="zh-CN"/>
        </w:rPr>
        <w:t xml:space="preserve">from </w:t>
      </w:r>
      <w:r w:rsidRPr="00991BD7">
        <w:rPr>
          <w:lang w:val="en-US" w:eastAsia="zh-CN"/>
        </w:rPr>
        <w:t xml:space="preserve">REFSENS, the OTA ACS absolute value can be easily found as an offset from OTA </w:t>
      </w:r>
      <w:r w:rsidR="00317D1B" w:rsidRPr="00991BD7">
        <w:rPr>
          <w:lang w:val="en-US" w:eastAsia="zh-CN"/>
        </w:rPr>
        <w:t xml:space="preserve">minimum sensitivity </w:t>
      </w:r>
      <w:r w:rsidRPr="00991BD7">
        <w:rPr>
          <w:lang w:val="en-US" w:eastAsia="zh-CN"/>
        </w:rPr>
        <w:t>value.</w:t>
      </w:r>
    </w:p>
    <w:p w:rsidR="00317D1B" w:rsidRPr="00991BD7" w:rsidRDefault="00317D1B" w:rsidP="00317D1B">
      <w:r w:rsidRPr="00991BD7">
        <w:t xml:space="preserve">The requirement is valid over the </w:t>
      </w:r>
      <w:r w:rsidRPr="00991BD7">
        <w:rPr>
          <w:lang w:val="en-US" w:eastAsia="zh-CN"/>
        </w:rPr>
        <w:t>OTA sensitivity OSDD</w:t>
      </w:r>
      <w:r w:rsidRPr="00991BD7">
        <w:t>.</w:t>
      </w:r>
    </w:p>
    <w:p w:rsidR="00317D1B" w:rsidRPr="00991BD7" w:rsidRDefault="00317D1B" w:rsidP="00317D1B">
      <w:r w:rsidRPr="00991BD7">
        <w:t xml:space="preserve">The NB blocking requirement is defined using both the OTA REFSENS RoAoA and the OTA minimum </w:t>
      </w:r>
      <w:r w:rsidRPr="00991BD7">
        <w:rPr>
          <w:i/>
        </w:rPr>
        <w:t>sensitivity RoAoA</w:t>
      </w:r>
      <w:r w:rsidRPr="00991BD7">
        <w:t xml:space="preserve"> in the same manner as the in band blocking requirement.</w:t>
      </w:r>
    </w:p>
    <w:p w:rsidR="007A52BD" w:rsidRPr="00991BD7" w:rsidRDefault="00AB2946" w:rsidP="004D5EF0">
      <w:pPr>
        <w:pStyle w:val="Heading3"/>
      </w:pPr>
      <w:bookmarkStart w:id="150" w:name="_Toc21086211"/>
      <w:r w:rsidRPr="00991BD7">
        <w:t>6.9.3</w:t>
      </w:r>
      <w:r w:rsidR="003F66CF" w:rsidRPr="00991BD7">
        <w:tab/>
      </w:r>
      <w:r w:rsidR="00B7288A" w:rsidRPr="00991BD7">
        <w:t xml:space="preserve">ACS and NB blocking: </w:t>
      </w:r>
      <w:r w:rsidR="007A52BD" w:rsidRPr="00991BD7">
        <w:t>Conformance requirement</w:t>
      </w:r>
      <w:bookmarkEnd w:id="150"/>
    </w:p>
    <w:p w:rsidR="00D445C8" w:rsidRPr="00991BD7" w:rsidRDefault="007A52BD" w:rsidP="001E7C89">
      <w:pPr>
        <w:rPr>
          <w:lang w:val="en-US" w:eastAsia="zh-CN"/>
        </w:rPr>
      </w:pPr>
      <w:r w:rsidRPr="00991BD7">
        <w:rPr>
          <w:lang w:val="en-US" w:eastAsia="zh-CN"/>
        </w:rPr>
        <w:t xml:space="preserve">Conformance of the ACS requirements can be shown in the </w:t>
      </w:r>
      <w:r w:rsidR="00317D1B" w:rsidRPr="00991BD7">
        <w:rPr>
          <w:lang w:val="en-US" w:eastAsia="zh-CN"/>
        </w:rPr>
        <w:t>reference direction.</w:t>
      </w:r>
    </w:p>
    <w:p w:rsidR="00317D1B" w:rsidRPr="00991BD7" w:rsidRDefault="00317D1B" w:rsidP="001E7C89">
      <w:pPr>
        <w:rPr>
          <w:lang w:val="en-US" w:eastAsia="zh-CN"/>
        </w:rPr>
      </w:pPr>
      <w:r w:rsidRPr="00991BD7">
        <w:rPr>
          <w:lang w:val="en-US" w:eastAsia="zh-CN"/>
        </w:rPr>
        <w:t>Conformance of the NB blocking requirement is shown in the same directions as OTA REFSENS.</w:t>
      </w:r>
    </w:p>
    <w:p w:rsidR="005C4641" w:rsidRPr="00991BD7" w:rsidRDefault="00D445C8" w:rsidP="004D5EF0">
      <w:pPr>
        <w:pStyle w:val="Heading1"/>
        <w:rPr>
          <w:lang w:eastAsia="zh-CN"/>
        </w:rPr>
      </w:pPr>
      <w:bookmarkStart w:id="151" w:name="_Toc21086212"/>
      <w:r w:rsidRPr="00991BD7">
        <w:rPr>
          <w:lang w:eastAsia="zh-CN"/>
        </w:rPr>
        <w:t>7</w:t>
      </w:r>
      <w:r w:rsidR="005C4641" w:rsidRPr="00991BD7">
        <w:rPr>
          <w:lang w:eastAsia="zh-CN"/>
        </w:rPr>
        <w:tab/>
      </w:r>
      <w:r w:rsidR="008C4681" w:rsidRPr="00991BD7">
        <w:rPr>
          <w:lang w:eastAsia="zh-CN"/>
        </w:rPr>
        <w:t>Performance</w:t>
      </w:r>
      <w:r w:rsidR="005C4641" w:rsidRPr="00991BD7">
        <w:rPr>
          <w:lang w:eastAsia="zh-CN"/>
        </w:rPr>
        <w:t xml:space="preserve"> </w:t>
      </w:r>
      <w:r w:rsidR="009D3786" w:rsidRPr="00991BD7">
        <w:rPr>
          <w:lang w:eastAsia="zh-CN"/>
        </w:rPr>
        <w:t>r</w:t>
      </w:r>
      <w:r w:rsidR="005C4641" w:rsidRPr="00991BD7">
        <w:rPr>
          <w:lang w:eastAsia="zh-CN"/>
        </w:rPr>
        <w:t>equirements</w:t>
      </w:r>
      <w:bookmarkEnd w:id="151"/>
    </w:p>
    <w:p w:rsidR="00823476" w:rsidRPr="00991BD7" w:rsidRDefault="00823476" w:rsidP="004D5EF0">
      <w:pPr>
        <w:pStyle w:val="Heading2"/>
        <w:ind w:left="576" w:hanging="576"/>
        <w:rPr>
          <w:lang w:eastAsia="zh-CN"/>
        </w:rPr>
      </w:pPr>
      <w:bookmarkStart w:id="152" w:name="_Toc21086213"/>
      <w:r w:rsidRPr="00991BD7">
        <w:rPr>
          <w:lang w:eastAsia="zh-CN"/>
        </w:rPr>
        <w:t>7.1</w:t>
      </w:r>
      <w:r w:rsidRPr="00991BD7">
        <w:rPr>
          <w:lang w:eastAsia="zh-CN"/>
        </w:rPr>
        <w:tab/>
        <w:t>General</w:t>
      </w:r>
      <w:bookmarkEnd w:id="152"/>
    </w:p>
    <w:p w:rsidR="00F664DA" w:rsidRPr="00991BD7" w:rsidRDefault="00823476" w:rsidP="00F664DA">
      <w:pPr>
        <w:rPr>
          <w:bCs/>
        </w:rPr>
      </w:pPr>
      <w:r w:rsidRPr="00991BD7">
        <w:rPr>
          <w:lang w:eastAsia="zh-CN"/>
        </w:rPr>
        <w:t>The objective of the performance part of the eAAS WID [</w:t>
      </w:r>
      <w:r w:rsidR="009D3786" w:rsidRPr="00991BD7">
        <w:rPr>
          <w:lang w:eastAsia="zh-CN"/>
        </w:rPr>
        <w:t>2</w:t>
      </w:r>
      <w:r w:rsidRPr="00991BD7">
        <w:rPr>
          <w:lang w:eastAsia="zh-CN"/>
        </w:rPr>
        <w:t xml:space="preserve">] for the AAS BS demodulation requirements is to </w:t>
      </w:r>
      <w:r w:rsidRPr="00991BD7">
        <w:rPr>
          <w:bCs/>
        </w:rPr>
        <w:t xml:space="preserve">clarify, which of the </w:t>
      </w:r>
      <w:r w:rsidR="00F664DA" w:rsidRPr="00991BD7">
        <w:rPr>
          <w:bCs/>
        </w:rPr>
        <w:t xml:space="preserve">conducted BS </w:t>
      </w:r>
      <w:r w:rsidRPr="00991BD7">
        <w:rPr>
          <w:bCs/>
        </w:rPr>
        <w:t xml:space="preserve">demodulation requirements could be applied as radiated requirements for the OTA AAS BS and what methods could be used to perform conformance testing for such requirements. For </w:t>
      </w:r>
      <w:r w:rsidR="00F664DA" w:rsidRPr="00991BD7">
        <w:rPr>
          <w:bCs/>
        </w:rPr>
        <w:t xml:space="preserve">OTA </w:t>
      </w:r>
      <w:r w:rsidRPr="00991BD7">
        <w:rPr>
          <w:bCs/>
        </w:rPr>
        <w:t xml:space="preserve">AAS, no new demodulation requirements are expected to be added beyond the set of AAS </w:t>
      </w:r>
      <w:r w:rsidR="009D3786" w:rsidRPr="00991BD7">
        <w:rPr>
          <w:bCs/>
        </w:rPr>
        <w:t xml:space="preserve">BS </w:t>
      </w:r>
      <w:r w:rsidRPr="00991BD7">
        <w:rPr>
          <w:bCs/>
        </w:rPr>
        <w:t>conducted demodulation requirements</w:t>
      </w:r>
      <w:r w:rsidR="009D3786" w:rsidRPr="00991BD7">
        <w:rPr>
          <w:bCs/>
        </w:rPr>
        <w:t xml:space="preserve"> referred from single RAT </w:t>
      </w:r>
      <w:r w:rsidR="00F664DA" w:rsidRPr="00991BD7">
        <w:rPr>
          <w:bCs/>
        </w:rPr>
        <w:t xml:space="preserve">UTRA FDD and E-UTRA </w:t>
      </w:r>
      <w:r w:rsidR="009D3786" w:rsidRPr="00991BD7">
        <w:rPr>
          <w:bCs/>
        </w:rPr>
        <w:t>specifications in TS 25.104 [19]</w:t>
      </w:r>
      <w:r w:rsidR="000051D2" w:rsidRPr="00991BD7">
        <w:rPr>
          <w:bCs/>
        </w:rPr>
        <w:t xml:space="preserve"> </w:t>
      </w:r>
      <w:r w:rsidR="009D3786" w:rsidRPr="00991BD7">
        <w:rPr>
          <w:bCs/>
        </w:rPr>
        <w:t>and TS 36.104 [8]</w:t>
      </w:r>
      <w:r w:rsidR="00F664DA" w:rsidRPr="00991BD7">
        <w:rPr>
          <w:bCs/>
        </w:rPr>
        <w:t xml:space="preserve"> respectively.</w:t>
      </w:r>
    </w:p>
    <w:p w:rsidR="00823476" w:rsidRPr="00991BD7" w:rsidRDefault="00F664DA" w:rsidP="00CC0947">
      <w:pPr>
        <w:pStyle w:val="TOC4"/>
      </w:pPr>
      <w:r w:rsidRPr="00991BD7">
        <w:t xml:space="preserve">NOTE: UTRA TDD BS demodulation requirements are out of scope of the work for OTA AAS BS.  </w:t>
      </w:r>
    </w:p>
    <w:p w:rsidR="00823476" w:rsidRPr="00991BD7" w:rsidRDefault="00823476" w:rsidP="004D5EF0">
      <w:pPr>
        <w:pStyle w:val="Heading2"/>
        <w:ind w:left="576" w:hanging="576"/>
        <w:rPr>
          <w:lang w:eastAsia="zh-CN"/>
        </w:rPr>
      </w:pPr>
      <w:bookmarkStart w:id="153" w:name="_Toc21086214"/>
      <w:r w:rsidRPr="00991BD7">
        <w:rPr>
          <w:lang w:eastAsia="zh-CN"/>
        </w:rPr>
        <w:t>7.2</w:t>
      </w:r>
      <w:r w:rsidR="001710CC" w:rsidRPr="00991BD7">
        <w:rPr>
          <w:lang w:eastAsia="zh-CN"/>
        </w:rPr>
        <w:tab/>
      </w:r>
      <w:r w:rsidRPr="00991BD7">
        <w:rPr>
          <w:lang w:eastAsia="zh-CN"/>
        </w:rPr>
        <w:t>Core requirements for OTA tests</w:t>
      </w:r>
      <w:bookmarkEnd w:id="153"/>
    </w:p>
    <w:p w:rsidR="00823476" w:rsidRPr="00991BD7" w:rsidRDefault="00823476" w:rsidP="00823476">
      <w:pPr>
        <w:rPr>
          <w:lang w:val="en-US" w:eastAsia="zh-CN"/>
        </w:rPr>
      </w:pPr>
      <w:r w:rsidRPr="00991BD7">
        <w:rPr>
          <w:lang w:val="en-US" w:eastAsia="zh-CN"/>
        </w:rPr>
        <w:t xml:space="preserve">In </w:t>
      </w:r>
      <w:r w:rsidR="000051D2" w:rsidRPr="00991BD7">
        <w:rPr>
          <w:lang w:val="en-US" w:eastAsia="zh-CN"/>
        </w:rPr>
        <w:t xml:space="preserve">Rel-15 </w:t>
      </w:r>
      <w:r w:rsidRPr="00991BD7">
        <w:rPr>
          <w:lang w:val="en-US" w:eastAsia="zh-CN"/>
        </w:rPr>
        <w:t>TS 37.105 [</w:t>
      </w:r>
      <w:r w:rsidR="009D3786" w:rsidRPr="00991BD7">
        <w:rPr>
          <w:lang w:val="en-US" w:eastAsia="zh-CN"/>
        </w:rPr>
        <w:t>3</w:t>
      </w:r>
      <w:r w:rsidRPr="00991BD7">
        <w:rPr>
          <w:lang w:val="en-US" w:eastAsia="zh-CN"/>
        </w:rPr>
        <w:t xml:space="preserve">], the </w:t>
      </w:r>
      <w:r w:rsidR="009D3786" w:rsidRPr="00991BD7">
        <w:rPr>
          <w:lang w:val="en-US" w:eastAsia="zh-CN"/>
        </w:rPr>
        <w:t xml:space="preserve">AAS </w:t>
      </w:r>
      <w:r w:rsidRPr="00991BD7">
        <w:rPr>
          <w:lang w:val="en-US" w:eastAsia="zh-CN"/>
        </w:rPr>
        <w:t xml:space="preserve">BS demodulation requirements for both </w:t>
      </w:r>
      <w:r w:rsidR="009D3786" w:rsidRPr="00991BD7">
        <w:rPr>
          <w:i/>
          <w:lang w:val="en-US" w:eastAsia="zh-CN"/>
        </w:rPr>
        <w:t>h</w:t>
      </w:r>
      <w:r w:rsidRPr="00991BD7">
        <w:rPr>
          <w:i/>
          <w:lang w:val="en-US" w:eastAsia="zh-CN"/>
        </w:rPr>
        <w:t>ybrid AAS BS</w:t>
      </w:r>
      <w:r w:rsidRPr="00991BD7">
        <w:rPr>
          <w:lang w:val="en-US" w:eastAsia="zh-CN"/>
        </w:rPr>
        <w:t xml:space="preserve"> and OTA AAS BS have been specified, reusing the single RAT specifications:</w:t>
      </w:r>
    </w:p>
    <w:p w:rsidR="00823476" w:rsidRPr="00991BD7" w:rsidRDefault="00AB2946" w:rsidP="00AB2946">
      <w:pPr>
        <w:pStyle w:val="B1"/>
        <w:rPr>
          <w:lang w:val="en-US" w:eastAsia="zh-CN"/>
        </w:rPr>
      </w:pPr>
      <w:r w:rsidRPr="00991BD7">
        <w:rPr>
          <w:rFonts w:eastAsia="Malgun Gothic" w:hint="eastAsia"/>
          <w:lang w:eastAsia="ko-KR"/>
        </w:rPr>
        <w:t>1.</w:t>
      </w:r>
      <w:r w:rsidRPr="00991BD7">
        <w:rPr>
          <w:rFonts w:eastAsia="Malgun Gothic" w:hint="eastAsia"/>
          <w:lang w:eastAsia="ko-KR"/>
        </w:rPr>
        <w:tab/>
      </w:r>
      <w:r w:rsidR="00823476" w:rsidRPr="00991BD7">
        <w:t>For single RAT UTRA FDD, demodulation requirements specified in TS 25.104 [</w:t>
      </w:r>
      <w:r w:rsidR="009D3786" w:rsidRPr="00991BD7">
        <w:t>19</w:t>
      </w:r>
      <w:r w:rsidR="00823476" w:rsidRPr="00991BD7">
        <w:t>] for DCH and RACH apply.</w:t>
      </w:r>
    </w:p>
    <w:p w:rsidR="00823476" w:rsidRPr="00991BD7" w:rsidRDefault="00AB2946" w:rsidP="00AB2946">
      <w:pPr>
        <w:pStyle w:val="B1"/>
        <w:rPr>
          <w:lang w:val="en-US" w:eastAsia="zh-CN"/>
        </w:rPr>
      </w:pPr>
      <w:r w:rsidRPr="00991BD7">
        <w:rPr>
          <w:rFonts w:eastAsia="Malgun Gothic" w:hint="eastAsia"/>
          <w:lang w:eastAsia="ko-KR"/>
        </w:rPr>
        <w:t>2.</w:t>
      </w:r>
      <w:r w:rsidRPr="00991BD7">
        <w:rPr>
          <w:rFonts w:eastAsia="Malgun Gothic" w:hint="eastAsia"/>
          <w:lang w:eastAsia="ko-KR"/>
        </w:rPr>
        <w:tab/>
      </w:r>
      <w:r w:rsidR="00823476" w:rsidRPr="00991BD7">
        <w:t xml:space="preserve">For single RAT E-UTRA, demodulation requirements specified in </w:t>
      </w:r>
      <w:r w:rsidR="009D3786" w:rsidRPr="00991BD7">
        <w:t xml:space="preserve">TS </w:t>
      </w:r>
      <w:r w:rsidR="00823476" w:rsidRPr="00991BD7">
        <w:t>36.104 [</w:t>
      </w:r>
      <w:r w:rsidR="009D3786" w:rsidRPr="00991BD7">
        <w:t>8</w:t>
      </w:r>
      <w:r w:rsidR="00823476" w:rsidRPr="00991BD7">
        <w:t>] for PUSCH, PUCCH and PRACH apply.</w:t>
      </w:r>
      <w:r w:rsidR="000051D2" w:rsidRPr="00991BD7">
        <w:t xml:space="preserve"> , except the PUSCH requirements for FS3, and except NPUSCH and NPRACH requirements.</w:t>
      </w:r>
    </w:p>
    <w:p w:rsidR="00823476" w:rsidRPr="00991BD7" w:rsidRDefault="00823476" w:rsidP="00823476">
      <w:pPr>
        <w:rPr>
          <w:bCs/>
        </w:rPr>
      </w:pPr>
      <w:r w:rsidRPr="00991BD7">
        <w:rPr>
          <w:lang w:val="en-US" w:eastAsia="zh-CN"/>
        </w:rPr>
        <w:t xml:space="preserve">Core requirements listed in the following subsections are subject for the discussion on </w:t>
      </w:r>
      <w:r w:rsidRPr="00991BD7">
        <w:rPr>
          <w:bCs/>
        </w:rPr>
        <w:t>which of the demodulation requirements could be applied as radiated requirements for the OTA AAS BS.</w:t>
      </w:r>
    </w:p>
    <w:p w:rsidR="00823476" w:rsidRPr="00991BD7" w:rsidRDefault="00823476" w:rsidP="00823476">
      <w:pPr>
        <w:pStyle w:val="Heading2"/>
        <w:ind w:left="576" w:hanging="576"/>
        <w:rPr>
          <w:lang w:eastAsia="zh-CN"/>
        </w:rPr>
      </w:pPr>
      <w:bookmarkStart w:id="154" w:name="_Toc21086215"/>
      <w:r w:rsidRPr="00991BD7">
        <w:rPr>
          <w:lang w:eastAsia="zh-CN"/>
        </w:rPr>
        <w:t>7.</w:t>
      </w:r>
      <w:r w:rsidR="000051D2" w:rsidRPr="00991BD7">
        <w:rPr>
          <w:lang w:eastAsia="zh-CN"/>
        </w:rPr>
        <w:t>3</w:t>
      </w:r>
      <w:r w:rsidRPr="00991BD7">
        <w:rPr>
          <w:lang w:eastAsia="zh-CN"/>
        </w:rPr>
        <w:tab/>
        <w:t>UTRA FDD requirements</w:t>
      </w:r>
      <w:bookmarkEnd w:id="154"/>
    </w:p>
    <w:p w:rsidR="00823476" w:rsidRPr="00991BD7" w:rsidRDefault="00823476" w:rsidP="00823476">
      <w:pPr>
        <w:rPr>
          <w:lang w:val="en-US" w:eastAsia="zh-CN"/>
        </w:rPr>
      </w:pPr>
      <w:r w:rsidRPr="00991BD7">
        <w:rPr>
          <w:lang w:val="en-US" w:eastAsia="zh-CN"/>
        </w:rPr>
        <w:t>In TS 25.104 [</w:t>
      </w:r>
      <w:r w:rsidR="009D3786" w:rsidRPr="00991BD7">
        <w:rPr>
          <w:lang w:val="en-US" w:eastAsia="zh-CN"/>
        </w:rPr>
        <w:t>19</w:t>
      </w:r>
      <w:r w:rsidRPr="00991BD7">
        <w:rPr>
          <w:lang w:val="en-US" w:eastAsia="zh-CN"/>
        </w:rPr>
        <w:t xml:space="preserve">], the following </w:t>
      </w:r>
      <w:r w:rsidR="00F664DA" w:rsidRPr="00991BD7">
        <w:rPr>
          <w:lang w:val="en-US" w:eastAsia="zh-CN"/>
        </w:rPr>
        <w:t xml:space="preserve">conducted </w:t>
      </w:r>
      <w:r w:rsidRPr="00991BD7">
        <w:rPr>
          <w:lang w:val="en-US" w:eastAsia="zh-CN"/>
        </w:rPr>
        <w:t>BS demodulation requirements were defined:</w:t>
      </w:r>
    </w:p>
    <w:p w:rsidR="009D3786" w:rsidRPr="00991BD7" w:rsidRDefault="009D3786" w:rsidP="00CC0947">
      <w:pPr>
        <w:pStyle w:val="TH"/>
      </w:pPr>
      <w:r w:rsidRPr="00991BD7">
        <w:t>Table 7.</w:t>
      </w:r>
      <w:r w:rsidR="000051D2" w:rsidRPr="00991BD7">
        <w:t>3</w:t>
      </w:r>
      <w:r w:rsidRPr="00991BD7">
        <w:t xml:space="preserve">-1: Overview of the </w:t>
      </w:r>
      <w:r w:rsidR="00F664DA" w:rsidRPr="00991BD7">
        <w:rPr>
          <w:lang w:val="en-GB"/>
        </w:rPr>
        <w:t xml:space="preserve">conducted </w:t>
      </w:r>
      <w:r w:rsidRPr="00991BD7">
        <w:t>UTRA FDD demodulation requirements</w:t>
      </w:r>
    </w:p>
    <w:tbl>
      <w:tblPr>
        <w:tblW w:w="5000" w:type="pct"/>
        <w:tblLayout w:type="fixed"/>
        <w:tblLook w:val="04A0" w:firstRow="1" w:lastRow="0" w:firstColumn="1" w:lastColumn="0" w:noHBand="0" w:noVBand="1"/>
      </w:tblPr>
      <w:tblGrid>
        <w:gridCol w:w="3447"/>
        <w:gridCol w:w="1054"/>
        <w:gridCol w:w="969"/>
        <w:gridCol w:w="4161"/>
      </w:tblGrid>
      <w:tr w:rsidR="00991BD7" w:rsidRPr="00991BD7" w:rsidTr="00CE2443">
        <w:trPr>
          <w:trHeight w:val="240"/>
        </w:trPr>
        <w:tc>
          <w:tcPr>
            <w:tcW w:w="1790"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786" w:rsidRPr="00991BD7" w:rsidRDefault="009D3786" w:rsidP="00AB2946">
            <w:pPr>
              <w:pStyle w:val="TAH"/>
              <w:rPr>
                <w:lang w:val="en-US"/>
              </w:rPr>
            </w:pPr>
            <w:r w:rsidRPr="00991BD7">
              <w:rPr>
                <w:lang w:val="en-US"/>
              </w:rPr>
              <w:t> </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9D3786" w:rsidRPr="00991BD7" w:rsidRDefault="009D3786" w:rsidP="00AB2946">
            <w:pPr>
              <w:pStyle w:val="TAH"/>
              <w:rPr>
                <w:bCs/>
                <w:lang w:val="en-US"/>
              </w:rPr>
            </w:pPr>
            <w:r w:rsidRPr="00991BD7">
              <w:rPr>
                <w:bCs/>
                <w:lang w:val="en-US"/>
              </w:rPr>
              <w:t>Tx</w:t>
            </w:r>
            <w:r w:rsidRPr="00991BD7">
              <w:rPr>
                <w:bCs/>
                <w:lang w:val="en-US"/>
              </w:rPr>
              <w:br/>
              <w:t>(UE emulator)</w:t>
            </w:r>
          </w:p>
        </w:tc>
        <w:tc>
          <w:tcPr>
            <w:tcW w:w="503"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9D3786" w:rsidRPr="00991BD7" w:rsidRDefault="009D3786" w:rsidP="00AB2946">
            <w:pPr>
              <w:pStyle w:val="TAH"/>
              <w:rPr>
                <w:bCs/>
                <w:lang w:val="en-US"/>
              </w:rPr>
            </w:pPr>
            <w:r w:rsidRPr="00991BD7">
              <w:rPr>
                <w:bCs/>
                <w:lang w:val="en-US"/>
              </w:rPr>
              <w:t>Rx</w:t>
            </w:r>
            <w:r w:rsidRPr="00991BD7">
              <w:rPr>
                <w:bCs/>
                <w:lang w:val="en-US"/>
              </w:rPr>
              <w:br/>
              <w:t xml:space="preserve"> (AAS BS)</w:t>
            </w:r>
          </w:p>
        </w:tc>
        <w:tc>
          <w:tcPr>
            <w:tcW w:w="216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3786" w:rsidRPr="00991BD7" w:rsidRDefault="009D3786" w:rsidP="00AB2946">
            <w:pPr>
              <w:pStyle w:val="TAH"/>
              <w:rPr>
                <w:bCs/>
                <w:lang w:val="en-US"/>
              </w:rPr>
            </w:pPr>
            <w:r w:rsidRPr="00991BD7">
              <w:rPr>
                <w:bCs/>
                <w:lang w:val="en-US"/>
              </w:rPr>
              <w:t>Propagation conditions</w:t>
            </w:r>
          </w:p>
        </w:tc>
      </w:tr>
      <w:tr w:rsidR="00991BD7" w:rsidRPr="00991BD7" w:rsidTr="00CE2443">
        <w:trPr>
          <w:trHeight w:val="240"/>
        </w:trPr>
        <w:tc>
          <w:tcPr>
            <w:tcW w:w="1790" w:type="pct"/>
            <w:vMerge/>
            <w:tcBorders>
              <w:top w:val="single" w:sz="4" w:space="0" w:color="auto"/>
              <w:left w:val="single" w:sz="4" w:space="0" w:color="auto"/>
              <w:bottom w:val="single" w:sz="4" w:space="0" w:color="auto"/>
              <w:right w:val="single" w:sz="4" w:space="0" w:color="auto"/>
            </w:tcBorders>
            <w:vAlign w:val="center"/>
            <w:hideMark/>
          </w:tcPr>
          <w:p w:rsidR="009D3786" w:rsidRPr="00991BD7" w:rsidRDefault="009D3786" w:rsidP="00CE2443">
            <w:pPr>
              <w:spacing w:after="0"/>
              <w:rPr>
                <w:rFonts w:ascii="Calibri" w:eastAsia="Times New Roman" w:hAnsi="Calibri" w:cs="Calibri"/>
                <w:sz w:val="18"/>
                <w:szCs w:val="18"/>
                <w:lang w:val="en-US"/>
              </w:rPr>
            </w:pPr>
          </w:p>
        </w:tc>
        <w:tc>
          <w:tcPr>
            <w:tcW w:w="547" w:type="pct"/>
            <w:vMerge/>
            <w:tcBorders>
              <w:top w:val="single" w:sz="4" w:space="0" w:color="auto"/>
              <w:left w:val="single" w:sz="4" w:space="0" w:color="auto"/>
              <w:bottom w:val="single" w:sz="4" w:space="0" w:color="auto"/>
              <w:right w:val="single" w:sz="4" w:space="0" w:color="auto"/>
            </w:tcBorders>
            <w:vAlign w:val="center"/>
            <w:hideMark/>
          </w:tcPr>
          <w:p w:rsidR="009D3786" w:rsidRPr="00991BD7" w:rsidRDefault="009D3786" w:rsidP="00CE2443">
            <w:pPr>
              <w:spacing w:after="0"/>
              <w:rPr>
                <w:rFonts w:ascii="Calibri" w:eastAsia="Times New Roman" w:hAnsi="Calibri" w:cs="Calibri"/>
                <w:b/>
                <w:bCs/>
                <w:sz w:val="18"/>
                <w:szCs w:val="18"/>
                <w:lang w:val="en-US"/>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9D3786" w:rsidRPr="00991BD7" w:rsidRDefault="009D3786" w:rsidP="00CE2443">
            <w:pPr>
              <w:spacing w:after="0"/>
              <w:rPr>
                <w:rFonts w:ascii="Calibri" w:eastAsia="Times New Roman" w:hAnsi="Calibri" w:cs="Calibri"/>
                <w:b/>
                <w:bCs/>
                <w:sz w:val="18"/>
                <w:szCs w:val="18"/>
                <w:lang w:val="en-US"/>
              </w:rPr>
            </w:pPr>
          </w:p>
        </w:tc>
        <w:tc>
          <w:tcPr>
            <w:tcW w:w="2160" w:type="pct"/>
            <w:vMerge/>
            <w:tcBorders>
              <w:top w:val="single" w:sz="4" w:space="0" w:color="auto"/>
              <w:left w:val="single" w:sz="4" w:space="0" w:color="auto"/>
              <w:bottom w:val="single" w:sz="4" w:space="0" w:color="auto"/>
              <w:right w:val="single" w:sz="4" w:space="0" w:color="auto"/>
            </w:tcBorders>
            <w:vAlign w:val="center"/>
            <w:hideMark/>
          </w:tcPr>
          <w:p w:rsidR="009D3786" w:rsidRPr="00991BD7" w:rsidRDefault="009D3786" w:rsidP="00CE2443">
            <w:pPr>
              <w:spacing w:after="0"/>
              <w:rPr>
                <w:rFonts w:ascii="Calibri" w:eastAsia="Times New Roman" w:hAnsi="Calibri" w:cs="Calibri"/>
                <w:b/>
                <w:bCs/>
                <w:sz w:val="18"/>
                <w:szCs w:val="18"/>
                <w:lang w:val="en-US"/>
              </w:rPr>
            </w:pP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991BD7" w:rsidRDefault="009D3786" w:rsidP="00AB2946">
            <w:pPr>
              <w:pStyle w:val="TAL"/>
              <w:rPr>
                <w:b/>
                <w:lang w:val="en-US"/>
              </w:rPr>
            </w:pPr>
            <w:r w:rsidRPr="00991BD7">
              <w:rPr>
                <w:b/>
              </w:rPr>
              <w:lastRenderedPageBreak/>
              <w:t xml:space="preserve">DCH </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991BD7" w:rsidRDefault="009D3786" w:rsidP="00AB2946">
            <w:pPr>
              <w:pStyle w:val="TAL"/>
              <w:rPr>
                <w:b/>
                <w:lang w:val="en-US"/>
              </w:rPr>
            </w:pPr>
            <w:r w:rsidRPr="00991BD7">
              <w:rPr>
                <w:b/>
                <w:lang w:val="en-US"/>
              </w:rPr>
              <w:t> </w:t>
            </w:r>
          </w:p>
        </w:tc>
      </w:tr>
      <w:tr w:rsidR="00991BD7" w:rsidRPr="00991BD7" w:rsidTr="00CE2443">
        <w:trPr>
          <w:trHeight w:val="239"/>
        </w:trPr>
        <w:tc>
          <w:tcPr>
            <w:tcW w:w="17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786" w:rsidRPr="00991BD7" w:rsidRDefault="009D3786" w:rsidP="00AB2946">
            <w:pPr>
              <w:pStyle w:val="TAL"/>
              <w:rPr>
                <w:rFonts w:eastAsia="Times New Roman"/>
                <w:lang w:val="en-US"/>
              </w:rPr>
            </w:pPr>
            <w:r w:rsidRPr="00991BD7">
              <w:t>Demodulation in static propagation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 xml:space="preserve">Demodulation of DCH in </w:t>
            </w:r>
            <w:r w:rsidRPr="00991BD7">
              <w:rPr>
                <w:rFonts w:eastAsia="‚c‚e‚o“Á‘¾ƒSƒVƒbƒN‘Ì"/>
              </w:rPr>
              <w:t>multipath fading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c‚e‚o“Á‘¾ƒSƒVƒbƒN‘Ì"/>
              </w:rPr>
              <w:t>multipath fading (multiple cases defined)</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 xml:space="preserve">Demodulation of DCH in </w:t>
            </w:r>
            <w:r w:rsidRPr="00991BD7">
              <w:rPr>
                <w:rFonts w:eastAsia="‚c‚e‚o“Á‘¾ƒSƒVƒbƒN‘Ì"/>
              </w:rPr>
              <w:t>moving propagation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 xml:space="preserve">non-fading channel models with two equal power taps </w:t>
            </w:r>
            <w:r w:rsidRPr="00991BD7">
              <w:t>with pre-defined time difference between them</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 xml:space="preserve">Demodulation of DCH in </w:t>
            </w:r>
            <w:r w:rsidRPr="00991BD7">
              <w:rPr>
                <w:rFonts w:eastAsia="‚c‚e‚o“Á‘¾ƒSƒVƒbƒN‘Ì"/>
              </w:rPr>
              <w:t>birth/death propagation conditions</w:t>
            </w:r>
          </w:p>
        </w:tc>
        <w:tc>
          <w:tcPr>
            <w:tcW w:w="547"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 xml:space="preserve">non-fading propagation channel with two taps; which alternate between 'birth' and 'death'. The positions the paths appear are randomly selected with an equal probability rate. For BS with receiver diversity, the same path positions </w:t>
            </w:r>
            <w:r w:rsidR="00C271B5" w:rsidRPr="00991BD7">
              <w:rPr>
                <w:rFonts w:eastAsia="Times New Roman"/>
                <w:lang w:val="en-US"/>
              </w:rPr>
              <w:t>are</w:t>
            </w:r>
            <w:r w:rsidRPr="00991BD7">
              <w:rPr>
                <w:rFonts w:eastAsia="Times New Roman"/>
                <w:lang w:val="en-US"/>
              </w:rPr>
              <w:t xml:space="preserve"> applied to both Rx antenna connectors, and the path switching times </w:t>
            </w:r>
            <w:r w:rsidR="00C271B5" w:rsidRPr="00991BD7">
              <w:rPr>
                <w:rFonts w:eastAsia="Times New Roman"/>
                <w:lang w:val="en-US"/>
              </w:rPr>
              <w:t>are</w:t>
            </w:r>
            <w:r w:rsidRPr="00991BD7">
              <w:rPr>
                <w:rFonts w:eastAsia="Times New Roman"/>
                <w:lang w:val="en-US"/>
              </w:rPr>
              <w:t xml:space="preserve"> synchronized on the two receiver antenna connectors, but the AWGN signals applied to the two receiver antenna connectors </w:t>
            </w:r>
            <w:r w:rsidR="00C271B5" w:rsidRPr="00991BD7">
              <w:rPr>
                <w:rFonts w:eastAsia="Times New Roman"/>
                <w:lang w:val="en-US"/>
              </w:rPr>
              <w:t>are</w:t>
            </w:r>
            <w:r w:rsidRPr="00991BD7">
              <w:rPr>
                <w:rFonts w:eastAsia="Times New Roman"/>
                <w:lang w:val="en-US"/>
              </w:rPr>
              <w:t xml:space="preserve"> uncorrelated.</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Demodulation of DCH in high speed train conditions</w:t>
            </w:r>
          </w:p>
        </w:tc>
        <w:tc>
          <w:tcPr>
            <w:tcW w:w="547"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HST conditions:</w:t>
            </w:r>
          </w:p>
          <w:p w:rsidR="009D3786" w:rsidRPr="00991BD7" w:rsidRDefault="009D3786" w:rsidP="00AB2946">
            <w:pPr>
              <w:pStyle w:val="TAL"/>
            </w:pPr>
            <w:r w:rsidRPr="00991BD7">
              <w:t>#1: open space: non-fading propagation channels</w:t>
            </w:r>
          </w:p>
          <w:p w:rsidR="009D3786" w:rsidRPr="00991BD7" w:rsidRDefault="009D3786" w:rsidP="00AB2946">
            <w:pPr>
              <w:pStyle w:val="TAL"/>
            </w:pPr>
            <w:r w:rsidRPr="00991BD7">
              <w:t>#2: tunnel: fading propagation channel with one tap</w:t>
            </w:r>
          </w:p>
          <w:p w:rsidR="009D3786" w:rsidRPr="00991BD7" w:rsidRDefault="009D3786" w:rsidP="00AB2946">
            <w:pPr>
              <w:pStyle w:val="TAL"/>
              <w:rPr>
                <w:rFonts w:eastAsia="Times New Roman"/>
                <w:lang w:val="en-US"/>
              </w:rPr>
            </w:pPr>
            <w:r w:rsidRPr="00991BD7">
              <w:t>#3: tunnel: non-fading propagation channels</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991BD7" w:rsidRDefault="009D3786" w:rsidP="00AB2946">
            <w:pPr>
              <w:pStyle w:val="TAL"/>
              <w:rPr>
                <w:rFonts w:eastAsia="Times New Roman"/>
                <w:b/>
                <w:bCs/>
                <w:lang w:val="en-US"/>
              </w:rPr>
            </w:pPr>
            <w:r w:rsidRPr="00991BD7">
              <w:rPr>
                <w:rFonts w:eastAsia="Times New Roman"/>
                <w:b/>
                <w:bCs/>
              </w:rPr>
              <w:t>RACH</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991BD7" w:rsidRDefault="009D3786" w:rsidP="00AB2946">
            <w:pPr>
              <w:pStyle w:val="TAC"/>
            </w:pP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vAlign w:val="center"/>
          </w:tcPr>
          <w:p w:rsidR="009D3786" w:rsidRPr="00991BD7" w:rsidRDefault="009D3786" w:rsidP="00AB2946">
            <w:pPr>
              <w:pStyle w:val="TAL"/>
              <w:rPr>
                <w:rFonts w:eastAsia="Times New Roman"/>
                <w:lang w:val="en-US"/>
              </w:rPr>
            </w:pPr>
            <w:r w:rsidRPr="00991BD7">
              <w:rPr>
                <w:rFonts w:eastAsia="Times New Roman"/>
                <w:lang w:val="en-US"/>
              </w:rPr>
              <w:t>Performance requirement for RACH preamble detection</w:t>
            </w:r>
            <w:r w:rsidRPr="00991BD7">
              <w:rPr>
                <w:rFonts w:eastAsia="Times New Roman"/>
                <w:lang w:val="en-US"/>
              </w:rPr>
              <w:tab/>
            </w:r>
          </w:p>
        </w:tc>
        <w:tc>
          <w:tcPr>
            <w:tcW w:w="547"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w:t>
            </w:r>
            <w:r w:rsidRPr="00991BD7">
              <w:t>, HST conditions</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vAlign w:val="center"/>
          </w:tcPr>
          <w:p w:rsidR="009D3786" w:rsidRPr="00991BD7" w:rsidRDefault="009D3786" w:rsidP="00AB2946">
            <w:pPr>
              <w:pStyle w:val="TAL"/>
              <w:rPr>
                <w:rFonts w:eastAsia="Times New Roman"/>
                <w:lang w:val="en-US"/>
              </w:rPr>
            </w:pPr>
            <w:r w:rsidRPr="00991BD7">
              <w:rPr>
                <w:rFonts w:eastAsia="Times New Roman"/>
                <w:lang w:val="en-US"/>
              </w:rPr>
              <w:t>Demodulation of RACH message</w:t>
            </w:r>
          </w:p>
        </w:tc>
        <w:tc>
          <w:tcPr>
            <w:tcW w:w="547"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w:t>
            </w:r>
            <w:r w:rsidRPr="00991BD7">
              <w:t>, HST conditions</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991BD7" w:rsidRDefault="009D3786" w:rsidP="00AB2946">
            <w:pPr>
              <w:pStyle w:val="TAL"/>
              <w:rPr>
                <w:rFonts w:eastAsia="Times New Roman"/>
                <w:b/>
                <w:bCs/>
                <w:lang w:val="en-US"/>
              </w:rPr>
            </w:pPr>
            <w:r w:rsidRPr="00991BD7">
              <w:rPr>
                <w:rFonts w:eastAsia="Times New Roman"/>
                <w:b/>
                <w:bCs/>
              </w:rPr>
              <w:t>HS-DPCCH</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991BD7" w:rsidRDefault="009D3786" w:rsidP="00AB2946">
            <w:pPr>
              <w:pStyle w:val="TAC"/>
            </w:pP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ACK false alarm</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 (multiple cases defined)</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ACK mis-detection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 (multiple cases defined)</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ACK/NACK detection for 4C-HSDPA HS-DPCCH (</w:t>
            </w:r>
            <w:r w:rsidRPr="00991BD7">
              <w:rPr>
                <w:rFonts w:eastAsia="‚c‚e‚o“Á‘¾ƒSƒVƒbƒN‘Ì"/>
              </w:rPr>
              <w:t xml:space="preserve">ACK false alarm, </w:t>
            </w:r>
            <w:r w:rsidRPr="00991BD7">
              <w:t>ACK mis-detection)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ACK/NACK detection for 8C-HSDPA HS-DPCCH</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BFBFBF"/>
            <w:noWrap/>
            <w:vAlign w:val="center"/>
          </w:tcPr>
          <w:p w:rsidR="009D3786" w:rsidRPr="00991BD7" w:rsidRDefault="009D3786" w:rsidP="00AB2946">
            <w:pPr>
              <w:pStyle w:val="TAL"/>
              <w:rPr>
                <w:rFonts w:eastAsia="Times New Roman"/>
                <w:lang w:val="en-US"/>
              </w:rPr>
            </w:pPr>
            <w:r w:rsidRPr="00991BD7">
              <w:rPr>
                <w:rFonts w:eastAsia="Times New Roman"/>
                <w:b/>
                <w:bCs/>
              </w:rPr>
              <w:t>E-DPDCH</w:t>
            </w:r>
          </w:p>
        </w:tc>
        <w:tc>
          <w:tcPr>
            <w:tcW w:w="3210" w:type="pct"/>
            <w:gridSpan w:val="3"/>
            <w:tcBorders>
              <w:top w:val="single" w:sz="4" w:space="0" w:color="auto"/>
              <w:left w:val="nil"/>
              <w:bottom w:val="single" w:sz="4" w:space="0" w:color="auto"/>
              <w:right w:val="single" w:sz="4" w:space="0" w:color="auto"/>
            </w:tcBorders>
            <w:shd w:val="clear" w:color="auto" w:fill="BFBFBF"/>
            <w:noWrap/>
            <w:vAlign w:val="bottom"/>
          </w:tcPr>
          <w:p w:rsidR="009D3786" w:rsidRPr="00991BD7" w:rsidRDefault="009D3786" w:rsidP="00AB2946">
            <w:pPr>
              <w:pStyle w:val="TAC"/>
            </w:pP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E-DPDCH in multipath fading condition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c‚e‚o“Á‘¾ƒSƒVƒbƒN‘Ì"/>
              </w:rPr>
              <w:t>multipath fading</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E-DPDCH and S-E-DPDCH in multipath fading condition for UL MIMO</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c‚e‚o“Á‘¾ƒSƒVƒbƒN‘Ì"/>
              </w:rPr>
              <w:t>multipath fading</w:t>
            </w:r>
          </w:p>
        </w:tc>
      </w:tr>
      <w:tr w:rsidR="009D3786"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Signalling detection for E-DPCCH in multipath fading condition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c‚e‚o“Á‘¾ƒSƒVƒbƒN‘Ì"/>
              </w:rPr>
              <w:t>multipath fading</w:t>
            </w:r>
          </w:p>
        </w:tc>
      </w:tr>
    </w:tbl>
    <w:p w:rsidR="00AB2946" w:rsidRPr="00991BD7" w:rsidRDefault="00AB2946" w:rsidP="00AB2946">
      <w:pPr>
        <w:rPr>
          <w:lang w:eastAsia="ko-KR"/>
        </w:rPr>
      </w:pPr>
    </w:p>
    <w:p w:rsidR="00823476" w:rsidRPr="00991BD7" w:rsidRDefault="00823476" w:rsidP="00823476">
      <w:pPr>
        <w:pStyle w:val="Heading2"/>
        <w:ind w:left="576" w:hanging="576"/>
        <w:rPr>
          <w:lang w:eastAsia="zh-CN"/>
        </w:rPr>
      </w:pPr>
      <w:bookmarkStart w:id="155" w:name="_Toc21086216"/>
      <w:r w:rsidRPr="00991BD7">
        <w:rPr>
          <w:lang w:eastAsia="zh-CN"/>
        </w:rPr>
        <w:t>7.</w:t>
      </w:r>
      <w:r w:rsidR="000051D2" w:rsidRPr="00991BD7">
        <w:rPr>
          <w:lang w:eastAsia="zh-CN"/>
        </w:rPr>
        <w:t>4</w:t>
      </w:r>
      <w:r w:rsidRPr="00991BD7">
        <w:rPr>
          <w:lang w:eastAsia="zh-CN"/>
        </w:rPr>
        <w:tab/>
        <w:t>E-UTRA requirements</w:t>
      </w:r>
      <w:bookmarkEnd w:id="155"/>
    </w:p>
    <w:p w:rsidR="000051D2" w:rsidRPr="00991BD7" w:rsidRDefault="00823476" w:rsidP="000051D2">
      <w:pPr>
        <w:rPr>
          <w:lang w:val="en-US" w:eastAsia="zh-CN"/>
        </w:rPr>
      </w:pPr>
      <w:r w:rsidRPr="00991BD7">
        <w:rPr>
          <w:lang w:val="en-US" w:eastAsia="zh-CN"/>
        </w:rPr>
        <w:t>In TS 36.104 [</w:t>
      </w:r>
      <w:r w:rsidR="009D3786" w:rsidRPr="00991BD7">
        <w:rPr>
          <w:lang w:val="en-US" w:eastAsia="zh-CN"/>
        </w:rPr>
        <w:t>8</w:t>
      </w:r>
      <w:r w:rsidRPr="00991BD7">
        <w:rPr>
          <w:lang w:val="en-US" w:eastAsia="zh-CN"/>
        </w:rPr>
        <w:t xml:space="preserve">], the following </w:t>
      </w:r>
      <w:r w:rsidR="00F664DA" w:rsidRPr="00991BD7">
        <w:rPr>
          <w:lang w:val="en-US" w:eastAsia="zh-CN"/>
        </w:rPr>
        <w:t xml:space="preserve">conducted </w:t>
      </w:r>
      <w:r w:rsidRPr="00991BD7">
        <w:rPr>
          <w:lang w:val="en-US" w:eastAsia="zh-CN"/>
        </w:rPr>
        <w:t>BS demodulation requirements were defined</w:t>
      </w:r>
      <w:r w:rsidR="000051D2" w:rsidRPr="00991BD7">
        <w:rPr>
          <w:lang w:val="en-US" w:eastAsia="zh-CN"/>
        </w:rPr>
        <w:t xml:space="preserve"> as listed in table 7.4-1.</w:t>
      </w:r>
    </w:p>
    <w:p w:rsidR="00823476" w:rsidRPr="00991BD7" w:rsidRDefault="000051D2" w:rsidP="00AB2946">
      <w:pPr>
        <w:pStyle w:val="NO"/>
        <w:rPr>
          <w:lang w:val="en-US" w:eastAsia="zh-CN"/>
        </w:rPr>
      </w:pPr>
      <w:r w:rsidRPr="00991BD7">
        <w:t>NOTE: PUSCH requirements for FS3, NPUSCH and NPRACH requirements</w:t>
      </w:r>
      <w:r w:rsidR="00F664DA" w:rsidRPr="00991BD7">
        <w:t xml:space="preserve"> are</w:t>
      </w:r>
      <w:r w:rsidRPr="00991BD7">
        <w:t xml:space="preserve"> not considered</w:t>
      </w:r>
      <w:r w:rsidR="00F664DA" w:rsidRPr="00991BD7">
        <w:t xml:space="preserve"> for OTA AAS BS</w:t>
      </w:r>
      <w:r w:rsidRPr="00991BD7">
        <w:t>.</w:t>
      </w:r>
    </w:p>
    <w:p w:rsidR="00823476" w:rsidRPr="00991BD7" w:rsidRDefault="00823476" w:rsidP="00CC0947">
      <w:pPr>
        <w:pStyle w:val="TH"/>
      </w:pPr>
      <w:r w:rsidRPr="00991BD7">
        <w:lastRenderedPageBreak/>
        <w:t>Table 7.</w:t>
      </w:r>
      <w:r w:rsidR="000051D2" w:rsidRPr="00991BD7">
        <w:t>4</w:t>
      </w:r>
      <w:r w:rsidRPr="00991BD7">
        <w:t>-1: Overview of the</w:t>
      </w:r>
      <w:r w:rsidR="00F664DA" w:rsidRPr="00991BD7">
        <w:rPr>
          <w:lang w:val="en-GB"/>
        </w:rPr>
        <w:t xml:space="preserve"> conducted</w:t>
      </w:r>
      <w:r w:rsidRPr="00991BD7">
        <w:t xml:space="preserve"> E-UTRA BS demodulation requirements</w:t>
      </w:r>
    </w:p>
    <w:tbl>
      <w:tblPr>
        <w:tblW w:w="5000" w:type="pct"/>
        <w:tblLayout w:type="fixed"/>
        <w:tblLook w:val="04A0" w:firstRow="1" w:lastRow="0" w:firstColumn="1" w:lastColumn="0" w:noHBand="0" w:noVBand="1"/>
      </w:tblPr>
      <w:tblGrid>
        <w:gridCol w:w="4247"/>
        <w:gridCol w:w="1088"/>
        <w:gridCol w:w="1002"/>
        <w:gridCol w:w="1647"/>
        <w:gridCol w:w="1647"/>
      </w:tblGrid>
      <w:tr w:rsidR="00991BD7" w:rsidRPr="00991BD7" w:rsidTr="00A84C35">
        <w:trPr>
          <w:trHeight w:val="689"/>
        </w:trPr>
        <w:tc>
          <w:tcPr>
            <w:tcW w:w="22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51D2" w:rsidRPr="00991BD7" w:rsidRDefault="000051D2" w:rsidP="00A84C35">
            <w:pPr>
              <w:pStyle w:val="TAH"/>
              <w:rPr>
                <w:lang w:val="en-US"/>
              </w:rPr>
            </w:pPr>
            <w:r w:rsidRPr="00991BD7">
              <w:rPr>
                <w:lang w:val="en-US"/>
              </w:rPr>
              <w:lastRenderedPageBreak/>
              <w:t> </w:t>
            </w:r>
          </w:p>
        </w:tc>
        <w:tc>
          <w:tcPr>
            <w:tcW w:w="56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051D2" w:rsidRPr="00991BD7" w:rsidRDefault="000051D2" w:rsidP="00A84C35">
            <w:pPr>
              <w:pStyle w:val="TAH"/>
              <w:rPr>
                <w:bCs/>
                <w:lang w:val="en-US"/>
              </w:rPr>
            </w:pPr>
            <w:r w:rsidRPr="00991BD7">
              <w:rPr>
                <w:bCs/>
                <w:lang w:val="en-US"/>
              </w:rPr>
              <w:t>Tx</w:t>
            </w:r>
            <w:r w:rsidRPr="00991BD7">
              <w:rPr>
                <w:bCs/>
                <w:lang w:val="en-US"/>
              </w:rPr>
              <w:br/>
              <w:t>(UE emulator)</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051D2" w:rsidRPr="00991BD7" w:rsidRDefault="000051D2" w:rsidP="00A84C35">
            <w:pPr>
              <w:pStyle w:val="TAH"/>
              <w:rPr>
                <w:bCs/>
                <w:lang w:val="en-US"/>
              </w:rPr>
            </w:pPr>
            <w:r w:rsidRPr="00991BD7">
              <w:rPr>
                <w:bCs/>
                <w:lang w:val="en-US"/>
              </w:rPr>
              <w:t>Rx</w:t>
            </w:r>
            <w:r w:rsidRPr="00991BD7">
              <w:rPr>
                <w:bCs/>
                <w:lang w:val="en-US"/>
              </w:rPr>
              <w:br/>
              <w:t xml:space="preserve"> (</w:t>
            </w:r>
            <w:r w:rsidR="00F664DA" w:rsidRPr="00991BD7">
              <w:rPr>
                <w:bCs/>
                <w:lang w:val="en-US"/>
              </w:rPr>
              <w:t xml:space="preserve">OTA </w:t>
            </w:r>
            <w:r w:rsidRPr="00991BD7">
              <w:rPr>
                <w:bCs/>
                <w:lang w:val="en-US"/>
              </w:rPr>
              <w:t>AAS BS)</w:t>
            </w:r>
          </w:p>
        </w:tc>
        <w:tc>
          <w:tcPr>
            <w:tcW w:w="8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84C35">
            <w:pPr>
              <w:pStyle w:val="TAH"/>
              <w:rPr>
                <w:bCs/>
                <w:lang w:val="en-US"/>
              </w:rPr>
            </w:pPr>
            <w:r w:rsidRPr="00991BD7">
              <w:rPr>
                <w:bCs/>
                <w:lang w:val="en-US"/>
              </w:rPr>
              <w:t>Propagation conditions</w:t>
            </w:r>
          </w:p>
        </w:tc>
        <w:tc>
          <w:tcPr>
            <w:tcW w:w="855" w:type="pct"/>
            <w:tcBorders>
              <w:top w:val="single" w:sz="4" w:space="0" w:color="auto"/>
              <w:left w:val="single" w:sz="4" w:space="0" w:color="auto"/>
              <w:right w:val="single" w:sz="4" w:space="0" w:color="auto"/>
            </w:tcBorders>
            <w:vAlign w:val="center"/>
          </w:tcPr>
          <w:p w:rsidR="000051D2" w:rsidRPr="00991BD7" w:rsidRDefault="000051D2" w:rsidP="00A84C35">
            <w:pPr>
              <w:pStyle w:val="TAH"/>
              <w:rPr>
                <w:bCs/>
                <w:lang w:val="en-US"/>
              </w:rPr>
            </w:pPr>
            <w:r w:rsidRPr="00991BD7">
              <w:rPr>
                <w:bCs/>
                <w:lang w:val="en-US"/>
              </w:rPr>
              <w:t>Notes</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991BD7" w:rsidRDefault="000051D2" w:rsidP="00AB2946">
            <w:pPr>
              <w:pStyle w:val="TAL"/>
              <w:rPr>
                <w:lang w:val="en-US"/>
              </w:rPr>
            </w:pPr>
            <w:r w:rsidRPr="00991BD7">
              <w:t xml:space="preserve">PUSCH </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991BD7" w:rsidRDefault="000051D2" w:rsidP="00A84C35">
            <w:pPr>
              <w:spacing w:after="0"/>
              <w:jc w:val="center"/>
              <w:rPr>
                <w:lang w:val="en-US"/>
              </w:rPr>
            </w:pPr>
            <w:r w:rsidRPr="00991BD7">
              <w:rPr>
                <w:lang w:val="en-US"/>
              </w:rPr>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991BD7" w:rsidRDefault="000051D2" w:rsidP="00A84C35">
            <w:pPr>
              <w:spacing w:after="0"/>
              <w:jc w:val="center"/>
              <w:rPr>
                <w:lang w:val="en-US"/>
              </w:rPr>
            </w:pPr>
          </w:p>
        </w:tc>
      </w:tr>
      <w:tr w:rsidR="00991BD7" w:rsidRPr="00991BD7"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 xml:space="preserve">PUSCH in multipath fading propagation conditions transmission </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991BD7"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 xml:space="preserve">EPA  </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UL timing adjustment</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Moving propagation conditions: AWGN,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1 stationary UE, 1 moving UE</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HARQ-ACK multiplexed on PUSCH</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High Speed Train conditions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1Rx, 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HST scenario#1: two non-fading propagation channels</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PUSCH with TTI bundling and enhanced HARQ pattern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Enhanced performance requirement type A in multipath fading propagation conditions, synchronous interference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1 wanted UE, 1 interferer (2 Rx case) or 2 interfering UEs (4Rx or 8Rx case)</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Enhanced performance requirement type A in multipath fading propagation conditions, asynchronous interference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1 wanted UE, 2 interfering UEs</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tcPr>
          <w:p w:rsidR="000051D2" w:rsidRPr="00991BD7" w:rsidRDefault="000051D2" w:rsidP="00AB2946">
            <w:pPr>
              <w:pStyle w:val="TAL"/>
              <w:rPr>
                <w:lang w:val="en-US"/>
              </w:rPr>
            </w:pPr>
            <w:r w:rsidRPr="00991BD7">
              <w:t xml:space="preserve">Enhanced performance requirement type </w:t>
            </w:r>
            <w:r w:rsidRPr="00991BD7">
              <w:rPr>
                <w:rFonts w:hint="eastAsia"/>
                <w:lang w:eastAsia="zh-CN"/>
              </w:rPr>
              <w:t>B</w:t>
            </w:r>
            <w:r w:rsidRPr="00991BD7">
              <w:t xml:space="preserve"> in multipath fading propagation conditions</w:t>
            </w:r>
          </w:p>
        </w:tc>
        <w:tc>
          <w:tcPr>
            <w:tcW w:w="565"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2Rx, 4Rx</w:t>
            </w:r>
          </w:p>
        </w:tc>
        <w:tc>
          <w:tcPr>
            <w:tcW w:w="855"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EPA, 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2 wanted UEs (2Rx case) or 4 wanted UEs (4Rx case); 1 interfering UE</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tcPr>
          <w:p w:rsidR="000051D2" w:rsidRPr="00991BD7" w:rsidRDefault="000051D2" w:rsidP="00AB2946">
            <w:pPr>
              <w:pStyle w:val="TAL"/>
              <w:rPr>
                <w:lang w:val="en-US"/>
              </w:rPr>
            </w:pPr>
            <w:r w:rsidRPr="00991BD7">
              <w:rPr>
                <w:rFonts w:hint="eastAsia"/>
                <w:lang w:eastAsia="zh-CN"/>
              </w:rPr>
              <w:t>R</w:t>
            </w:r>
            <w:r w:rsidRPr="00991BD7">
              <w:t xml:space="preserve">equirements for </w:t>
            </w:r>
            <w:r w:rsidRPr="00991BD7">
              <w:rPr>
                <w:rFonts w:hint="eastAsia"/>
                <w:lang w:eastAsia="zh-CN"/>
              </w:rPr>
              <w:t xml:space="preserve">PUSCH </w:t>
            </w:r>
            <w:r w:rsidRPr="00991BD7">
              <w:t xml:space="preserve">supporting </w:t>
            </w:r>
            <w:r w:rsidRPr="00991BD7">
              <w:rPr>
                <w:rFonts w:hint="eastAsia"/>
                <w:lang w:eastAsia="zh-CN"/>
              </w:rPr>
              <w:t xml:space="preserve">coverage </w:t>
            </w:r>
            <w:r w:rsidRPr="00991BD7">
              <w:rPr>
                <w:lang w:eastAsia="zh-CN"/>
              </w:rPr>
              <w:t>enhancement</w:t>
            </w:r>
          </w:p>
        </w:tc>
        <w:tc>
          <w:tcPr>
            <w:tcW w:w="565"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EPA,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Requirements for PUSCH supporting Cat-M1 UEs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991BD7" w:rsidRDefault="000051D2" w:rsidP="00AB2946">
            <w:pPr>
              <w:pStyle w:val="TAL"/>
              <w:rPr>
                <w:lang w:val="en-US"/>
              </w:rPr>
            </w:pPr>
            <w:r w:rsidRPr="00991BD7">
              <w:t>PUCCH</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991BD7" w:rsidRDefault="000051D2" w:rsidP="00AB2946">
            <w:pPr>
              <w:pStyle w:val="TAC"/>
            </w:pPr>
            <w:r w:rsidRPr="00991BD7">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991BD7" w:rsidRDefault="000051D2" w:rsidP="00AB2946">
            <w:pPr>
              <w:pStyle w:val="TAC"/>
            </w:pPr>
          </w:p>
        </w:tc>
      </w:tr>
      <w:tr w:rsidR="00991BD7" w:rsidRPr="00991BD7"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ACK missed detection for single user PUCCH format 1a transmission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991BD7"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 xml:space="preserve">CQI performance requirements for PUCCH format 2 transmission </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991BD7"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 xml:space="preserve">EVA  </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ACK missed detection for multi user PUCCH format 1a</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1 wanted UE, 3 interfering UEs</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ACK missed detection for PUCCH format 1b with Channel Selection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ACK missed detection for PUCCH format 3</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NACK to ACK detection for PUCCH format 3</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CQI performance requirements for PUCCH format 2 with DTX detection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991BD7"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PUCCH performance requirements for supporting Cat-M1 UEs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ACK missed detection requirements for PUCCH format 4</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ACK missed detection requirements for PUCCH format 5</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991BD7" w:rsidRDefault="000051D2" w:rsidP="00AB2946">
            <w:pPr>
              <w:pStyle w:val="TAL"/>
              <w:rPr>
                <w:lang w:val="en-US"/>
              </w:rPr>
            </w:pPr>
            <w:r w:rsidRPr="00991BD7">
              <w:t>PRACH</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991BD7" w:rsidRDefault="000051D2" w:rsidP="00AB2946">
            <w:pPr>
              <w:pStyle w:val="TAC"/>
            </w:pPr>
            <w:r w:rsidRPr="00991BD7">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PRACH missed detection, normal mode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AWGN,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PRACH missed detection, high speed mode restricted set type A</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AWGN,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PRACH missed detection, Cat-M1 mode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AWGN, EPA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0051D2" w:rsidRPr="00991BD7" w:rsidTr="00A84C35">
        <w:trPr>
          <w:trHeight w:val="240"/>
        </w:trPr>
        <w:tc>
          <w:tcPr>
            <w:tcW w:w="22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pPr>
            <w:r w:rsidRPr="00991BD7">
              <w:lastRenderedPageBreak/>
              <w:t>PRACH missed detection, high speed mode restricted set type B</w:t>
            </w:r>
          </w:p>
        </w:tc>
        <w:tc>
          <w:tcPr>
            <w:tcW w:w="565" w:type="pct"/>
            <w:tcBorders>
              <w:top w:val="single" w:sz="4" w:space="0" w:color="auto"/>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single" w:sz="4" w:space="0" w:color="auto"/>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single" w:sz="4" w:space="0" w:color="auto"/>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AWGN, ETU</w:t>
            </w:r>
          </w:p>
        </w:tc>
        <w:tc>
          <w:tcPr>
            <w:tcW w:w="855" w:type="pct"/>
            <w:tcBorders>
              <w:top w:val="single" w:sz="4" w:space="0" w:color="auto"/>
              <w:left w:val="nil"/>
              <w:bottom w:val="single" w:sz="4" w:space="0" w:color="auto"/>
              <w:right w:val="single" w:sz="4" w:space="0" w:color="auto"/>
            </w:tcBorders>
          </w:tcPr>
          <w:p w:rsidR="000051D2" w:rsidRPr="00991BD7" w:rsidRDefault="000051D2" w:rsidP="00AB2946">
            <w:pPr>
              <w:pStyle w:val="TAC"/>
            </w:pPr>
          </w:p>
        </w:tc>
      </w:tr>
    </w:tbl>
    <w:p w:rsidR="000051D2" w:rsidRPr="00991BD7" w:rsidRDefault="000051D2" w:rsidP="000051D2">
      <w:pPr>
        <w:rPr>
          <w:lang w:val="en-US" w:eastAsia="zh-CN"/>
        </w:rPr>
      </w:pPr>
    </w:p>
    <w:p w:rsidR="00823476" w:rsidRPr="00991BD7" w:rsidRDefault="00823476" w:rsidP="00823476">
      <w:pPr>
        <w:rPr>
          <w:lang w:val="en-US" w:eastAsia="zh-CN"/>
        </w:rPr>
      </w:pPr>
      <w:r w:rsidRPr="00991BD7">
        <w:rPr>
          <w:lang w:val="en-US" w:eastAsia="zh-CN"/>
        </w:rPr>
        <w:t>For most of the requirements, multiple test cases were defined considering various number or Rx antennas at the BS.</w:t>
      </w:r>
    </w:p>
    <w:p w:rsidR="00823476" w:rsidRPr="00991BD7" w:rsidRDefault="00823476" w:rsidP="004D5EF0">
      <w:pPr>
        <w:pStyle w:val="Heading2"/>
        <w:ind w:left="576" w:hanging="576"/>
        <w:rPr>
          <w:lang w:eastAsia="zh-CN"/>
        </w:rPr>
      </w:pPr>
      <w:bookmarkStart w:id="156" w:name="_Toc21086217"/>
      <w:r w:rsidRPr="00991BD7">
        <w:rPr>
          <w:lang w:eastAsia="zh-CN"/>
        </w:rPr>
        <w:t>7.</w:t>
      </w:r>
      <w:r w:rsidR="000051D2" w:rsidRPr="00991BD7">
        <w:rPr>
          <w:lang w:eastAsia="zh-CN"/>
        </w:rPr>
        <w:t>5</w:t>
      </w:r>
      <w:r w:rsidRPr="00991BD7">
        <w:rPr>
          <w:lang w:eastAsia="zh-CN"/>
        </w:rPr>
        <w:tab/>
        <w:t>Propagation conditions</w:t>
      </w:r>
      <w:bookmarkEnd w:id="156"/>
    </w:p>
    <w:p w:rsidR="00823476" w:rsidRPr="00991BD7" w:rsidRDefault="00823476" w:rsidP="00823476">
      <w:pPr>
        <w:rPr>
          <w:lang w:val="en-US" w:eastAsia="zh-CN"/>
        </w:rPr>
      </w:pPr>
      <w:r w:rsidRPr="00991BD7">
        <w:rPr>
          <w:lang w:val="en-US" w:eastAsia="zh-CN"/>
        </w:rPr>
        <w:t>The following propagation conditions were used in the BS demodulation requirements in TS 25.141 [</w:t>
      </w:r>
      <w:r w:rsidR="009D3786" w:rsidRPr="00991BD7">
        <w:rPr>
          <w:lang w:val="en-US" w:eastAsia="zh-CN"/>
        </w:rPr>
        <w:t>21</w:t>
      </w:r>
      <w:r w:rsidRPr="00991BD7">
        <w:rPr>
          <w:lang w:val="en-US" w:eastAsia="zh-CN"/>
        </w:rPr>
        <w:t xml:space="preserve">] and TS 36.141 </w:t>
      </w:r>
      <w:r w:rsidR="00447477" w:rsidRPr="00991BD7">
        <w:rPr>
          <w:lang w:val="en-US" w:eastAsia="zh-CN"/>
        </w:rPr>
        <w:t>[22]</w:t>
      </w:r>
      <w:r w:rsidRPr="00991BD7">
        <w:rPr>
          <w:lang w:val="en-US" w:eastAsia="zh-CN"/>
        </w:rPr>
        <w:t>:</w:t>
      </w:r>
    </w:p>
    <w:p w:rsidR="009D3786" w:rsidRPr="00991BD7" w:rsidRDefault="00AB2946" w:rsidP="00AB2946">
      <w:pPr>
        <w:pStyle w:val="B1"/>
        <w:rPr>
          <w:lang w:val="en-US" w:eastAsia="zh-CN"/>
        </w:rPr>
      </w:pPr>
      <w:r w:rsidRPr="00991BD7">
        <w:rPr>
          <w:lang w:val="en-US" w:eastAsia="zh-CN"/>
        </w:rPr>
        <w:t>-</w:t>
      </w:r>
      <w:r w:rsidRPr="00991BD7">
        <w:rPr>
          <w:rFonts w:eastAsia="Malgun Gothic" w:hint="eastAsia"/>
          <w:lang w:val="en-US" w:eastAsia="ko-KR"/>
        </w:rPr>
        <w:tab/>
      </w:r>
      <w:r w:rsidR="009D3786" w:rsidRPr="00991BD7">
        <w:rPr>
          <w:lang w:val="en-US" w:eastAsia="zh-CN"/>
        </w:rPr>
        <w:t xml:space="preserve">Static propagation conditions: </w:t>
      </w:r>
      <w:r w:rsidR="009D3786" w:rsidRPr="00991BD7">
        <w:rPr>
          <w:rFonts w:eastAsia="?? ??" w:cs="v5.0.0"/>
          <w:noProof/>
        </w:rPr>
        <w:t>static propagation consitions rely on AWGN channel with no fading or multi-paths</w:t>
      </w:r>
      <w:r w:rsidR="009D3786" w:rsidRPr="00991BD7">
        <w:rPr>
          <w:lang w:val="en-US" w:eastAsia="zh-CN"/>
        </w:rPr>
        <w:t>. In case of the OTA test setup no channel emulators are required, and the test setup relies on test signal source and AWGN noise generator</w:t>
      </w:r>
    </w:p>
    <w:p w:rsidR="00823476" w:rsidRPr="00991BD7" w:rsidRDefault="00AB2946" w:rsidP="00AB2946">
      <w:pPr>
        <w:pStyle w:val="B1"/>
        <w:rPr>
          <w:lang w:val="en-US" w:eastAsia="zh-CN"/>
        </w:rPr>
      </w:pPr>
      <w:r w:rsidRPr="00991BD7">
        <w:rPr>
          <w:lang w:val="en-US" w:eastAsia="zh-CN"/>
        </w:rPr>
        <w:t>-</w:t>
      </w:r>
      <w:r w:rsidRPr="00991BD7">
        <w:rPr>
          <w:rFonts w:eastAsia="Malgun Gothic" w:hint="eastAsia"/>
          <w:lang w:val="en-US" w:eastAsia="ko-KR"/>
        </w:rPr>
        <w:tab/>
      </w:r>
      <w:r w:rsidR="00823476" w:rsidRPr="00991BD7">
        <w:rPr>
          <w:lang w:val="en-US" w:eastAsia="zh-CN"/>
        </w:rPr>
        <w:t xml:space="preserve">Multipath fading </w:t>
      </w:r>
      <w:r w:rsidR="009D3786" w:rsidRPr="00991BD7">
        <w:rPr>
          <w:lang w:val="en-US" w:eastAsia="zh-CN"/>
        </w:rPr>
        <w:t>propagation conditions</w:t>
      </w:r>
      <w:r w:rsidR="00823476" w:rsidRPr="00991BD7">
        <w:rPr>
          <w:lang w:val="en-US" w:eastAsia="zh-CN"/>
        </w:rPr>
        <w:t xml:space="preserve">: </w:t>
      </w:r>
      <w:r w:rsidR="009D3786" w:rsidRPr="00991BD7">
        <w:rPr>
          <w:lang w:val="en-US" w:eastAsia="zh-CN"/>
        </w:rPr>
        <w:t xml:space="preserve">number of multipath channels were defined. </w:t>
      </w:r>
      <w:r w:rsidR="00823476" w:rsidRPr="00991BD7">
        <w:rPr>
          <w:lang w:val="en-US" w:eastAsia="zh-CN"/>
        </w:rPr>
        <w:t xml:space="preserve">In order to translate the fading profiles into OTA test setup, consideration of channel emulators is required on the transmitter side. </w:t>
      </w:r>
      <w:r w:rsidR="009D3786" w:rsidRPr="00991BD7">
        <w:rPr>
          <w:lang w:val="en-US" w:eastAsia="zh-CN"/>
        </w:rPr>
        <w:t>Use of multiple instances of channel emulators over the same radio channel to model the conducted test setup is not precluded.</w:t>
      </w:r>
    </w:p>
    <w:p w:rsidR="009D3786" w:rsidRPr="00991BD7" w:rsidRDefault="00AB2946" w:rsidP="00AB2946">
      <w:pPr>
        <w:pStyle w:val="B1"/>
        <w:rPr>
          <w:lang w:val="en-US" w:eastAsia="zh-CN"/>
        </w:rPr>
      </w:pPr>
      <w:r w:rsidRPr="00991BD7">
        <w:rPr>
          <w:lang w:val="en-US" w:eastAsia="zh-CN"/>
        </w:rPr>
        <w:t>-</w:t>
      </w:r>
      <w:r w:rsidRPr="00991BD7">
        <w:rPr>
          <w:rFonts w:eastAsia="Malgun Gothic" w:hint="eastAsia"/>
          <w:lang w:val="en-US" w:eastAsia="ko-KR"/>
        </w:rPr>
        <w:tab/>
      </w:r>
      <w:r w:rsidR="009D3786" w:rsidRPr="00991BD7">
        <w:rPr>
          <w:lang w:val="en-US" w:eastAsia="zh-CN"/>
        </w:rPr>
        <w:t>High Speed Train: three different scenarios were considered for the HST scenarios, using fading and non-fading profiles.</w:t>
      </w:r>
    </w:p>
    <w:p w:rsidR="009D3786" w:rsidRPr="00991BD7" w:rsidRDefault="00AB2946" w:rsidP="00AB2946">
      <w:pPr>
        <w:pStyle w:val="B1"/>
        <w:rPr>
          <w:lang w:val="en-US" w:eastAsia="zh-CN"/>
        </w:rPr>
      </w:pPr>
      <w:r w:rsidRPr="00991BD7">
        <w:rPr>
          <w:lang w:val="en-US" w:eastAsia="zh-CN"/>
        </w:rPr>
        <w:t>-</w:t>
      </w:r>
      <w:r w:rsidRPr="00991BD7">
        <w:rPr>
          <w:rFonts w:eastAsia="Malgun Gothic" w:hint="eastAsia"/>
          <w:lang w:val="en-US" w:eastAsia="ko-KR"/>
        </w:rPr>
        <w:tab/>
      </w:r>
      <w:r w:rsidR="009D3786" w:rsidRPr="00991BD7">
        <w:rPr>
          <w:lang w:val="en-US" w:eastAsia="zh-CN"/>
        </w:rPr>
        <w:t>Moving propagation conditions: two UEs are modeled in this scenario, one being static, the other moving.</w:t>
      </w:r>
    </w:p>
    <w:p w:rsidR="00823476" w:rsidRPr="00991BD7" w:rsidRDefault="00823476" w:rsidP="004D5EF0">
      <w:pPr>
        <w:pStyle w:val="Heading2"/>
        <w:ind w:left="576" w:hanging="576"/>
        <w:rPr>
          <w:lang w:eastAsia="zh-CN"/>
        </w:rPr>
      </w:pPr>
      <w:bookmarkStart w:id="157" w:name="_Toc21086218"/>
      <w:r w:rsidRPr="00991BD7">
        <w:rPr>
          <w:lang w:eastAsia="zh-CN"/>
        </w:rPr>
        <w:t>7.</w:t>
      </w:r>
      <w:r w:rsidR="000051D2" w:rsidRPr="00991BD7">
        <w:rPr>
          <w:lang w:eastAsia="zh-CN"/>
        </w:rPr>
        <w:t>6</w:t>
      </w:r>
      <w:r w:rsidRPr="00991BD7">
        <w:rPr>
          <w:lang w:eastAsia="zh-CN"/>
        </w:rPr>
        <w:tab/>
      </w:r>
      <w:r w:rsidRPr="00991BD7">
        <w:t>Conformance requirements</w:t>
      </w:r>
      <w:bookmarkEnd w:id="157"/>
    </w:p>
    <w:p w:rsidR="00F664DA" w:rsidRPr="00991BD7" w:rsidRDefault="00F664DA" w:rsidP="00F664DA">
      <w:r w:rsidRPr="00991BD7">
        <w:t>The OTA related parts of the conformance testing test procedures for the demodulation requirements are based upon the RX dynamic range requirement OTA procedure, as described in subclause 10.3.4. The setup and operation of the signal generator and measurement instruments are the same as for the corresponding conducted requirements.</w:t>
      </w:r>
    </w:p>
    <w:p w:rsidR="00F664DA" w:rsidRPr="00991BD7" w:rsidRDefault="00F664DA" w:rsidP="00F664DA">
      <w:r w:rsidRPr="00991BD7">
        <w:t>Measurement Uncertainties for the OTA requirements are the same as for the conducted requirements, as described in subclause 10.11.</w:t>
      </w:r>
    </w:p>
    <w:p w:rsidR="00823476" w:rsidRPr="00991BD7" w:rsidRDefault="00823476" w:rsidP="00823476">
      <w:pPr>
        <w:rPr>
          <w:lang w:val="en-US" w:eastAsia="zh-CN"/>
        </w:rPr>
      </w:pPr>
      <w:r w:rsidRPr="00991BD7">
        <w:rPr>
          <w:lang w:val="en-US" w:eastAsia="zh-CN"/>
        </w:rPr>
        <w:t xml:space="preserve">It </w:t>
      </w:r>
      <w:r w:rsidR="00C271B5" w:rsidRPr="00991BD7">
        <w:rPr>
          <w:lang w:val="en-US" w:eastAsia="zh-CN"/>
        </w:rPr>
        <w:t>is</w:t>
      </w:r>
      <w:r w:rsidRPr="00991BD7">
        <w:rPr>
          <w:lang w:val="en-US" w:eastAsia="zh-CN"/>
        </w:rPr>
        <w:t xml:space="preserve"> noted, that the possibility of OTA testing </w:t>
      </w:r>
      <w:r w:rsidR="00C271B5" w:rsidRPr="00991BD7">
        <w:rPr>
          <w:lang w:val="en-US" w:eastAsia="zh-CN"/>
        </w:rPr>
        <w:t>is</w:t>
      </w:r>
      <w:r w:rsidRPr="00991BD7">
        <w:rPr>
          <w:lang w:val="en-US" w:eastAsia="zh-CN"/>
        </w:rPr>
        <w:t xml:space="preserve"> considered also for those BS demodulation requirements, which were declared as Optional in TS 25.141 [</w:t>
      </w:r>
      <w:r w:rsidR="00F32B66" w:rsidRPr="00991BD7">
        <w:rPr>
          <w:lang w:val="en-US" w:eastAsia="zh-CN"/>
        </w:rPr>
        <w:t>21</w:t>
      </w:r>
      <w:r w:rsidRPr="00991BD7">
        <w:rPr>
          <w:lang w:val="en-US" w:eastAsia="zh-CN"/>
        </w:rPr>
        <w:t xml:space="preserve">] and TS 36.141 </w:t>
      </w:r>
      <w:r w:rsidR="00447477" w:rsidRPr="00991BD7">
        <w:rPr>
          <w:lang w:val="en-US" w:eastAsia="zh-CN"/>
        </w:rPr>
        <w:t>[22]</w:t>
      </w:r>
      <w:r w:rsidRPr="00991BD7">
        <w:rPr>
          <w:lang w:val="en-US" w:eastAsia="zh-CN"/>
        </w:rPr>
        <w:t>.</w:t>
      </w:r>
    </w:p>
    <w:p w:rsidR="00823476" w:rsidRPr="00991BD7" w:rsidRDefault="00823476" w:rsidP="004D5EF0">
      <w:pPr>
        <w:pStyle w:val="Heading2"/>
        <w:ind w:left="576" w:hanging="576"/>
        <w:rPr>
          <w:lang w:eastAsia="zh-CN"/>
        </w:rPr>
      </w:pPr>
      <w:bookmarkStart w:id="158" w:name="_Toc21086219"/>
      <w:r w:rsidRPr="00991BD7">
        <w:rPr>
          <w:lang w:eastAsia="zh-CN"/>
        </w:rPr>
        <w:t>7.</w:t>
      </w:r>
      <w:r w:rsidR="000051D2" w:rsidRPr="00991BD7">
        <w:rPr>
          <w:lang w:eastAsia="zh-CN"/>
        </w:rPr>
        <w:t>7</w:t>
      </w:r>
      <w:r w:rsidRPr="00991BD7">
        <w:rPr>
          <w:lang w:eastAsia="zh-CN"/>
        </w:rPr>
        <w:tab/>
      </w:r>
      <w:r w:rsidRPr="00991BD7">
        <w:t>OTA test setup</w:t>
      </w:r>
      <w:bookmarkEnd w:id="158"/>
    </w:p>
    <w:p w:rsidR="000051D2" w:rsidRPr="00991BD7" w:rsidRDefault="000051D2" w:rsidP="000051D2">
      <w:r w:rsidRPr="00991BD7">
        <w:t xml:space="preserve">As the BS demodulation requirements rely on the link level performance between the UE and BS, in case of the requirements definition for the OTA AAS BS, it </w:t>
      </w:r>
      <w:r w:rsidR="00C271B5" w:rsidRPr="00991BD7">
        <w:t>is</w:t>
      </w:r>
      <w:r w:rsidRPr="00991BD7">
        <w:t xml:space="preserve"> required to establish radio link in uplink based on the test equipment (i.e. BS Tester test and reference antenna(s)) located within the RoAoA corresponding to the frequency band used for the BS demodulation testing.</w:t>
      </w:r>
    </w:p>
    <w:p w:rsidR="000051D2" w:rsidRPr="00991BD7" w:rsidRDefault="000051D2" w:rsidP="000051D2">
      <w:r w:rsidRPr="00991BD7">
        <w:t xml:space="preserve">For PUSCH testing purposes in OTA setup, the HARQ feedback can be delivered to the BS </w:t>
      </w:r>
      <w:r w:rsidR="00F664DA" w:rsidRPr="00991BD7">
        <w:t>Tester</w:t>
      </w:r>
      <w:r w:rsidRPr="00991BD7">
        <w:t xml:space="preserve"> via conducted interface.</w:t>
      </w:r>
    </w:p>
    <w:p w:rsidR="000051D2" w:rsidRPr="00991BD7" w:rsidRDefault="00823476" w:rsidP="00823476">
      <w:r w:rsidRPr="00991BD7">
        <w:rPr>
          <w:lang w:val="en-US"/>
        </w:rPr>
        <w:t>Figure 7.</w:t>
      </w:r>
      <w:r w:rsidR="000051D2" w:rsidRPr="00991BD7">
        <w:rPr>
          <w:lang w:val="en-US"/>
        </w:rPr>
        <w:t>7</w:t>
      </w:r>
      <w:r w:rsidRPr="00991BD7">
        <w:rPr>
          <w:lang w:val="en-US"/>
        </w:rPr>
        <w:t>-1</w:t>
      </w:r>
      <w:r w:rsidRPr="00991BD7">
        <w:t xml:space="preserve"> shows OTA</w:t>
      </w:r>
      <w:r w:rsidR="000051D2" w:rsidRPr="00991BD7">
        <w:t xml:space="preserve"> AAS BS</w:t>
      </w:r>
      <w:r w:rsidRPr="00991BD7">
        <w:t xml:space="preserve"> measurement test setup </w:t>
      </w:r>
      <w:r w:rsidR="000051D2" w:rsidRPr="00991BD7">
        <w:t xml:space="preserve">for multipath fading propagation conditions, which is equivalent to the conducted </w:t>
      </w:r>
      <w:r w:rsidRPr="00991BD7">
        <w:t xml:space="preserve">1TX – 1RX </w:t>
      </w:r>
      <w:r w:rsidR="000051D2" w:rsidRPr="00991BD7">
        <w:t>test setup</w:t>
      </w:r>
      <w:r w:rsidRPr="00991BD7">
        <w:t>.</w:t>
      </w:r>
    </w:p>
    <w:p w:rsidR="00823476" w:rsidRPr="00991BD7" w:rsidRDefault="00823476" w:rsidP="00823476">
      <w:r w:rsidRPr="00991BD7">
        <w:t xml:space="preserve">The </w:t>
      </w:r>
      <w:r w:rsidR="0069092C" w:rsidRPr="00991BD7">
        <w:t xml:space="preserve">OTA </w:t>
      </w:r>
      <w:r w:rsidRPr="00991BD7">
        <w:t>AAS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rsidR="0069092C" w:rsidRPr="00991BD7" w:rsidRDefault="0069092C" w:rsidP="0069092C">
      <w:r w:rsidRPr="00991BD7">
        <w:t xml:space="preserve">AWGN noise floor levels required in the conformance test setup are to be derived from conducted BS demodulation test setup procedures. Wanted signal generators </w:t>
      </w:r>
      <w:r w:rsidR="00C271B5" w:rsidRPr="00991BD7">
        <w:t>are</w:t>
      </w:r>
      <w:r w:rsidRPr="00991BD7">
        <w:t xml:space="preserve"> configured so that the SNR levels defined by the demodulation requirements are achievable at the DUT. </w:t>
      </w:r>
      <w:r w:rsidR="000051D2" w:rsidRPr="00991BD7">
        <w:t>For SNR derivation, the noise injection at the BS tester side is considered as the baseline approach.</w:t>
      </w:r>
    </w:p>
    <w:p w:rsidR="00823476" w:rsidRPr="00991BD7" w:rsidRDefault="00823476" w:rsidP="00823476">
      <w:pPr>
        <w:rPr>
          <w:lang w:eastAsia="zh-CN"/>
        </w:rPr>
      </w:pPr>
    </w:p>
    <w:p w:rsidR="00823476" w:rsidRPr="00991BD7" w:rsidRDefault="003F0B2C" w:rsidP="00AB2946">
      <w:pPr>
        <w:pStyle w:val="TH"/>
        <w:rPr>
          <w:lang w:val="en-US"/>
        </w:rPr>
      </w:pPr>
      <w:r w:rsidRPr="00991BD7">
        <w:rPr>
          <w:noProof/>
          <w:lang w:eastAsia="en-GB"/>
        </w:rPr>
        <w:lastRenderedPageBreak/>
        <w:drawing>
          <wp:inline distT="0" distB="0" distL="0" distR="0">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rsidR="00823476" w:rsidRPr="00991BD7" w:rsidRDefault="00823476" w:rsidP="00AB2946">
      <w:pPr>
        <w:pStyle w:val="TF"/>
      </w:pPr>
      <w:r w:rsidRPr="00991BD7">
        <w:t>Figure 7.</w:t>
      </w:r>
      <w:r w:rsidR="000051D2" w:rsidRPr="00991BD7">
        <w:rPr>
          <w:lang w:val="en-GB"/>
        </w:rPr>
        <w:t>7</w:t>
      </w:r>
      <w:r w:rsidRPr="00991BD7">
        <w:t xml:space="preserve">-1: Basic OTA test setup for </w:t>
      </w:r>
      <w:r w:rsidR="0069092C" w:rsidRPr="00991BD7">
        <w:t>multipath fading propagation conditions</w:t>
      </w:r>
      <w:r w:rsidR="0069092C" w:rsidRPr="00991BD7" w:rsidDel="0069092C">
        <w:t xml:space="preserve"> </w:t>
      </w:r>
      <w:r w:rsidRPr="00991BD7">
        <w:t>(</w:t>
      </w:r>
      <w:r w:rsidR="000051D2" w:rsidRPr="00991BD7">
        <w:t xml:space="preserve">equivalent to conducted </w:t>
      </w:r>
      <w:r w:rsidRPr="00991BD7">
        <w:t>1TX – 1RX)</w:t>
      </w:r>
    </w:p>
    <w:p w:rsidR="00823476" w:rsidRPr="00991BD7" w:rsidRDefault="00823476" w:rsidP="00823476">
      <w:r w:rsidRPr="00991BD7">
        <w:rPr>
          <w:lang w:val="en-US"/>
        </w:rPr>
        <w:t>Figure 7.</w:t>
      </w:r>
      <w:r w:rsidR="000051D2" w:rsidRPr="00991BD7">
        <w:rPr>
          <w:lang w:val="en-US"/>
        </w:rPr>
        <w:t>7</w:t>
      </w:r>
      <w:r w:rsidRPr="00991BD7">
        <w:rPr>
          <w:lang w:val="en-US"/>
        </w:rPr>
        <w:t>-2</w:t>
      </w:r>
      <w:r w:rsidRPr="00991BD7">
        <w:t xml:space="preserve"> shows OTA </w:t>
      </w:r>
      <w:r w:rsidR="000051D2" w:rsidRPr="00991BD7">
        <w:t>AAS BS measurement test setup for multipath fading propagation conditions, which is equivalent to the conducted 1TX – 2RX test setup.</w:t>
      </w:r>
      <w:r w:rsidRPr="00991BD7">
        <w:t xml:space="preserve"> The AAS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rsidR="00823476" w:rsidRPr="00991BD7" w:rsidRDefault="003F0B2C" w:rsidP="00AB2946">
      <w:pPr>
        <w:pStyle w:val="TH"/>
        <w:rPr>
          <w:lang w:val="en-US"/>
        </w:rPr>
      </w:pPr>
      <w:r w:rsidRPr="00991BD7">
        <w:rPr>
          <w:noProof/>
          <w:lang w:eastAsia="en-GB"/>
        </w:rPr>
        <w:drawing>
          <wp:inline distT="0" distB="0" distL="0" distR="0">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rsidR="0069092C" w:rsidRPr="00991BD7" w:rsidRDefault="00823476" w:rsidP="006C0BE1">
      <w:pPr>
        <w:pStyle w:val="TF"/>
      </w:pPr>
      <w:r w:rsidRPr="00991BD7">
        <w:t>Figure 7.</w:t>
      </w:r>
      <w:r w:rsidR="00367779" w:rsidRPr="00991BD7">
        <w:t>7</w:t>
      </w:r>
      <w:r w:rsidRPr="00991BD7">
        <w:t xml:space="preserve">-2: Basic OTA test setup </w:t>
      </w:r>
      <w:r w:rsidR="0069092C" w:rsidRPr="00991BD7">
        <w:t>for multipath fading propagation conditions</w:t>
      </w:r>
      <w:r w:rsidR="0069092C" w:rsidRPr="00991BD7" w:rsidDel="0069092C">
        <w:t xml:space="preserve"> </w:t>
      </w:r>
      <w:r w:rsidRPr="00991BD7">
        <w:t>(</w:t>
      </w:r>
      <w:r w:rsidR="00367779" w:rsidRPr="00991BD7">
        <w:t xml:space="preserve">equivalent to conducted </w:t>
      </w:r>
      <w:r w:rsidRPr="00991BD7">
        <w:t>1TX – 2RX</w:t>
      </w:r>
      <w:r w:rsidR="00367779" w:rsidRPr="00991BD7">
        <w:t xml:space="preserve"> setup</w:t>
      </w:r>
      <w:r w:rsidRPr="00991BD7">
        <w:t>)</w:t>
      </w:r>
    </w:p>
    <w:p w:rsidR="0069092C" w:rsidRPr="00991BD7" w:rsidRDefault="003F0B2C" w:rsidP="00AB2946">
      <w:pPr>
        <w:pStyle w:val="TH"/>
      </w:pPr>
      <w:r w:rsidRPr="00991BD7">
        <w:rPr>
          <w:noProof/>
          <w:lang w:eastAsia="en-GB"/>
        </w:rPr>
        <w:drawing>
          <wp:inline distT="0" distB="0" distL="0" distR="0">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rsidR="0069092C" w:rsidRPr="00991BD7" w:rsidRDefault="0069092C" w:rsidP="003B44D4">
      <w:pPr>
        <w:pStyle w:val="TF"/>
        <w:rPr>
          <w:lang w:val="en-GB"/>
        </w:rPr>
      </w:pPr>
      <w:r w:rsidRPr="00991BD7">
        <w:t>Figure 7.</w:t>
      </w:r>
      <w:r w:rsidR="00367779" w:rsidRPr="00991BD7">
        <w:rPr>
          <w:lang w:val="en-GB"/>
        </w:rPr>
        <w:t>7</w:t>
      </w:r>
      <w:r w:rsidRPr="00991BD7">
        <w:t>-3: Basic OTA test setup for static propagation conditions (</w:t>
      </w:r>
      <w:r w:rsidR="00367779" w:rsidRPr="00991BD7">
        <w:t xml:space="preserve">equivalent to conducted </w:t>
      </w:r>
      <w:r w:rsidRPr="00991BD7">
        <w:t>1TX – 1RX</w:t>
      </w:r>
      <w:r w:rsidR="00367779" w:rsidRPr="00991BD7">
        <w:rPr>
          <w:lang w:val="en-GB"/>
        </w:rPr>
        <w:t xml:space="preserve"> setup</w:t>
      </w:r>
      <w:r w:rsidRPr="00991BD7">
        <w:t>)</w:t>
      </w:r>
    </w:p>
    <w:p w:rsidR="0069092C" w:rsidRPr="00991BD7" w:rsidRDefault="003F0B2C" w:rsidP="00AB2946">
      <w:pPr>
        <w:pStyle w:val="TH"/>
      </w:pPr>
      <w:r w:rsidRPr="00991BD7">
        <w:rPr>
          <w:noProof/>
          <w:lang w:eastAsia="en-GB"/>
        </w:rPr>
        <w:lastRenderedPageBreak/>
        <w:drawing>
          <wp:inline distT="0" distB="0" distL="0" distR="0">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rsidR="0069092C" w:rsidRPr="00991BD7" w:rsidRDefault="0069092C" w:rsidP="003B44D4">
      <w:pPr>
        <w:pStyle w:val="TF"/>
      </w:pPr>
      <w:r w:rsidRPr="00991BD7">
        <w:t>Figure 7.</w:t>
      </w:r>
      <w:r w:rsidR="00367779" w:rsidRPr="00991BD7">
        <w:rPr>
          <w:lang w:val="en-GB"/>
        </w:rPr>
        <w:t>7</w:t>
      </w:r>
      <w:r w:rsidRPr="00991BD7">
        <w:t>-4: Basic OTA test setup for static propagation conditions (</w:t>
      </w:r>
      <w:r w:rsidR="00367779" w:rsidRPr="00991BD7">
        <w:t xml:space="preserve">equivalent to conducted </w:t>
      </w:r>
      <w:r w:rsidRPr="00991BD7">
        <w:t>1TX – 2RX</w:t>
      </w:r>
      <w:r w:rsidR="00367779" w:rsidRPr="00991BD7">
        <w:rPr>
          <w:lang w:val="en-GB"/>
        </w:rPr>
        <w:t xml:space="preserve"> setup</w:t>
      </w:r>
      <w:r w:rsidRPr="00991BD7">
        <w:t>)</w:t>
      </w:r>
    </w:p>
    <w:p w:rsidR="00285F68" w:rsidRPr="00991BD7" w:rsidRDefault="00285F68" w:rsidP="004D5EF0">
      <w:pPr>
        <w:pStyle w:val="Heading2"/>
      </w:pPr>
      <w:bookmarkStart w:id="159" w:name="_Toc21086220"/>
      <w:r w:rsidRPr="00991BD7">
        <w:t>7.</w:t>
      </w:r>
      <w:r w:rsidR="00367779" w:rsidRPr="00991BD7">
        <w:t>8</w:t>
      </w:r>
      <w:r w:rsidRPr="00991BD7">
        <w:tab/>
        <w:t>BS demodulation requirements feasible OTA</w:t>
      </w:r>
      <w:bookmarkEnd w:id="159"/>
    </w:p>
    <w:p w:rsidR="00285F68" w:rsidRPr="00991BD7" w:rsidRDefault="00285F68" w:rsidP="00285F68">
      <w:r w:rsidRPr="00991BD7">
        <w:t>As per the eAAS WID</w:t>
      </w:r>
      <w:r w:rsidR="00367779" w:rsidRPr="00991BD7">
        <w:t xml:space="preserve"> [2]</w:t>
      </w:r>
      <w:r w:rsidRPr="00991BD7">
        <w:t xml:space="preserve">, the objective of the work item is to clarify which type of </w:t>
      </w:r>
      <w:r w:rsidR="00F664DA" w:rsidRPr="00991BD7">
        <w:t xml:space="preserve">conducted </w:t>
      </w:r>
      <w:r w:rsidR="00367779" w:rsidRPr="00991BD7">
        <w:t xml:space="preserve">BS </w:t>
      </w:r>
      <w:r w:rsidRPr="00991BD7">
        <w:t>demodulation requirements can be applied as radiated requirements and how it might be tested.</w:t>
      </w:r>
    </w:p>
    <w:p w:rsidR="00367779" w:rsidRPr="00991BD7" w:rsidRDefault="00367779" w:rsidP="00367779">
      <w:r w:rsidRPr="00991BD7">
        <w:t>The feasibility analysis of the OTA test cases modelling concluded that the conducted test case with one TX (UE side) and one or two RX chains (AAS BS side), based on UTRA FDD and E-UTRA conducted test cases overview in tables 7.3-1 and 7.4-1, were identified as candidates for feasible OTA demodulation cases.</w:t>
      </w:r>
    </w:p>
    <w:p w:rsidR="00367779" w:rsidRPr="00991BD7" w:rsidRDefault="00367779" w:rsidP="00285F68">
      <w:r w:rsidRPr="00991BD7">
        <w:t>For 2RX case the cross-polarisation is assumed to be used in order to achieve separation of streams at the RX side of OTA test setup. Most of the conducted test cases from tables 7.3-1 and 7.4-1 in 1TX-1RX, or 1TX-2RX subset, can be implemented in OTA test setups as illustrated in figures 7.7-1 and 7.7-2 for the multipath fading propagation conditions, and in figures 7.7-3 and 7.7-4 for the static propagation conditions.</w:t>
      </w:r>
    </w:p>
    <w:p w:rsidR="00285F68" w:rsidRPr="00991BD7" w:rsidRDefault="00285F68" w:rsidP="00285F68">
      <w:r w:rsidRPr="00991BD7">
        <w:t>Based on the analysis of the conducted BS demodulation requirements for UTRA</w:t>
      </w:r>
      <w:r w:rsidR="00367779" w:rsidRPr="00991BD7">
        <w:t xml:space="preserve"> FDD</w:t>
      </w:r>
      <w:r w:rsidRPr="00991BD7">
        <w:t xml:space="preserve"> and E-UTRA, the following single RAT requirements were considered as feasible in OTA test setup, by reusing the core requirements defined in TS 25.104 [19] and TS 36.104 [8]:</w:t>
      </w:r>
    </w:p>
    <w:p w:rsidR="00F664DA" w:rsidRPr="00991BD7" w:rsidRDefault="00285F68" w:rsidP="00F664DA">
      <w:pPr>
        <w:pStyle w:val="TH"/>
        <w:rPr>
          <w:lang w:val="en-GB"/>
        </w:rPr>
      </w:pPr>
      <w:r w:rsidRPr="00991BD7">
        <w:rPr>
          <w:rFonts w:cs="Arial"/>
          <w:lang w:val="en-US"/>
        </w:rPr>
        <w:t>Table 7.</w:t>
      </w:r>
      <w:r w:rsidR="00367779" w:rsidRPr="00991BD7">
        <w:rPr>
          <w:rFonts w:cs="Arial"/>
          <w:lang w:val="en-US"/>
        </w:rPr>
        <w:t>8</w:t>
      </w:r>
      <w:r w:rsidRPr="00991BD7">
        <w:rPr>
          <w:rFonts w:cs="Arial"/>
          <w:lang w:val="en-US"/>
        </w:rPr>
        <w:t xml:space="preserve">-1: UTRA </w:t>
      </w:r>
      <w:r w:rsidR="00F664DA" w:rsidRPr="00991BD7">
        <w:rPr>
          <w:rFonts w:cs="Arial"/>
          <w:lang w:val="en-US"/>
        </w:rPr>
        <w:t xml:space="preserve">FDD </w:t>
      </w:r>
      <w:r w:rsidRPr="00991BD7">
        <w:rPr>
          <w:rFonts w:cs="Arial"/>
          <w:lang w:val="en-US"/>
        </w:rPr>
        <w:t>BS demodulation requirements feasible OTA</w:t>
      </w:r>
      <w:r w:rsidR="00F664DA" w:rsidRPr="00991BD7">
        <w:rPr>
          <w:lang w:val="en-GB"/>
        </w:rPr>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991BD7" w:rsidRPr="00991BD7" w:rsidTr="006247D7">
        <w:trPr>
          <w:trHeight w:val="497"/>
        </w:trPr>
        <w:tc>
          <w:tcPr>
            <w:tcW w:w="0" w:type="auto"/>
            <w:gridSpan w:val="2"/>
            <w:shd w:val="clear" w:color="auto" w:fill="auto"/>
            <w:noWrap/>
            <w:vAlign w:val="center"/>
            <w:hideMark/>
          </w:tcPr>
          <w:p w:rsidR="00F664DA" w:rsidRPr="00991BD7" w:rsidRDefault="00F664DA" w:rsidP="006247D7">
            <w:pPr>
              <w:pStyle w:val="TAH"/>
              <w:rPr>
                <w:lang w:val="en-US"/>
              </w:rPr>
            </w:pPr>
            <w:r w:rsidRPr="00991BD7">
              <w:rPr>
                <w:lang w:val="en-US"/>
              </w:rPr>
              <w:t>UTRA FDD BS demodulation requirements</w:t>
            </w:r>
          </w:p>
        </w:tc>
        <w:tc>
          <w:tcPr>
            <w:tcW w:w="0" w:type="auto"/>
            <w:shd w:val="clear" w:color="auto" w:fill="auto"/>
            <w:vAlign w:val="center"/>
            <w:hideMark/>
          </w:tcPr>
          <w:p w:rsidR="00F664DA" w:rsidRPr="00991BD7" w:rsidRDefault="00F664DA" w:rsidP="006247D7">
            <w:pPr>
              <w:pStyle w:val="TAH"/>
              <w:rPr>
                <w:lang w:val="en-US"/>
              </w:rPr>
            </w:pPr>
            <w:r w:rsidRPr="00991BD7">
              <w:rPr>
                <w:lang w:val="en-US"/>
              </w:rPr>
              <w:t>Tx</w:t>
            </w:r>
            <w:r w:rsidRPr="00991BD7">
              <w:rPr>
                <w:lang w:val="en-US"/>
              </w:rPr>
              <w:br/>
              <w:t>(UE emulator)</w:t>
            </w:r>
          </w:p>
        </w:tc>
        <w:tc>
          <w:tcPr>
            <w:tcW w:w="0" w:type="auto"/>
            <w:shd w:val="clear" w:color="auto" w:fill="auto"/>
            <w:vAlign w:val="center"/>
            <w:hideMark/>
          </w:tcPr>
          <w:p w:rsidR="00F664DA" w:rsidRPr="00991BD7" w:rsidRDefault="00F664DA" w:rsidP="006247D7">
            <w:pPr>
              <w:pStyle w:val="TAH"/>
              <w:rPr>
                <w:lang w:val="en-US"/>
              </w:rPr>
            </w:pPr>
            <w:r w:rsidRPr="00991BD7">
              <w:rPr>
                <w:lang w:val="en-US"/>
              </w:rPr>
              <w:t>Rx</w:t>
            </w:r>
            <w:r w:rsidRPr="00991BD7">
              <w:rPr>
                <w:lang w:val="en-US"/>
              </w:rPr>
              <w:br/>
              <w:t xml:space="preserve"> (OTA AAS BS)</w:t>
            </w:r>
          </w:p>
        </w:tc>
      </w:tr>
      <w:tr w:rsidR="00991BD7" w:rsidRPr="00991BD7" w:rsidTr="006247D7">
        <w:trPr>
          <w:trHeight w:val="242"/>
        </w:trPr>
        <w:tc>
          <w:tcPr>
            <w:tcW w:w="0" w:type="auto"/>
            <w:shd w:val="clear" w:color="auto" w:fill="auto"/>
            <w:noWrap/>
            <w:vAlign w:val="center"/>
          </w:tcPr>
          <w:p w:rsidR="00F664DA" w:rsidRPr="00991BD7" w:rsidRDefault="00F664DA" w:rsidP="006247D7">
            <w:pPr>
              <w:pStyle w:val="TAL"/>
              <w:rPr>
                <w:lang w:val="en-US"/>
              </w:rPr>
            </w:pPr>
            <w:r w:rsidRPr="00991BD7">
              <w:t>Demodulation in static propagation conditions</w:t>
            </w:r>
          </w:p>
        </w:tc>
        <w:tc>
          <w:tcPr>
            <w:tcW w:w="0" w:type="auto"/>
            <w:vMerge w:val="restart"/>
            <w:shd w:val="clear" w:color="auto" w:fill="auto"/>
            <w:vAlign w:val="center"/>
          </w:tcPr>
          <w:p w:rsidR="00F664DA" w:rsidRPr="00991BD7" w:rsidRDefault="00F664DA" w:rsidP="006247D7">
            <w:pPr>
              <w:pStyle w:val="TAC"/>
              <w:rPr>
                <w:lang w:val="en-US"/>
              </w:rPr>
            </w:pPr>
            <w:r w:rsidRPr="00991BD7">
              <w:rPr>
                <w:lang w:val="en-US"/>
              </w:rPr>
              <w:t>DCH</w:t>
            </w:r>
          </w:p>
        </w:tc>
        <w:tc>
          <w:tcPr>
            <w:tcW w:w="0" w:type="auto"/>
            <w:vMerge w:val="restart"/>
            <w:shd w:val="clear" w:color="auto" w:fill="auto"/>
            <w:noWrap/>
            <w:vAlign w:val="center"/>
          </w:tcPr>
          <w:p w:rsidR="00F664DA" w:rsidRPr="00991BD7" w:rsidRDefault="00F664DA" w:rsidP="006247D7">
            <w:pPr>
              <w:pStyle w:val="TAC"/>
            </w:pPr>
            <w:r w:rsidRPr="00991BD7">
              <w:t>1Tx</w:t>
            </w: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 xml:space="preserve">Demodulation of DCH in </w:t>
            </w:r>
            <w:r w:rsidRPr="00991BD7">
              <w:rPr>
                <w:rFonts w:eastAsia="‚c‚e‚o“Á‘¾ƒSƒVƒbƒN‘Ì"/>
              </w:rPr>
              <w:t>multipath fading conditions</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 xml:space="preserve">Demodulation of DCH in </w:t>
            </w:r>
            <w:r w:rsidRPr="00991BD7">
              <w:rPr>
                <w:rFonts w:eastAsia="‚c‚e‚o“Á‘¾ƒSƒVƒbƒN‘Ì"/>
              </w:rPr>
              <w:t>moving propagation conditions</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 xml:space="preserve">Demodulation of DCH in </w:t>
            </w:r>
            <w:r w:rsidRPr="00991BD7">
              <w:rPr>
                <w:rFonts w:eastAsia="‚c‚e‚o“Á‘¾ƒSƒVƒbƒN‘Ì"/>
              </w:rPr>
              <w:t>birth/death propagation conditions</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Demodulation of DCH in high speed train conditions</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vAlign w:val="center"/>
          </w:tcPr>
          <w:p w:rsidR="00F664DA" w:rsidRPr="00991BD7" w:rsidRDefault="00F664DA" w:rsidP="006247D7">
            <w:pPr>
              <w:pStyle w:val="TAL"/>
              <w:rPr>
                <w:lang w:val="en-US"/>
              </w:rPr>
            </w:pPr>
            <w:r w:rsidRPr="00991BD7">
              <w:rPr>
                <w:lang w:val="en-US"/>
              </w:rPr>
              <w:t>Performance requirement for RACH preamble detection</w:t>
            </w:r>
            <w:r w:rsidRPr="00991BD7">
              <w:rPr>
                <w:lang w:val="en-US"/>
              </w:rPr>
              <w:tab/>
            </w:r>
          </w:p>
        </w:tc>
        <w:tc>
          <w:tcPr>
            <w:tcW w:w="0" w:type="auto"/>
            <w:vMerge w:val="restart"/>
            <w:shd w:val="clear" w:color="auto" w:fill="auto"/>
            <w:vAlign w:val="center"/>
          </w:tcPr>
          <w:p w:rsidR="00F664DA" w:rsidRPr="00991BD7" w:rsidRDefault="00F664DA" w:rsidP="006247D7">
            <w:pPr>
              <w:pStyle w:val="TAC"/>
              <w:rPr>
                <w:lang w:val="en-US"/>
              </w:rPr>
            </w:pPr>
            <w:r w:rsidRPr="00991BD7">
              <w:rPr>
                <w:lang w:val="en-US"/>
              </w:rPr>
              <w:t>RACH</w:t>
            </w: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vAlign w:val="center"/>
          </w:tcPr>
          <w:p w:rsidR="00F664DA" w:rsidRPr="00991BD7" w:rsidRDefault="00F664DA" w:rsidP="006247D7">
            <w:pPr>
              <w:pStyle w:val="TAL"/>
              <w:rPr>
                <w:lang w:val="en-US"/>
              </w:rPr>
            </w:pPr>
            <w:r w:rsidRPr="00991BD7">
              <w:rPr>
                <w:lang w:val="en-US"/>
              </w:rPr>
              <w:t>Demodulation of RACH message</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ACK false alarm</w:t>
            </w:r>
          </w:p>
        </w:tc>
        <w:tc>
          <w:tcPr>
            <w:tcW w:w="0" w:type="auto"/>
            <w:vMerge w:val="restart"/>
            <w:shd w:val="clear" w:color="auto" w:fill="auto"/>
            <w:vAlign w:val="center"/>
          </w:tcPr>
          <w:p w:rsidR="00F664DA" w:rsidRPr="00991BD7" w:rsidRDefault="00F664DA" w:rsidP="006247D7">
            <w:pPr>
              <w:pStyle w:val="TAC"/>
              <w:rPr>
                <w:lang w:val="en-US"/>
              </w:rPr>
            </w:pPr>
            <w:r w:rsidRPr="00991BD7">
              <w:rPr>
                <w:lang w:val="en-US"/>
              </w:rPr>
              <w:t>HS-DPCCH</w:t>
            </w: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ACK mis-detection</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ACK/NACK detection for 4C-HSDPA HS-DPCCH (</w:t>
            </w:r>
            <w:r w:rsidRPr="00991BD7">
              <w:rPr>
                <w:rFonts w:eastAsia="‚c‚e‚o“Á‘¾ƒSƒVƒbƒN‘Ì"/>
              </w:rPr>
              <w:t xml:space="preserve">ACK false alarm, </w:t>
            </w:r>
            <w:r w:rsidRPr="00991BD7">
              <w:t>ACK mis-detection)</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ACK/NACK detection for 8C-HSDPA HS-DPCCH</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E-DPDCH in multipath fading condition</w:t>
            </w:r>
          </w:p>
        </w:tc>
        <w:tc>
          <w:tcPr>
            <w:tcW w:w="0" w:type="auto"/>
            <w:vMerge w:val="restart"/>
            <w:shd w:val="clear" w:color="auto" w:fill="auto"/>
            <w:vAlign w:val="center"/>
          </w:tcPr>
          <w:p w:rsidR="00F664DA" w:rsidRPr="00991BD7" w:rsidRDefault="00F664DA" w:rsidP="006247D7">
            <w:pPr>
              <w:pStyle w:val="TAC"/>
              <w:rPr>
                <w:lang w:val="en-US"/>
              </w:rPr>
            </w:pPr>
            <w:r w:rsidRPr="00991BD7">
              <w:rPr>
                <w:lang w:val="en-US"/>
              </w:rPr>
              <w:t>E-DPDCH</w:t>
            </w: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E-DPDCH and S-E-DPDCH in multipath fading condition for UL MIMO</w:t>
            </w:r>
          </w:p>
        </w:tc>
        <w:tc>
          <w:tcPr>
            <w:tcW w:w="0" w:type="auto"/>
            <w:vMerge/>
            <w:shd w:val="clear" w:color="auto" w:fill="auto"/>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2Rx</w:t>
            </w:r>
          </w:p>
        </w:tc>
      </w:tr>
      <w:tr w:rsidR="00F664DA"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Signalling detection for E-DPCCH in multipath fading condition</w:t>
            </w:r>
          </w:p>
        </w:tc>
        <w:tc>
          <w:tcPr>
            <w:tcW w:w="0" w:type="auto"/>
            <w:vMerge/>
            <w:shd w:val="clear" w:color="auto" w:fill="auto"/>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bl>
    <w:p w:rsidR="00F664DA" w:rsidRPr="00991BD7" w:rsidRDefault="00F664DA" w:rsidP="00F664DA">
      <w:pPr>
        <w:rPr>
          <w:lang w:val="en-US"/>
        </w:rPr>
      </w:pPr>
    </w:p>
    <w:p w:rsidR="00F664DA" w:rsidRPr="00991BD7" w:rsidRDefault="00F664DA" w:rsidP="00F664DA">
      <w:pPr>
        <w:pStyle w:val="TH"/>
      </w:pPr>
      <w:r w:rsidRPr="00991BD7">
        <w:lastRenderedPageBreak/>
        <w:t>Table 7.8-2: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991BD7" w:rsidRPr="00991BD7" w:rsidTr="006247D7">
        <w:trPr>
          <w:trHeight w:val="536"/>
        </w:trPr>
        <w:tc>
          <w:tcPr>
            <w:tcW w:w="3595" w:type="pct"/>
            <w:gridSpan w:val="2"/>
            <w:shd w:val="clear" w:color="auto" w:fill="auto"/>
            <w:noWrap/>
            <w:vAlign w:val="center"/>
            <w:hideMark/>
          </w:tcPr>
          <w:p w:rsidR="00F664DA" w:rsidRPr="00991BD7" w:rsidRDefault="00F664DA" w:rsidP="006247D7">
            <w:pPr>
              <w:pStyle w:val="TAH"/>
              <w:rPr>
                <w:bCs/>
                <w:lang w:val="en-US"/>
              </w:rPr>
            </w:pPr>
            <w:r w:rsidRPr="00991BD7">
              <w:rPr>
                <w:lang w:val="en-US"/>
              </w:rPr>
              <w:t> </w:t>
            </w:r>
            <w:r w:rsidRPr="00991BD7">
              <w:rPr>
                <w:rFonts w:cs="Arial"/>
                <w:lang w:val="en-US"/>
              </w:rPr>
              <w:t>E-UTRA BS demodulation requirements</w:t>
            </w:r>
          </w:p>
        </w:tc>
        <w:tc>
          <w:tcPr>
            <w:tcW w:w="733" w:type="pct"/>
            <w:shd w:val="clear" w:color="auto" w:fill="auto"/>
            <w:vAlign w:val="center"/>
            <w:hideMark/>
          </w:tcPr>
          <w:p w:rsidR="00F664DA" w:rsidRPr="00991BD7" w:rsidRDefault="00F664DA" w:rsidP="006247D7">
            <w:pPr>
              <w:pStyle w:val="TAH"/>
              <w:rPr>
                <w:bCs/>
                <w:lang w:val="en-US"/>
              </w:rPr>
            </w:pPr>
            <w:r w:rsidRPr="00991BD7">
              <w:rPr>
                <w:bCs/>
                <w:lang w:val="en-US"/>
              </w:rPr>
              <w:t>Tx</w:t>
            </w:r>
            <w:r w:rsidRPr="00991BD7">
              <w:rPr>
                <w:bCs/>
                <w:lang w:val="en-US"/>
              </w:rPr>
              <w:br/>
              <w:t>(UE emulator)</w:t>
            </w:r>
          </w:p>
        </w:tc>
        <w:tc>
          <w:tcPr>
            <w:tcW w:w="672" w:type="pct"/>
            <w:shd w:val="clear" w:color="auto" w:fill="auto"/>
            <w:vAlign w:val="center"/>
            <w:hideMark/>
          </w:tcPr>
          <w:p w:rsidR="00F664DA" w:rsidRPr="00991BD7" w:rsidRDefault="00F664DA" w:rsidP="006247D7">
            <w:pPr>
              <w:pStyle w:val="TAH"/>
              <w:rPr>
                <w:bCs/>
                <w:lang w:val="en-US"/>
              </w:rPr>
            </w:pPr>
            <w:r w:rsidRPr="00991BD7">
              <w:rPr>
                <w:bCs/>
                <w:lang w:val="en-US"/>
              </w:rPr>
              <w:t>Rx</w:t>
            </w:r>
            <w:r w:rsidRPr="00991BD7">
              <w:rPr>
                <w:bCs/>
                <w:lang w:val="en-US"/>
              </w:rPr>
              <w:br/>
              <w:t xml:space="preserve"> (OTA AAS BS)</w:t>
            </w:r>
          </w:p>
        </w:tc>
      </w:tr>
      <w:tr w:rsidR="00991BD7" w:rsidRPr="00991BD7" w:rsidTr="006247D7">
        <w:trPr>
          <w:trHeight w:val="296"/>
        </w:trPr>
        <w:tc>
          <w:tcPr>
            <w:tcW w:w="3139" w:type="pct"/>
            <w:shd w:val="clear" w:color="auto" w:fill="auto"/>
            <w:noWrap/>
            <w:vAlign w:val="center"/>
            <w:hideMark/>
          </w:tcPr>
          <w:p w:rsidR="00F664DA" w:rsidRPr="00991BD7" w:rsidRDefault="00F664DA" w:rsidP="006247D7">
            <w:pPr>
              <w:pStyle w:val="TAL"/>
              <w:rPr>
                <w:lang w:val="en-US"/>
              </w:rPr>
            </w:pPr>
            <w:r w:rsidRPr="00991BD7">
              <w:t xml:space="preserve">PUSCH in multipath fading propagation conditions transmission </w:t>
            </w:r>
          </w:p>
        </w:tc>
        <w:tc>
          <w:tcPr>
            <w:tcW w:w="456" w:type="pct"/>
            <w:vMerge w:val="restart"/>
            <w:shd w:val="clear" w:color="auto" w:fill="auto"/>
          </w:tcPr>
          <w:p w:rsidR="00F664DA" w:rsidRPr="00991BD7" w:rsidRDefault="00F664DA" w:rsidP="006247D7">
            <w:pPr>
              <w:pStyle w:val="TAC"/>
              <w:rPr>
                <w:lang w:val="en-US"/>
              </w:rPr>
            </w:pPr>
            <w:r w:rsidRPr="00991BD7">
              <w:rPr>
                <w:lang w:val="en-US"/>
              </w:rPr>
              <w:t>PUSCH</w:t>
            </w:r>
          </w:p>
        </w:tc>
        <w:tc>
          <w:tcPr>
            <w:tcW w:w="733" w:type="pct"/>
            <w:vMerge w:val="restart"/>
            <w:shd w:val="clear" w:color="auto" w:fill="auto"/>
            <w:noWrap/>
            <w:hideMark/>
          </w:tcPr>
          <w:p w:rsidR="00F664DA" w:rsidRPr="00991BD7" w:rsidRDefault="00F664DA" w:rsidP="006247D7">
            <w:pPr>
              <w:pStyle w:val="TAC"/>
            </w:pPr>
            <w:r w:rsidRPr="00991BD7">
              <w:t>1Tx</w:t>
            </w: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UL timing adjustment</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HARQ-ACK multiplexed on PUSCH</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High Speed Train conditions</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1Rx, 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PUSCH with TTI bundling and enhanced HARQ pattern</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Enhanced performance requirement type A in multipath fading propagation conditions, synchronous interference</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Enhanced performance requirement type A in multipath fading propagation conditions, asynchronous interference</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tcPr>
          <w:p w:rsidR="00F664DA" w:rsidRPr="00991BD7" w:rsidRDefault="00F664DA" w:rsidP="006247D7">
            <w:pPr>
              <w:pStyle w:val="TAL"/>
              <w:rPr>
                <w:lang w:val="en-US"/>
              </w:rPr>
            </w:pPr>
            <w:r w:rsidRPr="00991BD7">
              <w:t xml:space="preserve">Enhanced performance requirement type </w:t>
            </w:r>
            <w:r w:rsidRPr="00991BD7">
              <w:rPr>
                <w:rFonts w:hint="eastAsia"/>
                <w:lang w:eastAsia="zh-CN"/>
              </w:rPr>
              <w:t>B</w:t>
            </w:r>
            <w:r w:rsidRPr="00991BD7">
              <w:t xml:space="preserve"> in multipath fading propagation conditions</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tcPr>
          <w:p w:rsidR="00F664DA" w:rsidRPr="00991BD7" w:rsidRDefault="00F664DA" w:rsidP="006247D7">
            <w:pPr>
              <w:pStyle w:val="TAC"/>
            </w:pPr>
          </w:p>
        </w:tc>
        <w:tc>
          <w:tcPr>
            <w:tcW w:w="672" w:type="pct"/>
            <w:shd w:val="clear" w:color="auto" w:fill="auto"/>
            <w:noWrap/>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tcPr>
          <w:p w:rsidR="00F664DA" w:rsidRPr="00991BD7" w:rsidRDefault="00F664DA" w:rsidP="006247D7">
            <w:pPr>
              <w:pStyle w:val="TAL"/>
              <w:rPr>
                <w:lang w:val="en-US"/>
              </w:rPr>
            </w:pPr>
            <w:r w:rsidRPr="00991BD7">
              <w:rPr>
                <w:rFonts w:hint="eastAsia"/>
                <w:lang w:eastAsia="zh-CN"/>
              </w:rPr>
              <w:t>R</w:t>
            </w:r>
            <w:r w:rsidRPr="00991BD7">
              <w:t xml:space="preserve">equirements for </w:t>
            </w:r>
            <w:r w:rsidRPr="00991BD7">
              <w:rPr>
                <w:rFonts w:hint="eastAsia"/>
                <w:lang w:eastAsia="zh-CN"/>
              </w:rPr>
              <w:t xml:space="preserve">PUSCH </w:t>
            </w:r>
            <w:r w:rsidRPr="00991BD7">
              <w:t xml:space="preserve">supporting </w:t>
            </w:r>
            <w:r w:rsidRPr="00991BD7">
              <w:rPr>
                <w:rFonts w:hint="eastAsia"/>
                <w:lang w:eastAsia="zh-CN"/>
              </w:rPr>
              <w:t xml:space="preserve">coverage </w:t>
            </w:r>
            <w:r w:rsidRPr="00991BD7">
              <w:rPr>
                <w:lang w:eastAsia="zh-CN"/>
              </w:rPr>
              <w:t>enhancement</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tcPr>
          <w:p w:rsidR="00F664DA" w:rsidRPr="00991BD7" w:rsidRDefault="00F664DA" w:rsidP="006247D7">
            <w:pPr>
              <w:pStyle w:val="TAC"/>
            </w:pPr>
          </w:p>
        </w:tc>
        <w:tc>
          <w:tcPr>
            <w:tcW w:w="672" w:type="pct"/>
            <w:shd w:val="clear" w:color="auto" w:fill="auto"/>
            <w:noWrap/>
          </w:tcPr>
          <w:p w:rsidR="00F664DA" w:rsidRPr="00991BD7" w:rsidRDefault="00F664DA" w:rsidP="006247D7">
            <w:pPr>
              <w:pStyle w:val="TAC"/>
              <w:rPr>
                <w:lang w:val="en-GB"/>
              </w:rPr>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Requirements for PUSCH supporting Cat-M1 UEs</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rPr>
                <w:lang w:val="en-GB"/>
              </w:rPr>
            </w:pPr>
            <w:r w:rsidRPr="00991BD7">
              <w:t>2Rx</w:t>
            </w:r>
          </w:p>
        </w:tc>
      </w:tr>
      <w:tr w:rsidR="00991BD7" w:rsidRPr="00991BD7" w:rsidTr="006247D7">
        <w:trPr>
          <w:trHeight w:val="424"/>
        </w:trPr>
        <w:tc>
          <w:tcPr>
            <w:tcW w:w="3139" w:type="pct"/>
            <w:shd w:val="clear" w:color="auto" w:fill="auto"/>
            <w:noWrap/>
            <w:vAlign w:val="center"/>
            <w:hideMark/>
          </w:tcPr>
          <w:p w:rsidR="00F664DA" w:rsidRPr="00991BD7" w:rsidRDefault="00F664DA" w:rsidP="006247D7">
            <w:pPr>
              <w:pStyle w:val="TAL"/>
              <w:rPr>
                <w:lang w:val="en-US"/>
              </w:rPr>
            </w:pPr>
            <w:r w:rsidRPr="00991BD7">
              <w:t>ACK missed detection for single user PUCCH format 1a transmission</w:t>
            </w:r>
          </w:p>
        </w:tc>
        <w:tc>
          <w:tcPr>
            <w:tcW w:w="456" w:type="pct"/>
            <w:vMerge w:val="restart"/>
            <w:shd w:val="clear" w:color="auto" w:fill="auto"/>
          </w:tcPr>
          <w:p w:rsidR="00F664DA" w:rsidRPr="00991BD7" w:rsidRDefault="00F664DA" w:rsidP="006247D7">
            <w:pPr>
              <w:pStyle w:val="TAC"/>
              <w:rPr>
                <w:lang w:val="en-US"/>
              </w:rPr>
            </w:pPr>
            <w:r w:rsidRPr="00991BD7">
              <w:rPr>
                <w:lang w:val="en-US"/>
              </w:rPr>
              <w:t>PUCCH</w:t>
            </w: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vMerge w:val="restart"/>
            <w:shd w:val="clear" w:color="auto" w:fill="auto"/>
            <w:noWrap/>
            <w:vAlign w:val="center"/>
            <w:hideMark/>
          </w:tcPr>
          <w:p w:rsidR="00F664DA" w:rsidRPr="00991BD7" w:rsidRDefault="00F664DA" w:rsidP="006247D7">
            <w:pPr>
              <w:pStyle w:val="TAL"/>
              <w:rPr>
                <w:lang w:val="en-US"/>
              </w:rPr>
            </w:pPr>
            <w:r w:rsidRPr="00991BD7">
              <w:t xml:space="preserve">CQI performance requirements for PUCCH format 2 transmission </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vMerge/>
            <w:shd w:val="clear" w:color="auto" w:fill="auto"/>
            <w:vAlign w:val="center"/>
            <w:hideMark/>
          </w:tcPr>
          <w:p w:rsidR="00F664DA" w:rsidRPr="00991BD7" w:rsidRDefault="00F664DA" w:rsidP="006247D7">
            <w:pPr>
              <w:pStyle w:val="TAL"/>
              <w:rPr>
                <w:lang w:val="en-US"/>
              </w:rPr>
            </w:pPr>
          </w:p>
        </w:tc>
        <w:tc>
          <w:tcPr>
            <w:tcW w:w="456" w:type="pct"/>
            <w:vMerge/>
            <w:shd w:val="clear" w:color="auto" w:fill="auto"/>
          </w:tcPr>
          <w:p w:rsidR="00F664DA" w:rsidRPr="00991BD7" w:rsidRDefault="00F664DA" w:rsidP="006247D7">
            <w:pPr>
              <w:pStyle w:val="TAC"/>
            </w:pPr>
          </w:p>
        </w:tc>
        <w:tc>
          <w:tcPr>
            <w:tcW w:w="733" w:type="pct"/>
            <w:vMerge/>
            <w:shd w:val="clear" w:color="auto" w:fill="auto"/>
            <w:noWrap/>
          </w:tcPr>
          <w:p w:rsidR="00F664DA" w:rsidRPr="00991BD7" w:rsidRDefault="00F664DA" w:rsidP="006247D7">
            <w:pPr>
              <w:pStyle w:val="TAC"/>
            </w:pPr>
          </w:p>
        </w:tc>
        <w:tc>
          <w:tcPr>
            <w:tcW w:w="672" w:type="pct"/>
            <w:shd w:val="clear" w:color="auto" w:fill="auto"/>
            <w:noWrap/>
          </w:tcPr>
          <w:p w:rsidR="00F664DA" w:rsidRPr="00991BD7" w:rsidRDefault="00F664DA" w:rsidP="006247D7">
            <w:pPr>
              <w:pStyle w:val="TAC"/>
            </w:pP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ACK missed detection for multi user PUCCH format 1a</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ACK missed detection for PUCCH format 1b with Channel Selection</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ACK missed detection for PUCCH format 3</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NACK to ACK detection for PUCCH format 3</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vMerge w:val="restart"/>
            <w:shd w:val="clear" w:color="auto" w:fill="auto"/>
            <w:noWrap/>
            <w:vAlign w:val="center"/>
            <w:hideMark/>
          </w:tcPr>
          <w:p w:rsidR="00F664DA" w:rsidRPr="00991BD7" w:rsidRDefault="00F664DA" w:rsidP="006247D7">
            <w:pPr>
              <w:pStyle w:val="TAL"/>
              <w:rPr>
                <w:lang w:val="en-US"/>
              </w:rPr>
            </w:pPr>
            <w:r w:rsidRPr="00991BD7">
              <w:t>CQI performance requirements for PUCCH format 2 with DTX detection</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vMerge/>
            <w:shd w:val="clear" w:color="auto" w:fill="auto"/>
            <w:vAlign w:val="center"/>
            <w:hideMark/>
          </w:tcPr>
          <w:p w:rsidR="00F664DA" w:rsidRPr="00991BD7" w:rsidRDefault="00F664DA" w:rsidP="006247D7">
            <w:pPr>
              <w:pStyle w:val="TAL"/>
              <w:rPr>
                <w:lang w:val="en-US"/>
              </w:rPr>
            </w:pPr>
          </w:p>
        </w:tc>
        <w:tc>
          <w:tcPr>
            <w:tcW w:w="456" w:type="pct"/>
            <w:vMerge/>
            <w:shd w:val="clear" w:color="auto" w:fill="auto"/>
          </w:tcPr>
          <w:p w:rsidR="00F664DA" w:rsidRPr="00991BD7" w:rsidRDefault="00F664DA" w:rsidP="006247D7">
            <w:pPr>
              <w:pStyle w:val="TAC"/>
            </w:pPr>
          </w:p>
        </w:tc>
        <w:tc>
          <w:tcPr>
            <w:tcW w:w="733" w:type="pct"/>
            <w:vMerge/>
            <w:shd w:val="clear" w:color="auto" w:fill="auto"/>
            <w:noWrap/>
          </w:tcPr>
          <w:p w:rsidR="00F664DA" w:rsidRPr="00991BD7" w:rsidRDefault="00F664DA" w:rsidP="006247D7">
            <w:pPr>
              <w:pStyle w:val="TAC"/>
            </w:pPr>
          </w:p>
        </w:tc>
        <w:tc>
          <w:tcPr>
            <w:tcW w:w="672" w:type="pct"/>
            <w:shd w:val="clear" w:color="auto" w:fill="auto"/>
            <w:noWrap/>
          </w:tcPr>
          <w:p w:rsidR="00F664DA" w:rsidRPr="00991BD7" w:rsidRDefault="00F664DA" w:rsidP="006247D7">
            <w:pPr>
              <w:pStyle w:val="TAC"/>
            </w:pP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PUCCH performance requirements for supporting Cat-M1 UEs</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rPr>
                <w:lang w:val="en-GB"/>
              </w:rPr>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ACK missed detection requirements for PUCCH format 4</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ACK missed detection requirements for PUCCH format 5</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PRACH missed detection, normal mode</w:t>
            </w:r>
          </w:p>
        </w:tc>
        <w:tc>
          <w:tcPr>
            <w:tcW w:w="456" w:type="pct"/>
            <w:vMerge w:val="restart"/>
            <w:shd w:val="clear" w:color="auto" w:fill="auto"/>
          </w:tcPr>
          <w:p w:rsidR="00F664DA" w:rsidRPr="00991BD7" w:rsidRDefault="00F664DA" w:rsidP="006247D7">
            <w:pPr>
              <w:pStyle w:val="TAC"/>
              <w:rPr>
                <w:lang w:val="en-US"/>
              </w:rPr>
            </w:pPr>
            <w:r w:rsidRPr="00991BD7">
              <w:rPr>
                <w:lang w:val="en-US"/>
              </w:rPr>
              <w:t>PRACH</w:t>
            </w: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PRACH missed detection, high speed mode restricted set type A</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PRACH missed detection, Cat-M1 mode</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rPr>
                <w:lang w:val="en-GB"/>
              </w:rPr>
            </w:pPr>
            <w:r w:rsidRPr="00991BD7">
              <w:t>2Rx</w:t>
            </w:r>
          </w:p>
        </w:tc>
      </w:tr>
      <w:tr w:rsidR="00F664DA" w:rsidRPr="00991BD7" w:rsidTr="006247D7">
        <w:trPr>
          <w:trHeight w:val="186"/>
        </w:trPr>
        <w:tc>
          <w:tcPr>
            <w:tcW w:w="3139" w:type="pct"/>
            <w:shd w:val="clear" w:color="auto" w:fill="auto"/>
            <w:noWrap/>
            <w:vAlign w:val="center"/>
            <w:hideMark/>
          </w:tcPr>
          <w:p w:rsidR="00F664DA" w:rsidRPr="00991BD7" w:rsidRDefault="00F664DA" w:rsidP="006247D7">
            <w:pPr>
              <w:pStyle w:val="TAL"/>
            </w:pPr>
            <w:r w:rsidRPr="00991BD7">
              <w:t>PRACH missed detection, high speed mode restricted set type B</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bl>
    <w:p w:rsidR="00F664DA" w:rsidRPr="00991BD7" w:rsidRDefault="00F664DA" w:rsidP="00611EDA"/>
    <w:p w:rsidR="00823476" w:rsidRPr="00991BD7" w:rsidRDefault="00285F68" w:rsidP="00611EDA">
      <w:r w:rsidRPr="00991BD7">
        <w:t xml:space="preserve">It </w:t>
      </w:r>
      <w:r w:rsidR="00C271B5" w:rsidRPr="00991BD7">
        <w:t>is</w:t>
      </w:r>
      <w:r w:rsidRPr="00991BD7">
        <w:t xml:space="preserve"> noted, that it is not within the scope of eAAS WI to extend the scope of functionality captured by the conducted BS demodulation requirements.</w:t>
      </w:r>
    </w:p>
    <w:p w:rsidR="005C4641" w:rsidRPr="00991BD7" w:rsidRDefault="00D445C8" w:rsidP="004D5EF0">
      <w:pPr>
        <w:pStyle w:val="Heading1"/>
        <w:rPr>
          <w:lang w:eastAsia="zh-CN"/>
        </w:rPr>
      </w:pPr>
      <w:bookmarkStart w:id="160" w:name="_Toc21086221"/>
      <w:r w:rsidRPr="00991BD7">
        <w:rPr>
          <w:lang w:eastAsia="zh-CN"/>
        </w:rPr>
        <w:t>8</w:t>
      </w:r>
      <w:r w:rsidR="005C4641" w:rsidRPr="00991BD7">
        <w:rPr>
          <w:lang w:eastAsia="zh-CN"/>
        </w:rPr>
        <w:tab/>
        <w:t>EMC requirements</w:t>
      </w:r>
      <w:bookmarkEnd w:id="160"/>
    </w:p>
    <w:p w:rsidR="004643B0" w:rsidRPr="00991BD7" w:rsidRDefault="004643B0" w:rsidP="004D5EF0">
      <w:pPr>
        <w:pStyle w:val="Heading2"/>
        <w:rPr>
          <w:lang w:eastAsia="zh-CN"/>
        </w:rPr>
      </w:pPr>
      <w:bookmarkStart w:id="161" w:name="_Toc21086222"/>
      <w:r w:rsidRPr="00991BD7">
        <w:rPr>
          <w:lang w:eastAsia="zh-CN"/>
        </w:rPr>
        <w:t>8.1</w:t>
      </w:r>
      <w:r w:rsidRPr="00991BD7">
        <w:rPr>
          <w:lang w:eastAsia="zh-CN"/>
        </w:rPr>
        <w:tab/>
        <w:t>General</w:t>
      </w:r>
      <w:bookmarkEnd w:id="161"/>
    </w:p>
    <w:p w:rsidR="004643B0" w:rsidRPr="00991BD7" w:rsidRDefault="004643B0" w:rsidP="004643B0">
      <w:r w:rsidRPr="00991BD7">
        <w:t xml:space="preserve">The Rel-13 AAS EMC specification </w:t>
      </w:r>
      <w:r w:rsidR="007F318E" w:rsidRPr="00991BD7">
        <w:t>[13]</w:t>
      </w:r>
      <w:r w:rsidRPr="00991BD7">
        <w:t xml:space="preserve"> was drafted with a simple principle of applying the existing EMC requirements to the AAS BS architecture hence it was possible to refer to the existing UTRA , E-UTRA and MSR EMC specifications</w:t>
      </w:r>
      <w:r w:rsidR="009617E5" w:rsidRPr="00991BD7">
        <w:t xml:space="preserve"> </w:t>
      </w:r>
      <w:r w:rsidR="007F318E" w:rsidRPr="00991BD7">
        <w:t>[16][15][14]</w:t>
      </w:r>
      <w:r w:rsidRPr="00991BD7">
        <w:t xml:space="preserve">. It was possible to use this approach since release 13 of AAS BS specification [3] only allows for AAS BS architectures with </w:t>
      </w:r>
      <w:r w:rsidR="009617E5" w:rsidRPr="00991BD7">
        <w:t>a conducted interface</w:t>
      </w:r>
      <w:r w:rsidRPr="00991BD7">
        <w:t xml:space="preserve">, which means that the </w:t>
      </w:r>
      <w:r w:rsidRPr="00991BD7">
        <w:rPr>
          <w:i/>
        </w:rPr>
        <w:t>antenna array</w:t>
      </w:r>
      <w:r w:rsidRPr="00991BD7">
        <w:t xml:space="preserve"> can be disconnected and </w:t>
      </w:r>
      <w:r w:rsidRPr="00991BD7">
        <w:rPr>
          <w:i/>
        </w:rPr>
        <w:t>TAB connectors</w:t>
      </w:r>
      <w:r w:rsidRPr="00991BD7">
        <w:t xml:space="preserve"> can be terminated. Hence the system can be treated in the same way as in the existing specifications and therefore the EMC requirements remained applicable in exactly the same way.</w:t>
      </w:r>
    </w:p>
    <w:p w:rsidR="004643B0" w:rsidRPr="00991BD7" w:rsidRDefault="004643B0" w:rsidP="004643B0">
      <w:r w:rsidRPr="00991BD7">
        <w:t xml:space="preserve">The OTA AAS BS architecture does not have a conducted interface and so the antennas cannot be disconnected. This means that the conducted methods where the </w:t>
      </w:r>
      <w:r w:rsidRPr="00991BD7">
        <w:rPr>
          <w:i/>
        </w:rPr>
        <w:t>EMC antenna port</w:t>
      </w:r>
      <w:r w:rsidRPr="00991BD7">
        <w:t>s are terminated are no longer be possible and hence new methods for EMC testing are needed.</w:t>
      </w:r>
    </w:p>
    <w:p w:rsidR="004643B0" w:rsidRPr="00991BD7" w:rsidRDefault="004643B0" w:rsidP="004643B0">
      <w:r w:rsidRPr="00991BD7">
        <w:t xml:space="preserve">Figure </w:t>
      </w:r>
      <w:r w:rsidR="00611EDA" w:rsidRPr="00991BD7">
        <w:t>8</w:t>
      </w:r>
      <w:r w:rsidRPr="00991BD7">
        <w:t xml:space="preserve">.1-1 shows the prime difference in architecture from an EMC view point when comparing the ports on a conventional </w:t>
      </w:r>
      <w:r w:rsidR="00611EDA" w:rsidRPr="00991BD7">
        <w:t xml:space="preserve">non-AAS </w:t>
      </w:r>
      <w:r w:rsidRPr="00991BD7">
        <w:t>BS to the ports on an AAS BS.</w:t>
      </w:r>
    </w:p>
    <w:p w:rsidR="00AB2946" w:rsidRPr="00991BD7" w:rsidRDefault="003F0B2C" w:rsidP="00AB2946">
      <w:pPr>
        <w:pStyle w:val="TH"/>
        <w:rPr>
          <w:rFonts w:eastAsia="Malgun Gothic"/>
          <w:lang w:eastAsia="ko-KR"/>
        </w:rPr>
      </w:pPr>
      <w:r w:rsidRPr="00991BD7">
        <w:rPr>
          <w:noProof/>
        </w:rPr>
        <w:lastRenderedPageBreak/>
        <w:drawing>
          <wp:inline distT="0" distB="0" distL="0" distR="0">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7" cstate="print">
                      <a:extLst>
                        <a:ext uri="{28A0092B-C50C-407E-A947-70E740481C1C}">
                          <a14:useLocalDpi xmlns:a14="http://schemas.microsoft.com/office/drawing/2010/main" val="0"/>
                        </a:ext>
                      </a:extLst>
                    </a:blip>
                    <a:srcRect r="43004"/>
                    <a:stretch>
                      <a:fillRect/>
                    </a:stretch>
                  </pic:blipFill>
                  <pic:spPr bwMode="auto">
                    <a:xfrm>
                      <a:off x="0" y="0"/>
                      <a:ext cx="3489325" cy="1116330"/>
                    </a:xfrm>
                    <a:prstGeom prst="rect">
                      <a:avLst/>
                    </a:prstGeom>
                    <a:noFill/>
                    <a:ln>
                      <a:noFill/>
                    </a:ln>
                  </pic:spPr>
                </pic:pic>
              </a:graphicData>
            </a:graphic>
          </wp:inline>
        </w:drawing>
      </w:r>
    </w:p>
    <w:p w:rsidR="00AB2946" w:rsidRPr="00991BD7" w:rsidRDefault="003F0B2C" w:rsidP="00AB2946">
      <w:pPr>
        <w:pStyle w:val="TH"/>
        <w:rPr>
          <w:rFonts w:eastAsia="Malgun Gothic"/>
          <w:sz w:val="24"/>
          <w:lang w:eastAsia="ko-KR"/>
        </w:rPr>
      </w:pPr>
      <w:r w:rsidRPr="00991BD7">
        <w:rPr>
          <w:noProof/>
        </w:rPr>
        <w:drawing>
          <wp:inline distT="0" distB="0" distL="0" distR="0">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8" cstate="print">
                      <a:extLst>
                        <a:ext uri="{28A0092B-C50C-407E-A947-70E740481C1C}">
                          <a14:useLocalDpi xmlns:a14="http://schemas.microsoft.com/office/drawing/2010/main" val="0"/>
                        </a:ext>
                      </a:extLst>
                    </a:blip>
                    <a:srcRect r="38513"/>
                    <a:stretch>
                      <a:fillRect/>
                    </a:stretch>
                  </pic:blipFill>
                  <pic:spPr bwMode="auto">
                    <a:xfrm>
                      <a:off x="0" y="0"/>
                      <a:ext cx="3764915" cy="1250315"/>
                    </a:xfrm>
                    <a:prstGeom prst="rect">
                      <a:avLst/>
                    </a:prstGeom>
                    <a:noFill/>
                    <a:ln>
                      <a:noFill/>
                    </a:ln>
                  </pic:spPr>
                </pic:pic>
              </a:graphicData>
            </a:graphic>
          </wp:inline>
        </w:drawing>
      </w:r>
    </w:p>
    <w:p w:rsidR="004643B0" w:rsidRPr="00991BD7" w:rsidRDefault="004643B0" w:rsidP="00CC0947">
      <w:pPr>
        <w:pStyle w:val="TF"/>
      </w:pPr>
      <w:r w:rsidRPr="00991BD7">
        <w:t xml:space="preserve">Figure </w:t>
      </w:r>
      <w:r w:rsidR="00F945D8" w:rsidRPr="00991BD7">
        <w:rPr>
          <w:lang w:val="en-US"/>
        </w:rPr>
        <w:t>8</w:t>
      </w:r>
      <w:r w:rsidRPr="00991BD7">
        <w:t>.1-1: Comparison between BS architectures for EMC testing</w:t>
      </w:r>
    </w:p>
    <w:p w:rsidR="004643B0" w:rsidRPr="00991BD7" w:rsidRDefault="004643B0" w:rsidP="004643B0">
      <w:r w:rsidRPr="00991BD7">
        <w:t xml:space="preserve">Since the </w:t>
      </w:r>
      <w:r w:rsidRPr="00991BD7">
        <w:rPr>
          <w:i/>
        </w:rPr>
        <w:t>antenna array</w:t>
      </w:r>
      <w:r w:rsidRPr="00991BD7">
        <w:t xml:space="preserve"> for the OTA AAS BS </w:t>
      </w:r>
      <w:r w:rsidR="00C271B5" w:rsidRPr="00991BD7">
        <w:t>is</w:t>
      </w:r>
      <w:r w:rsidRPr="00991BD7">
        <w:t xml:space="preserve"> integrated within the EUT, the transmissions from the EUT within the test chamber have </w:t>
      </w:r>
      <w:r w:rsidRPr="00991BD7">
        <w:rPr>
          <w:i/>
        </w:rPr>
        <w:t>antenna gain</w:t>
      </w:r>
      <w:r w:rsidRPr="00991BD7">
        <w:t xml:space="preserve"> included in them.</w:t>
      </w:r>
    </w:p>
    <w:p w:rsidR="00621612" w:rsidRPr="00991BD7" w:rsidRDefault="004643B0" w:rsidP="00611EDA">
      <w:r w:rsidRPr="00991BD7">
        <w:t xml:space="preserve">Figure </w:t>
      </w:r>
      <w:r w:rsidR="00611EDA" w:rsidRPr="00991BD7">
        <w:t>8</w:t>
      </w:r>
      <w:r w:rsidRPr="00991BD7">
        <w:t xml:space="preserve">.1-2 illustrates the status of </w:t>
      </w:r>
      <w:r w:rsidRPr="00991BD7">
        <w:rPr>
          <w:i/>
        </w:rPr>
        <w:t>EMC antenna port</w:t>
      </w:r>
      <w:r w:rsidRPr="00991BD7">
        <w:t xml:space="preserve">s during EMC testing where it is noted that the ports are connected to a terminating load and the </w:t>
      </w:r>
      <w:r w:rsidRPr="00991BD7">
        <w:rPr>
          <w:i/>
        </w:rPr>
        <w:t>hybrid AAS BS</w:t>
      </w:r>
      <w:r w:rsidRPr="00991BD7">
        <w:t xml:space="preserve"> is then set to transmit at full power.</w:t>
      </w:r>
    </w:p>
    <w:p w:rsidR="00AB2946" w:rsidRPr="00991BD7" w:rsidRDefault="003F0B2C" w:rsidP="00AB2946">
      <w:pPr>
        <w:pStyle w:val="TH"/>
        <w:rPr>
          <w:rFonts w:eastAsia="Malgun Gothic"/>
          <w:lang w:eastAsia="ko-KR"/>
        </w:rPr>
      </w:pPr>
      <w:r w:rsidRPr="00991BD7">
        <w:rPr>
          <w:noProof/>
        </w:rPr>
        <w:drawing>
          <wp:inline distT="0" distB="0" distL="0" distR="0">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9" cstate="print">
                      <a:extLst>
                        <a:ext uri="{28A0092B-C50C-407E-A947-70E740481C1C}">
                          <a14:useLocalDpi xmlns:a14="http://schemas.microsoft.com/office/drawing/2010/main" val="0"/>
                        </a:ext>
                      </a:extLst>
                    </a:blip>
                    <a:srcRect l="22372" r="22267"/>
                    <a:stretch>
                      <a:fillRect/>
                    </a:stretch>
                  </pic:blipFill>
                  <pic:spPr bwMode="auto">
                    <a:xfrm>
                      <a:off x="0" y="0"/>
                      <a:ext cx="3294380" cy="1398270"/>
                    </a:xfrm>
                    <a:prstGeom prst="rect">
                      <a:avLst/>
                    </a:prstGeom>
                    <a:noFill/>
                    <a:ln>
                      <a:noFill/>
                    </a:ln>
                  </pic:spPr>
                </pic:pic>
              </a:graphicData>
            </a:graphic>
          </wp:inline>
        </w:drawing>
      </w:r>
    </w:p>
    <w:p w:rsidR="004643B0" w:rsidRPr="00991BD7" w:rsidRDefault="004643B0" w:rsidP="00CC0947">
      <w:pPr>
        <w:pStyle w:val="TF"/>
        <w:rPr>
          <w:lang w:eastAsia="zh-CN"/>
        </w:rPr>
      </w:pPr>
      <w:r w:rsidRPr="00991BD7">
        <w:t xml:space="preserve">Figure </w:t>
      </w:r>
      <w:r w:rsidR="00F945D8" w:rsidRPr="00991BD7">
        <w:rPr>
          <w:lang w:val="en-US"/>
        </w:rPr>
        <w:t>8</w:t>
      </w:r>
      <w:r w:rsidRPr="00991BD7">
        <w:t xml:space="preserve">.1-2: </w:t>
      </w:r>
      <w:r w:rsidRPr="00991BD7">
        <w:rPr>
          <w:i/>
        </w:rPr>
        <w:t>EMC Antenna port</w:t>
      </w:r>
      <w:r w:rsidRPr="00991BD7">
        <w:t xml:space="preserve"> status during EMC testing</w:t>
      </w:r>
    </w:p>
    <w:p w:rsidR="004643B0" w:rsidRPr="00991BD7" w:rsidRDefault="004643B0" w:rsidP="004D5EF0">
      <w:pPr>
        <w:pStyle w:val="Heading2"/>
        <w:rPr>
          <w:lang w:val="en-US"/>
        </w:rPr>
      </w:pPr>
      <w:bookmarkStart w:id="162" w:name="_Toc21086223"/>
      <w:r w:rsidRPr="00991BD7">
        <w:rPr>
          <w:lang w:val="en-US"/>
        </w:rPr>
        <w:t>8.2</w:t>
      </w:r>
      <w:r w:rsidRPr="00991BD7">
        <w:rPr>
          <w:lang w:val="en-US"/>
        </w:rPr>
        <w:tab/>
        <w:t>Regulatory EMC requirements</w:t>
      </w:r>
      <w:bookmarkEnd w:id="162"/>
    </w:p>
    <w:p w:rsidR="004643B0" w:rsidRPr="00991BD7" w:rsidRDefault="004643B0" w:rsidP="004643B0">
      <w:pPr>
        <w:rPr>
          <w:lang w:val="en-US"/>
        </w:rPr>
      </w:pPr>
      <w:r w:rsidRPr="00991BD7">
        <w:rPr>
          <w:lang w:val="en-US"/>
        </w:rPr>
        <w:t>The following table provides a summary of the existing EMC regulatory requirements in EU and US market. These requirements should serve as a reference when specifying the EMC requirements for the AAS BS.</w:t>
      </w:r>
    </w:p>
    <w:p w:rsidR="00204665" w:rsidRPr="00991BD7" w:rsidRDefault="00204665" w:rsidP="00CC0947">
      <w:pPr>
        <w:pStyle w:val="TH"/>
      </w:pPr>
      <w:r w:rsidRPr="00991BD7">
        <w:lastRenderedPageBreak/>
        <w:t>Table 8.2-1: Overview of the regulatory EMC requirements for EU and US markets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207"/>
        <w:gridCol w:w="3208"/>
      </w:tblGrid>
      <w:tr w:rsidR="00991BD7" w:rsidRPr="00991BD7" w:rsidTr="004643B0">
        <w:tc>
          <w:tcPr>
            <w:tcW w:w="3207" w:type="dxa"/>
            <w:shd w:val="clear" w:color="auto" w:fill="auto"/>
          </w:tcPr>
          <w:p w:rsidR="004643B0" w:rsidRPr="00991BD7" w:rsidRDefault="004643B0" w:rsidP="00AB2946">
            <w:pPr>
              <w:pStyle w:val="TAH"/>
              <w:rPr>
                <w:lang w:val="en-US"/>
              </w:rPr>
            </w:pPr>
          </w:p>
        </w:tc>
        <w:tc>
          <w:tcPr>
            <w:tcW w:w="3207" w:type="dxa"/>
            <w:shd w:val="clear" w:color="auto" w:fill="auto"/>
          </w:tcPr>
          <w:p w:rsidR="004643B0" w:rsidRPr="00991BD7" w:rsidRDefault="004643B0" w:rsidP="00AB2946">
            <w:pPr>
              <w:pStyle w:val="TAH"/>
              <w:rPr>
                <w:lang w:val="en-US"/>
              </w:rPr>
            </w:pPr>
            <w:r w:rsidRPr="00991BD7">
              <w:rPr>
                <w:lang w:val="en-US"/>
              </w:rPr>
              <w:t xml:space="preserve">EU </w:t>
            </w:r>
            <w:r w:rsidR="00204665" w:rsidRPr="00991BD7">
              <w:rPr>
                <w:lang w:val="en-US"/>
              </w:rPr>
              <w:t>m</w:t>
            </w:r>
            <w:r w:rsidRPr="00991BD7">
              <w:rPr>
                <w:lang w:val="en-US"/>
              </w:rPr>
              <w:t>arket</w:t>
            </w:r>
          </w:p>
        </w:tc>
        <w:tc>
          <w:tcPr>
            <w:tcW w:w="3208" w:type="dxa"/>
            <w:shd w:val="clear" w:color="auto" w:fill="auto"/>
          </w:tcPr>
          <w:p w:rsidR="004643B0" w:rsidRPr="00991BD7" w:rsidRDefault="004643B0" w:rsidP="00AB2946">
            <w:pPr>
              <w:pStyle w:val="TAH"/>
              <w:rPr>
                <w:lang w:val="en-US"/>
              </w:rPr>
            </w:pPr>
            <w:r w:rsidRPr="00991BD7">
              <w:rPr>
                <w:lang w:val="en-US"/>
              </w:rPr>
              <w:t xml:space="preserve">US </w:t>
            </w:r>
            <w:r w:rsidR="00204665" w:rsidRPr="00991BD7">
              <w:rPr>
                <w:lang w:val="en-US"/>
              </w:rPr>
              <w:t>m</w:t>
            </w:r>
            <w:r w:rsidRPr="00991BD7">
              <w:rPr>
                <w:lang w:val="en-US"/>
              </w:rPr>
              <w:t>arket</w:t>
            </w:r>
          </w:p>
        </w:tc>
      </w:tr>
      <w:tr w:rsidR="00991BD7" w:rsidRPr="00991BD7" w:rsidTr="004643B0">
        <w:tc>
          <w:tcPr>
            <w:tcW w:w="3207" w:type="dxa"/>
            <w:shd w:val="clear" w:color="auto" w:fill="auto"/>
            <w:vAlign w:val="center"/>
          </w:tcPr>
          <w:p w:rsidR="004643B0" w:rsidRPr="00991BD7" w:rsidRDefault="00204665" w:rsidP="00AB2946">
            <w:pPr>
              <w:pStyle w:val="TAL"/>
              <w:rPr>
                <w:lang w:val="en-US"/>
              </w:rPr>
            </w:pPr>
            <w:r w:rsidRPr="00991BD7">
              <w:rPr>
                <w:lang w:val="en-US"/>
              </w:rPr>
              <w:t xml:space="preserve">RF </w:t>
            </w:r>
            <w:r w:rsidR="004643B0" w:rsidRPr="00991BD7">
              <w:rPr>
                <w:lang w:val="en-US"/>
              </w:rPr>
              <w:t>Radiated Spurious Emission</w:t>
            </w:r>
            <w:r w:rsidRPr="00991BD7">
              <w:rPr>
                <w:lang w:val="en-US"/>
              </w:rPr>
              <w:t xml:space="preserve"> (RSE)</w:t>
            </w:r>
            <w:r w:rsidR="004643B0" w:rsidRPr="00991BD7">
              <w:rPr>
                <w:lang w:val="en-US"/>
              </w:rPr>
              <w:t xml:space="preserve"> requirements</w:t>
            </w:r>
          </w:p>
        </w:tc>
        <w:tc>
          <w:tcPr>
            <w:tcW w:w="3207" w:type="dxa"/>
            <w:shd w:val="clear" w:color="auto" w:fill="auto"/>
            <w:vAlign w:val="center"/>
          </w:tcPr>
          <w:p w:rsidR="004643B0" w:rsidRPr="00991BD7" w:rsidRDefault="004643B0" w:rsidP="00AB2946">
            <w:pPr>
              <w:pStyle w:val="TAL"/>
              <w:rPr>
                <w:lang w:val="en-US"/>
              </w:rPr>
            </w:pPr>
            <w:r w:rsidRPr="00991BD7">
              <w:rPr>
                <w:lang w:val="en-US"/>
              </w:rPr>
              <w:t>-36dBm/100kHz ERP below 1 GHz and -30dBm/1MHz ERP above 1 GHz</w:t>
            </w:r>
          </w:p>
          <w:p w:rsidR="004643B0" w:rsidRPr="00991BD7" w:rsidRDefault="004643B0" w:rsidP="00AB2946">
            <w:pPr>
              <w:pStyle w:val="TAL"/>
              <w:rPr>
                <w:lang w:val="en-US"/>
              </w:rPr>
            </w:pPr>
            <w:r w:rsidRPr="00991BD7">
              <w:rPr>
                <w:lang w:val="en-US"/>
              </w:rPr>
              <w:t>Requirements specified in ETSI EN 301 908-1, and are tested with the antenna port connected in a terminating load.</w:t>
            </w:r>
          </w:p>
          <w:p w:rsidR="004643B0" w:rsidRPr="00991BD7" w:rsidRDefault="004643B0" w:rsidP="00AB2946">
            <w:pPr>
              <w:pStyle w:val="TAL"/>
              <w:rPr>
                <w:lang w:val="en-US"/>
              </w:rPr>
            </w:pPr>
            <w:r w:rsidRPr="00991BD7">
              <w:rPr>
                <w:lang w:val="en-US"/>
              </w:rPr>
              <w:t>No TX exclusion bands defined for BS equipment today.</w:t>
            </w:r>
          </w:p>
        </w:tc>
        <w:tc>
          <w:tcPr>
            <w:tcW w:w="3208" w:type="dxa"/>
            <w:shd w:val="clear" w:color="auto" w:fill="auto"/>
            <w:vAlign w:val="center"/>
          </w:tcPr>
          <w:p w:rsidR="004643B0" w:rsidRPr="00991BD7" w:rsidRDefault="004643B0" w:rsidP="00AB2946">
            <w:pPr>
              <w:pStyle w:val="TAL"/>
              <w:rPr>
                <w:lang w:val="en-US"/>
              </w:rPr>
            </w:pPr>
            <w:r w:rsidRPr="00991BD7">
              <w:rPr>
                <w:lang w:val="en-US"/>
              </w:rPr>
              <w:t>General requirement of -13 dBm/MHz ERP is applicable</w:t>
            </w:r>
          </w:p>
          <w:p w:rsidR="004643B0" w:rsidRPr="00991BD7" w:rsidRDefault="004643B0" w:rsidP="00AB2946">
            <w:pPr>
              <w:pStyle w:val="TAL"/>
              <w:rPr>
                <w:lang w:val="en-US"/>
              </w:rPr>
            </w:pPr>
            <w:r w:rsidRPr="00991BD7">
              <w:rPr>
                <w:lang w:val="en-US"/>
              </w:rPr>
              <w:t>Requirements specified in FCC Part 2.</w:t>
            </w:r>
          </w:p>
          <w:p w:rsidR="004643B0" w:rsidRPr="00991BD7" w:rsidRDefault="004643B0" w:rsidP="00AB2946">
            <w:pPr>
              <w:pStyle w:val="TAL"/>
              <w:rPr>
                <w:lang w:val="en-US"/>
              </w:rPr>
            </w:pPr>
            <w:r w:rsidRPr="00991BD7">
              <w:rPr>
                <w:lang w:val="en-US"/>
              </w:rPr>
              <w:t>FCC does not define any TX exclusion bands for BS equipment today.</w:t>
            </w:r>
          </w:p>
        </w:tc>
      </w:tr>
      <w:tr w:rsidR="00991BD7" w:rsidRPr="00991BD7" w:rsidTr="004643B0">
        <w:tc>
          <w:tcPr>
            <w:tcW w:w="3207" w:type="dxa"/>
            <w:shd w:val="clear" w:color="auto" w:fill="auto"/>
            <w:vAlign w:val="center"/>
          </w:tcPr>
          <w:p w:rsidR="004643B0" w:rsidRPr="00991BD7" w:rsidRDefault="004643B0" w:rsidP="00AB2946">
            <w:pPr>
              <w:pStyle w:val="TAL"/>
              <w:rPr>
                <w:lang w:val="en-US"/>
              </w:rPr>
            </w:pPr>
            <w:r w:rsidRPr="00991BD7">
              <w:rPr>
                <w:lang w:val="en-US"/>
              </w:rPr>
              <w:t>EMC Radiated Emission</w:t>
            </w:r>
            <w:r w:rsidR="00204665" w:rsidRPr="00991BD7">
              <w:rPr>
                <w:lang w:val="en-US"/>
              </w:rPr>
              <w:t xml:space="preserve"> (RE)</w:t>
            </w:r>
            <w:r w:rsidRPr="00991BD7">
              <w:rPr>
                <w:lang w:val="en-US"/>
              </w:rPr>
              <w:t xml:space="preserve"> </w:t>
            </w:r>
            <w:r w:rsidR="00204665" w:rsidRPr="00991BD7">
              <w:rPr>
                <w:lang w:val="en-US"/>
              </w:rPr>
              <w:t>r</w:t>
            </w:r>
            <w:r w:rsidRPr="00991BD7">
              <w:rPr>
                <w:lang w:val="en-US"/>
              </w:rPr>
              <w:t>equirements</w:t>
            </w:r>
          </w:p>
        </w:tc>
        <w:tc>
          <w:tcPr>
            <w:tcW w:w="3207" w:type="dxa"/>
            <w:shd w:val="clear" w:color="auto" w:fill="auto"/>
            <w:vAlign w:val="center"/>
          </w:tcPr>
          <w:p w:rsidR="004643B0" w:rsidRPr="00991BD7" w:rsidRDefault="004643B0" w:rsidP="00AB2946">
            <w:pPr>
              <w:pStyle w:val="TAL"/>
              <w:rPr>
                <w:lang w:val="en-US"/>
              </w:rPr>
            </w:pPr>
            <w:r w:rsidRPr="00991BD7">
              <w:rPr>
                <w:lang w:val="en-US"/>
              </w:rPr>
              <w:t>-50dBm/MHz ERP general requirement. Not applicable for BS equipment</w:t>
            </w:r>
          </w:p>
          <w:p w:rsidR="004643B0" w:rsidRPr="00991BD7" w:rsidRDefault="004643B0" w:rsidP="00AB2946">
            <w:pPr>
              <w:pStyle w:val="TAL"/>
              <w:rPr>
                <w:lang w:val="en-US"/>
              </w:rPr>
            </w:pPr>
            <w:r w:rsidRPr="00991BD7">
              <w:rPr>
                <w:lang w:val="en-US"/>
              </w:rPr>
              <w:t>Defined in ETSI EN 55032.</w:t>
            </w:r>
          </w:p>
        </w:tc>
        <w:tc>
          <w:tcPr>
            <w:tcW w:w="3208" w:type="dxa"/>
            <w:shd w:val="clear" w:color="auto" w:fill="auto"/>
            <w:vAlign w:val="center"/>
          </w:tcPr>
          <w:p w:rsidR="004643B0" w:rsidRPr="00991BD7" w:rsidRDefault="004643B0" w:rsidP="00AB2946">
            <w:pPr>
              <w:pStyle w:val="TAL"/>
              <w:rPr>
                <w:lang w:val="en-US"/>
              </w:rPr>
            </w:pPr>
            <w:r w:rsidRPr="00991BD7">
              <w:rPr>
                <w:lang w:val="en-US"/>
              </w:rPr>
              <w:t>-50dBm/MHz above 1 GHz mandatory requirement.</w:t>
            </w:r>
          </w:p>
          <w:p w:rsidR="004643B0" w:rsidRPr="00991BD7" w:rsidRDefault="004643B0" w:rsidP="00AB2946">
            <w:pPr>
              <w:pStyle w:val="TAL"/>
              <w:rPr>
                <w:lang w:val="en-US"/>
              </w:rPr>
            </w:pPr>
            <w:r w:rsidRPr="00991BD7">
              <w:rPr>
                <w:lang w:val="en-US"/>
              </w:rPr>
              <w:t>Specified in FCC Part 15, §15.35.</w:t>
            </w:r>
          </w:p>
        </w:tc>
      </w:tr>
      <w:tr w:rsidR="004643B0" w:rsidRPr="00991BD7" w:rsidTr="004643B0">
        <w:tc>
          <w:tcPr>
            <w:tcW w:w="3207" w:type="dxa"/>
            <w:shd w:val="clear" w:color="auto" w:fill="auto"/>
            <w:vAlign w:val="center"/>
          </w:tcPr>
          <w:p w:rsidR="004643B0" w:rsidRPr="00991BD7" w:rsidRDefault="004643B0" w:rsidP="00AB2946">
            <w:pPr>
              <w:pStyle w:val="TAL"/>
              <w:rPr>
                <w:lang w:val="en-US"/>
              </w:rPr>
            </w:pPr>
            <w:r w:rsidRPr="00991BD7">
              <w:rPr>
                <w:lang w:val="en-US"/>
              </w:rPr>
              <w:t>Radiated Immunity (RF electromagnetic field) requirements</w:t>
            </w:r>
          </w:p>
        </w:tc>
        <w:tc>
          <w:tcPr>
            <w:tcW w:w="3207" w:type="dxa"/>
            <w:shd w:val="clear" w:color="auto" w:fill="auto"/>
            <w:vAlign w:val="center"/>
          </w:tcPr>
          <w:p w:rsidR="004643B0" w:rsidRPr="00991BD7" w:rsidRDefault="004643B0" w:rsidP="00AB2946">
            <w:pPr>
              <w:pStyle w:val="TAL"/>
              <w:rPr>
                <w:lang w:val="en-US"/>
              </w:rPr>
            </w:pPr>
            <w:r w:rsidRPr="00991BD7">
              <w:rPr>
                <w:lang w:val="en-US"/>
              </w:rPr>
              <w:t>Two type of requirements defined:</w:t>
            </w:r>
          </w:p>
          <w:p w:rsidR="004643B0" w:rsidRPr="00991BD7" w:rsidRDefault="004643B0" w:rsidP="00AB2946">
            <w:pPr>
              <w:pStyle w:val="TAL"/>
              <w:rPr>
                <w:lang w:val="en-US"/>
              </w:rPr>
            </w:pPr>
            <w:r w:rsidRPr="00991BD7">
              <w:rPr>
                <w:lang w:val="en-US"/>
              </w:rPr>
              <w:t>3 V/m, 80 MHz – 690 MHz, and</w:t>
            </w:r>
          </w:p>
          <w:p w:rsidR="004643B0" w:rsidRPr="00991BD7" w:rsidRDefault="004643B0" w:rsidP="00AB2946">
            <w:pPr>
              <w:pStyle w:val="TAL"/>
              <w:rPr>
                <w:lang w:val="en-US"/>
              </w:rPr>
            </w:pPr>
            <w:r w:rsidRPr="00991BD7">
              <w:rPr>
                <w:lang w:val="en-US"/>
              </w:rPr>
              <w:t>10 V/m 690 MHz – 6 GHz.</w:t>
            </w:r>
          </w:p>
          <w:p w:rsidR="004643B0" w:rsidRPr="00991BD7" w:rsidRDefault="004643B0" w:rsidP="00AB2946">
            <w:pPr>
              <w:pStyle w:val="TAL"/>
              <w:rPr>
                <w:lang w:val="sv-SE"/>
              </w:rPr>
            </w:pPr>
            <w:r w:rsidRPr="00991BD7">
              <w:rPr>
                <w:lang w:val="sv-SE"/>
              </w:rPr>
              <w:t>Defined in ETSI EN 301 489-1 and ENSI EN 301 489-50</w:t>
            </w:r>
          </w:p>
          <w:p w:rsidR="004643B0" w:rsidRPr="00991BD7" w:rsidRDefault="004643B0" w:rsidP="00AB2946">
            <w:pPr>
              <w:pStyle w:val="TAL"/>
              <w:rPr>
                <w:lang w:val="en-US"/>
              </w:rPr>
            </w:pPr>
            <w:r w:rsidRPr="00991BD7">
              <w:rPr>
                <w:lang w:val="en-US"/>
              </w:rPr>
              <w:t>RX Exclusion bands defined 20 MHz above and below the operating band</w:t>
            </w:r>
          </w:p>
        </w:tc>
        <w:tc>
          <w:tcPr>
            <w:tcW w:w="3208" w:type="dxa"/>
            <w:shd w:val="clear" w:color="auto" w:fill="auto"/>
            <w:vAlign w:val="center"/>
          </w:tcPr>
          <w:p w:rsidR="004643B0" w:rsidRPr="00991BD7" w:rsidRDefault="004643B0" w:rsidP="00AB2946">
            <w:pPr>
              <w:pStyle w:val="TAL"/>
              <w:rPr>
                <w:lang w:val="en-US"/>
              </w:rPr>
            </w:pPr>
            <w:r w:rsidRPr="00991BD7">
              <w:rPr>
                <w:lang w:val="en-US"/>
              </w:rPr>
              <w:t>No requirements today</w:t>
            </w:r>
          </w:p>
        </w:tc>
      </w:tr>
    </w:tbl>
    <w:p w:rsidR="004643B0" w:rsidRPr="00991BD7" w:rsidRDefault="004643B0" w:rsidP="004643B0">
      <w:pPr>
        <w:rPr>
          <w:lang w:val="en-US"/>
        </w:rPr>
      </w:pPr>
    </w:p>
    <w:p w:rsidR="004643B0" w:rsidRPr="00991BD7" w:rsidRDefault="004643B0" w:rsidP="00AB2946">
      <w:pPr>
        <w:pStyle w:val="NO"/>
        <w:rPr>
          <w:lang w:val="en-US"/>
        </w:rPr>
      </w:pPr>
      <w:r w:rsidRPr="00991BD7">
        <w:rPr>
          <w:lang w:val="en-US"/>
        </w:rPr>
        <w:t>Note:</w:t>
      </w:r>
      <w:r w:rsidR="001710CC" w:rsidRPr="00991BD7">
        <w:rPr>
          <w:lang w:val="en-US"/>
        </w:rPr>
        <w:tab/>
      </w:r>
      <w:r w:rsidRPr="00991BD7">
        <w:rPr>
          <w:lang w:val="en-US"/>
        </w:rPr>
        <w:t>From the above regulatory requirements, the radiated spurious emission requirements (-36</w:t>
      </w:r>
      <w:r w:rsidR="003B555E" w:rsidRPr="00991BD7">
        <w:rPr>
          <w:lang w:val="en-US"/>
        </w:rPr>
        <w:t> </w:t>
      </w:r>
      <w:r w:rsidRPr="00991BD7">
        <w:rPr>
          <w:lang w:val="en-US"/>
        </w:rPr>
        <w:t>dBm/100kHz and -30</w:t>
      </w:r>
      <w:r w:rsidR="003B555E" w:rsidRPr="00991BD7">
        <w:rPr>
          <w:lang w:val="en-US"/>
        </w:rPr>
        <w:t> </w:t>
      </w:r>
      <w:r w:rsidRPr="00991BD7">
        <w:rPr>
          <w:lang w:val="en-US"/>
        </w:rPr>
        <w:t xml:space="preserve">dBm/1MHz) are reflected in the existing </w:t>
      </w:r>
      <w:r w:rsidR="009617E5" w:rsidRPr="00991BD7">
        <w:rPr>
          <w:lang w:val="en-US"/>
        </w:rPr>
        <w:t xml:space="preserve">EMC specifications for AAS BS </w:t>
      </w:r>
      <w:r w:rsidR="007F318E" w:rsidRPr="00991BD7">
        <w:rPr>
          <w:lang w:val="en-US"/>
        </w:rPr>
        <w:t>[13]</w:t>
      </w:r>
      <w:r w:rsidR="009617E5" w:rsidRPr="00991BD7">
        <w:rPr>
          <w:lang w:val="en-US"/>
        </w:rPr>
        <w:t xml:space="preserve"> and non-AAS BS </w:t>
      </w:r>
      <w:r w:rsidR="007F318E" w:rsidRPr="00991BD7">
        <w:rPr>
          <w:lang w:val="en-US"/>
        </w:rPr>
        <w:t>[14]</w:t>
      </w:r>
      <w:r w:rsidRPr="00991BD7">
        <w:rPr>
          <w:lang w:val="en-US"/>
        </w:rPr>
        <w:t>. Similarly, the 3</w:t>
      </w:r>
      <w:r w:rsidR="003B555E" w:rsidRPr="00991BD7">
        <w:rPr>
          <w:lang w:val="en-US"/>
        </w:rPr>
        <w:t> </w:t>
      </w:r>
      <w:r w:rsidRPr="00991BD7">
        <w:rPr>
          <w:lang w:val="en-US"/>
        </w:rPr>
        <w:t>V/m immunity requirement is captured in the existing EMC specifications.</w:t>
      </w:r>
    </w:p>
    <w:p w:rsidR="004643B0" w:rsidRPr="00991BD7" w:rsidRDefault="004643B0" w:rsidP="004D5EF0">
      <w:pPr>
        <w:pStyle w:val="Heading2"/>
        <w:rPr>
          <w:lang w:eastAsia="zh-CN"/>
        </w:rPr>
      </w:pPr>
      <w:bookmarkStart w:id="163" w:name="_Toc21086224"/>
      <w:r w:rsidRPr="00991BD7">
        <w:rPr>
          <w:lang w:eastAsia="zh-CN"/>
        </w:rPr>
        <w:t>8.3</w:t>
      </w:r>
      <w:r w:rsidRPr="00991BD7">
        <w:rPr>
          <w:lang w:eastAsia="zh-CN"/>
        </w:rPr>
        <w:tab/>
        <w:t>Field strength in EMC chamber</w:t>
      </w:r>
      <w:bookmarkEnd w:id="163"/>
    </w:p>
    <w:p w:rsidR="00AB0CE4" w:rsidRPr="00991BD7" w:rsidRDefault="00AB0CE4" w:rsidP="004D5EF0">
      <w:pPr>
        <w:pStyle w:val="Heading3"/>
        <w:rPr>
          <w:lang w:val="en-US"/>
        </w:rPr>
      </w:pPr>
      <w:bookmarkStart w:id="164" w:name="_Toc21086225"/>
      <w:r w:rsidRPr="00991BD7">
        <w:rPr>
          <w:lang w:val="en-US"/>
        </w:rPr>
        <w:t>8.3.1</w:t>
      </w:r>
      <w:r w:rsidRPr="00991BD7">
        <w:rPr>
          <w:lang w:val="en-US"/>
        </w:rPr>
        <w:tab/>
        <w:t>General</w:t>
      </w:r>
      <w:bookmarkEnd w:id="164"/>
    </w:p>
    <w:p w:rsidR="004643B0" w:rsidRPr="00991BD7" w:rsidRDefault="004643B0" w:rsidP="004643B0">
      <w:pPr>
        <w:rPr>
          <w:szCs w:val="24"/>
        </w:rPr>
      </w:pPr>
      <w:r w:rsidRPr="00991BD7">
        <w:rPr>
          <w:lang w:val="en-US"/>
        </w:rPr>
        <w:t>This sub</w:t>
      </w:r>
      <w:r w:rsidR="00FD5AE3" w:rsidRPr="00991BD7">
        <w:rPr>
          <w:lang w:val="en-US"/>
        </w:rPr>
        <w:t>-</w:t>
      </w:r>
      <w:r w:rsidRPr="00991BD7">
        <w:rPr>
          <w:lang w:val="en-US"/>
        </w:rPr>
        <w:t xml:space="preserve">clause provides an example estimation of field strength within the EMC chamber. </w:t>
      </w:r>
      <w:r w:rsidRPr="00991BD7">
        <w:rPr>
          <w:szCs w:val="24"/>
        </w:rPr>
        <w:t>Assuming free space propagation loss in an anechoic chamber, the path loss can be calculated as:</w:t>
      </w:r>
    </w:p>
    <w:p w:rsidR="004643B0" w:rsidRPr="00991BD7" w:rsidRDefault="003F0B2C" w:rsidP="004643B0">
      <w:pPr>
        <w:rPr>
          <w:szCs w:val="24"/>
        </w:rPr>
      </w:pPr>
      <w:r w:rsidRPr="00991BD7">
        <w:rPr>
          <w:noProof/>
          <w:szCs w:val="24"/>
        </w:rPr>
        <w:drawing>
          <wp:inline distT="0" distB="0" distL="0" distR="0">
            <wp:extent cx="1109345" cy="477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109345" cy="477520"/>
                    </a:xfrm>
                    <a:prstGeom prst="rect">
                      <a:avLst/>
                    </a:prstGeom>
                    <a:noFill/>
                    <a:ln>
                      <a:noFill/>
                    </a:ln>
                  </pic:spPr>
                </pic:pic>
              </a:graphicData>
            </a:graphic>
          </wp:inline>
        </w:drawing>
      </w:r>
      <w:r w:rsidR="004643B0" w:rsidRPr="00991BD7">
        <w:rPr>
          <w:szCs w:val="24"/>
        </w:rPr>
        <w:t xml:space="preserve">, where Gt and Gr are the </w:t>
      </w:r>
      <w:r w:rsidR="004643B0" w:rsidRPr="00991BD7">
        <w:rPr>
          <w:i/>
          <w:szCs w:val="24"/>
        </w:rPr>
        <w:t>antenna gain</w:t>
      </w:r>
      <w:r w:rsidR="004643B0" w:rsidRPr="00991BD7">
        <w:rPr>
          <w:szCs w:val="24"/>
        </w:rPr>
        <w:t>s (with respect to an isotropic radiator) of</w:t>
      </w:r>
      <w:r w:rsidR="004643B0" w:rsidRPr="00991BD7">
        <w:t xml:space="preserve"> the transmitting and receiving antennas respectively, </w:t>
      </w:r>
      <w:r w:rsidR="004643B0" w:rsidRPr="00991BD7">
        <w:rPr>
          <w:rFonts w:ascii="Symbol" w:hAnsi="Symbol"/>
        </w:rPr>
        <w:t></w:t>
      </w:r>
      <w:r w:rsidR="004643B0" w:rsidRPr="00991BD7">
        <w:t xml:space="preserve"> </w:t>
      </w:r>
      <w:r w:rsidR="004643B0" w:rsidRPr="00991BD7">
        <w:rPr>
          <w:szCs w:val="24"/>
        </w:rPr>
        <w:t xml:space="preserve">is the wavelength, and R is the distance between the TX </w:t>
      </w:r>
      <w:r w:rsidR="00C40E6D" w:rsidRPr="00991BD7">
        <w:rPr>
          <w:szCs w:val="24"/>
        </w:rPr>
        <w:t>and</w:t>
      </w:r>
      <w:r w:rsidR="004643B0" w:rsidRPr="00991BD7">
        <w:rPr>
          <w:szCs w:val="24"/>
        </w:rPr>
        <w:t xml:space="preserve"> RX.</w:t>
      </w:r>
    </w:p>
    <w:p w:rsidR="004643B0" w:rsidRPr="00991BD7" w:rsidRDefault="004643B0" w:rsidP="004643B0">
      <w:r w:rsidRPr="00991BD7">
        <w:t xml:space="preserve">Assuming a 0dBi </w:t>
      </w:r>
      <w:r w:rsidRPr="00991BD7">
        <w:rPr>
          <w:i/>
        </w:rPr>
        <w:t>antenna gain</w:t>
      </w:r>
      <w:r w:rsidRPr="00991BD7">
        <w:t xml:space="preserve"> for the TX and RX, the isotropic free space path loss is plotted in figure </w:t>
      </w:r>
      <w:r w:rsidR="00FC5856" w:rsidRPr="00991BD7">
        <w:t>8.3</w:t>
      </w:r>
      <w:r w:rsidR="00AB0CE4" w:rsidRPr="00991BD7">
        <w:t>.1</w:t>
      </w:r>
      <w:r w:rsidRPr="00991BD7">
        <w:t>-1 for 30, 1000, 2000, 4000, 6000 and 12000 MHz.</w:t>
      </w:r>
    </w:p>
    <w:p w:rsidR="004643B0" w:rsidRPr="00991BD7" w:rsidRDefault="003F0B2C" w:rsidP="00AB2946">
      <w:pPr>
        <w:pStyle w:val="TH"/>
      </w:pPr>
      <w:r w:rsidRPr="00991BD7">
        <w:rPr>
          <w:noProof/>
          <w:lang w:eastAsia="sv-SE"/>
        </w:rPr>
        <w:lastRenderedPageBreak/>
        <w:drawing>
          <wp:inline distT="0" distB="0" distL="0" distR="0">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348355" cy="2514600"/>
                    </a:xfrm>
                    <a:prstGeom prst="rect">
                      <a:avLst/>
                    </a:prstGeom>
                    <a:noFill/>
                    <a:ln>
                      <a:noFill/>
                    </a:ln>
                  </pic:spPr>
                </pic:pic>
              </a:graphicData>
            </a:graphic>
          </wp:inline>
        </w:drawing>
      </w:r>
    </w:p>
    <w:p w:rsidR="004643B0" w:rsidRPr="00991BD7" w:rsidRDefault="004643B0" w:rsidP="00CC0947">
      <w:pPr>
        <w:pStyle w:val="TF"/>
      </w:pPr>
      <w:r w:rsidRPr="00991BD7">
        <w:t xml:space="preserve">Figure </w:t>
      </w:r>
      <w:r w:rsidR="00FC5856" w:rsidRPr="00991BD7">
        <w:t>8.3</w:t>
      </w:r>
      <w:r w:rsidR="00AB0CE4" w:rsidRPr="00991BD7">
        <w:rPr>
          <w:lang w:val="en-GB"/>
        </w:rPr>
        <w:t>.1</w:t>
      </w:r>
      <w:r w:rsidR="00FC5856" w:rsidRPr="00991BD7">
        <w:t>-</w:t>
      </w:r>
      <w:r w:rsidRPr="00991BD7">
        <w:t>1: Free-space path loss, assuming G</w:t>
      </w:r>
      <w:r w:rsidRPr="00991BD7">
        <w:rPr>
          <w:vertAlign w:val="subscript"/>
        </w:rPr>
        <w:t>t</w:t>
      </w:r>
      <w:r w:rsidRPr="00991BD7">
        <w:t>=G</w:t>
      </w:r>
      <w:r w:rsidRPr="00991BD7">
        <w:rPr>
          <w:vertAlign w:val="subscript"/>
        </w:rPr>
        <w:t>r</w:t>
      </w:r>
      <w:r w:rsidRPr="00991BD7">
        <w:t>=0 dBi</w:t>
      </w:r>
    </w:p>
    <w:p w:rsidR="004643B0" w:rsidRPr="00991BD7" w:rsidRDefault="004643B0" w:rsidP="004643B0">
      <w:r w:rsidRPr="00991BD7">
        <w:t>It can be noted that for a typical distance between the EUT and the probe antenna within the chamber, (e.g. 5 meters), the path loss at 2</w:t>
      </w:r>
      <w:r w:rsidR="003B555E" w:rsidRPr="00991BD7">
        <w:t xml:space="preserve"> </w:t>
      </w:r>
      <w:r w:rsidRPr="00991BD7">
        <w:t xml:space="preserve">GHz is more than 50 dB. However, if the EUT has an integrated antenna which has gain, and the measurement probe antenna also has gain the total loss between the EUT and the </w:t>
      </w:r>
      <w:r w:rsidR="009331B3" w:rsidRPr="00991BD7">
        <w:t>measurement</w:t>
      </w:r>
      <w:r w:rsidRPr="00991BD7">
        <w:t xml:space="preserve"> equipment may drop. For example, an EUT with  TX </w:t>
      </w:r>
      <w:r w:rsidR="003B5E2F" w:rsidRPr="00991BD7">
        <w:rPr>
          <w:i/>
        </w:rPr>
        <w:t>antenna g</w:t>
      </w:r>
      <w:r w:rsidRPr="00991BD7">
        <w:rPr>
          <w:i/>
        </w:rPr>
        <w:t>ain</w:t>
      </w:r>
      <w:r w:rsidRPr="00991BD7">
        <w:t xml:space="preserve"> = 10 dBi and assuming 10 dBi </w:t>
      </w:r>
      <w:r w:rsidR="003B5E2F" w:rsidRPr="00991BD7">
        <w:rPr>
          <w:i/>
        </w:rPr>
        <w:t xml:space="preserve">antenna </w:t>
      </w:r>
      <w:r w:rsidRPr="00991BD7">
        <w:rPr>
          <w:i/>
        </w:rPr>
        <w:t>gain</w:t>
      </w:r>
      <w:r w:rsidRPr="00991BD7">
        <w:t xml:space="preserve"> for the probe antenna, the coupling loss at 5 meters </w:t>
      </w:r>
      <w:r w:rsidR="00C271B5" w:rsidRPr="00991BD7">
        <w:t>is</w:t>
      </w:r>
      <w:r w:rsidRPr="00991BD7">
        <w:t xml:space="preserve"> roughly 30 dB, i.e. 20 dB lower than the  coupling loss assuming 0 dBi </w:t>
      </w:r>
      <w:r w:rsidRPr="00991BD7">
        <w:rPr>
          <w:i/>
        </w:rPr>
        <w:t>antenna gain</w:t>
      </w:r>
      <w:r w:rsidRPr="00991BD7">
        <w:t>s. With this observation, and the fact the AAS BS is transmitting and connected to its integrated antenna, it can be contemplated that an AAS BS EUT lead</w:t>
      </w:r>
      <w:r w:rsidR="00C271B5" w:rsidRPr="00991BD7">
        <w:t>s</w:t>
      </w:r>
      <w:r w:rsidRPr="00991BD7">
        <w:t xml:space="preserve"> to significantly increased field strength within the chamber compared to the usual EMC measurement scenario where the</w:t>
      </w:r>
      <w:r w:rsidR="009331B3" w:rsidRPr="00991BD7">
        <w:t xml:space="preserve"> transmitters are connected to </w:t>
      </w:r>
      <w:r w:rsidRPr="00991BD7">
        <w:t>terminating loads. This increased field strength and associated received power from the measurement probe could potentially damage the test equipment.</w:t>
      </w:r>
    </w:p>
    <w:p w:rsidR="004643B0" w:rsidRPr="00991BD7" w:rsidRDefault="004643B0" w:rsidP="004D5EF0">
      <w:pPr>
        <w:pStyle w:val="Heading3"/>
        <w:rPr>
          <w:lang w:val="en-US"/>
        </w:rPr>
      </w:pPr>
      <w:bookmarkStart w:id="165" w:name="_Toc21086226"/>
      <w:r w:rsidRPr="00991BD7">
        <w:rPr>
          <w:lang w:val="en-US"/>
        </w:rPr>
        <w:t>8.3.</w:t>
      </w:r>
      <w:r w:rsidR="00AB0CE4" w:rsidRPr="00991BD7">
        <w:rPr>
          <w:lang w:val="en-US"/>
        </w:rPr>
        <w:t>2</w:t>
      </w:r>
      <w:r w:rsidRPr="00991BD7">
        <w:rPr>
          <w:lang w:val="en-US"/>
        </w:rPr>
        <w:tab/>
        <w:t>Conversion between dBm to V/m</w:t>
      </w:r>
      <w:bookmarkEnd w:id="165"/>
    </w:p>
    <w:p w:rsidR="004643B0" w:rsidRPr="00991BD7" w:rsidRDefault="004643B0" w:rsidP="004643B0">
      <w:r w:rsidRPr="00991BD7">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007F318E" w:rsidRPr="00991BD7">
        <w:t>17</w:t>
      </w:r>
      <w:r w:rsidRPr="00991BD7">
        <w:t>]. In summary, for a free space wave impedance of 377 ohm, the electric field (V/m) can be expressed as:</w:t>
      </w:r>
    </w:p>
    <w:p w:rsidR="004643B0" w:rsidRPr="00991BD7" w:rsidRDefault="00AB2946" w:rsidP="00AB2946">
      <w:pPr>
        <w:pStyle w:val="EQ"/>
        <w:rPr>
          <w:lang w:val="en-US"/>
        </w:rPr>
      </w:pPr>
      <w:r w:rsidRPr="00991BD7">
        <w:rPr>
          <w:rFonts w:eastAsia="Malgun Gothic" w:hint="eastAsia"/>
          <w:lang w:val="en-US" w:eastAsia="ko-KR"/>
        </w:rPr>
        <w:tab/>
      </w:r>
      <w:r w:rsidR="001573F4" w:rsidRPr="00991BD7">
        <w:rPr>
          <w:position w:val="-26"/>
          <w:lang w:val="en-US"/>
        </w:rPr>
        <w:object w:dxaOrig="1700" w:dyaOrig="700">
          <v:shape id="_x0000_i1067" type="#_x0000_t75" style="width:84pt;height:34.5pt" o:ole="">
            <v:imagedata r:id="rId122" o:title=""/>
          </v:shape>
          <o:OLEObject Type="Embed" ProgID="Equation.3" ShapeID="_x0000_i1067" DrawAspect="Content" ObjectID="_1639780471" r:id="rId123"/>
        </w:object>
      </w:r>
    </w:p>
    <w:p w:rsidR="004643B0" w:rsidRPr="00991BD7" w:rsidRDefault="004643B0" w:rsidP="004643B0">
      <w:r w:rsidRPr="00991BD7">
        <w:t>Where R is the di</w:t>
      </w:r>
      <w:r w:rsidR="0087484E" w:rsidRPr="00991BD7">
        <w:t>stance of EUT from the interfere</w:t>
      </w:r>
      <w:r w:rsidRPr="00991BD7">
        <w:t>r (during the immunity testing).</w:t>
      </w:r>
    </w:p>
    <w:p w:rsidR="004643B0" w:rsidRPr="00991BD7" w:rsidRDefault="004643B0" w:rsidP="004643B0">
      <w:r w:rsidRPr="00991BD7">
        <w:t>This formula provides us a way to calculate the field strength within the chamber.</w:t>
      </w:r>
    </w:p>
    <w:p w:rsidR="004643B0" w:rsidRPr="00991BD7" w:rsidRDefault="004643B0" w:rsidP="004D5EF0">
      <w:pPr>
        <w:pStyle w:val="Heading2"/>
      </w:pPr>
      <w:bookmarkStart w:id="166" w:name="_Toc21086227"/>
      <w:r w:rsidRPr="00991BD7">
        <w:t>8.4</w:t>
      </w:r>
      <w:r w:rsidRPr="00991BD7">
        <w:tab/>
        <w:t>Protection of measurement equipment</w:t>
      </w:r>
      <w:bookmarkEnd w:id="166"/>
    </w:p>
    <w:p w:rsidR="007A0265" w:rsidRPr="00991BD7" w:rsidRDefault="004643B0" w:rsidP="007A0265">
      <w:r w:rsidRPr="00991BD7">
        <w:t>In order to protect the measurement device from the increased field strength levels within the EMC chamber during the spurious emission testing. Traditionally in EMC testing as the BS transmitters are working into a load the received signal from the EMC text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wanting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rsidR="007A0265" w:rsidRPr="00991BD7" w:rsidRDefault="007A0265" w:rsidP="007A0265">
      <w:r w:rsidRPr="00991BD7">
        <w:t>The existing RAT-specific frequency boundary limits defined for out-of-band emissions by the SEM or OBUE requirements in TS 37.105 [</w:t>
      </w:r>
      <w:r w:rsidR="00DC3B15" w:rsidRPr="00991BD7">
        <w:t>3</w:t>
      </w:r>
      <w:r w:rsidRPr="00991BD7">
        <w:t>] is a sufficient boundary to limit exposure of the measurement</w:t>
      </w:r>
      <w:r w:rsidR="005F19C5" w:rsidRPr="00991BD7">
        <w:t>’</w:t>
      </w:r>
      <w:r w:rsidRPr="00991BD7">
        <w:t>s equipment receiver from the high field strengths of the wanted signal.</w:t>
      </w:r>
    </w:p>
    <w:p w:rsidR="004643B0" w:rsidRPr="00991BD7" w:rsidRDefault="004643B0" w:rsidP="004D5EF0">
      <w:pPr>
        <w:pStyle w:val="Heading2"/>
      </w:pPr>
      <w:bookmarkStart w:id="167" w:name="_Toc21086228"/>
      <w:r w:rsidRPr="00991BD7">
        <w:lastRenderedPageBreak/>
        <w:t>8.5</w:t>
      </w:r>
      <w:r w:rsidRPr="00991BD7">
        <w:tab/>
        <w:t xml:space="preserve">EMC </w:t>
      </w:r>
      <w:r w:rsidR="002637E7" w:rsidRPr="00991BD7">
        <w:t>rated</w:t>
      </w:r>
      <w:r w:rsidRPr="00991BD7">
        <w:t xml:space="preserve"> emission requirement</w:t>
      </w:r>
      <w:bookmarkEnd w:id="167"/>
    </w:p>
    <w:p w:rsidR="002637E7" w:rsidRPr="00991BD7" w:rsidRDefault="004643B0" w:rsidP="004643B0">
      <w:r w:rsidRPr="00991BD7">
        <w:t xml:space="preserve">In terms of </w:t>
      </w:r>
      <w:r w:rsidR="002637E7" w:rsidRPr="00991BD7">
        <w:t xml:space="preserve">transmitter </w:t>
      </w:r>
      <w:r w:rsidRPr="00991BD7">
        <w:t>spurious emission, two type</w:t>
      </w:r>
      <w:r w:rsidR="002637E7" w:rsidRPr="00991BD7">
        <w:t>s</w:t>
      </w:r>
      <w:r w:rsidRPr="00991BD7">
        <w:t xml:space="preserve"> of core requirements </w:t>
      </w:r>
      <w:r w:rsidR="002637E7" w:rsidRPr="00991BD7">
        <w:t xml:space="preserve">specified for AAS BS </w:t>
      </w:r>
      <w:r w:rsidRPr="00991BD7">
        <w:t>are relevant</w:t>
      </w:r>
      <w:r w:rsidR="002637E7" w:rsidRPr="00991BD7">
        <w:t>:</w:t>
      </w:r>
    </w:p>
    <w:p w:rsidR="002637E7" w:rsidRPr="00991BD7" w:rsidRDefault="00AB2946" w:rsidP="00AB2946">
      <w:pPr>
        <w:pStyle w:val="B1"/>
      </w:pPr>
      <w:r w:rsidRPr="00991BD7">
        <w:rPr>
          <w:rFonts w:eastAsia="Malgun Gothic" w:hint="eastAsia"/>
          <w:lang w:eastAsia="ko-KR"/>
        </w:rPr>
        <w:t>1.</w:t>
      </w:r>
      <w:r w:rsidR="005F19C5" w:rsidRPr="00991BD7">
        <w:rPr>
          <w:rFonts w:eastAsia="Malgun Gothic" w:hint="eastAsia"/>
          <w:lang w:eastAsia="ko-KR"/>
        </w:rPr>
        <w:tab/>
      </w:r>
      <w:r w:rsidR="004643B0" w:rsidRPr="00991BD7">
        <w:t xml:space="preserve">The RF spurious emission requirements specified in </w:t>
      </w:r>
      <w:r w:rsidR="002637E7" w:rsidRPr="00991BD7">
        <w:t xml:space="preserve">TS </w:t>
      </w:r>
      <w:r w:rsidR="004643B0" w:rsidRPr="00991BD7">
        <w:t xml:space="preserve">37.105 [3] </w:t>
      </w:r>
      <w:r w:rsidR="002637E7" w:rsidRPr="00991BD7">
        <w:t>with different measurement bandwidths and spurious emission levels as detailed in SM.329 [18].</w:t>
      </w:r>
    </w:p>
    <w:p w:rsidR="004643B0" w:rsidRPr="00991BD7" w:rsidRDefault="00AB2946" w:rsidP="00AB2946">
      <w:pPr>
        <w:pStyle w:val="B1"/>
      </w:pPr>
      <w:r w:rsidRPr="00991BD7">
        <w:rPr>
          <w:rFonts w:eastAsia="Malgun Gothic" w:hint="eastAsia"/>
          <w:lang w:eastAsia="ko-KR"/>
        </w:rPr>
        <w:t>2.</w:t>
      </w:r>
      <w:r w:rsidRPr="00991BD7">
        <w:rPr>
          <w:rFonts w:eastAsia="Malgun Gothic" w:hint="eastAsia"/>
          <w:lang w:eastAsia="ko-KR"/>
        </w:rPr>
        <w:tab/>
      </w:r>
      <w:r w:rsidR="002637E7" w:rsidRPr="00991BD7">
        <w:t>T</w:t>
      </w:r>
      <w:r w:rsidR="004643B0" w:rsidRPr="00991BD7">
        <w:t>he EMC radiated emission requirements specified</w:t>
      </w:r>
      <w:r w:rsidR="009617E5" w:rsidRPr="00991BD7">
        <w:t xml:space="preserve"> in </w:t>
      </w:r>
      <w:r w:rsidR="002637E7" w:rsidRPr="00991BD7">
        <w:t xml:space="preserve">TS </w:t>
      </w:r>
      <w:r w:rsidR="009617E5" w:rsidRPr="00991BD7">
        <w:t xml:space="preserve">37.114 </w:t>
      </w:r>
      <w:r w:rsidR="007F318E" w:rsidRPr="00991BD7">
        <w:t>[13]</w:t>
      </w:r>
      <w:r w:rsidR="002637E7" w:rsidRPr="00991BD7">
        <w:t xml:space="preserve"> with the same measurement bandwidths as the RF spurious emission requirements.</w:t>
      </w:r>
    </w:p>
    <w:p w:rsidR="002637E7" w:rsidRPr="00991BD7" w:rsidRDefault="004643B0" w:rsidP="002637E7">
      <w:r w:rsidRPr="00991BD7">
        <w:t xml:space="preserve">In terms of the applicability of the RF </w:t>
      </w:r>
      <w:r w:rsidR="002637E7" w:rsidRPr="00991BD7">
        <w:t>Radiated S</w:t>
      </w:r>
      <w:r w:rsidRPr="00991BD7">
        <w:t xml:space="preserve">purious </w:t>
      </w:r>
      <w:r w:rsidR="002637E7" w:rsidRPr="00991BD7">
        <w:t>E</w:t>
      </w:r>
      <w:r w:rsidRPr="00991BD7">
        <w:t xml:space="preserve">mission </w:t>
      </w:r>
      <w:r w:rsidR="002637E7" w:rsidRPr="00991BD7">
        <w:t xml:space="preserve">(RF RSE) </w:t>
      </w:r>
      <w:r w:rsidRPr="00991BD7">
        <w:t xml:space="preserve">and EMC </w:t>
      </w:r>
      <w:r w:rsidR="002637E7" w:rsidRPr="00991BD7">
        <w:t>R</w:t>
      </w:r>
      <w:r w:rsidRPr="00991BD7">
        <w:t>adiated</w:t>
      </w:r>
      <w:r w:rsidR="002637E7" w:rsidRPr="00991BD7">
        <w:t xml:space="preserve"> E</w:t>
      </w:r>
      <w:r w:rsidRPr="00991BD7">
        <w:t>mission</w:t>
      </w:r>
      <w:r w:rsidR="002637E7" w:rsidRPr="00991BD7">
        <w:t xml:space="preserve"> (EMC RE)</w:t>
      </w:r>
      <w:r w:rsidRPr="00991BD7">
        <w:t xml:space="preserve"> requirements</w:t>
      </w:r>
      <w:r w:rsidR="002637E7" w:rsidRPr="00991BD7">
        <w:t xml:space="preserve"> in the OTA setup,</w:t>
      </w:r>
      <w:r w:rsidRPr="00991BD7">
        <w:t xml:space="preserve"> according to the existing conducted</w:t>
      </w:r>
      <w:r w:rsidR="002637E7" w:rsidRPr="00991BD7">
        <w:t xml:space="preserve"> requirements for UTRA, E-UTRA and MSR</w:t>
      </w:r>
      <w:r w:rsidRPr="00991BD7">
        <w:t xml:space="preserve">, these requirements apply from </w:t>
      </w:r>
      <w:r w:rsidR="002637E7" w:rsidRPr="00991BD7">
        <w:t>30</w:t>
      </w:r>
      <w:r w:rsidRPr="00991BD7">
        <w:t xml:space="preserve"> </w:t>
      </w:r>
      <w:r w:rsidR="002637E7" w:rsidRPr="00991BD7">
        <w:t>M</w:t>
      </w:r>
      <w:r w:rsidRPr="00991BD7">
        <w:t>Hz to 12.75 GHz</w:t>
      </w:r>
      <w:r w:rsidR="002637E7" w:rsidRPr="00991BD7">
        <w:t xml:space="preserve"> with consideration of exceptions:</w:t>
      </w:r>
    </w:p>
    <w:p w:rsidR="002637E7" w:rsidRPr="00991BD7" w:rsidRDefault="00AB2946" w:rsidP="00AB2946">
      <w:pPr>
        <w:pStyle w:val="B1"/>
      </w:pPr>
      <w:r w:rsidRPr="00991BD7">
        <w:rPr>
          <w:rFonts w:eastAsia="Malgun Gothic" w:cs="v5.0.0" w:hint="eastAsia"/>
          <w:lang w:eastAsia="ko-KR"/>
        </w:rPr>
        <w:t>-</w:t>
      </w:r>
      <w:r w:rsidRPr="00991BD7">
        <w:rPr>
          <w:rFonts w:eastAsia="Malgun Gothic" w:cs="v5.0.0" w:hint="eastAsia"/>
          <w:lang w:eastAsia="ko-KR"/>
        </w:rPr>
        <w:tab/>
      </w:r>
      <w:r w:rsidR="002637E7" w:rsidRPr="00991BD7">
        <w:rPr>
          <w:rFonts w:cs="v5.0.0"/>
        </w:rPr>
        <w:t>Unwanted emissions: the RF RSE requirement apply at frequencies within the above specified frequency range</w:t>
      </w:r>
      <w:r w:rsidR="002637E7" w:rsidRPr="00991BD7">
        <w:t xml:space="preserve"> with the exception of the UTRA spectrum emission mask (SEM) and E-UTRA operating band unwanted emissions (OBUE) ranges specified in single RAT and MSR specifications. For more details on the unwanted emissions exclusion ranges refer to subclause 5.6.6.1.</w:t>
      </w:r>
    </w:p>
    <w:p w:rsidR="002637E7" w:rsidRPr="00991BD7" w:rsidRDefault="00AB2946" w:rsidP="00AB2946">
      <w:pPr>
        <w:pStyle w:val="B1"/>
      </w:pPr>
      <w:r w:rsidRPr="00991BD7">
        <w:rPr>
          <w:rFonts w:eastAsia="Malgun Gothic" w:cs="v5.0.0" w:hint="eastAsia"/>
          <w:lang w:eastAsia="ko-KR"/>
        </w:rPr>
        <w:t>-</w:t>
      </w:r>
      <w:r w:rsidRPr="00991BD7">
        <w:rPr>
          <w:rFonts w:eastAsia="Malgun Gothic" w:cs="v5.0.0" w:hint="eastAsia"/>
          <w:lang w:eastAsia="ko-KR"/>
        </w:rPr>
        <w:tab/>
      </w:r>
      <w:r w:rsidR="002637E7" w:rsidRPr="00991BD7">
        <w:t xml:space="preserve">Upper frequency: in order for the RF RSE requirement to comply with the SM.329 recommendation [18], for certain operating bands the upper limit of the spurious range </w:t>
      </w:r>
      <w:r w:rsidR="00C271B5" w:rsidRPr="00991BD7">
        <w:t>is</w:t>
      </w:r>
      <w:r w:rsidR="002637E7" w:rsidRPr="00991BD7">
        <w:t xml:space="preserve"> extended beyond 12.75GHz to the limit of 5</w:t>
      </w:r>
      <w:r w:rsidR="002637E7" w:rsidRPr="00991BD7">
        <w:rPr>
          <w:vertAlign w:val="superscript"/>
        </w:rPr>
        <w:t>th</w:t>
      </w:r>
      <w:r w:rsidR="002637E7" w:rsidRPr="00991BD7">
        <w:t xml:space="preserve"> harmonic (but not higher than 26GHz). For more details on the upper limit setting in those cases, refer to SM.329 [18].</w:t>
      </w:r>
    </w:p>
    <w:p w:rsidR="004643B0" w:rsidRPr="00991BD7" w:rsidRDefault="004643B0" w:rsidP="00CC0947">
      <w:r w:rsidRPr="00991BD7">
        <w:t xml:space="preserve">The applicability of </w:t>
      </w:r>
      <w:r w:rsidR="002637E7" w:rsidRPr="00991BD7">
        <w:t>EMC RE and RF RSE</w:t>
      </w:r>
      <w:r w:rsidR="002637E7" w:rsidRPr="00991BD7" w:rsidDel="002637E7">
        <w:t xml:space="preserve"> </w:t>
      </w:r>
      <w:r w:rsidRPr="00991BD7">
        <w:t>require</w:t>
      </w:r>
      <w:r w:rsidR="00FC5856" w:rsidRPr="00991BD7">
        <w:t>ments is illustrated in figure 8</w:t>
      </w:r>
      <w:r w:rsidRPr="00991BD7">
        <w:t>.5-1 below</w:t>
      </w:r>
    </w:p>
    <w:bookmarkStart w:id="168" w:name="_MON_1577700308"/>
    <w:bookmarkEnd w:id="168"/>
    <w:p w:rsidR="00AB2946" w:rsidRPr="00991BD7" w:rsidRDefault="00180D87" w:rsidP="00180D87">
      <w:pPr>
        <w:pStyle w:val="TH"/>
        <w:rPr>
          <w:lang w:eastAsia="ko-KR"/>
        </w:rPr>
      </w:pPr>
      <w:r w:rsidRPr="00991BD7">
        <w:rPr>
          <w:lang w:eastAsia="ko-KR"/>
        </w:rPr>
        <w:object w:dxaOrig="9360" w:dyaOrig="1543">
          <v:shape id="_x0000_i1068" type="#_x0000_t75" style="width:468.5pt;height:78.5pt" o:ole="">
            <v:imagedata r:id="rId124" o:title=""/>
          </v:shape>
          <o:OLEObject Type="Embed" ProgID="Word.Document.12" ShapeID="_x0000_i1068" DrawAspect="Content" ObjectID="_1639780472" r:id="rId125">
            <o:FieldCodes>\s</o:FieldCodes>
          </o:OLEObject>
        </w:object>
      </w:r>
    </w:p>
    <w:p w:rsidR="004643B0" w:rsidRPr="00991BD7" w:rsidRDefault="00FC5856" w:rsidP="00CC0947">
      <w:pPr>
        <w:pStyle w:val="TF"/>
      </w:pPr>
      <w:r w:rsidRPr="00991BD7">
        <w:t xml:space="preserve">Figure </w:t>
      </w:r>
      <w:r w:rsidRPr="00991BD7">
        <w:rPr>
          <w:lang w:val="en-GB"/>
        </w:rPr>
        <w:t>8</w:t>
      </w:r>
      <w:r w:rsidR="004643B0" w:rsidRPr="00991BD7">
        <w:t>.5-1: Applicability of spurious emission requirements</w:t>
      </w:r>
    </w:p>
    <w:p w:rsidR="004643B0" w:rsidRPr="00991BD7" w:rsidRDefault="004643B0" w:rsidP="004643B0">
      <w:r w:rsidRPr="00991BD7">
        <w:t xml:space="preserve">It is to be noted that these EMC </w:t>
      </w:r>
      <w:r w:rsidR="002637E7" w:rsidRPr="00991BD7">
        <w:t xml:space="preserve">RE </w:t>
      </w:r>
      <w:r w:rsidRPr="00991BD7">
        <w:t xml:space="preserve">requirements are applicable at the enclosure port and the </w:t>
      </w:r>
      <w:r w:rsidRPr="00991BD7">
        <w:rPr>
          <w:i/>
        </w:rPr>
        <w:t>EMC antenna port</w:t>
      </w:r>
      <w:r w:rsidRPr="00991BD7">
        <w:t xml:space="preserve"> is connected to a terminating load while the </w:t>
      </w:r>
      <w:r w:rsidR="002637E7" w:rsidRPr="00991BD7">
        <w:t xml:space="preserve">AAS </w:t>
      </w:r>
      <w:r w:rsidRPr="00991BD7">
        <w:t>BS is transmitting at full power. The EMC</w:t>
      </w:r>
      <w:r w:rsidR="002637E7" w:rsidRPr="00991BD7">
        <w:t xml:space="preserve"> RE</w:t>
      </w:r>
      <w:r w:rsidRPr="00991BD7">
        <w:t xml:space="preserve"> are then tested in this setup to make sure that the requirements are fulfilled.</w:t>
      </w:r>
    </w:p>
    <w:p w:rsidR="008B4A91" w:rsidRPr="00991BD7" w:rsidRDefault="004643B0" w:rsidP="004643B0">
      <w:r w:rsidRPr="00991BD7">
        <w:t xml:space="preserve">For the OTA AAS BS architecture that </w:t>
      </w:r>
      <w:r w:rsidR="00C271B5" w:rsidRPr="00991BD7">
        <w:t>does</w:t>
      </w:r>
      <w:r w:rsidRPr="00991BD7">
        <w:t xml:space="preserve"> have the possibility of disconnecting the composite antenna, the </w:t>
      </w:r>
      <w:r w:rsidRPr="00991BD7">
        <w:rPr>
          <w:i/>
        </w:rPr>
        <w:t>EMC antenna port</w:t>
      </w:r>
      <w:r w:rsidRPr="00991BD7">
        <w:t xml:space="preserve">s can no longer be connected to a terminating load. This means that the RF </w:t>
      </w:r>
      <w:r w:rsidR="002637E7" w:rsidRPr="00991BD7">
        <w:t>RSE</w:t>
      </w:r>
      <w:r w:rsidRPr="00991BD7">
        <w:t xml:space="preserve"> and EMC </w:t>
      </w:r>
      <w:r w:rsidR="002637E7" w:rsidRPr="00991BD7">
        <w:t>RE</w:t>
      </w:r>
      <w:r w:rsidRPr="00991BD7">
        <w:t xml:space="preserve"> requirements cannot be differentiated any </w:t>
      </w:r>
      <w:r w:rsidR="008B4A91" w:rsidRPr="00991BD7">
        <w:t xml:space="preserve">needs to be considered as single OTA requirement </w:t>
      </w:r>
      <w:r w:rsidRPr="00991BD7">
        <w:t xml:space="preserve">specified </w:t>
      </w:r>
      <w:r w:rsidR="008B4A91" w:rsidRPr="00991BD7">
        <w:t xml:space="preserve">at </w:t>
      </w:r>
      <w:r w:rsidRPr="00991BD7">
        <w:t xml:space="preserve">the enclosure </w:t>
      </w:r>
      <w:r w:rsidR="008B4A91" w:rsidRPr="00991BD7">
        <w:t>of the DUT.</w:t>
      </w:r>
      <w:r w:rsidRPr="00991BD7">
        <w:t xml:space="preserve"> The </w:t>
      </w:r>
      <w:r w:rsidR="008B4A91" w:rsidRPr="00991BD7">
        <w:t xml:space="preserve">single </w:t>
      </w:r>
      <w:r w:rsidRPr="00991BD7">
        <w:t>requirement contain</w:t>
      </w:r>
      <w:r w:rsidR="00C271B5" w:rsidRPr="00991BD7">
        <w:t>s</w:t>
      </w:r>
      <w:r w:rsidRPr="00991BD7">
        <w:t xml:space="preserve"> a RF </w:t>
      </w:r>
      <w:r w:rsidR="002637E7" w:rsidRPr="00991BD7">
        <w:t>RSE</w:t>
      </w:r>
      <w:r w:rsidRPr="00991BD7">
        <w:t xml:space="preserve"> component and an EMC </w:t>
      </w:r>
      <w:r w:rsidR="002637E7" w:rsidRPr="00991BD7">
        <w:t>RE</w:t>
      </w:r>
      <w:r w:rsidR="00FC5856" w:rsidRPr="00991BD7">
        <w:t xml:space="preserve"> component as shown in </w:t>
      </w:r>
      <w:r w:rsidR="003B44D4" w:rsidRPr="00991BD7">
        <w:t>f</w:t>
      </w:r>
      <w:r w:rsidR="00FC5856" w:rsidRPr="00991BD7">
        <w:t>igure 8</w:t>
      </w:r>
      <w:r w:rsidRPr="00991BD7">
        <w:t xml:space="preserve">.5-1 and the total emission requirement </w:t>
      </w:r>
      <w:r w:rsidR="00C271B5" w:rsidRPr="00991BD7">
        <w:t xml:space="preserve">is </w:t>
      </w:r>
      <w:r w:rsidR="008B4A91" w:rsidRPr="00991BD7">
        <w:t>as specified in the SM.329 [18] recommendation.</w:t>
      </w:r>
    </w:p>
    <w:p w:rsidR="004643B0" w:rsidRPr="00991BD7" w:rsidRDefault="008B4A91" w:rsidP="004765A7">
      <w:r w:rsidRPr="00991BD7">
        <w:t>M</w:t>
      </w:r>
      <w:r w:rsidR="004643B0" w:rsidRPr="00991BD7">
        <w:t>echanism to specify the regional and additional co-existence requirements is for FFS.</w:t>
      </w:r>
    </w:p>
    <w:p w:rsidR="00BD36FA" w:rsidRPr="00991BD7" w:rsidRDefault="00180D87" w:rsidP="004D5EF0">
      <w:pPr>
        <w:pStyle w:val="Heading2"/>
        <w:rPr>
          <w:lang w:val="en-US"/>
        </w:rPr>
      </w:pPr>
      <w:bookmarkStart w:id="169" w:name="_Toc21086229"/>
      <w:r w:rsidRPr="00991BD7">
        <w:rPr>
          <w:lang w:val="en-US"/>
        </w:rPr>
        <w:t>8.6</w:t>
      </w:r>
      <w:r w:rsidR="003F66CF" w:rsidRPr="00991BD7">
        <w:rPr>
          <w:lang w:val="en-US"/>
        </w:rPr>
        <w:tab/>
      </w:r>
      <w:r w:rsidR="00BD36FA" w:rsidRPr="00991BD7">
        <w:rPr>
          <w:lang w:val="en-US"/>
        </w:rPr>
        <w:t>Radiated Immunity</w:t>
      </w:r>
      <w:bookmarkEnd w:id="169"/>
    </w:p>
    <w:p w:rsidR="00BD36FA" w:rsidRPr="00991BD7" w:rsidRDefault="00180D87" w:rsidP="004D5EF0">
      <w:pPr>
        <w:pStyle w:val="Heading3"/>
        <w:rPr>
          <w:lang w:val="en-US"/>
        </w:rPr>
      </w:pPr>
      <w:bookmarkStart w:id="170" w:name="_Toc21086230"/>
      <w:r w:rsidRPr="00991BD7">
        <w:rPr>
          <w:lang w:val="en-US"/>
        </w:rPr>
        <w:t>8.6.1</w:t>
      </w:r>
      <w:r w:rsidR="003F66CF" w:rsidRPr="00991BD7">
        <w:rPr>
          <w:lang w:val="en-US"/>
        </w:rPr>
        <w:tab/>
      </w:r>
      <w:r w:rsidR="00BD36FA" w:rsidRPr="00991BD7">
        <w:rPr>
          <w:lang w:val="en-US"/>
        </w:rPr>
        <w:t>General</w:t>
      </w:r>
      <w:bookmarkEnd w:id="170"/>
    </w:p>
    <w:p w:rsidR="00BD36FA" w:rsidRPr="00991BD7" w:rsidRDefault="00BD36FA" w:rsidP="00BD36FA">
      <w:pPr>
        <w:rPr>
          <w:lang w:val="en-US"/>
        </w:rPr>
      </w:pPr>
      <w:r w:rsidRPr="00991BD7">
        <w:rPr>
          <w:lang w:val="en-US"/>
        </w:rPr>
        <w:t>This sub-clause specifies EMC Radiated Immunity (RI) requirements for OTA AAS BS.</w:t>
      </w:r>
    </w:p>
    <w:p w:rsidR="00BD36FA" w:rsidRPr="00991BD7" w:rsidRDefault="00BD36FA" w:rsidP="00BD36FA">
      <w:pPr>
        <w:rPr>
          <w:lang w:val="en-US"/>
        </w:rPr>
      </w:pPr>
      <w:r w:rsidRPr="00991BD7">
        <w:rPr>
          <w:lang w:val="en-US"/>
        </w:rPr>
        <w:t xml:space="preserve">When </w:t>
      </w:r>
      <w:r w:rsidRPr="00991BD7">
        <w:t xml:space="preserve">performing EMC RI tests of an OTA AAS BS, due to lack of the antenna connectors a higher power level may, for certain test scenarios, enter the RX of the EUT, while for a </w:t>
      </w:r>
      <w:r w:rsidRPr="00991BD7">
        <w:rPr>
          <w:i/>
        </w:rPr>
        <w:t>hybrid AAS</w:t>
      </w:r>
      <w:r w:rsidRPr="00991BD7">
        <w:t xml:space="preserve"> BS the antenna connectors would be terminated during test preventing this to happen. This may lead to the receiver of the OTA AAS BS being inoperable (in case the RF blocking requirements are not met). To avoid the OTA AAS BS receiver being inoperable during the EMC RI test, protection mechanisms need to be employed for BS RX during the RI testing.</w:t>
      </w:r>
    </w:p>
    <w:p w:rsidR="00AB0D10" w:rsidRPr="00991BD7" w:rsidRDefault="00180D87" w:rsidP="004D5EF0">
      <w:pPr>
        <w:pStyle w:val="Heading3"/>
        <w:rPr>
          <w:lang w:val="en-US"/>
        </w:rPr>
      </w:pPr>
      <w:bookmarkStart w:id="171" w:name="_Toc21086231"/>
      <w:r w:rsidRPr="00991BD7">
        <w:rPr>
          <w:lang w:val="en-US"/>
        </w:rPr>
        <w:lastRenderedPageBreak/>
        <w:t>8.6.2</w:t>
      </w:r>
      <w:r w:rsidR="003F66CF" w:rsidRPr="00991BD7">
        <w:rPr>
          <w:lang w:val="en-US"/>
        </w:rPr>
        <w:tab/>
      </w:r>
      <w:r w:rsidR="00AB0D10" w:rsidRPr="00991BD7">
        <w:rPr>
          <w:lang w:val="en-US"/>
        </w:rPr>
        <w:t>Measurement set-up for testing radiated immunity</w:t>
      </w:r>
      <w:bookmarkEnd w:id="171"/>
    </w:p>
    <w:p w:rsidR="00AB0D10" w:rsidRPr="00991BD7" w:rsidRDefault="00AB0D10" w:rsidP="0039336D">
      <w:r w:rsidRPr="00991BD7">
        <w:t>A high level example of EMC RI test setup for an OTA AAS BS is illustrated in figure 8.6.2-1. The Equipment Under Test (EUT) is placed in an anechoic chamber on top of a turn table. A range antenna or probe antenna generates the interfering RF electromagnetic field.</w:t>
      </w:r>
    </w:p>
    <w:p w:rsidR="00AB0D10" w:rsidRPr="00991BD7" w:rsidRDefault="003F0B2C" w:rsidP="00180D87">
      <w:pPr>
        <w:pStyle w:val="TH"/>
      </w:pPr>
      <w:r w:rsidRPr="00991BD7">
        <w:rPr>
          <w:noProof/>
          <w:lang w:eastAsia="sv-SE"/>
        </w:rPr>
        <w:drawing>
          <wp:inline distT="0" distB="0" distL="0" distR="0">
            <wp:extent cx="2702560" cy="2440940"/>
            <wp:effectExtent l="0" t="0" r="0" b="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02560" cy="2440940"/>
                    </a:xfrm>
                    <a:prstGeom prst="rect">
                      <a:avLst/>
                    </a:prstGeom>
                    <a:noFill/>
                    <a:ln>
                      <a:noFill/>
                    </a:ln>
                  </pic:spPr>
                </pic:pic>
              </a:graphicData>
            </a:graphic>
          </wp:inline>
        </w:drawing>
      </w:r>
    </w:p>
    <w:p w:rsidR="00AB0D10" w:rsidRPr="00991BD7" w:rsidRDefault="00AB0D10" w:rsidP="00CC0947">
      <w:pPr>
        <w:pStyle w:val="TF"/>
      </w:pPr>
      <w:r w:rsidRPr="00991BD7">
        <w:t>Figure 8</w:t>
      </w:r>
      <w:r w:rsidRPr="00991BD7">
        <w:rPr>
          <w:szCs w:val="24"/>
        </w:rPr>
        <w:t>.6.2-1</w:t>
      </w:r>
      <w:r w:rsidRPr="00991BD7">
        <w:t>: Example radiated immunity test setup for an OTA AAS BS</w:t>
      </w:r>
    </w:p>
    <w:p w:rsidR="00AB0D10" w:rsidRPr="00991BD7" w:rsidRDefault="00AB0D10" w:rsidP="00AB0D10">
      <w:pPr>
        <w:rPr>
          <w:lang w:val="en-US"/>
        </w:rPr>
      </w:pPr>
      <w:r w:rsidRPr="00991BD7">
        <w:rPr>
          <w:lang w:val="en-US"/>
        </w:rPr>
        <w:t>An important difference of the EMC radiated immunity test setup for an OTA AAS BS as compared with testing of the EUT equipped with the antenna connectors</w:t>
      </w:r>
      <w:r w:rsidRPr="00991BD7" w:rsidDel="00CD6E25">
        <w:rPr>
          <w:lang w:val="en-US"/>
        </w:rPr>
        <w:t xml:space="preserve"> </w:t>
      </w:r>
      <w:r w:rsidRPr="00991BD7">
        <w:rPr>
          <w:lang w:val="en-US"/>
        </w:rPr>
        <w:t xml:space="preserve">is the need for OTA performance parameter monitoring. During EMC RI test the EUT is rotated horizontally in order to expose it to </w:t>
      </w:r>
      <w:r w:rsidRPr="00991BD7">
        <w:t>the interfering RF electromagnetic field</w:t>
      </w:r>
      <w:r w:rsidRPr="00991BD7">
        <w:rPr>
          <w:lang w:val="en-US"/>
        </w:rPr>
        <w:t xml:space="preserve"> from all directions in horizontal plane.</w:t>
      </w:r>
    </w:p>
    <w:p w:rsidR="00AB0D10" w:rsidRPr="00991BD7" w:rsidRDefault="00AB0D10" w:rsidP="00AB0D10">
      <w:pPr>
        <w:rPr>
          <w:lang w:val="en-US"/>
        </w:rPr>
      </w:pPr>
      <w:r w:rsidRPr="00991BD7">
        <w:rPr>
          <w:lang w:val="en-US"/>
        </w:rPr>
        <w:t>For EUT equipped with the antenna connectors (i.e. the performance of the EUT is monitored via antenna connectors), the rotation of the EUT during the EMC RI test had no impact on the performance parameters being monitored. For an OTA AAS BS testing, the OTA link established between the EUT and the test equipment antenna may be impacted by the rotation of the test object during the test.</w:t>
      </w:r>
    </w:p>
    <w:p w:rsidR="00AB0D10" w:rsidRPr="00991BD7" w:rsidRDefault="00AB0D10" w:rsidP="0039336D">
      <w:pPr>
        <w:rPr>
          <w:lang w:val="en-US"/>
        </w:rPr>
      </w:pPr>
      <w:r w:rsidRPr="00991BD7">
        <w:rPr>
          <w:lang w:val="en-US"/>
        </w:rPr>
        <w:t>Another aspect when introducing the OTA performance parameter monitoring, is the need to introduce the test equipment antenna in such a way that the calibration of the interfering signal is not affected.</w:t>
      </w:r>
    </w:p>
    <w:p w:rsidR="00AB0D10" w:rsidRPr="00991BD7" w:rsidRDefault="00AB0D10" w:rsidP="0039336D">
      <w:pPr>
        <w:rPr>
          <w:lang w:val="en-US"/>
        </w:rPr>
      </w:pPr>
      <w:r w:rsidRPr="00991BD7">
        <w:rPr>
          <w:lang w:val="en-US"/>
        </w:rPr>
        <w:t xml:space="preserve">These two aspects </w:t>
      </w:r>
      <w:r w:rsidR="00C271B5" w:rsidRPr="00991BD7">
        <w:rPr>
          <w:lang w:val="en-US"/>
        </w:rPr>
        <w:t>are</w:t>
      </w:r>
      <w:r w:rsidRPr="00991BD7">
        <w:rPr>
          <w:lang w:val="en-US"/>
        </w:rPr>
        <w:t xml:space="preserve"> taken into account when setting up the EMC RI test for the OTA AAS BS.</w:t>
      </w:r>
    </w:p>
    <w:p w:rsidR="00922A9F" w:rsidRPr="00991BD7" w:rsidRDefault="00922A9F" w:rsidP="0039336D">
      <w:pPr>
        <w:rPr>
          <w:sz w:val="22"/>
        </w:rPr>
      </w:pPr>
      <w:r w:rsidRPr="00991BD7">
        <w:rPr>
          <w:rFonts w:hint="eastAsia"/>
          <w:lang w:val="en-US" w:eastAsia="zh-CN"/>
        </w:rPr>
        <w:t xml:space="preserve">According to IEC 61000-4-3 [28], all testing of equipment shall be performed in a configuration as close as possible to actual installation conditions. </w:t>
      </w:r>
      <w:r w:rsidRPr="00991BD7">
        <w:rPr>
          <w:lang w:val="en-US"/>
        </w:rPr>
        <w:t xml:space="preserve">In order to allow </w:t>
      </w:r>
      <w:r w:rsidRPr="00991BD7">
        <w:rPr>
          <w:rFonts w:hint="eastAsia"/>
          <w:lang w:val="en-US" w:eastAsia="zh-CN"/>
        </w:rPr>
        <w:t>electromagnetic</w:t>
      </w:r>
      <w:r w:rsidRPr="00991BD7">
        <w:rPr>
          <w:lang w:val="en-US"/>
        </w:rPr>
        <w:t xml:space="preserve"> susceptibility testing of the maximum surface for OTA AAS BS, the EUT shall be mounted using rack mount, if possible.</w:t>
      </w:r>
      <w:r w:rsidRPr="00991BD7">
        <w:rPr>
          <w:rFonts w:hint="eastAsia"/>
          <w:lang w:val="en-US" w:eastAsia="zh-CN"/>
        </w:rPr>
        <w:t xml:space="preserve"> </w:t>
      </w:r>
    </w:p>
    <w:p w:rsidR="009F1321" w:rsidRPr="00991BD7" w:rsidRDefault="00180D87" w:rsidP="004D5EF0">
      <w:pPr>
        <w:pStyle w:val="Heading3"/>
      </w:pPr>
      <w:bookmarkStart w:id="172" w:name="_Toc21086232"/>
      <w:r w:rsidRPr="00991BD7">
        <w:t>8.6.3</w:t>
      </w:r>
      <w:r w:rsidR="00121521" w:rsidRPr="00991BD7">
        <w:tab/>
      </w:r>
      <w:r w:rsidR="009F1321" w:rsidRPr="00991BD7">
        <w:t>Spatial exclusions for radiated immunity testing</w:t>
      </w:r>
      <w:bookmarkEnd w:id="172"/>
    </w:p>
    <w:p w:rsidR="0028240A" w:rsidRPr="00991BD7" w:rsidRDefault="0028240A" w:rsidP="0028240A">
      <w:r w:rsidRPr="00991BD7">
        <w:rPr>
          <w:lang w:val="en-US"/>
        </w:rPr>
        <w:t xml:space="preserve">According to IEC 61000-4-3 </w:t>
      </w:r>
      <w:r w:rsidR="00447477" w:rsidRPr="00991BD7">
        <w:rPr>
          <w:lang w:val="en-US"/>
        </w:rPr>
        <w:t>[28]</w:t>
      </w:r>
      <w:r w:rsidRPr="00991BD7">
        <w:rPr>
          <w:lang w:val="en-US"/>
        </w:rPr>
        <w:t xml:space="preserve">, EMC Radiated Immunity test </w:t>
      </w:r>
      <w:r w:rsidR="00C271B5" w:rsidRPr="00991BD7">
        <w:rPr>
          <w:lang w:val="en-US"/>
        </w:rPr>
        <w:t>are</w:t>
      </w:r>
      <w:r w:rsidRPr="00991BD7">
        <w:rPr>
          <w:lang w:val="en-US"/>
        </w:rPr>
        <w:t xml:space="preserve"> normally performed with the generating antenna facing each side of the EUT. When technically justified, some EUTs can be tested by exposing fewer faces to the generating antenna. For OTA AAS BS the radiated immunity (RI) test need to be reduced to fewer angular incidences. This is to protect the EUT receiver from being blocked due to received input power levels exceeding the OOB blocking limits during the RI testing. Referring to the IEC 61000-4-3 [</w:t>
      </w:r>
      <w:r w:rsidR="00BB18E7" w:rsidRPr="00991BD7">
        <w:rPr>
          <w:lang w:val="en-US"/>
        </w:rPr>
        <w:t>29</w:t>
      </w:r>
      <w:r w:rsidRPr="00991BD7">
        <w:rPr>
          <w:lang w:val="en-US"/>
        </w:rPr>
        <w:t xml:space="preserve">] guidance above, the angular incidence where the front of the OTA AAS BS is facing the interferer range antenna needs to be omitted, as depicted in </w:t>
      </w:r>
      <w:r w:rsidR="00922A9F" w:rsidRPr="00991BD7">
        <w:rPr>
          <w:lang w:val="en-US"/>
        </w:rPr>
        <w:t>f</w:t>
      </w:r>
      <w:r w:rsidRPr="00991BD7">
        <w:rPr>
          <w:lang w:val="en-US"/>
        </w:rPr>
        <w:t>igure 8.6.3-1.</w:t>
      </w:r>
    </w:p>
    <w:p w:rsidR="0028240A" w:rsidRPr="00991BD7" w:rsidRDefault="003F0B2C" w:rsidP="00180D87">
      <w:pPr>
        <w:pStyle w:val="TH"/>
      </w:pPr>
      <w:r w:rsidRPr="00991BD7">
        <w:rPr>
          <w:noProof/>
          <w:lang w:val="en-GB" w:eastAsia="en-GB"/>
        </w:rPr>
        <w:lastRenderedPageBreak/>
        <w:drawing>
          <wp:inline distT="0" distB="0" distL="0" distR="0">
            <wp:extent cx="4377055" cy="338836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377055" cy="3388360"/>
                    </a:xfrm>
                    <a:prstGeom prst="rect">
                      <a:avLst/>
                    </a:prstGeom>
                    <a:noFill/>
                    <a:ln>
                      <a:noFill/>
                    </a:ln>
                  </pic:spPr>
                </pic:pic>
              </a:graphicData>
            </a:graphic>
          </wp:inline>
        </w:drawing>
      </w:r>
    </w:p>
    <w:p w:rsidR="0028240A" w:rsidRPr="00991BD7" w:rsidRDefault="0028240A" w:rsidP="00180D87">
      <w:pPr>
        <w:pStyle w:val="TF"/>
      </w:pPr>
      <w:r w:rsidRPr="00991BD7">
        <w:t xml:space="preserve">Figure 8.6.3-1: </w:t>
      </w:r>
      <w:r w:rsidR="00922A9F" w:rsidRPr="00991BD7">
        <w:rPr>
          <w:lang w:val="en-US" w:eastAsia="zh-CN"/>
        </w:rPr>
        <w:t>RI</w:t>
      </w:r>
      <w:r w:rsidR="00922A9F" w:rsidRPr="00991BD7">
        <w:rPr>
          <w:lang w:eastAsia="zh-CN"/>
        </w:rPr>
        <w:t xml:space="preserve"> </w:t>
      </w:r>
      <w:r w:rsidR="00922A9F" w:rsidRPr="00991BD7">
        <w:rPr>
          <w:lang w:val="en-US" w:eastAsia="zh-CN"/>
        </w:rPr>
        <w:t xml:space="preserve">testing directions for OTA AAS BS </w:t>
      </w:r>
      <w:r w:rsidR="00922A9F" w:rsidRPr="00991BD7">
        <w:rPr>
          <w:lang w:val="en-US"/>
        </w:rPr>
        <w:t>(horizontal plane depicted)</w:t>
      </w:r>
    </w:p>
    <w:p w:rsidR="00CC1D36" w:rsidRPr="00991BD7" w:rsidRDefault="00D445C8" w:rsidP="004D5EF0">
      <w:pPr>
        <w:pStyle w:val="Heading1"/>
        <w:rPr>
          <w:lang w:eastAsia="zh-CN"/>
        </w:rPr>
      </w:pPr>
      <w:bookmarkStart w:id="173" w:name="_Toc21086233"/>
      <w:r w:rsidRPr="00991BD7">
        <w:rPr>
          <w:lang w:eastAsia="zh-CN"/>
        </w:rPr>
        <w:t>9</w:t>
      </w:r>
      <w:r w:rsidR="00CC1D36" w:rsidRPr="00991BD7">
        <w:tab/>
      </w:r>
      <w:r w:rsidR="00CC1D36" w:rsidRPr="00991BD7">
        <w:rPr>
          <w:rFonts w:hint="eastAsia"/>
          <w:lang w:eastAsia="zh-CN"/>
        </w:rPr>
        <w:t>Manufacture</w:t>
      </w:r>
      <w:r w:rsidR="009D1F32" w:rsidRPr="00991BD7">
        <w:rPr>
          <w:rFonts w:hint="eastAsia"/>
          <w:lang w:eastAsia="zh-CN"/>
        </w:rPr>
        <w:t>r</w:t>
      </w:r>
      <w:r w:rsidR="00CC1D36" w:rsidRPr="00991BD7">
        <w:rPr>
          <w:rFonts w:hint="eastAsia"/>
          <w:lang w:eastAsia="zh-CN"/>
        </w:rPr>
        <w:t xml:space="preserve"> declarations</w:t>
      </w:r>
      <w:bookmarkEnd w:id="173"/>
    </w:p>
    <w:p w:rsidR="00D65166" w:rsidRPr="00991BD7" w:rsidRDefault="00D65166" w:rsidP="004D5EF0">
      <w:pPr>
        <w:pStyle w:val="Heading2"/>
      </w:pPr>
      <w:bookmarkStart w:id="174" w:name="_Toc21086234"/>
      <w:r w:rsidRPr="00991BD7">
        <w:t>9.1</w:t>
      </w:r>
      <w:r w:rsidRPr="00991BD7">
        <w:tab/>
        <w:t>General</w:t>
      </w:r>
      <w:bookmarkEnd w:id="174"/>
    </w:p>
    <w:p w:rsidR="00D65166" w:rsidRPr="00991BD7" w:rsidRDefault="00D65166" w:rsidP="00D65166">
      <w:pPr>
        <w:pStyle w:val="Guidance"/>
        <w:rPr>
          <w:i w:val="0"/>
          <w:color w:val="auto"/>
          <w:lang w:eastAsia="zh-CN"/>
        </w:rPr>
      </w:pPr>
      <w:r w:rsidRPr="00991BD7">
        <w:rPr>
          <w:i w:val="0"/>
          <w:color w:val="auto"/>
          <w:lang w:eastAsia="zh-CN"/>
        </w:rPr>
        <w:t xml:space="preserve">The </w:t>
      </w:r>
      <w:r w:rsidR="00922A9F" w:rsidRPr="00991BD7">
        <w:rPr>
          <w:i w:val="0"/>
          <w:color w:val="auto"/>
          <w:lang w:eastAsia="zh-CN"/>
        </w:rPr>
        <w:t xml:space="preserve">Rel-15 </w:t>
      </w:r>
      <w:r w:rsidRPr="00991BD7">
        <w:rPr>
          <w:i w:val="0"/>
          <w:color w:val="auto"/>
          <w:lang w:eastAsia="zh-CN"/>
        </w:rPr>
        <w:t>AAS BS manufacturer</w:t>
      </w:r>
      <w:r w:rsidR="005F19C5" w:rsidRPr="00991BD7">
        <w:rPr>
          <w:i w:val="0"/>
          <w:color w:val="auto"/>
          <w:lang w:eastAsia="zh-CN"/>
        </w:rPr>
        <w:t>’</w:t>
      </w:r>
      <w:r w:rsidRPr="00991BD7">
        <w:rPr>
          <w:i w:val="0"/>
          <w:color w:val="auto"/>
          <w:lang w:eastAsia="zh-CN"/>
        </w:rPr>
        <w:t xml:space="preserve">s declarations are defined in TS 37.145-1 </w:t>
      </w:r>
      <w:r w:rsidR="00447477" w:rsidRPr="00991BD7">
        <w:rPr>
          <w:i w:val="0"/>
          <w:color w:val="auto"/>
          <w:lang w:eastAsia="zh-CN"/>
        </w:rPr>
        <w:t>[23]</w:t>
      </w:r>
      <w:r w:rsidRPr="00991BD7">
        <w:rPr>
          <w:i w:val="0"/>
          <w:color w:val="auto"/>
          <w:lang w:eastAsia="zh-CN"/>
        </w:rPr>
        <w:t xml:space="preserve"> for the conducted testing of the </w:t>
      </w:r>
      <w:r w:rsidRPr="00991BD7">
        <w:rPr>
          <w:color w:val="auto"/>
          <w:lang w:eastAsia="zh-CN"/>
        </w:rPr>
        <w:t>hybrid AAS BS</w:t>
      </w:r>
      <w:r w:rsidRPr="00991BD7">
        <w:rPr>
          <w:i w:val="0"/>
          <w:color w:val="auto"/>
          <w:lang w:eastAsia="zh-CN"/>
        </w:rPr>
        <w:t xml:space="preserve"> over its conducted RF interface, and in TS 37.145-2 </w:t>
      </w:r>
      <w:r w:rsidR="00447477" w:rsidRPr="00991BD7">
        <w:rPr>
          <w:i w:val="0"/>
          <w:color w:val="auto"/>
          <w:lang w:eastAsia="zh-CN"/>
        </w:rPr>
        <w:t>[24]</w:t>
      </w:r>
      <w:r w:rsidRPr="00991BD7">
        <w:rPr>
          <w:i w:val="0"/>
          <w:color w:val="auto"/>
          <w:lang w:eastAsia="zh-CN"/>
        </w:rPr>
        <w:t xml:space="preserve"> for the radiated testing of the </w:t>
      </w:r>
      <w:r w:rsidRPr="00991BD7">
        <w:rPr>
          <w:color w:val="auto"/>
          <w:lang w:eastAsia="zh-CN"/>
        </w:rPr>
        <w:t>hybrid AAS BS</w:t>
      </w:r>
      <w:r w:rsidRPr="00991BD7">
        <w:rPr>
          <w:i w:val="0"/>
          <w:color w:val="auto"/>
          <w:lang w:eastAsia="zh-CN"/>
        </w:rPr>
        <w:t xml:space="preserve"> or OTA AAS BS over their radiated RF interfaces.</w:t>
      </w:r>
    </w:p>
    <w:p w:rsidR="00D65166" w:rsidRPr="00991BD7" w:rsidRDefault="00D65166" w:rsidP="00D65166">
      <w:pPr>
        <w:pStyle w:val="Guidance"/>
        <w:rPr>
          <w:i w:val="0"/>
          <w:color w:val="auto"/>
          <w:lang w:eastAsia="zh-CN"/>
        </w:rPr>
      </w:pPr>
      <w:r w:rsidRPr="00991BD7">
        <w:rPr>
          <w:i w:val="0"/>
          <w:color w:val="auto"/>
          <w:lang w:eastAsia="zh-CN"/>
        </w:rPr>
        <w:t>The following groups of the manufacturer</w:t>
      </w:r>
      <w:r w:rsidR="005F19C5" w:rsidRPr="00991BD7">
        <w:rPr>
          <w:i w:val="0"/>
          <w:color w:val="auto"/>
          <w:lang w:eastAsia="zh-CN"/>
        </w:rPr>
        <w:t>’</w:t>
      </w:r>
      <w:r w:rsidRPr="00991BD7">
        <w:rPr>
          <w:i w:val="0"/>
          <w:color w:val="auto"/>
          <w:lang w:eastAsia="zh-CN"/>
        </w:rPr>
        <w:t xml:space="preserve">s declarations </w:t>
      </w:r>
      <w:r w:rsidR="00922A9F" w:rsidRPr="00991BD7">
        <w:rPr>
          <w:i w:val="0"/>
          <w:color w:val="auto"/>
          <w:lang w:eastAsia="zh-CN"/>
        </w:rPr>
        <w:t xml:space="preserve">were </w:t>
      </w:r>
      <w:r w:rsidRPr="00991BD7">
        <w:rPr>
          <w:i w:val="0"/>
          <w:color w:val="auto"/>
          <w:lang w:eastAsia="zh-CN"/>
        </w:rPr>
        <w:t xml:space="preserve">considered for the </w:t>
      </w:r>
      <w:r w:rsidRPr="00991BD7">
        <w:rPr>
          <w:color w:val="auto"/>
          <w:lang w:eastAsia="zh-CN"/>
        </w:rPr>
        <w:t>hybrid AAS BS</w:t>
      </w:r>
      <w:r w:rsidR="00922A9F" w:rsidRPr="00991BD7">
        <w:rPr>
          <w:i w:val="0"/>
          <w:color w:val="auto"/>
          <w:lang w:eastAsia="zh-CN"/>
        </w:rPr>
        <w:t xml:space="preserve"> conformance requirements</w:t>
      </w:r>
      <w:r w:rsidRPr="00991BD7">
        <w:rPr>
          <w:i w:val="0"/>
          <w:color w:val="auto"/>
          <w:lang w:eastAsia="zh-CN"/>
        </w:rPr>
        <w:t>:</w:t>
      </w:r>
    </w:p>
    <w:p w:rsidR="00D65166" w:rsidRPr="00991BD7" w:rsidRDefault="00180D87" w:rsidP="00180D87">
      <w:pPr>
        <w:pStyle w:val="Guidance"/>
        <w:rPr>
          <w:i w:val="0"/>
          <w:color w:val="auto"/>
          <w:lang w:eastAsia="zh-CN"/>
        </w:rPr>
      </w:pPr>
      <w:r w:rsidRPr="00991BD7">
        <w:rPr>
          <w:rFonts w:eastAsia="Malgun Gothic" w:hint="eastAsia"/>
          <w:i w:val="0"/>
          <w:color w:val="auto"/>
          <w:lang w:eastAsia="ko-KR"/>
        </w:rPr>
        <w:t>1.</w:t>
      </w:r>
      <w:r w:rsidRPr="00991BD7">
        <w:rPr>
          <w:rFonts w:eastAsia="Malgun Gothic" w:hint="eastAsia"/>
          <w:i w:val="0"/>
          <w:color w:val="auto"/>
          <w:lang w:eastAsia="ko-KR"/>
        </w:rPr>
        <w:tab/>
      </w:r>
      <w:r w:rsidR="00D65166" w:rsidRPr="00991BD7">
        <w:rPr>
          <w:i w:val="0"/>
          <w:color w:val="auto"/>
          <w:lang w:eastAsia="zh-CN"/>
        </w:rPr>
        <w:t>For conducted requirements:</w:t>
      </w:r>
    </w:p>
    <w:p w:rsidR="00D65166" w:rsidRPr="00991BD7" w:rsidRDefault="00556E9B" w:rsidP="00180D87">
      <w:pPr>
        <w:pStyle w:val="B2"/>
        <w:rPr>
          <w:lang w:eastAsia="zh-CN"/>
        </w:rPr>
      </w:pPr>
      <w:r w:rsidRPr="00991BD7">
        <w:rPr>
          <w:rFonts w:eastAsia="Malgun Gothic"/>
          <w:lang w:eastAsia="ko-KR"/>
        </w:rPr>
        <w:tab/>
      </w:r>
      <w:r w:rsidR="00922A9F" w:rsidRPr="00991BD7">
        <w:rPr>
          <w:lang w:eastAsia="zh-CN"/>
        </w:rPr>
        <w:t>t</w:t>
      </w:r>
      <w:r w:rsidR="00D65166" w:rsidRPr="00991BD7">
        <w:rPr>
          <w:lang w:eastAsia="zh-CN"/>
        </w:rPr>
        <w:t>he already existing</w:t>
      </w:r>
      <w:r w:rsidR="00922A9F" w:rsidRPr="00991BD7">
        <w:rPr>
          <w:lang w:eastAsia="zh-CN"/>
        </w:rPr>
        <w:t>Rel-13/14</w:t>
      </w:r>
      <w:r w:rsidR="00D65166" w:rsidRPr="00991BD7">
        <w:rPr>
          <w:lang w:eastAsia="zh-CN"/>
        </w:rPr>
        <w:t xml:space="preserve"> manufacturers declarations as defined in the conducted conformance testing specification TS 37.145-1 </w:t>
      </w:r>
      <w:r w:rsidR="00447477" w:rsidRPr="00991BD7">
        <w:rPr>
          <w:lang w:eastAsia="zh-CN"/>
        </w:rPr>
        <w:t>[23]</w:t>
      </w:r>
      <w:r w:rsidR="00922A9F" w:rsidRPr="00991BD7">
        <w:rPr>
          <w:lang w:eastAsia="zh-CN"/>
        </w:rPr>
        <w:t xml:space="preserve"> are reused for Rel-15 </w:t>
      </w:r>
      <w:r w:rsidR="00922A9F" w:rsidRPr="00991BD7">
        <w:rPr>
          <w:i/>
          <w:lang w:eastAsia="zh-CN"/>
        </w:rPr>
        <w:t>hybrid AAS BS</w:t>
      </w:r>
      <w:r w:rsidR="00922A9F" w:rsidRPr="00991BD7">
        <w:rPr>
          <w:lang w:eastAsia="zh-CN"/>
        </w:rPr>
        <w:t>. Those declaration were subject to multiple corrections: some declarations were found redundant (e.g. CA related declarations), additional missing declarations were introduced (e.g. BS class), multiple corrections were implemented for consistence</w:t>
      </w:r>
      <w:r w:rsidR="00D65166" w:rsidRPr="00991BD7">
        <w:rPr>
          <w:lang w:eastAsia="zh-CN"/>
        </w:rPr>
        <w:t>.</w:t>
      </w:r>
    </w:p>
    <w:p w:rsidR="00D65166" w:rsidRPr="00991BD7" w:rsidRDefault="00180D87" w:rsidP="00180D87">
      <w:pPr>
        <w:pStyle w:val="Guidance"/>
        <w:rPr>
          <w:i w:val="0"/>
          <w:color w:val="auto"/>
          <w:lang w:eastAsia="zh-CN"/>
        </w:rPr>
      </w:pPr>
      <w:r w:rsidRPr="00991BD7">
        <w:rPr>
          <w:rFonts w:eastAsia="Malgun Gothic" w:hint="eastAsia"/>
          <w:i w:val="0"/>
          <w:color w:val="auto"/>
          <w:lang w:eastAsia="ko-KR"/>
        </w:rPr>
        <w:t>2.</w:t>
      </w:r>
      <w:r w:rsidRPr="00991BD7">
        <w:rPr>
          <w:rFonts w:eastAsia="Malgun Gothic" w:hint="eastAsia"/>
          <w:i w:val="0"/>
          <w:color w:val="auto"/>
          <w:lang w:eastAsia="ko-KR"/>
        </w:rPr>
        <w:tab/>
      </w:r>
      <w:r w:rsidR="00D65166" w:rsidRPr="00991BD7">
        <w:rPr>
          <w:i w:val="0"/>
          <w:color w:val="auto"/>
          <w:lang w:eastAsia="zh-CN"/>
        </w:rPr>
        <w:t>For the OTA requirements:</w:t>
      </w:r>
    </w:p>
    <w:p w:rsidR="00D65166" w:rsidRPr="00991BD7" w:rsidRDefault="00556E9B" w:rsidP="00180D87">
      <w:pPr>
        <w:pStyle w:val="B2"/>
        <w:rPr>
          <w:lang w:eastAsia="zh-CN"/>
        </w:rPr>
      </w:pPr>
      <w:r w:rsidRPr="00991BD7">
        <w:rPr>
          <w:rFonts w:eastAsia="Malgun Gothic"/>
          <w:lang w:eastAsia="ko-KR"/>
        </w:rPr>
        <w:tab/>
      </w:r>
      <w:r w:rsidR="00922A9F" w:rsidRPr="00991BD7">
        <w:rPr>
          <w:lang w:eastAsia="zh-CN"/>
        </w:rPr>
        <w:t>t</w:t>
      </w:r>
      <w:r w:rsidR="00D65166" w:rsidRPr="00991BD7">
        <w:rPr>
          <w:lang w:eastAsia="zh-CN"/>
        </w:rPr>
        <w:t>he already existing</w:t>
      </w:r>
      <w:r w:rsidR="00922A9F" w:rsidRPr="00991BD7">
        <w:rPr>
          <w:lang w:eastAsia="zh-CN"/>
        </w:rPr>
        <w:t xml:space="preserve"> Rel-13/14</w:t>
      </w:r>
      <w:r w:rsidR="00D65166" w:rsidRPr="00991BD7">
        <w:rPr>
          <w:lang w:eastAsia="zh-CN"/>
        </w:rPr>
        <w:t xml:space="preserve"> manufacturers declarations as defined for the </w:t>
      </w:r>
      <w:r w:rsidR="00922A9F" w:rsidRPr="00991BD7">
        <w:rPr>
          <w:lang w:eastAsia="zh-CN"/>
        </w:rPr>
        <w:t xml:space="preserve">radiated </w:t>
      </w:r>
      <w:r w:rsidR="00D65166" w:rsidRPr="00991BD7">
        <w:rPr>
          <w:lang w:eastAsia="zh-CN"/>
        </w:rPr>
        <w:t xml:space="preserve">EIS and EIRP requirements in the radiated conformance testing specification TS 37.145-2 </w:t>
      </w:r>
      <w:r w:rsidR="00447477" w:rsidRPr="00991BD7">
        <w:rPr>
          <w:lang w:eastAsia="zh-CN"/>
        </w:rPr>
        <w:t>[24]</w:t>
      </w:r>
      <w:r w:rsidR="00922A9F" w:rsidRPr="00991BD7">
        <w:rPr>
          <w:lang w:eastAsia="zh-CN"/>
        </w:rPr>
        <w:t xml:space="preserve"> table 4.10-1, were reused for Rel-15 </w:t>
      </w:r>
      <w:r w:rsidR="00922A9F" w:rsidRPr="00991BD7">
        <w:rPr>
          <w:i/>
          <w:lang w:eastAsia="zh-CN"/>
        </w:rPr>
        <w:t>hybrid AAS BS</w:t>
      </w:r>
      <w:r w:rsidR="00922A9F" w:rsidRPr="00991BD7">
        <w:rPr>
          <w:lang w:eastAsia="zh-CN"/>
        </w:rPr>
        <w:t>.</w:t>
      </w:r>
    </w:p>
    <w:p w:rsidR="00D65166" w:rsidRPr="00991BD7" w:rsidRDefault="00D65166" w:rsidP="00D65166">
      <w:pPr>
        <w:pStyle w:val="Guidance"/>
        <w:rPr>
          <w:i w:val="0"/>
          <w:color w:val="auto"/>
          <w:lang w:eastAsia="zh-CN"/>
        </w:rPr>
      </w:pPr>
      <w:r w:rsidRPr="00991BD7">
        <w:rPr>
          <w:i w:val="0"/>
          <w:color w:val="auto"/>
          <w:lang w:eastAsia="zh-CN"/>
        </w:rPr>
        <w:t>The following groups of the manufacturer</w:t>
      </w:r>
      <w:r w:rsidR="005F19C5" w:rsidRPr="00991BD7">
        <w:rPr>
          <w:i w:val="0"/>
          <w:color w:val="auto"/>
          <w:lang w:eastAsia="zh-CN"/>
        </w:rPr>
        <w:t>’</w:t>
      </w:r>
      <w:r w:rsidRPr="00991BD7">
        <w:rPr>
          <w:i w:val="0"/>
          <w:color w:val="auto"/>
          <w:lang w:eastAsia="zh-CN"/>
        </w:rPr>
        <w:t xml:space="preserve">s declarations </w:t>
      </w:r>
      <w:r w:rsidR="00922A9F" w:rsidRPr="00991BD7">
        <w:rPr>
          <w:i w:val="0"/>
          <w:color w:val="auto"/>
          <w:lang w:eastAsia="zh-CN"/>
        </w:rPr>
        <w:t xml:space="preserve">were </w:t>
      </w:r>
      <w:r w:rsidRPr="00991BD7">
        <w:rPr>
          <w:i w:val="0"/>
          <w:color w:val="auto"/>
          <w:lang w:eastAsia="zh-CN"/>
        </w:rPr>
        <w:t>considered for the OTA AAS BS</w:t>
      </w:r>
      <w:r w:rsidR="00922A9F" w:rsidRPr="00991BD7">
        <w:rPr>
          <w:i w:val="0"/>
          <w:color w:val="auto"/>
          <w:lang w:eastAsia="zh-CN"/>
        </w:rPr>
        <w:t xml:space="preserve"> conformance requirements</w:t>
      </w:r>
      <w:r w:rsidRPr="00991BD7">
        <w:rPr>
          <w:i w:val="0"/>
          <w:color w:val="auto"/>
          <w:lang w:eastAsia="zh-CN"/>
        </w:rPr>
        <w:t>:</w:t>
      </w:r>
    </w:p>
    <w:p w:rsidR="00D65166" w:rsidRPr="00991BD7" w:rsidRDefault="005F19C5" w:rsidP="005F19C5">
      <w:pPr>
        <w:pStyle w:val="B1"/>
        <w:rPr>
          <w:lang w:eastAsia="zh-CN"/>
        </w:rPr>
      </w:pPr>
      <w:r w:rsidRPr="00991BD7">
        <w:rPr>
          <w:lang w:eastAsia="zh-CN"/>
        </w:rPr>
        <w:t>1.</w:t>
      </w:r>
      <w:r w:rsidRPr="00991BD7">
        <w:rPr>
          <w:lang w:eastAsia="zh-CN"/>
        </w:rPr>
        <w:tab/>
      </w:r>
      <w:r w:rsidR="00D65166" w:rsidRPr="00991BD7">
        <w:rPr>
          <w:lang w:eastAsia="zh-CN"/>
        </w:rPr>
        <w:t xml:space="preserve">The </w:t>
      </w:r>
      <w:r w:rsidR="00922A9F" w:rsidRPr="00991BD7">
        <w:rPr>
          <w:lang w:eastAsia="zh-CN"/>
        </w:rPr>
        <w:t>Rel-13/14</w:t>
      </w:r>
      <w:r w:rsidR="00D65166" w:rsidRPr="00991BD7">
        <w:rPr>
          <w:lang w:eastAsia="zh-CN"/>
        </w:rPr>
        <w:t xml:space="preserve"> set of OTA manufacturers declarations as defined for </w:t>
      </w:r>
      <w:r w:rsidR="00922A9F" w:rsidRPr="00991BD7">
        <w:rPr>
          <w:lang w:eastAsia="zh-CN"/>
        </w:rPr>
        <w:t xml:space="preserve">EIRP and EIS requirements for </w:t>
      </w:r>
      <w:r w:rsidR="00D65166" w:rsidRPr="00991BD7">
        <w:rPr>
          <w:lang w:eastAsia="zh-CN"/>
        </w:rPr>
        <w:t xml:space="preserve">the hybrid AAS BS (2a above) in the radiated conformance testing specification TS 37.145-2 </w:t>
      </w:r>
      <w:r w:rsidR="00447477" w:rsidRPr="00991BD7">
        <w:rPr>
          <w:lang w:eastAsia="zh-CN"/>
        </w:rPr>
        <w:t>[24]</w:t>
      </w:r>
      <w:r w:rsidR="00922A9F" w:rsidRPr="00991BD7">
        <w:rPr>
          <w:lang w:eastAsia="zh-CN"/>
        </w:rPr>
        <w:t>, table 4.10-1</w:t>
      </w:r>
      <w:r w:rsidR="001A7D72" w:rsidRPr="00991BD7">
        <w:rPr>
          <w:lang w:eastAsia="zh-CN"/>
        </w:rPr>
        <w:t>.</w:t>
      </w:r>
    </w:p>
    <w:p w:rsidR="00922A9F" w:rsidRPr="00991BD7" w:rsidRDefault="005F19C5" w:rsidP="005F19C5">
      <w:pPr>
        <w:pStyle w:val="B1"/>
        <w:rPr>
          <w:lang w:eastAsia="ko-KR"/>
        </w:rPr>
      </w:pPr>
      <w:r w:rsidRPr="00991BD7">
        <w:rPr>
          <w:lang w:eastAsia="ko-KR"/>
        </w:rPr>
        <w:t>2.</w:t>
      </w:r>
      <w:r w:rsidRPr="00991BD7">
        <w:rPr>
          <w:lang w:eastAsia="ko-KR"/>
        </w:rPr>
        <w:tab/>
      </w:r>
      <w:r w:rsidR="00922A9F" w:rsidRPr="00991BD7">
        <w:rPr>
          <w:lang w:eastAsia="ko-KR"/>
        </w:rPr>
        <w:t xml:space="preserve">Set of radiated testing declarations for OTA AAS BS, which were mirrored from the conducted specifications in Rel-15, and captured in </w:t>
      </w:r>
      <w:r w:rsidR="00922A9F" w:rsidRPr="00991BD7">
        <w:rPr>
          <w:lang w:eastAsia="zh-CN"/>
        </w:rPr>
        <w:t xml:space="preserve">TS 37.145-2 [24], table 4.10-2. Conducted declarations mirroring was performed in order to obtain independent declaration sets for </w:t>
      </w:r>
      <w:r w:rsidR="00922A9F" w:rsidRPr="00991BD7">
        <w:rPr>
          <w:i/>
          <w:lang w:eastAsia="zh-CN"/>
        </w:rPr>
        <w:t>hybrid AAS BS</w:t>
      </w:r>
      <w:r w:rsidR="00922A9F" w:rsidRPr="00991BD7">
        <w:rPr>
          <w:lang w:eastAsia="zh-CN"/>
        </w:rPr>
        <w:t xml:space="preserve"> and the OTA AAS BS.</w:t>
      </w:r>
    </w:p>
    <w:p w:rsidR="00D65166" w:rsidRPr="00991BD7" w:rsidRDefault="00922A9F" w:rsidP="00180D87">
      <w:pPr>
        <w:pStyle w:val="B1"/>
        <w:rPr>
          <w:lang w:eastAsia="zh-CN"/>
        </w:rPr>
      </w:pPr>
      <w:r w:rsidRPr="00991BD7">
        <w:rPr>
          <w:rFonts w:eastAsia="Malgun Gothic"/>
          <w:lang w:eastAsia="ko-KR"/>
        </w:rPr>
        <w:lastRenderedPageBreak/>
        <w:t>3</w:t>
      </w:r>
      <w:r w:rsidR="00180D87" w:rsidRPr="00991BD7">
        <w:rPr>
          <w:rFonts w:eastAsia="Malgun Gothic" w:hint="eastAsia"/>
          <w:lang w:eastAsia="ko-KR"/>
        </w:rPr>
        <w:t>.</w:t>
      </w:r>
      <w:r w:rsidR="00180D87" w:rsidRPr="00991BD7">
        <w:rPr>
          <w:rFonts w:eastAsia="Malgun Gothic" w:hint="eastAsia"/>
          <w:lang w:eastAsia="ko-KR"/>
        </w:rPr>
        <w:tab/>
      </w:r>
      <w:r w:rsidRPr="00991BD7">
        <w:rPr>
          <w:lang w:eastAsia="zh-CN"/>
        </w:rPr>
        <w:t>N</w:t>
      </w:r>
      <w:r w:rsidR="00D65166" w:rsidRPr="00991BD7">
        <w:rPr>
          <w:lang w:eastAsia="zh-CN"/>
        </w:rPr>
        <w:t>ewly defined</w:t>
      </w:r>
      <w:r w:rsidRPr="00991BD7">
        <w:rPr>
          <w:lang w:eastAsia="zh-CN"/>
        </w:rPr>
        <w:t xml:space="preserve"> Rel-15</w:t>
      </w:r>
      <w:r w:rsidR="00D65166" w:rsidRPr="00991BD7">
        <w:rPr>
          <w:lang w:eastAsia="zh-CN"/>
        </w:rPr>
        <w:t xml:space="preserve"> manufacturers declarations, </w:t>
      </w:r>
      <w:r w:rsidRPr="00991BD7">
        <w:rPr>
          <w:lang w:eastAsia="zh-CN"/>
        </w:rPr>
        <w:t xml:space="preserve">for OTA REFSENS test requirement, </w:t>
      </w:r>
      <w:r w:rsidRPr="00991BD7">
        <w:rPr>
          <w:rFonts w:eastAsia="Malgun Gothic"/>
          <w:lang w:eastAsia="ko-KR"/>
        </w:rPr>
        <w:t xml:space="preserve">captured in </w:t>
      </w:r>
      <w:r w:rsidRPr="00991BD7">
        <w:rPr>
          <w:lang w:eastAsia="zh-CN"/>
        </w:rPr>
        <w:t>TS 37.145-2 [24], table 4.10-2.</w:t>
      </w:r>
    </w:p>
    <w:p w:rsidR="00F756FF" w:rsidRPr="00991BD7" w:rsidRDefault="00D65166" w:rsidP="00CC0947">
      <w:pPr>
        <w:pStyle w:val="Heading2"/>
        <w:rPr>
          <w:lang w:eastAsia="zh-CN"/>
        </w:rPr>
      </w:pPr>
      <w:bookmarkStart w:id="175" w:name="_Toc21086235"/>
      <w:r w:rsidRPr="00991BD7">
        <w:t>9.2</w:t>
      </w:r>
      <w:r w:rsidRPr="00991BD7">
        <w:tab/>
      </w:r>
      <w:r w:rsidR="00922A9F" w:rsidRPr="00991BD7">
        <w:t>Void</w:t>
      </w:r>
      <w:bookmarkEnd w:id="175"/>
    </w:p>
    <w:p w:rsidR="00E40BF7" w:rsidRPr="00991BD7" w:rsidRDefault="00D445C8" w:rsidP="004D5EF0">
      <w:pPr>
        <w:pStyle w:val="Heading1"/>
        <w:rPr>
          <w:lang w:eastAsia="zh-CN"/>
        </w:rPr>
      </w:pPr>
      <w:bookmarkStart w:id="176" w:name="_Toc21086236"/>
      <w:r w:rsidRPr="00991BD7">
        <w:rPr>
          <w:lang w:eastAsia="zh-CN"/>
        </w:rPr>
        <w:t>10</w:t>
      </w:r>
      <w:r w:rsidR="00E40BF7" w:rsidRPr="00991BD7">
        <w:tab/>
      </w:r>
      <w:r w:rsidR="00E40BF7" w:rsidRPr="00991BD7">
        <w:rPr>
          <w:rFonts w:hint="eastAsia"/>
          <w:lang w:eastAsia="zh-CN"/>
        </w:rPr>
        <w:t>Conformance testing aspects</w:t>
      </w:r>
      <w:bookmarkEnd w:id="176"/>
    </w:p>
    <w:p w:rsidR="00823476" w:rsidRPr="00991BD7" w:rsidRDefault="00823476" w:rsidP="004D5EF0">
      <w:pPr>
        <w:pStyle w:val="Heading2"/>
        <w:ind w:left="576" w:hanging="576"/>
      </w:pPr>
      <w:bookmarkStart w:id="177" w:name="_Toc21086237"/>
      <w:r w:rsidRPr="00991BD7">
        <w:t>10.1</w:t>
      </w:r>
      <w:r w:rsidRPr="00991BD7">
        <w:tab/>
        <w:t>OTA conformance testing framework</w:t>
      </w:r>
      <w:bookmarkEnd w:id="177"/>
    </w:p>
    <w:p w:rsidR="00AB0CE4" w:rsidRPr="00991BD7" w:rsidRDefault="00AB0CE4" w:rsidP="004D5EF0">
      <w:pPr>
        <w:pStyle w:val="Heading3"/>
        <w:rPr>
          <w:lang w:eastAsia="zh-CN"/>
        </w:rPr>
      </w:pPr>
      <w:bookmarkStart w:id="178" w:name="_Toc21086238"/>
      <w:r w:rsidRPr="00991BD7">
        <w:rPr>
          <w:lang w:eastAsia="zh-CN"/>
        </w:rPr>
        <w:t>10.1.1</w:t>
      </w:r>
      <w:r w:rsidRPr="00991BD7">
        <w:rPr>
          <w:lang w:eastAsia="zh-CN"/>
        </w:rPr>
        <w:tab/>
        <w:t>General</w:t>
      </w:r>
      <w:bookmarkEnd w:id="178"/>
    </w:p>
    <w:p w:rsidR="00823476" w:rsidRPr="00991BD7" w:rsidRDefault="00823476" w:rsidP="00823476">
      <w:pPr>
        <w:rPr>
          <w:lang w:eastAsia="zh-CN"/>
        </w:rPr>
      </w:pPr>
      <w:r w:rsidRPr="00991BD7">
        <w:rPr>
          <w:lang w:eastAsia="zh-CN"/>
        </w:rPr>
        <w:t>OTA conformance testing framework for the directional and TRP test requirements was compiled based on the one defined for Rel-13 AAS in TR 37.842</w:t>
      </w:r>
      <w:r w:rsidR="001A7D72" w:rsidRPr="00991BD7">
        <w:rPr>
          <w:lang w:eastAsia="zh-CN"/>
        </w:rPr>
        <w:t xml:space="preserve"> [4]</w:t>
      </w:r>
      <w:r w:rsidRPr="00991BD7">
        <w:rPr>
          <w:lang w:eastAsia="zh-CN"/>
        </w:rPr>
        <w:t>, sub</w:t>
      </w:r>
      <w:r w:rsidR="001A7D72" w:rsidRPr="00991BD7">
        <w:rPr>
          <w:lang w:eastAsia="zh-CN"/>
        </w:rPr>
        <w:t>-</w:t>
      </w:r>
      <w:r w:rsidRPr="00991BD7">
        <w:rPr>
          <w:lang w:eastAsia="zh-CN"/>
        </w:rPr>
        <w:t>clause 10.1.</w:t>
      </w:r>
      <w:r w:rsidR="00AB0CE4" w:rsidRPr="00991BD7">
        <w:rPr>
          <w:lang w:eastAsia="zh-CN"/>
        </w:rPr>
        <w:t>2</w:t>
      </w:r>
      <w:r w:rsidRPr="00991BD7">
        <w:rPr>
          <w:lang w:eastAsia="zh-CN"/>
        </w:rPr>
        <w:t>. The eAAS OTA conformance testing framework considers additional aspects of the TRP measurements, e.g. sampling grid, additional MU contributors.</w:t>
      </w:r>
    </w:p>
    <w:p w:rsidR="00823476" w:rsidRPr="00991BD7" w:rsidRDefault="00823476" w:rsidP="00823476">
      <w:pPr>
        <w:rPr>
          <w:lang w:eastAsia="zh-CN"/>
        </w:rPr>
      </w:pPr>
      <w:r w:rsidRPr="00991BD7">
        <w:rPr>
          <w:lang w:eastAsia="zh-CN"/>
        </w:rPr>
        <w:t xml:space="preserve">The OTA conformance testing framework for the </w:t>
      </w:r>
      <w:r w:rsidR="00B66F4E" w:rsidRPr="00991BD7">
        <w:rPr>
          <w:lang w:eastAsia="zh-CN"/>
        </w:rPr>
        <w:t xml:space="preserve">TX </w:t>
      </w:r>
      <w:r w:rsidRPr="00991BD7">
        <w:rPr>
          <w:lang w:eastAsia="zh-CN"/>
        </w:rPr>
        <w:t>directional and TRP test requirements is defined as follows:</w:t>
      </w:r>
    </w:p>
    <w:p w:rsidR="00922A9F" w:rsidRPr="00991BD7" w:rsidRDefault="00922A9F" w:rsidP="00823476">
      <w:r w:rsidRPr="00991BD7">
        <w:t xml:space="preserve">For </w:t>
      </w:r>
      <w:r w:rsidR="00B66F4E" w:rsidRPr="00991BD7">
        <w:t xml:space="preserve">TX </w:t>
      </w:r>
      <w:r w:rsidRPr="00991BD7">
        <w:t>directional requirements, testing using the narrowest declared beamwidth [in a single direction] is sufficient for demonstrating conformance, except for the case of EVM in which case testing should be performed in all conformance directions of the OTA coverage range.</w:t>
      </w:r>
    </w:p>
    <w:p w:rsidR="00823476" w:rsidRPr="00991BD7" w:rsidRDefault="00823476" w:rsidP="004D5EF0">
      <w:pPr>
        <w:pStyle w:val="Heading3"/>
      </w:pPr>
      <w:bookmarkStart w:id="179" w:name="_Toc21086239"/>
      <w:r w:rsidRPr="00991BD7">
        <w:t>10.1.</w:t>
      </w:r>
      <w:r w:rsidR="00AB0CE4" w:rsidRPr="00991BD7">
        <w:t>2</w:t>
      </w:r>
      <w:r w:rsidRPr="00991BD7">
        <w:tab/>
        <w:t>Uncertainty budget calculation principle</w:t>
      </w:r>
      <w:bookmarkEnd w:id="179"/>
    </w:p>
    <w:p w:rsidR="00823476" w:rsidRPr="00991BD7" w:rsidRDefault="00823476" w:rsidP="00823476">
      <w:r w:rsidRPr="00991BD7">
        <w:t>The uncertainty budget calculation principles for estimation of the combined uncertainty for directional requirements was already defined in Rel-13 AAS WI in TR 37.842 [</w:t>
      </w:r>
      <w:r w:rsidR="00DC3B15" w:rsidRPr="00991BD7">
        <w:t>4</w:t>
      </w:r>
      <w:r w:rsidRPr="00991BD7">
        <w:t>].</w:t>
      </w:r>
    </w:p>
    <w:p w:rsidR="00823476" w:rsidRPr="00991BD7" w:rsidRDefault="00823476" w:rsidP="00823476">
      <w:r w:rsidRPr="00991BD7">
        <w:t xml:space="preserve">The uncertainty budget calculation principle for directional and </w:t>
      </w:r>
      <w:r w:rsidRPr="00991BD7">
        <w:rPr>
          <w:i/>
        </w:rPr>
        <w:t>TRP requirements</w:t>
      </w:r>
      <w:r w:rsidRPr="00991BD7">
        <w:t xml:space="preserve">, with the division for transmitted and receiver requirements is expected to be required for eAAS WI. Details on the uncertainty budget calculation principles are </w:t>
      </w:r>
      <w:r w:rsidR="00AB0CE4" w:rsidRPr="00991BD7">
        <w:rPr>
          <w:lang w:eastAsia="zh-CN"/>
        </w:rPr>
        <w:t>{editors note: to be completed as part of conformance work}</w:t>
      </w:r>
      <w:r w:rsidRPr="00991BD7">
        <w:t>.</w:t>
      </w:r>
    </w:p>
    <w:p w:rsidR="00823476" w:rsidRPr="00991BD7" w:rsidRDefault="00180D87" w:rsidP="004D5EF0">
      <w:pPr>
        <w:pStyle w:val="Heading2"/>
      </w:pPr>
      <w:bookmarkStart w:id="180" w:name="_Toc21086240"/>
      <w:r w:rsidRPr="00991BD7">
        <w:t>10.2</w:t>
      </w:r>
      <w:r w:rsidR="003F66CF" w:rsidRPr="00991BD7">
        <w:tab/>
      </w:r>
      <w:r w:rsidR="00823476" w:rsidRPr="00991BD7">
        <w:t xml:space="preserve">Measurement uncertainty for </w:t>
      </w:r>
      <w:r w:rsidR="00B66F4E" w:rsidRPr="00991BD7">
        <w:t xml:space="preserve">TX </w:t>
      </w:r>
      <w:r w:rsidR="00823476" w:rsidRPr="00991BD7">
        <w:t>directional requirements</w:t>
      </w:r>
      <w:bookmarkEnd w:id="180"/>
    </w:p>
    <w:p w:rsidR="009219B7" w:rsidRPr="00991BD7" w:rsidRDefault="009219B7" w:rsidP="004D5EF0">
      <w:pPr>
        <w:pStyle w:val="Heading3"/>
        <w:rPr>
          <w:lang w:eastAsia="en-CA"/>
        </w:rPr>
      </w:pPr>
      <w:bookmarkStart w:id="181" w:name="_Toc21086241"/>
      <w:r w:rsidRPr="00991BD7">
        <w:rPr>
          <w:lang w:eastAsia="en-CA"/>
        </w:rPr>
        <w:t>10.2.1</w:t>
      </w:r>
      <w:r w:rsidRPr="00991BD7">
        <w:rPr>
          <w:lang w:eastAsia="en-CA"/>
        </w:rPr>
        <w:tab/>
        <w:t>General</w:t>
      </w:r>
      <w:bookmarkEnd w:id="181"/>
    </w:p>
    <w:p w:rsidR="00823476" w:rsidRPr="00991BD7" w:rsidRDefault="00823476" w:rsidP="00823476">
      <w:pPr>
        <w:rPr>
          <w:lang w:val="en-US" w:eastAsia="zh-CN"/>
        </w:rPr>
      </w:pPr>
      <w:r w:rsidRPr="00991BD7">
        <w:rPr>
          <w:lang w:val="en-US" w:eastAsia="zh-CN"/>
        </w:rPr>
        <w:t>For the derivation of the measurement uncertainty for direction requirements, the approach already defined in the TR</w:t>
      </w:r>
      <w:r w:rsidR="001A7D72" w:rsidRPr="00991BD7">
        <w:rPr>
          <w:lang w:val="en-US" w:eastAsia="zh-CN"/>
        </w:rPr>
        <w:t> </w:t>
      </w:r>
      <w:r w:rsidRPr="00991BD7">
        <w:rPr>
          <w:lang w:val="en-US" w:eastAsia="zh-CN"/>
        </w:rPr>
        <w:t>37.842 [</w:t>
      </w:r>
      <w:r w:rsidR="00DC3B15" w:rsidRPr="00991BD7">
        <w:rPr>
          <w:lang w:val="en-US" w:eastAsia="zh-CN"/>
        </w:rPr>
        <w:t>4</w:t>
      </w:r>
      <w:r w:rsidRPr="00991BD7">
        <w:rPr>
          <w:lang w:val="en-US" w:eastAsia="zh-CN"/>
        </w:rPr>
        <w:t xml:space="preserve">] </w:t>
      </w:r>
      <w:r w:rsidR="00C271B5" w:rsidRPr="00991BD7">
        <w:rPr>
          <w:lang w:val="en-US" w:eastAsia="zh-CN"/>
        </w:rPr>
        <w:t xml:space="preserve">should </w:t>
      </w:r>
      <w:r w:rsidRPr="00991BD7">
        <w:rPr>
          <w:lang w:val="en-US" w:eastAsia="zh-CN"/>
        </w:rPr>
        <w:t>be reused as much as possible.</w:t>
      </w:r>
    </w:p>
    <w:p w:rsidR="00922A9F" w:rsidRPr="00991BD7" w:rsidRDefault="00922A9F" w:rsidP="00922A9F">
      <w:pPr>
        <w:rPr>
          <w:lang w:eastAsia="zh-CN"/>
        </w:rPr>
      </w:pPr>
      <w:r w:rsidRPr="00991BD7">
        <w:rPr>
          <w:lang w:eastAsia="zh-CN"/>
        </w:rPr>
        <w:t>Tx directional requirements where possible can use the same OTA test chambers and corresponding calibration and test procedures as the existing EIRP accuracy requirement. Most TX directional requirements are based upon the EIRP test procedures in TR 37.842 [4] where specific test models are referenced.  However, for simplicity since requirements here do not all use the same test model the procedures have been kept general by using “transmitting test signal” where the appropriate test model is found in TS 37.105 [3]</w:t>
      </w:r>
    </w:p>
    <w:p w:rsidR="00922A9F" w:rsidRPr="00991BD7" w:rsidRDefault="00922A9F" w:rsidP="00922A9F">
      <w:pPr>
        <w:rPr>
          <w:lang w:eastAsia="en-CA"/>
        </w:rPr>
      </w:pPr>
      <w:r w:rsidRPr="00991BD7">
        <w:rPr>
          <w:lang w:val="en-US" w:eastAsia="zh-CN"/>
        </w:rPr>
        <w:t>Most TX directional requirements require demodulation of the transmitted signal using the “</w:t>
      </w:r>
      <w:r w:rsidRPr="00991BD7">
        <w:rPr>
          <w:lang w:eastAsia="en-CA"/>
        </w:rPr>
        <w:t xml:space="preserve">global in channel TX test” described in Annex F of TS 36.141. As such the measurement equipment MU varies from the MU of the measurement equipment used for the EIRP accuracy requirement defined in TR 37.842 [4]. </w:t>
      </w:r>
    </w:p>
    <w:p w:rsidR="00922A9F" w:rsidRPr="00991BD7" w:rsidRDefault="00922A9F" w:rsidP="00823476">
      <w:pPr>
        <w:rPr>
          <w:lang w:eastAsia="en-CA"/>
        </w:rPr>
      </w:pPr>
      <w:r w:rsidRPr="00991BD7">
        <w:rPr>
          <w:lang w:eastAsia="en-CA"/>
        </w:rPr>
        <w:t>Some requirements are differential and hence many of the calibration and OTA measurement uncertainties may cancel. These are investigated on a case by case basis.</w:t>
      </w:r>
    </w:p>
    <w:p w:rsidR="00E767EB" w:rsidRPr="00991BD7" w:rsidRDefault="00E767EB" w:rsidP="00E767EB">
      <w:pPr>
        <w:pStyle w:val="Heading3"/>
        <w:rPr>
          <w:lang w:val="en-US"/>
        </w:rPr>
      </w:pPr>
      <w:bookmarkStart w:id="182" w:name="_Toc21086242"/>
      <w:r w:rsidRPr="00991BD7">
        <w:rPr>
          <w:lang w:val="en-US"/>
        </w:rPr>
        <w:lastRenderedPageBreak/>
        <w:t>10.2.2</w:t>
      </w:r>
      <w:r w:rsidRPr="00991BD7">
        <w:rPr>
          <w:lang w:val="en-US"/>
        </w:rPr>
        <w:tab/>
        <w:t>EIRP accuracy</w:t>
      </w:r>
      <w:bookmarkEnd w:id="182"/>
    </w:p>
    <w:p w:rsidR="00E767EB" w:rsidRPr="00991BD7" w:rsidRDefault="00E767EB" w:rsidP="00E767EB">
      <w:pPr>
        <w:pStyle w:val="Heading4"/>
        <w:rPr>
          <w:lang w:val="en-US"/>
        </w:rPr>
      </w:pPr>
      <w:bookmarkStart w:id="183" w:name="_Toc21086243"/>
      <w:r w:rsidRPr="00991BD7">
        <w:rPr>
          <w:lang w:val="en-US"/>
        </w:rPr>
        <w:t>10.2.2.1</w:t>
      </w:r>
      <w:r w:rsidR="00556E9B" w:rsidRPr="00991BD7">
        <w:rPr>
          <w:lang w:val="en-US"/>
        </w:rPr>
        <w:tab/>
      </w:r>
      <w:r w:rsidRPr="00991BD7">
        <w:rPr>
          <w:lang w:val="en-US"/>
        </w:rPr>
        <w:t>General</w:t>
      </w:r>
      <w:bookmarkEnd w:id="183"/>
    </w:p>
    <w:p w:rsidR="00E767EB" w:rsidRPr="00991BD7" w:rsidRDefault="00E767EB" w:rsidP="00CC0947">
      <w:pPr>
        <w:rPr>
          <w:lang w:val="en-US"/>
        </w:rPr>
      </w:pPr>
      <w:r w:rsidRPr="00991BD7">
        <w:rPr>
          <w:lang w:val="en-US"/>
        </w:rPr>
        <w:t xml:space="preserve">The EIRP accuracy uncertainty budget was re-assessed and adjusted slightly according as detailed in the following tables. </w:t>
      </w:r>
      <w:r w:rsidR="001435DE" w:rsidRPr="00991BD7">
        <w:rPr>
          <w:lang w:val="en-US"/>
        </w:rPr>
        <w:t>T</w:t>
      </w:r>
      <w:r w:rsidRPr="00991BD7">
        <w:rPr>
          <w:lang w:val="en-US"/>
        </w:rPr>
        <w:t>he MU budget for the CATR is shown as it is this MU that determines the agreed MU and TT.</w:t>
      </w:r>
    </w:p>
    <w:p w:rsidR="001435DE" w:rsidRPr="00991BD7" w:rsidRDefault="001435DE" w:rsidP="00CC0947">
      <w:pPr>
        <w:rPr>
          <w:lang w:val="en-US"/>
        </w:rPr>
      </w:pPr>
      <w:r w:rsidRPr="00991BD7">
        <w:rPr>
          <w:lang w:val="en-US"/>
        </w:rPr>
        <w:t xml:space="preserve">Plane Wave Synthesizer (PWS) description and MU budget is also shown as an additional methodology to those presented in </w:t>
      </w:r>
      <w:r w:rsidRPr="00991BD7">
        <w:rPr>
          <w:lang w:eastAsia="ja-JP"/>
        </w:rPr>
        <w:t>TR</w:t>
      </w:r>
      <w:r w:rsidRPr="00991BD7">
        <w:rPr>
          <w:lang w:val="en-US" w:eastAsia="ja-JP"/>
        </w:rPr>
        <w:t> </w:t>
      </w:r>
      <w:r w:rsidRPr="00991BD7">
        <w:rPr>
          <w:lang w:eastAsia="ja-JP"/>
        </w:rPr>
        <w:t>37.842</w:t>
      </w:r>
      <w:r w:rsidRPr="00991BD7">
        <w:rPr>
          <w:lang w:val="en-US" w:eastAsia="ja-JP"/>
        </w:rPr>
        <w:t> </w:t>
      </w:r>
      <w:r w:rsidRPr="00991BD7">
        <w:rPr>
          <w:lang w:eastAsia="ja-JP"/>
        </w:rPr>
        <w:t>[4].</w:t>
      </w:r>
    </w:p>
    <w:p w:rsidR="00E767EB" w:rsidRPr="00991BD7" w:rsidRDefault="00E767EB" w:rsidP="00E767EB">
      <w:pPr>
        <w:pStyle w:val="Heading4"/>
        <w:rPr>
          <w:lang w:val="en-US"/>
        </w:rPr>
      </w:pPr>
      <w:bookmarkStart w:id="184" w:name="_Toc21086244"/>
      <w:r w:rsidRPr="00991BD7">
        <w:rPr>
          <w:lang w:val="en-US"/>
        </w:rPr>
        <w:t>10.2.2.2</w:t>
      </w:r>
      <w:r w:rsidR="00556E9B" w:rsidRPr="00991BD7">
        <w:rPr>
          <w:lang w:val="en-US"/>
        </w:rPr>
        <w:tab/>
      </w:r>
      <w:r w:rsidRPr="00991BD7">
        <w:rPr>
          <w:lang w:val="en-US"/>
        </w:rPr>
        <w:t>CATR</w:t>
      </w:r>
      <w:bookmarkEnd w:id="184"/>
    </w:p>
    <w:p w:rsidR="00E767EB" w:rsidRPr="00991BD7" w:rsidRDefault="00E767EB" w:rsidP="00E767EB">
      <w:pPr>
        <w:pStyle w:val="Heading5"/>
        <w:rPr>
          <w:lang w:val="en-US"/>
        </w:rPr>
      </w:pPr>
      <w:bookmarkStart w:id="185" w:name="_Toc21086245"/>
      <w:r w:rsidRPr="00991BD7">
        <w:rPr>
          <w:lang w:val="en-US"/>
        </w:rPr>
        <w:t>10.2.2.2.1</w:t>
      </w:r>
      <w:r w:rsidR="00556E9B" w:rsidRPr="00991BD7">
        <w:rPr>
          <w:lang w:val="en-US"/>
        </w:rPr>
        <w:tab/>
      </w:r>
      <w:r w:rsidRPr="00991BD7">
        <w:rPr>
          <w:lang w:val="en-US"/>
        </w:rPr>
        <w:t>MU assessment</w:t>
      </w:r>
      <w:bookmarkEnd w:id="185"/>
    </w:p>
    <w:p w:rsidR="00E767EB" w:rsidRPr="00991BD7" w:rsidRDefault="00E767EB" w:rsidP="00CC0947">
      <w:pPr>
        <w:pStyle w:val="Heading6"/>
      </w:pPr>
      <w:bookmarkStart w:id="186" w:name="_Toc21086246"/>
      <w:r w:rsidRPr="00991BD7">
        <w:t>10.2.2.2.1.1</w:t>
      </w:r>
      <w:r w:rsidR="00556E9B" w:rsidRPr="00991BD7">
        <w:tab/>
      </w:r>
      <w:r w:rsidRPr="00991BD7">
        <w:t>MU budget</w:t>
      </w:r>
      <w:bookmarkEnd w:id="186"/>
    </w:p>
    <w:p w:rsidR="00E767EB" w:rsidRPr="00991BD7" w:rsidRDefault="00E767EB" w:rsidP="00CC0947">
      <w:pPr>
        <w:pStyle w:val="TH"/>
        <w:rPr>
          <w:lang w:eastAsia="sv-SE"/>
        </w:rPr>
      </w:pPr>
      <w:r w:rsidRPr="00991BD7">
        <w:rPr>
          <w:lang w:eastAsia="sv-SE"/>
        </w:rPr>
        <w:t>Table 10.2.2.3.1.1-1: CATR uncertainty budget format for EIRP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tcPr>
          <w:p w:rsidR="00E767EB" w:rsidRPr="00991BD7" w:rsidRDefault="00E767EB" w:rsidP="001F5531">
            <w:pPr>
              <w:pStyle w:val="TAH"/>
            </w:pPr>
            <w:r w:rsidRPr="00991BD7">
              <w:t>UID</w:t>
            </w:r>
          </w:p>
        </w:tc>
        <w:tc>
          <w:tcPr>
            <w:tcW w:w="6604" w:type="dxa"/>
            <w:tcBorders>
              <w:top w:val="single" w:sz="6" w:space="0" w:color="auto"/>
              <w:left w:val="single" w:sz="6" w:space="0" w:color="auto"/>
              <w:bottom w:val="single" w:sz="6" w:space="0" w:color="auto"/>
              <w:right w:val="single" w:sz="6" w:space="0" w:color="auto"/>
            </w:tcBorders>
            <w:vAlign w:val="center"/>
            <w:hideMark/>
          </w:tcPr>
          <w:p w:rsidR="00E767EB" w:rsidRPr="00991BD7" w:rsidRDefault="00E767EB" w:rsidP="001F5531">
            <w:pPr>
              <w:pStyle w:val="TAH"/>
            </w:pPr>
            <w:r w:rsidRPr="00991BD7">
              <w:t>Description of uncertainty contribution</w:t>
            </w:r>
          </w:p>
        </w:tc>
        <w:tc>
          <w:tcPr>
            <w:tcW w:w="1215" w:type="dxa"/>
            <w:tcBorders>
              <w:top w:val="single" w:sz="6" w:space="0" w:color="auto"/>
              <w:left w:val="single" w:sz="6" w:space="0" w:color="auto"/>
              <w:bottom w:val="single" w:sz="6" w:space="0" w:color="auto"/>
              <w:right w:val="single" w:sz="6" w:space="0" w:color="auto"/>
            </w:tcBorders>
            <w:hideMark/>
          </w:tcPr>
          <w:p w:rsidR="00E767EB" w:rsidRPr="00991BD7" w:rsidRDefault="00E767EB" w:rsidP="001F5531">
            <w:pPr>
              <w:pStyle w:val="TAH"/>
            </w:pPr>
            <w:r w:rsidRPr="00991BD7">
              <w:t>Details in annex</w:t>
            </w:r>
          </w:p>
        </w:tc>
      </w:tr>
      <w:tr w:rsidR="00991BD7" w:rsidRPr="00991BD7" w:rsidTr="001F5531">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E767EB" w:rsidRPr="00991BD7" w:rsidRDefault="00E767EB" w:rsidP="001F5531">
            <w:pPr>
              <w:pStyle w:val="TAH"/>
            </w:pPr>
            <w:r w:rsidRPr="00991BD7">
              <w:t>Stage 2: DUT measurement</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Misalignment DUT &amp; pointing error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2</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RF power measurement equipment</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rPr>
                <w:lang w:val="en-GB"/>
              </w:rPr>
              <w:t>F1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Standing wave between DUT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E2-3</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E2-4</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5</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L"/>
            </w:pPr>
            <w:r w:rsidRPr="00991BD7">
              <w:t>QZ ripple DUT</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C"/>
            </w:pPr>
            <w:r w:rsidRPr="00991BD7">
              <w:t>E2-5</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L"/>
            </w:pPr>
            <w:r w:rsidRPr="00991BD7">
              <w:t>Miscellaneous uncertainty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C"/>
            </w:pPr>
            <w:r w:rsidRPr="00991BD7">
              <w:t>E2-14</w:t>
            </w:r>
          </w:p>
        </w:tc>
      </w:tr>
      <w:tr w:rsidR="00991BD7" w:rsidRPr="00991BD7" w:rsidTr="001F5531">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E767EB" w:rsidRPr="00991BD7" w:rsidRDefault="00E767EB" w:rsidP="001F5531">
            <w:pPr>
              <w:pStyle w:val="TAH"/>
            </w:pPr>
            <w:r w:rsidRPr="00991BD7">
              <w:t>Stage 1: Calibration measurement</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1F5531">
            <w:pPr>
              <w:pStyle w:val="TAL"/>
            </w:pPr>
            <w:r w:rsidRPr="00991BD7">
              <w:t>Uncertainty of network analyser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1F5531">
            <w:pPr>
              <w:pStyle w:val="TAC"/>
            </w:pPr>
            <w:r w:rsidRPr="00991BD7">
              <w:rPr>
                <w:lang w:val="en-GB"/>
              </w:rPr>
              <w:t>F1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7</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1F5531">
            <w:pPr>
              <w:pStyle w:val="TAL"/>
            </w:pPr>
            <w:r w:rsidRPr="00991BD7">
              <w:t>Mismatch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1F5531">
            <w:pPr>
              <w:pStyle w:val="TAC"/>
            </w:pPr>
            <w:r w:rsidRPr="00991BD7">
              <w:t>E2-7</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8</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431956" w:rsidRDefault="000F3FDE" w:rsidP="001F5531">
            <w:pPr>
              <w:pStyle w:val="TAL"/>
            </w:pPr>
            <w:r w:rsidRPr="00991BD7">
              <w:t>Insertion loss variation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180230" w:rsidRDefault="000F3FDE" w:rsidP="001F5531">
            <w:pPr>
              <w:pStyle w:val="TAC"/>
            </w:pPr>
            <w:r w:rsidRPr="00991BD7">
              <w:t>E2-8</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L"/>
            </w:pPr>
            <w:r w:rsidRPr="00991BD7">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C"/>
            </w:pPr>
            <w:r w:rsidRPr="00991BD7">
              <w:t>E2-4</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10</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L"/>
            </w:pPr>
            <w:r w:rsidRPr="00991BD7">
              <w:t>Influence of the calibration antenna feed cable:</w:t>
            </w:r>
          </w:p>
          <w:p w:rsidR="000F3FDE" w:rsidRPr="00991BD7" w:rsidRDefault="000F3FDE" w:rsidP="001F5531">
            <w:pPr>
              <w:pStyle w:val="TAL"/>
              <w:ind w:left="623" w:hanging="283"/>
            </w:pPr>
            <w:r w:rsidRPr="00991BD7">
              <w:t>a)</w:t>
            </w:r>
            <w:r w:rsidRPr="00991BD7">
              <w:tab/>
              <w:t>Flexing cables, adapters, attenuators, connector repeatability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C"/>
            </w:pPr>
            <w:r w:rsidRPr="00991BD7">
              <w:t>E2-9</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Uncertainty of the absolute gain of the calibration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rPr>
                <w:lang w:val="en-GB"/>
              </w:rPr>
              <w:t>F1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12</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L"/>
            </w:pPr>
            <w:r w:rsidRPr="00991BD7">
              <w:t>Misalignment positioning system</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C"/>
            </w:pPr>
            <w:r w:rsidRPr="00991BD7">
              <w:t>E2-11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Misalignment of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1F5531">
            <w:pPr>
              <w:pStyle w:val="TAL"/>
            </w:pPr>
            <w:r w:rsidRPr="00991BD7">
              <w:t>14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1F5531">
            <w:pPr>
              <w:pStyle w:val="TAL"/>
            </w:pPr>
            <w:r w:rsidRPr="00991BD7">
              <w:t>Rotary Joints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1F5531">
            <w:pPr>
              <w:pStyle w:val="TAC"/>
            </w:pPr>
            <w:r w:rsidRPr="00991BD7">
              <w:t>E2-12</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15</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Standing wave between reference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E2-3</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Quality of quiet zone</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E2-5</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20</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Switching uncertainty</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E2-15</w:t>
            </w:r>
          </w:p>
        </w:tc>
      </w:tr>
      <w:tr w:rsidR="00016A25"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23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Frequency flatness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rPr>
                <w:lang w:val="en-GB"/>
              </w:rPr>
              <w:t>E2-16</w:t>
            </w:r>
          </w:p>
        </w:tc>
      </w:tr>
    </w:tbl>
    <w:p w:rsidR="00E767EB" w:rsidRPr="00991BD7" w:rsidRDefault="00E767EB" w:rsidP="00CC0947">
      <w:pPr>
        <w:rPr>
          <w:lang w:val="en-US"/>
        </w:rPr>
      </w:pPr>
    </w:p>
    <w:p w:rsidR="00E767EB" w:rsidRPr="00991BD7" w:rsidRDefault="00E767EB" w:rsidP="00CC0947">
      <w:pPr>
        <w:pStyle w:val="Heading6"/>
      </w:pPr>
      <w:bookmarkStart w:id="187" w:name="_Toc21086247"/>
      <w:r w:rsidRPr="00991BD7">
        <w:t>10.2.2.</w:t>
      </w:r>
      <w:r w:rsidR="008345A6" w:rsidRPr="00991BD7">
        <w:rPr>
          <w:lang w:val="en-GB"/>
        </w:rPr>
        <w:t>2</w:t>
      </w:r>
      <w:r w:rsidRPr="00991BD7">
        <w:t>.</w:t>
      </w:r>
      <w:r w:rsidR="008345A6" w:rsidRPr="00991BD7">
        <w:rPr>
          <w:lang w:val="en-GB"/>
        </w:rPr>
        <w:t>1</w:t>
      </w:r>
      <w:r w:rsidRPr="00991BD7">
        <w:t>.2</w:t>
      </w:r>
      <w:r w:rsidR="008345A6" w:rsidRPr="00991BD7">
        <w:tab/>
      </w:r>
      <w:r w:rsidRPr="00991BD7">
        <w:t>MU value</w:t>
      </w:r>
      <w:bookmarkEnd w:id="187"/>
    </w:p>
    <w:p w:rsidR="008345A6" w:rsidRPr="00991BD7" w:rsidRDefault="008345A6" w:rsidP="00CC0947">
      <w:pPr>
        <w:pStyle w:val="TH"/>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560"/>
        <w:gridCol w:w="1134"/>
        <w:gridCol w:w="1275"/>
        <w:gridCol w:w="1418"/>
        <w:gridCol w:w="1559"/>
        <w:gridCol w:w="425"/>
        <w:gridCol w:w="1418"/>
        <w:gridCol w:w="1276"/>
      </w:tblGrid>
      <w:tr w:rsidR="00991BD7" w:rsidRPr="00991BD7" w:rsidTr="008345A6">
        <w:tc>
          <w:tcPr>
            <w:tcW w:w="10740" w:type="dxa"/>
            <w:gridSpan w:val="9"/>
            <w:shd w:val="clear" w:color="auto" w:fill="auto"/>
            <w:hideMark/>
          </w:tcPr>
          <w:p w:rsidR="00E767EB" w:rsidRPr="00991BD7" w:rsidRDefault="00E767EB" w:rsidP="001F5531">
            <w:pPr>
              <w:rPr>
                <w:rFonts w:ascii="Arial" w:hAnsi="Arial" w:cs="Arial"/>
                <w:b/>
                <w:bCs/>
                <w:sz w:val="18"/>
                <w:szCs w:val="18"/>
                <w:lang w:val="sv-SE"/>
              </w:rPr>
            </w:pPr>
            <w:r w:rsidRPr="00991BD7">
              <w:rPr>
                <w:rFonts w:ascii="Arial" w:hAnsi="Arial" w:cs="Arial"/>
                <w:b/>
                <w:bCs/>
                <w:sz w:val="18"/>
                <w:szCs w:val="18"/>
              </w:rPr>
              <w:t>EIRP uncertainty budget</w:t>
            </w:r>
          </w:p>
        </w:tc>
      </w:tr>
      <w:tr w:rsidR="00991BD7" w:rsidRPr="00991BD7" w:rsidTr="008345A6">
        <w:tc>
          <w:tcPr>
            <w:tcW w:w="675"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UID</w:t>
            </w:r>
          </w:p>
        </w:tc>
        <w:tc>
          <w:tcPr>
            <w:tcW w:w="1560"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Uncertainty Source</w:t>
            </w:r>
          </w:p>
        </w:tc>
        <w:tc>
          <w:tcPr>
            <w:tcW w:w="1134"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Uncertainty value</w:t>
            </w:r>
          </w:p>
        </w:tc>
        <w:tc>
          <w:tcPr>
            <w:tcW w:w="1275"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Uncertainty value</w:t>
            </w:r>
          </w:p>
        </w:tc>
        <w:tc>
          <w:tcPr>
            <w:tcW w:w="1418"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Distribution of the probability</w:t>
            </w:r>
          </w:p>
        </w:tc>
        <w:tc>
          <w:tcPr>
            <w:tcW w:w="1559"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Divisor based on distribution shape</w:t>
            </w:r>
          </w:p>
        </w:tc>
        <w:tc>
          <w:tcPr>
            <w:tcW w:w="425" w:type="dxa"/>
            <w:vMerge w:val="restart"/>
            <w:shd w:val="clear" w:color="auto" w:fill="auto"/>
            <w:hideMark/>
          </w:tcPr>
          <w:p w:rsidR="00E767EB" w:rsidRPr="00991BD7" w:rsidRDefault="00E767EB" w:rsidP="001F5531">
            <w:pPr>
              <w:rPr>
                <w:rFonts w:ascii="Arial" w:hAnsi="Arial" w:cs="Arial"/>
                <w:b/>
                <w:bCs/>
                <w:i/>
                <w:iCs/>
                <w:sz w:val="18"/>
                <w:szCs w:val="18"/>
              </w:rPr>
            </w:pPr>
            <w:r w:rsidRPr="00991BD7">
              <w:rPr>
                <w:rFonts w:ascii="Arial" w:hAnsi="Arial" w:cs="Arial"/>
                <w:b/>
                <w:bCs/>
                <w:i/>
                <w:iCs/>
                <w:sz w:val="18"/>
                <w:szCs w:val="18"/>
              </w:rPr>
              <w:t>c</w:t>
            </w:r>
            <w:r w:rsidRPr="00991BD7">
              <w:rPr>
                <w:rFonts w:ascii="Arial" w:hAnsi="Arial" w:cs="Arial"/>
                <w:b/>
                <w:bCs/>
                <w:i/>
                <w:iCs/>
                <w:sz w:val="18"/>
                <w:szCs w:val="18"/>
                <w:vertAlign w:val="subscript"/>
              </w:rPr>
              <w:t>i</w:t>
            </w:r>
            <w:r w:rsidRPr="00991BD7">
              <w:rPr>
                <w:rFonts w:ascii="Arial" w:hAnsi="Arial" w:cs="Arial"/>
                <w:b/>
                <w:bCs/>
                <w:sz w:val="18"/>
                <w:szCs w:val="18"/>
              </w:rPr>
              <w:t xml:space="preserve"> </w:t>
            </w:r>
          </w:p>
        </w:tc>
        <w:tc>
          <w:tcPr>
            <w:tcW w:w="1418"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 xml:space="preserve">Standard uncertainty </w:t>
            </w:r>
            <w:r w:rsidRPr="00991BD7">
              <w:rPr>
                <w:rFonts w:ascii="Arial" w:hAnsi="Arial" w:cs="Arial"/>
                <w:b/>
                <w:bCs/>
                <w:i/>
                <w:iCs/>
                <w:sz w:val="18"/>
                <w:szCs w:val="18"/>
              </w:rPr>
              <w:t>u</w:t>
            </w:r>
            <w:r w:rsidRPr="00991BD7">
              <w:rPr>
                <w:rFonts w:ascii="Arial" w:hAnsi="Arial" w:cs="Arial"/>
                <w:b/>
                <w:bCs/>
                <w:i/>
                <w:iCs/>
                <w:sz w:val="18"/>
                <w:szCs w:val="18"/>
                <w:vertAlign w:val="subscript"/>
              </w:rPr>
              <w:t>i</w:t>
            </w:r>
            <w:r w:rsidRPr="00991BD7">
              <w:rPr>
                <w:rFonts w:ascii="Arial" w:hAnsi="Arial" w:cs="Arial"/>
                <w:b/>
                <w:bCs/>
                <w:sz w:val="18"/>
                <w:szCs w:val="18"/>
              </w:rPr>
              <w:t xml:space="preserve"> [dB]</w:t>
            </w:r>
          </w:p>
        </w:tc>
        <w:tc>
          <w:tcPr>
            <w:tcW w:w="1276"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 xml:space="preserve">Standard uncertainty </w:t>
            </w:r>
            <w:r w:rsidRPr="00991BD7">
              <w:rPr>
                <w:rFonts w:ascii="Arial" w:hAnsi="Arial" w:cs="Arial"/>
                <w:b/>
                <w:bCs/>
                <w:i/>
                <w:iCs/>
                <w:sz w:val="18"/>
                <w:szCs w:val="18"/>
              </w:rPr>
              <w:t>u</w:t>
            </w:r>
            <w:r w:rsidRPr="00991BD7">
              <w:rPr>
                <w:rFonts w:ascii="Arial" w:hAnsi="Arial" w:cs="Arial"/>
                <w:b/>
                <w:bCs/>
                <w:i/>
                <w:iCs/>
                <w:sz w:val="18"/>
                <w:szCs w:val="18"/>
                <w:vertAlign w:val="subscript"/>
              </w:rPr>
              <w:t>i</w:t>
            </w:r>
            <w:r w:rsidRPr="00991BD7">
              <w:rPr>
                <w:rFonts w:ascii="Arial" w:hAnsi="Arial" w:cs="Arial"/>
                <w:b/>
                <w:bCs/>
                <w:sz w:val="18"/>
                <w:szCs w:val="18"/>
              </w:rPr>
              <w:t xml:space="preserve"> [dB]</w:t>
            </w:r>
          </w:p>
        </w:tc>
      </w:tr>
      <w:tr w:rsidR="00991BD7" w:rsidRPr="00991BD7" w:rsidTr="008345A6">
        <w:tc>
          <w:tcPr>
            <w:tcW w:w="675" w:type="dxa"/>
            <w:vMerge/>
            <w:shd w:val="clear" w:color="auto" w:fill="auto"/>
            <w:hideMark/>
          </w:tcPr>
          <w:p w:rsidR="00E767EB" w:rsidRPr="00991BD7" w:rsidRDefault="00E767EB" w:rsidP="001F5531">
            <w:pPr>
              <w:rPr>
                <w:rFonts w:ascii="Arial" w:hAnsi="Arial" w:cs="Arial"/>
                <w:b/>
                <w:bCs/>
                <w:sz w:val="18"/>
                <w:szCs w:val="18"/>
              </w:rPr>
            </w:pPr>
          </w:p>
        </w:tc>
        <w:tc>
          <w:tcPr>
            <w:tcW w:w="1560" w:type="dxa"/>
            <w:vMerge/>
            <w:shd w:val="clear" w:color="auto" w:fill="auto"/>
            <w:hideMark/>
          </w:tcPr>
          <w:p w:rsidR="00E767EB" w:rsidRPr="00991BD7" w:rsidRDefault="00E767EB" w:rsidP="001F5531">
            <w:pPr>
              <w:rPr>
                <w:rFonts w:ascii="Arial" w:hAnsi="Arial" w:cs="Arial"/>
                <w:b/>
                <w:bCs/>
                <w:sz w:val="18"/>
                <w:szCs w:val="18"/>
              </w:rPr>
            </w:pPr>
          </w:p>
        </w:tc>
        <w:tc>
          <w:tcPr>
            <w:tcW w:w="1134"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 xml:space="preserve">f </w:t>
            </w:r>
            <w:r w:rsidRPr="00991BD7">
              <w:rPr>
                <w:rFonts w:ascii="Cambria Math" w:hAnsi="Cambria Math" w:cs="Cambria Math"/>
                <w:b/>
                <w:bCs/>
                <w:sz w:val="18"/>
                <w:szCs w:val="18"/>
              </w:rPr>
              <w:t>≦</w:t>
            </w:r>
            <w:r w:rsidRPr="00991BD7">
              <w:rPr>
                <w:rFonts w:ascii="Arial" w:hAnsi="Arial" w:cs="Arial"/>
                <w:b/>
                <w:bCs/>
                <w:sz w:val="18"/>
                <w:szCs w:val="18"/>
              </w:rPr>
              <w:t xml:space="preserve"> 3GHz</w:t>
            </w:r>
          </w:p>
        </w:tc>
        <w:tc>
          <w:tcPr>
            <w:tcW w:w="1275"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 xml:space="preserve">3GHz </w:t>
            </w:r>
            <w:r w:rsidRPr="00991BD7">
              <w:rPr>
                <w:rFonts w:ascii="Cambria Math" w:hAnsi="Cambria Math" w:cs="Cambria Math"/>
                <w:b/>
                <w:bCs/>
                <w:sz w:val="18"/>
                <w:szCs w:val="18"/>
              </w:rPr>
              <w:t>≦</w:t>
            </w:r>
            <w:r w:rsidRPr="00991BD7">
              <w:rPr>
                <w:rFonts w:ascii="Arial" w:hAnsi="Arial" w:cs="Arial"/>
                <w:b/>
                <w:bCs/>
                <w:sz w:val="18"/>
                <w:szCs w:val="18"/>
              </w:rPr>
              <w:t xml:space="preserve"> f &lt; 4.2 GHz</w:t>
            </w:r>
          </w:p>
        </w:tc>
        <w:tc>
          <w:tcPr>
            <w:tcW w:w="1418" w:type="dxa"/>
            <w:vMerge/>
            <w:shd w:val="clear" w:color="auto" w:fill="auto"/>
            <w:hideMark/>
          </w:tcPr>
          <w:p w:rsidR="00E767EB" w:rsidRPr="00991BD7" w:rsidRDefault="00E767EB" w:rsidP="001F5531">
            <w:pPr>
              <w:rPr>
                <w:rFonts w:ascii="Arial" w:hAnsi="Arial" w:cs="Arial"/>
                <w:b/>
                <w:bCs/>
                <w:sz w:val="18"/>
                <w:szCs w:val="18"/>
              </w:rPr>
            </w:pPr>
          </w:p>
        </w:tc>
        <w:tc>
          <w:tcPr>
            <w:tcW w:w="1559" w:type="dxa"/>
            <w:vMerge/>
            <w:shd w:val="clear" w:color="auto" w:fill="auto"/>
            <w:hideMark/>
          </w:tcPr>
          <w:p w:rsidR="00E767EB" w:rsidRPr="00991BD7" w:rsidRDefault="00E767EB" w:rsidP="001F5531">
            <w:pPr>
              <w:rPr>
                <w:rFonts w:ascii="Arial" w:hAnsi="Arial" w:cs="Arial"/>
                <w:b/>
                <w:bCs/>
                <w:sz w:val="18"/>
                <w:szCs w:val="18"/>
              </w:rPr>
            </w:pPr>
          </w:p>
        </w:tc>
        <w:tc>
          <w:tcPr>
            <w:tcW w:w="425" w:type="dxa"/>
            <w:vMerge/>
            <w:shd w:val="clear" w:color="auto" w:fill="auto"/>
            <w:hideMark/>
          </w:tcPr>
          <w:p w:rsidR="00E767EB" w:rsidRPr="00991BD7" w:rsidRDefault="00E767EB" w:rsidP="001F5531">
            <w:pPr>
              <w:rPr>
                <w:rFonts w:ascii="Arial" w:hAnsi="Arial" w:cs="Arial"/>
                <w:b/>
                <w:bCs/>
                <w:i/>
                <w:iCs/>
                <w:sz w:val="18"/>
                <w:szCs w:val="18"/>
              </w:rPr>
            </w:pPr>
          </w:p>
        </w:tc>
        <w:tc>
          <w:tcPr>
            <w:tcW w:w="1418"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f </w:t>
            </w:r>
            <w:r w:rsidRPr="00991BD7">
              <w:rPr>
                <w:rFonts w:ascii="Cambria Math" w:hAnsi="Cambria Math" w:cs="Cambria Math"/>
                <w:b/>
                <w:bCs/>
                <w:sz w:val="18"/>
                <w:szCs w:val="18"/>
              </w:rPr>
              <w:t>≦</w:t>
            </w:r>
            <w:r w:rsidRPr="00991BD7">
              <w:rPr>
                <w:rFonts w:ascii="Arial" w:hAnsi="Arial" w:cs="Arial"/>
                <w:b/>
                <w:bCs/>
                <w:sz w:val="18"/>
                <w:szCs w:val="18"/>
              </w:rPr>
              <w:t> 3GHz</w:t>
            </w:r>
          </w:p>
        </w:tc>
        <w:tc>
          <w:tcPr>
            <w:tcW w:w="1276"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 xml:space="preserve">3GHz &lt; f </w:t>
            </w:r>
            <w:r w:rsidRPr="00991BD7">
              <w:rPr>
                <w:rFonts w:ascii="Cambria Math" w:hAnsi="Cambria Math" w:cs="Cambria Math"/>
                <w:b/>
                <w:bCs/>
                <w:sz w:val="18"/>
                <w:szCs w:val="18"/>
              </w:rPr>
              <w:t>≦</w:t>
            </w:r>
            <w:r w:rsidRPr="00991BD7">
              <w:rPr>
                <w:rFonts w:ascii="Arial" w:hAnsi="Arial" w:cs="Arial"/>
                <w:b/>
                <w:bCs/>
                <w:sz w:val="18"/>
                <w:szCs w:val="18"/>
              </w:rPr>
              <w:t> 4.2 GHz</w:t>
            </w:r>
          </w:p>
        </w:tc>
      </w:tr>
      <w:tr w:rsidR="00991BD7" w:rsidRPr="00991BD7" w:rsidTr="008345A6">
        <w:tc>
          <w:tcPr>
            <w:tcW w:w="10740" w:type="dxa"/>
            <w:gridSpan w:val="9"/>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Stage 2: DUT measurement</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lastRenderedPageBreak/>
              <w:t>1</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Misalignment  DUT &amp; pointing error</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Exp. 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r>
      <w:tr w:rsidR="00991BD7" w:rsidRPr="00991BD7" w:rsidTr="008345A6">
        <w:tc>
          <w:tcPr>
            <w:tcW w:w="675"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 </w:t>
            </w:r>
          </w:p>
        </w:tc>
        <w:tc>
          <w:tcPr>
            <w:tcW w:w="1134"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0.14</w:t>
            </w:r>
          </w:p>
        </w:tc>
        <w:tc>
          <w:tcPr>
            <w:tcW w:w="1275"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0.26</w:t>
            </w:r>
          </w:p>
        </w:tc>
        <w:tc>
          <w:tcPr>
            <w:tcW w:w="1418"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 Gaussian</w:t>
            </w:r>
          </w:p>
        </w:tc>
        <w:tc>
          <w:tcPr>
            <w:tcW w:w="1559"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 1</w:t>
            </w:r>
          </w:p>
        </w:tc>
        <w:tc>
          <w:tcPr>
            <w:tcW w:w="1418"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0,14</w:t>
            </w:r>
          </w:p>
        </w:tc>
        <w:tc>
          <w:tcPr>
            <w:tcW w:w="1276"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0,26</w:t>
            </w:r>
          </w:p>
        </w:tc>
      </w:tr>
      <w:tr w:rsidR="00991BD7" w:rsidRPr="00991BD7" w:rsidTr="008345A6">
        <w:tc>
          <w:tcPr>
            <w:tcW w:w="675" w:type="dxa"/>
            <w:vMerge/>
            <w:shd w:val="clear" w:color="auto" w:fill="auto"/>
            <w:hideMark/>
          </w:tcPr>
          <w:p w:rsidR="00E767EB" w:rsidRPr="00991BD7" w:rsidRDefault="00E767EB" w:rsidP="001F5531">
            <w:pPr>
              <w:rPr>
                <w:rFonts w:ascii="Arial" w:hAnsi="Arial" w:cs="Arial"/>
                <w:sz w:val="18"/>
                <w:szCs w:val="18"/>
              </w:rPr>
            </w:pP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RF power measurement equipment (e.g. spectrum analyzer, power meter)</w:t>
            </w:r>
          </w:p>
        </w:tc>
        <w:tc>
          <w:tcPr>
            <w:tcW w:w="1134" w:type="dxa"/>
            <w:vMerge/>
            <w:shd w:val="clear" w:color="auto" w:fill="auto"/>
            <w:hideMark/>
          </w:tcPr>
          <w:p w:rsidR="00E767EB" w:rsidRPr="00991BD7" w:rsidRDefault="00E767EB" w:rsidP="001F5531">
            <w:pPr>
              <w:rPr>
                <w:rFonts w:ascii="Arial" w:hAnsi="Arial" w:cs="Arial"/>
                <w:sz w:val="18"/>
                <w:szCs w:val="18"/>
              </w:rPr>
            </w:pPr>
          </w:p>
        </w:tc>
        <w:tc>
          <w:tcPr>
            <w:tcW w:w="1275" w:type="dxa"/>
            <w:vMerge/>
            <w:shd w:val="clear" w:color="auto" w:fill="auto"/>
            <w:hideMark/>
          </w:tcPr>
          <w:p w:rsidR="00E767EB" w:rsidRPr="00991BD7" w:rsidRDefault="00E767EB" w:rsidP="001F5531">
            <w:pPr>
              <w:rPr>
                <w:rFonts w:ascii="Arial" w:hAnsi="Arial" w:cs="Arial"/>
                <w:sz w:val="18"/>
                <w:szCs w:val="18"/>
              </w:rPr>
            </w:pPr>
          </w:p>
        </w:tc>
        <w:tc>
          <w:tcPr>
            <w:tcW w:w="1418" w:type="dxa"/>
            <w:vMerge/>
            <w:shd w:val="clear" w:color="auto" w:fill="auto"/>
            <w:hideMark/>
          </w:tcPr>
          <w:p w:rsidR="00E767EB" w:rsidRPr="00991BD7" w:rsidRDefault="00E767EB" w:rsidP="001F5531">
            <w:pPr>
              <w:rPr>
                <w:rFonts w:ascii="Arial" w:hAnsi="Arial" w:cs="Arial"/>
                <w:sz w:val="18"/>
                <w:szCs w:val="18"/>
              </w:rPr>
            </w:pPr>
          </w:p>
        </w:tc>
        <w:tc>
          <w:tcPr>
            <w:tcW w:w="1559" w:type="dxa"/>
            <w:vMerge/>
            <w:shd w:val="clear" w:color="auto" w:fill="auto"/>
            <w:hideMark/>
          </w:tcPr>
          <w:p w:rsidR="00E767EB" w:rsidRPr="00991BD7" w:rsidRDefault="00E767EB" w:rsidP="001F5531">
            <w:pPr>
              <w:rPr>
                <w:rFonts w:ascii="Arial" w:hAnsi="Arial" w:cs="Arial"/>
                <w:sz w:val="18"/>
                <w:szCs w:val="18"/>
              </w:rPr>
            </w:pPr>
          </w:p>
        </w:tc>
        <w:tc>
          <w:tcPr>
            <w:tcW w:w="425" w:type="dxa"/>
            <w:vMerge/>
            <w:shd w:val="clear" w:color="auto" w:fill="auto"/>
            <w:hideMark/>
          </w:tcPr>
          <w:p w:rsidR="00E767EB" w:rsidRPr="00991BD7" w:rsidRDefault="00E767EB" w:rsidP="001F5531">
            <w:pPr>
              <w:rPr>
                <w:rFonts w:ascii="Arial" w:hAnsi="Arial" w:cs="Arial"/>
                <w:sz w:val="18"/>
                <w:szCs w:val="18"/>
              </w:rPr>
            </w:pPr>
          </w:p>
        </w:tc>
        <w:tc>
          <w:tcPr>
            <w:tcW w:w="1418" w:type="dxa"/>
            <w:vMerge/>
            <w:shd w:val="clear" w:color="auto" w:fill="auto"/>
            <w:hideMark/>
          </w:tcPr>
          <w:p w:rsidR="00E767EB" w:rsidRPr="00991BD7" w:rsidRDefault="00E767EB" w:rsidP="001F5531">
            <w:pPr>
              <w:rPr>
                <w:rFonts w:ascii="Arial" w:hAnsi="Arial" w:cs="Arial"/>
                <w:sz w:val="18"/>
                <w:szCs w:val="18"/>
              </w:rPr>
            </w:pPr>
          </w:p>
        </w:tc>
        <w:tc>
          <w:tcPr>
            <w:tcW w:w="1276" w:type="dxa"/>
            <w:vMerge/>
            <w:shd w:val="clear" w:color="auto" w:fill="auto"/>
            <w:hideMark/>
          </w:tcPr>
          <w:p w:rsidR="00E767EB" w:rsidRPr="00991BD7" w:rsidRDefault="00E767EB" w:rsidP="001F5531">
            <w:pPr>
              <w:rPr>
                <w:rFonts w:ascii="Arial" w:hAnsi="Arial" w:cs="Arial"/>
                <w:sz w:val="18"/>
                <w:szCs w:val="18"/>
              </w:rPr>
            </w:pP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3</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Standing wave between DUT and test range antenna</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0.21</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U-shaped</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0,15</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0,15</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4</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RF leakage, test range antenna cable connector terminated.</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5</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QZ ripple with DUT</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0.0928</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0.0928</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 xml:space="preserve">Normal </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0,0928</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0,0928</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23</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Frequency flatness</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r>
      <w:tr w:rsidR="00991BD7" w:rsidRPr="00991BD7" w:rsidTr="008345A6">
        <w:tc>
          <w:tcPr>
            <w:tcW w:w="10740" w:type="dxa"/>
            <w:gridSpan w:val="9"/>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Stage 1: Calibration measurement</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6</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Network Analyzer</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0.13</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0.20</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0,13</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7</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Uncertainty of return loss (S11) measurement of SGH and test receiver (VNA) ports</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0.127</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0.325</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U-shaped</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0,23</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8</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Insertion loss variation in receiver chain</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0.18</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0.18</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Rectangular</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√3</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9</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RF leakage, test range antenna cable connector terminated.</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10</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Influence of the calibration antenna feed cable</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0.022</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0.022</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U-shaped</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0,015</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0,015</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11</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SGH Calibration uncertainty</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0.50</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0.433</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Rectangular</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√3</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0,29</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12</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Misalignment  positioning system</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Exp. normal </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13</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Misalignment  SGH and pointing error</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0.5</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0.5</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Exp. 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14</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Rotary joints</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0.048</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0.048</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U-shaped</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0,034</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0,034</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15</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 xml:space="preserve">Standing wave between SGH </w:t>
            </w:r>
            <w:r w:rsidRPr="00991BD7">
              <w:rPr>
                <w:rFonts w:ascii="Arial" w:hAnsi="Arial" w:cs="Arial"/>
                <w:sz w:val="18"/>
                <w:szCs w:val="18"/>
              </w:rPr>
              <w:lastRenderedPageBreak/>
              <w:t>and test range antenna</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lastRenderedPageBreak/>
              <w:t>0.09</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U-shaped</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0,06</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0,06</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16</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QZ ripple with SGH</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0.009</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0.009</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0,009</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0,009</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17</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Switching uncertainty</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0.26</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0.26</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Rectangular</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√3</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0,15</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0,15</w:t>
            </w:r>
          </w:p>
        </w:tc>
      </w:tr>
      <w:tr w:rsidR="00991BD7" w:rsidRPr="00991BD7" w:rsidTr="008345A6">
        <w:trPr>
          <w:trHeight w:val="230"/>
        </w:trPr>
        <w:tc>
          <w:tcPr>
            <w:tcW w:w="8046" w:type="dxa"/>
            <w:gridSpan w:val="7"/>
            <w:vMerge w:val="restart"/>
            <w:shd w:val="clear" w:color="auto" w:fill="auto"/>
            <w:noWrap/>
            <w:hideMark/>
          </w:tcPr>
          <w:p w:rsidR="00E767EB" w:rsidRPr="00991BD7" w:rsidRDefault="003F0B2C" w:rsidP="001F5531">
            <w:pPr>
              <w:rPr>
                <w:rFonts w:ascii="Arial" w:hAnsi="Arial" w:cs="Arial"/>
                <w:sz w:val="18"/>
                <w:szCs w:val="18"/>
              </w:rPr>
            </w:pPr>
            <w:r w:rsidRPr="00991BD7">
              <w:rPr>
                <w:rFonts w:ascii="Arial" w:hAnsi="Arial" w:cs="Arial"/>
                <w:noProof/>
                <w:sz w:val="18"/>
                <w:szCs w:val="18"/>
              </w:rPr>
              <w:drawing>
                <wp:anchor distT="0" distB="0" distL="114300" distR="114300" simplePos="0" relativeHeight="251660288" behindDoc="0" locked="0" layoutInCell="1" allowOverlap="1">
                  <wp:simplePos x="0" y="0"/>
                  <wp:positionH relativeFrom="column">
                    <wp:posOffset>2650490</wp:posOffset>
                  </wp:positionH>
                  <wp:positionV relativeFrom="paragraph">
                    <wp:posOffset>230505</wp:posOffset>
                  </wp:positionV>
                  <wp:extent cx="809625" cy="428625"/>
                  <wp:effectExtent l="0" t="0" r="0" b="0"/>
                  <wp:wrapNone/>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10240"/>
            </w:tblGrid>
            <w:tr w:rsidR="00991BD7" w:rsidRPr="00991BD7" w:rsidTr="001F5531">
              <w:trPr>
                <w:trHeight w:val="410"/>
                <w:tblCellSpacing w:w="0" w:type="dxa"/>
              </w:trPr>
              <w:tc>
                <w:tcPr>
                  <w:tcW w:w="10240" w:type="dxa"/>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Combined standard uncertainty (1σ) [dB]</w:t>
                  </w:r>
                </w:p>
              </w:tc>
            </w:tr>
            <w:tr w:rsidR="00991BD7" w:rsidRPr="00991BD7" w:rsidTr="001F5531">
              <w:trPr>
                <w:trHeight w:val="410"/>
                <w:tblCellSpacing w:w="0" w:type="dxa"/>
              </w:trPr>
              <w:tc>
                <w:tcPr>
                  <w:tcW w:w="10240" w:type="dxa"/>
                  <w:vMerge/>
                  <w:tcBorders>
                    <w:top w:val="single" w:sz="8" w:space="0" w:color="auto"/>
                    <w:left w:val="single" w:sz="8" w:space="0" w:color="auto"/>
                    <w:bottom w:val="single" w:sz="8" w:space="0" w:color="000000"/>
                    <w:right w:val="single" w:sz="8" w:space="0" w:color="000000"/>
                  </w:tcBorders>
                  <w:vAlign w:val="center"/>
                  <w:hideMark/>
                </w:tcPr>
                <w:p w:rsidR="00E767EB" w:rsidRPr="00991BD7" w:rsidRDefault="00E767EB" w:rsidP="001F5531">
                  <w:pPr>
                    <w:rPr>
                      <w:rFonts w:ascii="Arial" w:hAnsi="Arial" w:cs="Arial"/>
                      <w:b/>
                      <w:bCs/>
                      <w:sz w:val="18"/>
                      <w:szCs w:val="18"/>
                    </w:rPr>
                  </w:pPr>
                </w:p>
              </w:tc>
            </w:tr>
          </w:tbl>
          <w:p w:rsidR="00E767EB" w:rsidRPr="00991BD7" w:rsidRDefault="00E767EB" w:rsidP="001F5531">
            <w:pPr>
              <w:rPr>
                <w:rFonts w:ascii="Arial" w:hAnsi="Arial" w:cs="Arial"/>
                <w:sz w:val="18"/>
                <w:szCs w:val="18"/>
              </w:rPr>
            </w:pPr>
          </w:p>
        </w:tc>
        <w:tc>
          <w:tcPr>
            <w:tcW w:w="1418"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0,568</w:t>
            </w:r>
          </w:p>
        </w:tc>
        <w:tc>
          <w:tcPr>
            <w:tcW w:w="1276"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0,646</w:t>
            </w:r>
          </w:p>
        </w:tc>
      </w:tr>
      <w:tr w:rsidR="00991BD7" w:rsidRPr="00991BD7" w:rsidTr="008345A6">
        <w:trPr>
          <w:trHeight w:val="387"/>
        </w:trPr>
        <w:tc>
          <w:tcPr>
            <w:tcW w:w="8046" w:type="dxa"/>
            <w:gridSpan w:val="7"/>
            <w:vMerge/>
            <w:shd w:val="clear" w:color="auto" w:fill="auto"/>
            <w:hideMark/>
          </w:tcPr>
          <w:p w:rsidR="00E767EB" w:rsidRPr="00991BD7" w:rsidRDefault="00E767EB" w:rsidP="001F5531">
            <w:pPr>
              <w:rPr>
                <w:rFonts w:ascii="Arial" w:hAnsi="Arial" w:cs="Arial"/>
                <w:sz w:val="18"/>
                <w:szCs w:val="18"/>
              </w:rPr>
            </w:pPr>
          </w:p>
        </w:tc>
        <w:tc>
          <w:tcPr>
            <w:tcW w:w="1418" w:type="dxa"/>
            <w:vMerge/>
            <w:shd w:val="clear" w:color="auto" w:fill="auto"/>
            <w:hideMark/>
          </w:tcPr>
          <w:p w:rsidR="00E767EB" w:rsidRPr="00991BD7" w:rsidRDefault="00E767EB" w:rsidP="001F5531">
            <w:pPr>
              <w:rPr>
                <w:rFonts w:ascii="Arial" w:hAnsi="Arial" w:cs="Arial"/>
                <w:sz w:val="18"/>
                <w:szCs w:val="18"/>
              </w:rPr>
            </w:pPr>
          </w:p>
        </w:tc>
        <w:tc>
          <w:tcPr>
            <w:tcW w:w="1276" w:type="dxa"/>
            <w:vMerge/>
            <w:shd w:val="clear" w:color="auto" w:fill="auto"/>
            <w:hideMark/>
          </w:tcPr>
          <w:p w:rsidR="00E767EB" w:rsidRPr="00991BD7" w:rsidRDefault="00E767EB" w:rsidP="001F5531">
            <w:pPr>
              <w:rPr>
                <w:rFonts w:ascii="Arial" w:hAnsi="Arial" w:cs="Arial"/>
                <w:sz w:val="18"/>
                <w:szCs w:val="18"/>
              </w:rPr>
            </w:pPr>
          </w:p>
        </w:tc>
      </w:tr>
      <w:tr w:rsidR="00991BD7" w:rsidRPr="00991BD7" w:rsidTr="008345A6">
        <w:trPr>
          <w:trHeight w:val="387"/>
        </w:trPr>
        <w:tc>
          <w:tcPr>
            <w:tcW w:w="8046" w:type="dxa"/>
            <w:gridSpan w:val="7"/>
            <w:vMerge w:val="restart"/>
            <w:shd w:val="clear" w:color="auto" w:fill="auto"/>
            <w:hideMark/>
          </w:tcPr>
          <w:p w:rsidR="00E767EB" w:rsidRPr="00991BD7" w:rsidRDefault="003F0B2C" w:rsidP="001F5531">
            <w:pPr>
              <w:rPr>
                <w:rFonts w:ascii="Arial" w:hAnsi="Arial" w:cs="Arial"/>
                <w:b/>
                <w:bCs/>
                <w:sz w:val="18"/>
                <w:szCs w:val="18"/>
              </w:rPr>
            </w:pPr>
            <w:r w:rsidRPr="00991BD7">
              <w:rPr>
                <w:rFonts w:ascii="Arial" w:hAnsi="Arial" w:cs="Arial"/>
                <w:noProof/>
                <w:sz w:val="18"/>
                <w:szCs w:val="18"/>
              </w:rPr>
              <w:drawing>
                <wp:anchor distT="0" distB="0" distL="114300" distR="114300" simplePos="0" relativeHeight="251661312" behindDoc="0" locked="0" layoutInCell="1" allowOverlap="1">
                  <wp:simplePos x="0" y="0"/>
                  <wp:positionH relativeFrom="column">
                    <wp:posOffset>3952875</wp:posOffset>
                  </wp:positionH>
                  <wp:positionV relativeFrom="paragraph">
                    <wp:posOffset>133350</wp:posOffset>
                  </wp:positionV>
                  <wp:extent cx="676275" cy="200025"/>
                  <wp:effectExtent l="0" t="0" r="0" b="0"/>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00E767EB" w:rsidRPr="00991BD7">
              <w:rPr>
                <w:rFonts w:ascii="Arial" w:hAnsi="Arial" w:cs="Arial"/>
                <w:b/>
                <w:bCs/>
                <w:sz w:val="18"/>
                <w:szCs w:val="18"/>
              </w:rPr>
              <w:t>Expanded uncertainty (1.96σ - confidence interval of 95 %) [dB]</w:t>
            </w:r>
          </w:p>
        </w:tc>
        <w:tc>
          <w:tcPr>
            <w:tcW w:w="1418"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1,11</w:t>
            </w:r>
          </w:p>
        </w:tc>
        <w:tc>
          <w:tcPr>
            <w:tcW w:w="1276"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1,27</w:t>
            </w:r>
          </w:p>
        </w:tc>
      </w:tr>
      <w:tr w:rsidR="00991BD7" w:rsidRPr="00991BD7" w:rsidTr="008345A6">
        <w:trPr>
          <w:trHeight w:val="410"/>
        </w:trPr>
        <w:tc>
          <w:tcPr>
            <w:tcW w:w="8046" w:type="dxa"/>
            <w:gridSpan w:val="7"/>
            <w:vMerge/>
            <w:shd w:val="clear" w:color="auto" w:fill="auto"/>
            <w:hideMark/>
          </w:tcPr>
          <w:p w:rsidR="00E767EB" w:rsidRPr="00991BD7" w:rsidRDefault="00E767EB" w:rsidP="001F5531">
            <w:pPr>
              <w:rPr>
                <w:b/>
                <w:bCs/>
              </w:rPr>
            </w:pPr>
          </w:p>
        </w:tc>
        <w:tc>
          <w:tcPr>
            <w:tcW w:w="1418" w:type="dxa"/>
            <w:vMerge/>
            <w:shd w:val="clear" w:color="auto" w:fill="auto"/>
            <w:hideMark/>
          </w:tcPr>
          <w:p w:rsidR="00E767EB" w:rsidRPr="00991BD7" w:rsidRDefault="00E767EB" w:rsidP="001F5531">
            <w:pPr>
              <w:rPr>
                <w:b/>
                <w:bCs/>
              </w:rPr>
            </w:pPr>
          </w:p>
        </w:tc>
        <w:tc>
          <w:tcPr>
            <w:tcW w:w="1276" w:type="dxa"/>
            <w:vMerge/>
            <w:shd w:val="clear" w:color="auto" w:fill="auto"/>
            <w:hideMark/>
          </w:tcPr>
          <w:p w:rsidR="00E767EB" w:rsidRPr="00991BD7" w:rsidRDefault="00E767EB" w:rsidP="001F5531">
            <w:pPr>
              <w:rPr>
                <w:b/>
                <w:bCs/>
              </w:rPr>
            </w:pPr>
          </w:p>
        </w:tc>
      </w:tr>
    </w:tbl>
    <w:p w:rsidR="00E767EB" w:rsidRPr="00991BD7" w:rsidRDefault="00E767EB" w:rsidP="00CC0947">
      <w:pPr>
        <w:rPr>
          <w:rFonts w:eastAsia="Malgun Gothic"/>
          <w:lang w:eastAsia="ko-KR"/>
        </w:rPr>
      </w:pPr>
    </w:p>
    <w:p w:rsidR="001435DE" w:rsidRPr="00991BD7" w:rsidRDefault="001435DE" w:rsidP="00B22E82">
      <w:pPr>
        <w:pStyle w:val="Heading4"/>
      </w:pPr>
      <w:bookmarkStart w:id="188" w:name="_Toc21086248"/>
      <w:r w:rsidRPr="00991BD7">
        <w:t>10.2.2.3</w:t>
      </w:r>
      <w:r w:rsidRPr="00991BD7">
        <w:tab/>
        <w:t>Plane Wave Synthesizer</w:t>
      </w:r>
      <w:bookmarkEnd w:id="188"/>
    </w:p>
    <w:p w:rsidR="001435DE" w:rsidRPr="00991BD7" w:rsidRDefault="001435DE" w:rsidP="001435DE">
      <w:pPr>
        <w:pStyle w:val="Heading5"/>
        <w:rPr>
          <w:lang w:val="en-US"/>
        </w:rPr>
      </w:pPr>
      <w:bookmarkStart w:id="189" w:name="_Toc21086249"/>
      <w:r w:rsidRPr="00991BD7">
        <w:rPr>
          <w:lang w:val="en-US"/>
        </w:rPr>
        <w:t>10.2.2.3.1</w:t>
      </w:r>
      <w:r w:rsidRPr="00991BD7">
        <w:rPr>
          <w:lang w:val="en-US"/>
        </w:rPr>
        <w:tab/>
        <w:t>Description</w:t>
      </w:r>
      <w:bookmarkEnd w:id="189"/>
    </w:p>
    <w:p w:rsidR="001435DE" w:rsidRPr="00991BD7" w:rsidRDefault="001435DE" w:rsidP="00991BD7">
      <w:r w:rsidRPr="00991BD7">
        <w:t xml:space="preserve">This method is a natural extension of a compact antenna test range (CATR) where the reflector is replaced by an antenna array, or Plane Wave Synthesizer (PWS), capable of approximating a plane wave within a specified quiet zone in front of the antenna in a similar manner as the reflector in a CATR system. </w:t>
      </w:r>
    </w:p>
    <w:p w:rsidR="001435DE" w:rsidRPr="00991BD7" w:rsidRDefault="001435DE" w:rsidP="00991BD7">
      <w:r w:rsidRPr="00991BD7">
        <w:t>The principle of the Plane Wave Synthesizer is shown in figure 10.2.2.3.1-1:</w:t>
      </w:r>
    </w:p>
    <w:p w:rsidR="001435DE" w:rsidRPr="00991BD7" w:rsidRDefault="001435DE" w:rsidP="00991BD7">
      <w:pPr>
        <w:pStyle w:val="TH"/>
        <w:rPr>
          <w:lang w:eastAsia="zh-CN"/>
        </w:rPr>
      </w:pPr>
      <w:r w:rsidRPr="00991BD7">
        <w:rPr>
          <w:noProof/>
        </w:rPr>
        <w:drawing>
          <wp:inline distT="0" distB="0" distL="0" distR="0" wp14:anchorId="1BD5435C" wp14:editId="5F85E02F">
            <wp:extent cx="4826272" cy="216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rsidR="001435DE" w:rsidRPr="00991BD7" w:rsidRDefault="001435DE" w:rsidP="00991BD7">
      <w:pPr>
        <w:pStyle w:val="TF"/>
        <w:rPr>
          <w:rFonts w:eastAsia="Calibri"/>
          <w:bCs/>
          <w:sz w:val="18"/>
          <w:szCs w:val="18"/>
        </w:rPr>
      </w:pPr>
      <w:r w:rsidRPr="00991BD7">
        <w:t>Figure 10.2.2.3.1-1: PWS test system diagram</w:t>
      </w:r>
    </w:p>
    <w:p w:rsidR="001435DE" w:rsidRPr="00991BD7" w:rsidRDefault="001435DE" w:rsidP="00991BD7">
      <w:pPr>
        <w:rPr>
          <w:sz w:val="24"/>
          <w:szCs w:val="24"/>
          <w:lang w:val="en-US"/>
        </w:rPr>
      </w:pPr>
      <w:r w:rsidRPr="00991BD7">
        <w:t>The PWS typically consists of two main components: the radiating elements arranged in the structure of an array and the feeding system. The architecture of the later depends on the adopted technology, e.g. it could be fed by a standard Beam Forming Network (BFN) or by an active system</w:t>
      </w:r>
      <w:r w:rsidRPr="00991BD7">
        <w:rPr>
          <w:sz w:val="24"/>
          <w:szCs w:val="24"/>
          <w:lang w:val="en-US"/>
        </w:rPr>
        <w:t>.</w:t>
      </w:r>
    </w:p>
    <w:p w:rsidR="001435DE" w:rsidRPr="00991BD7" w:rsidRDefault="001435DE" w:rsidP="00B22E82">
      <w:r w:rsidRPr="00991BD7">
        <w:t>Using similar technique of setting the phase and amplitude of the array signals, a quiet zone containing planar waves as a linear superposition of the array elements' spherical radiation waves can be created within the near field of the array.</w:t>
      </w:r>
    </w:p>
    <w:p w:rsidR="001435DE" w:rsidRPr="00991BD7" w:rsidRDefault="001435DE" w:rsidP="00991BD7">
      <w:r w:rsidRPr="00991BD7">
        <w:t>The PWS can achieve far-field testing conditions in a Quiet Zone (QZ) as in the case of Compact Antenna Test Ranges (CATRs) it enables direct measurements of far-field AUT performance in a controlled indoor environment as an alternative to CATR.</w:t>
      </w:r>
    </w:p>
    <w:p w:rsidR="001435DE" w:rsidRPr="00991BD7" w:rsidRDefault="001435DE" w:rsidP="001435DE">
      <w:pPr>
        <w:pStyle w:val="Heading5"/>
        <w:rPr>
          <w:lang w:val="en-US"/>
        </w:rPr>
      </w:pPr>
      <w:bookmarkStart w:id="190" w:name="_Toc21086250"/>
      <w:r w:rsidRPr="00991BD7">
        <w:rPr>
          <w:lang w:val="en-US"/>
        </w:rPr>
        <w:t>10.2.2.3.2</w:t>
      </w:r>
      <w:r w:rsidRPr="00991BD7">
        <w:rPr>
          <w:lang w:val="en-US"/>
        </w:rPr>
        <w:tab/>
        <w:t>Procedure</w:t>
      </w:r>
      <w:bookmarkEnd w:id="190"/>
    </w:p>
    <w:p w:rsidR="001435DE" w:rsidRPr="00991BD7" w:rsidRDefault="001435DE" w:rsidP="00991BD7">
      <w:pPr>
        <w:rPr>
          <w:b/>
          <w:lang w:eastAsia="sv-SE"/>
        </w:rPr>
      </w:pPr>
      <w:r w:rsidRPr="00991BD7">
        <w:rPr>
          <w:b/>
        </w:rPr>
        <w:t xml:space="preserve">Stage 1 - </w:t>
      </w:r>
      <w:r w:rsidRPr="00991BD7">
        <w:rPr>
          <w:b/>
          <w:lang w:eastAsia="sv-SE"/>
        </w:rPr>
        <w:t>Calibration:</w:t>
      </w:r>
    </w:p>
    <w:p w:rsidR="001435DE" w:rsidRPr="00991BD7" w:rsidRDefault="001435DE" w:rsidP="00B22E82">
      <w:r w:rsidRPr="00991BD7">
        <w:rPr>
          <w:lang w:eastAsia="zh-CN"/>
        </w:rPr>
        <w:lastRenderedPageBreak/>
        <w:t>The calibration measurement is done by using a reference antenna with known efficiency or gain values (e.g. SGH). In the calibration measurement the reference antenna is measured in the same place as the DUT, and the attenuation of the complete transmission path (C</w:t>
      </w:r>
      <w:r w:rsidRPr="00991BD7">
        <w:rPr>
          <w:szCs w:val="36"/>
        </w:rPr>
        <w:t xml:space="preserve">↔A, see figure </w:t>
      </w:r>
      <w:r w:rsidRPr="00991BD7">
        <w:rPr>
          <w:lang w:val="en-US"/>
        </w:rPr>
        <w:t>10.2.2.3.2</w:t>
      </w:r>
      <w:r w:rsidRPr="00991BD7">
        <w:t>-1</w:t>
      </w:r>
      <w:r w:rsidRPr="00991BD7">
        <w:rPr>
          <w:szCs w:val="36"/>
        </w:rPr>
        <w:t>)</w:t>
      </w:r>
      <w:r w:rsidRPr="00991BD7">
        <w:rPr>
          <w:lang w:eastAsia="zh-CN"/>
        </w:rPr>
        <w:t xml:space="preserve"> from the DUT to the measurement receiver is calibrated out. </w:t>
      </w:r>
    </w:p>
    <w:p w:rsidR="001435DE" w:rsidRPr="00991BD7" w:rsidRDefault="001435DE" w:rsidP="00991BD7">
      <w:pPr>
        <w:pStyle w:val="TH"/>
      </w:pPr>
      <w:r w:rsidRPr="00991BD7">
        <w:rPr>
          <w:noProof/>
        </w:rPr>
        <w:drawing>
          <wp:inline distT="0" distB="0" distL="0" distR="0" wp14:anchorId="2DF65B05" wp14:editId="5F0E9087">
            <wp:extent cx="4826272" cy="21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rsidR="001435DE" w:rsidRPr="00991BD7" w:rsidRDefault="001435DE" w:rsidP="00991BD7">
      <w:pPr>
        <w:pStyle w:val="TF"/>
      </w:pPr>
      <w:r w:rsidRPr="00991BD7">
        <w:t>Figure 10.2.2.3.2-1: Tx range path loss calibration</w:t>
      </w:r>
    </w:p>
    <w:p w:rsidR="001435DE" w:rsidRPr="00991BD7" w:rsidRDefault="001435DE" w:rsidP="001435DE">
      <w:pPr>
        <w:pStyle w:val="B1"/>
      </w:pPr>
      <w:r w:rsidRPr="00991BD7">
        <w:t>1)</w:t>
      </w:r>
      <w:r w:rsidRPr="00991BD7">
        <w:tab/>
        <w:t>Path loss calibration E</w:t>
      </w:r>
      <w:r w:rsidRPr="00991BD7">
        <w:rPr>
          <w:rFonts w:ascii="Arial" w:hAnsi="Arial" w:cs="Arial"/>
          <w:szCs w:val="36"/>
        </w:rPr>
        <w:t>→</w:t>
      </w:r>
      <w:r w:rsidRPr="00991BD7">
        <w:t>A:</w:t>
      </w:r>
    </w:p>
    <w:p w:rsidR="001435DE" w:rsidRPr="00991BD7" w:rsidRDefault="001435DE" w:rsidP="00991BD7">
      <w:pPr>
        <w:pStyle w:val="B2"/>
      </w:pPr>
      <w:r w:rsidRPr="00991BD7">
        <w:t>a)</w:t>
      </w:r>
      <w:r w:rsidRPr="00991BD7">
        <w:tab/>
        <w:t>Measure SGH (or other calibrated reference antenna) reflection coefficient separately at the antenna's connector with a network analyzer (or equivalent measurement equipment) to obtain Γ</w:t>
      </w:r>
      <w:r w:rsidRPr="00991BD7">
        <w:rPr>
          <w:vertAlign w:val="subscript"/>
        </w:rPr>
        <w:t>SGH</w:t>
      </w:r>
      <w:r w:rsidRPr="00991BD7">
        <w:t>.</w:t>
      </w:r>
    </w:p>
    <w:p w:rsidR="001435DE" w:rsidRPr="00991BD7" w:rsidRDefault="001435DE" w:rsidP="00991BD7">
      <w:pPr>
        <w:pStyle w:val="B2"/>
      </w:pPr>
      <w:r w:rsidRPr="00991BD7">
        <w:t>b)</w:t>
      </w:r>
      <w:r w:rsidRPr="00991BD7">
        <w:tab/>
        <w:t>Measure cable loss from point E to input of SGH, call this L</w:t>
      </w:r>
      <w:r w:rsidRPr="00991BD7">
        <w:rPr>
          <w:vertAlign w:val="subscript"/>
        </w:rPr>
        <w:t>E↔SGH</w:t>
      </w:r>
      <w:r w:rsidRPr="00991BD7">
        <w:t xml:space="preserve"> which is the equivalent of 20log|S</w:t>
      </w:r>
      <w:r w:rsidRPr="00991BD7">
        <w:rPr>
          <w:vertAlign w:val="subscript"/>
        </w:rPr>
        <w:t>21</w:t>
      </w:r>
      <w:r w:rsidRPr="00991BD7">
        <w:t>| from the use of a network analyzer.</w:t>
      </w:r>
    </w:p>
    <w:p w:rsidR="001435DE" w:rsidRPr="00991BD7" w:rsidRDefault="001435DE" w:rsidP="00991BD7">
      <w:pPr>
        <w:pStyle w:val="B2"/>
      </w:pPr>
      <w:r w:rsidRPr="00991BD7">
        <w:t>c)</w:t>
      </w:r>
      <w:r w:rsidRPr="00991BD7">
        <w:tab/>
        <w:t>Calculate the combined total path loss from E</w:t>
      </w:r>
      <w:r w:rsidRPr="00991BD7">
        <w:rPr>
          <w:rFonts w:ascii="Arial" w:hAnsi="Arial" w:cs="Arial"/>
          <w:szCs w:val="36"/>
        </w:rPr>
        <w:t>→</w:t>
      </w:r>
      <w:r w:rsidRPr="00991BD7">
        <w:t>A by using the following expression:</w:t>
      </w:r>
    </w:p>
    <w:p w:rsidR="001435DE" w:rsidRPr="00991BD7" w:rsidRDefault="001435DE" w:rsidP="001435DE">
      <w:pPr>
        <w:pStyle w:val="B3"/>
        <w:ind w:left="1136"/>
      </w:pPr>
      <w:r w:rsidRPr="00991BD7">
        <w:t>-</w:t>
      </w:r>
      <w:r w:rsidRPr="00991BD7">
        <w:tab/>
        <w:t>L</w:t>
      </w:r>
      <w:r w:rsidRPr="00991BD7">
        <w:rPr>
          <w:vertAlign w:val="subscript"/>
        </w:rPr>
        <w:t>SGHcal</w:t>
      </w:r>
      <w:r w:rsidRPr="00991BD7">
        <w:t xml:space="preserve"> = L</w:t>
      </w:r>
      <w:r w:rsidRPr="00991BD7">
        <w:rPr>
          <w:vertAlign w:val="subscript"/>
        </w:rPr>
        <w:t>E,SGH</w:t>
      </w:r>
      <w:r w:rsidRPr="00991BD7">
        <w:t xml:space="preserve"> + 10log(1 - |Γ</w:t>
      </w:r>
      <w:r w:rsidRPr="00991BD7">
        <w:rPr>
          <w:vertAlign w:val="subscript"/>
        </w:rPr>
        <w:t>SGH</w:t>
      </w:r>
      <w:r w:rsidRPr="00991BD7">
        <w:t>|</w:t>
      </w:r>
      <w:r w:rsidRPr="00991BD7">
        <w:rPr>
          <w:vertAlign w:val="superscript"/>
        </w:rPr>
        <w:t>2</w:t>
      </w:r>
      <w:r w:rsidRPr="00991BD7">
        <w:t>) - G</w:t>
      </w:r>
      <w:r w:rsidRPr="00991BD7">
        <w:rPr>
          <w:vertAlign w:val="subscript"/>
        </w:rPr>
        <w:t>SGH</w:t>
      </w:r>
      <w:r w:rsidRPr="00991BD7">
        <w:t>;</w:t>
      </w:r>
    </w:p>
    <w:p w:rsidR="001435DE" w:rsidRPr="00991BD7" w:rsidRDefault="001435DE" w:rsidP="001435DE">
      <w:pPr>
        <w:pStyle w:val="B3"/>
        <w:ind w:left="1136"/>
        <w:rPr>
          <w:iCs/>
        </w:rPr>
      </w:pPr>
      <w:r w:rsidRPr="00991BD7">
        <w:t>-</w:t>
      </w:r>
      <w:r w:rsidRPr="00991BD7">
        <w:tab/>
        <w:t>where</w:t>
      </w:r>
      <w:r w:rsidRPr="00991BD7">
        <w:rPr>
          <w:iCs/>
        </w:rPr>
        <w:fldChar w:fldCharType="begin"/>
      </w:r>
      <w:r w:rsidRPr="00991BD7">
        <w:rPr>
          <w:iCs/>
        </w:rPr>
        <w:instrText xml:space="preserve"> QUOTE </w:instrText>
      </w:r>
      <m:oMath>
        <m:r>
          <m:rPr>
            <m:sty m:val="p"/>
          </m:rPr>
          <w:rPr>
            <w:rFonts w:ascii="Cambria Math" w:hAnsi="Cambria Math" w:cs="Arial"/>
            <w:szCs w:val="28"/>
            <w:lang w:val="sv-SE"/>
          </w:rPr>
          <m:t>10</m:t>
        </m:r>
        <m:func>
          <m:funcPr>
            <m:ctrlPr>
              <w:rPr>
                <w:rFonts w:ascii="Cambria Math" w:hAnsi="Cambria Math" w:cs="Arial"/>
                <w:i/>
                <w:iCs/>
                <w:szCs w:val="28"/>
                <w:lang w:val="sv-SE"/>
              </w:rPr>
            </m:ctrlPr>
          </m:funcPr>
          <m:fName>
            <m:r>
              <m:rPr>
                <m:sty m:val="p"/>
              </m:rPr>
              <w:rPr>
                <w:rFonts w:ascii="Cambria Math" w:hAnsi="Cambria Math" w:cs="Arial"/>
                <w:szCs w:val="28"/>
                <w:lang w:val="sv-SE"/>
              </w:rPr>
              <m:t>log</m:t>
            </m:r>
          </m:fName>
          <m:e>
            <m:d>
              <m:dPr>
                <m:ctrlPr>
                  <w:rPr>
                    <w:rFonts w:ascii="Cambria Math" w:hAnsi="Cambria Math" w:cs="Arial"/>
                    <w:i/>
                    <w:iCs/>
                    <w:szCs w:val="28"/>
                    <w:lang w:val="sv-SE"/>
                  </w:rPr>
                </m:ctrlPr>
              </m:dPr>
              <m:e>
                <m:r>
                  <m:rPr>
                    <m:sty m:val="p"/>
                  </m:rPr>
                  <w:rPr>
                    <w:rFonts w:ascii="Cambria Math" w:hAnsi="Cambria Math" w:cs="Arial"/>
                    <w:szCs w:val="28"/>
                    <w:lang w:val="sv-SE"/>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lang w:val="sv-SE"/>
                              </w:rPr>
                              <m:t>SGH</m:t>
                            </m:r>
                          </m:sub>
                        </m:sSub>
                      </m:e>
                    </m:d>
                  </m:e>
                  <m:sup>
                    <m:r>
                      <m:rPr>
                        <m:sty m:val="p"/>
                      </m:rPr>
                      <w:rPr>
                        <w:rFonts w:ascii="Cambria Math" w:hAnsi="Cambria Math" w:cs="Arial"/>
                        <w:szCs w:val="28"/>
                        <w:lang w:val="sv-SE"/>
                      </w:rPr>
                      <m:t>2</m:t>
                    </m:r>
                  </m:sup>
                </m:sSup>
              </m:e>
            </m:d>
          </m:e>
        </m:func>
      </m:oMath>
      <w:r w:rsidRPr="00991BD7">
        <w:rPr>
          <w:iCs/>
        </w:rPr>
        <w:instrText xml:space="preserve"> </w:instrText>
      </w:r>
      <w:r w:rsidRPr="00991BD7">
        <w:rPr>
          <w:iCs/>
        </w:rPr>
        <w:fldChar w:fldCharType="separate"/>
      </w:r>
      <w:r w:rsidRPr="00991BD7">
        <w:rPr>
          <w:position w:val="-5"/>
        </w:rPr>
        <w:t xml:space="preserve"> </w:t>
      </w:r>
      <w:r w:rsidRPr="00991BD7">
        <w:t xml:space="preserve"> 10log(1 - |Γ</w:t>
      </w:r>
      <w:r w:rsidRPr="00991BD7">
        <w:rPr>
          <w:vertAlign w:val="subscript"/>
        </w:rPr>
        <w:t>SGH</w:t>
      </w:r>
      <w:r w:rsidRPr="00991BD7">
        <w:t>|</w:t>
      </w:r>
      <w:r w:rsidRPr="00991BD7">
        <w:rPr>
          <w:vertAlign w:val="superscript"/>
        </w:rPr>
        <w:t>2</w:t>
      </w:r>
      <w:r w:rsidRPr="00991BD7">
        <w:t>)</w:t>
      </w:r>
      <w:r w:rsidRPr="00991BD7">
        <w:rPr>
          <w:iCs/>
        </w:rPr>
        <w:fldChar w:fldCharType="end"/>
      </w:r>
      <w:r w:rsidRPr="00991BD7">
        <w:rPr>
          <w:iCs/>
        </w:rPr>
        <w:t xml:space="preserve">  </w:t>
      </w:r>
      <w:r w:rsidRPr="00991BD7">
        <w:rPr>
          <w:iCs/>
          <w:szCs w:val="28"/>
        </w:rPr>
        <w:t>is the compensation for SGH connector return loss</w:t>
      </w:r>
      <w:r w:rsidRPr="00991BD7">
        <w:rPr>
          <w:iCs/>
        </w:rPr>
        <w:t xml:space="preserve">, </w:t>
      </w:r>
      <w:r w:rsidRPr="00991BD7">
        <w:t>G</w:t>
      </w:r>
      <w:r w:rsidRPr="00991BD7">
        <w:rPr>
          <w:vertAlign w:val="subscript"/>
        </w:rPr>
        <w:t>SGH</w:t>
      </w:r>
      <w:r w:rsidRPr="00991BD7">
        <w:rPr>
          <w:iCs/>
        </w:rPr>
        <w:t xml:space="preserve">  is the known gain of the reference SGH</w:t>
      </w:r>
      <w:r w:rsidRPr="00991BD7">
        <w:t>.</w:t>
      </w:r>
    </w:p>
    <w:p w:rsidR="001435DE" w:rsidRPr="00991BD7" w:rsidRDefault="001435DE" w:rsidP="001435DE">
      <w:pPr>
        <w:pStyle w:val="B1"/>
      </w:pPr>
      <w:r w:rsidRPr="00991BD7">
        <w:t>2)</w:t>
      </w:r>
      <w:r w:rsidRPr="00991BD7">
        <w:tab/>
        <w:t>Connect SGH and D↔E cable.</w:t>
      </w:r>
    </w:p>
    <w:p w:rsidR="001435DE" w:rsidRPr="00991BD7" w:rsidRDefault="001435DE" w:rsidP="001435DE">
      <w:pPr>
        <w:pStyle w:val="B1"/>
      </w:pPr>
      <w:r w:rsidRPr="00991BD7">
        <w:t>3)</w:t>
      </w:r>
      <w:r w:rsidRPr="00991BD7">
        <w:tab/>
        <w:t>Measure path loss C</w:t>
      </w:r>
      <w:r w:rsidRPr="00991BD7">
        <w:rPr>
          <w:rFonts w:ascii="Arial" w:hAnsi="Arial" w:cs="Arial"/>
          <w:szCs w:val="36"/>
        </w:rPr>
        <w:t>→</w:t>
      </w:r>
      <w:r w:rsidRPr="00991BD7">
        <w:t>E with network analyzer L</w:t>
      </w:r>
      <w:r w:rsidRPr="00991BD7">
        <w:rPr>
          <w:vertAlign w:val="subscript"/>
        </w:rPr>
        <w:t>C</w:t>
      </w:r>
      <w:r w:rsidRPr="00991BD7">
        <w:rPr>
          <w:rFonts w:hint="eastAsia"/>
        </w:rPr>
        <w:t>→</w:t>
      </w:r>
      <w:r w:rsidRPr="00991BD7">
        <w:rPr>
          <w:vertAlign w:val="subscript"/>
        </w:rPr>
        <w:t>E</w:t>
      </w:r>
      <w:r w:rsidRPr="00991BD7">
        <w:t xml:space="preserve"> = 20log|S</w:t>
      </w:r>
      <w:r w:rsidRPr="00991BD7">
        <w:rPr>
          <w:vertAlign w:val="subscript"/>
        </w:rPr>
        <w:t>21</w:t>
      </w:r>
      <w:r w:rsidRPr="00991BD7">
        <w:t>|.</w:t>
      </w:r>
    </w:p>
    <w:p w:rsidR="001435DE" w:rsidRPr="00991BD7" w:rsidRDefault="001435DE" w:rsidP="001435DE">
      <w:pPr>
        <w:pStyle w:val="B1"/>
        <w:rPr>
          <w:rFonts w:eastAsia="Calibri"/>
        </w:rPr>
      </w:pPr>
      <w:r w:rsidRPr="00991BD7">
        <w:t>4)</w:t>
      </w:r>
      <w:r w:rsidRPr="00991BD7">
        <w:tab/>
        <w:t xml:space="preserve">Calculate the test path loss compensation factor.  This is the total path loss between C↔A using the results from step 1c and 3. L = </w:t>
      </w:r>
      <w:r w:rsidRPr="00991BD7">
        <w:rPr>
          <w:iCs/>
        </w:rPr>
        <w:fldChar w:fldCharType="begin"/>
      </w:r>
      <w:r w:rsidRPr="00991BD7">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lang w:val="sv-SE"/>
              </w:rPr>
              <m:t>L</m:t>
            </m:r>
          </m:e>
          <m:sub>
            <m:r>
              <m:rPr>
                <m:sty m:val="p"/>
              </m:rPr>
              <w:rPr>
                <w:rFonts w:ascii="Cambria Math" w:hAnsi="Cambria Math" w:cs="Arial"/>
                <w:szCs w:val="28"/>
                <w:lang w:val="sv-SE"/>
              </w:rPr>
              <m:t>SGHcal</m:t>
            </m:r>
          </m:sub>
        </m:sSub>
      </m:oMath>
      <w:r w:rsidRPr="00991BD7">
        <w:rPr>
          <w:iCs/>
        </w:rPr>
        <w:instrText xml:space="preserve"> </w:instrText>
      </w:r>
      <w:r w:rsidRPr="00991BD7">
        <w:rPr>
          <w:iCs/>
        </w:rPr>
        <w:fldChar w:fldCharType="separate"/>
      </w:r>
      <w:r w:rsidRPr="00991BD7">
        <w:t xml:space="preserve"> L</w:t>
      </w:r>
      <w:r w:rsidRPr="00991BD7">
        <w:rPr>
          <w:vertAlign w:val="subscript"/>
        </w:rPr>
        <w:t xml:space="preserve">SGHcal </w:t>
      </w:r>
      <w:r w:rsidRPr="00991BD7">
        <w:rPr>
          <w:iCs/>
        </w:rPr>
        <w:fldChar w:fldCharType="end"/>
      </w:r>
      <w:r w:rsidRPr="00991BD7">
        <w:rPr>
          <w:iCs/>
        </w:rPr>
        <w:t xml:space="preserve"> - </w:t>
      </w:r>
      <w:r w:rsidRPr="00991BD7">
        <w:t>L</w:t>
      </w:r>
      <w:r w:rsidRPr="00991BD7">
        <w:rPr>
          <w:vertAlign w:val="subscript"/>
        </w:rPr>
        <w:t>C</w:t>
      </w:r>
      <w:r w:rsidRPr="00991BD7">
        <w:rPr>
          <w:rFonts w:hint="eastAsia"/>
        </w:rPr>
        <w:t>→</w:t>
      </w:r>
      <w:r w:rsidRPr="00991BD7">
        <w:rPr>
          <w:vertAlign w:val="subscript"/>
        </w:rPr>
        <w:t>E</w:t>
      </w:r>
      <w:r w:rsidRPr="00991BD7">
        <w:t>.</w:t>
      </w:r>
    </w:p>
    <w:p w:rsidR="001435DE" w:rsidRPr="00991BD7" w:rsidRDefault="001435DE" w:rsidP="001435DE">
      <w:r w:rsidRPr="00991BD7">
        <w:t>Where Γ</w:t>
      </w:r>
      <w:r w:rsidRPr="00991BD7">
        <w:rPr>
          <w:vertAlign w:val="subscript"/>
        </w:rPr>
        <w:t xml:space="preserve">SGH </w:t>
      </w:r>
      <w:r w:rsidRPr="00991BD7">
        <w:t>is the reflection coefficient (or mismatch) seen at the SGH connector (S</w:t>
      </w:r>
      <w:r w:rsidRPr="00991BD7">
        <w:rPr>
          <w:vertAlign w:val="subscript"/>
        </w:rPr>
        <w:t>11</w:t>
      </w:r>
      <w:r w:rsidRPr="00991BD7">
        <w:t xml:space="preserve"> with a network analyzer).</w:t>
      </w:r>
    </w:p>
    <w:p w:rsidR="001435DE" w:rsidRPr="00991BD7" w:rsidRDefault="001435DE" w:rsidP="00991BD7">
      <w:pPr>
        <w:rPr>
          <w:b/>
          <w:lang w:eastAsia="sv-SE"/>
        </w:rPr>
      </w:pPr>
      <w:r w:rsidRPr="00991BD7">
        <w:rPr>
          <w:b/>
        </w:rPr>
        <w:t xml:space="preserve">Stage 2 - </w:t>
      </w:r>
      <w:r w:rsidRPr="00991BD7">
        <w:rPr>
          <w:b/>
          <w:lang w:eastAsia="sv-SE"/>
        </w:rPr>
        <w:t>Measurement:</w:t>
      </w:r>
    </w:p>
    <w:p w:rsidR="001435DE" w:rsidRPr="00991BD7" w:rsidRDefault="001435DE" w:rsidP="001435DE">
      <w:pPr>
        <w:pStyle w:val="B1"/>
      </w:pPr>
      <w:r w:rsidRPr="00991BD7">
        <w:t>1)</w:t>
      </w:r>
      <w:r w:rsidRPr="00991BD7">
        <w:tab/>
        <w:t>Install the AAS BS as DUT with the manufacturer declared coordinate system reference point in the same place as the phase center of the reference antenna A as shown in figure 10.2.2.3.2-2. The manufacturer declared coordinate system orientation of the AAS BS is set to be aligned with the testing system.</w:t>
      </w:r>
    </w:p>
    <w:p w:rsidR="001435DE" w:rsidRPr="00991BD7" w:rsidRDefault="001435DE" w:rsidP="001435DE">
      <w:pPr>
        <w:pStyle w:val="B1"/>
      </w:pPr>
      <w:r w:rsidRPr="00991BD7">
        <w:t>2)</w:t>
      </w:r>
      <w:r w:rsidRPr="00991BD7">
        <w:tab/>
      </w:r>
      <w:r w:rsidRPr="00991BD7">
        <w:rPr>
          <w:lang w:val="en-US"/>
        </w:rPr>
        <w:t>Set the AAS BS to generate the tested beam with the appropriate test model with the beam peak direction intended to be the same as the testing direction</w:t>
      </w:r>
      <w:r w:rsidRPr="00991BD7">
        <w:t>.</w:t>
      </w:r>
    </w:p>
    <w:p w:rsidR="001435DE" w:rsidRPr="00991BD7" w:rsidRDefault="001435DE" w:rsidP="001435DE">
      <w:pPr>
        <w:pStyle w:val="B1"/>
      </w:pPr>
      <w:r w:rsidRPr="00991BD7">
        <w:t>3)</w:t>
      </w:r>
      <w:r w:rsidRPr="00991BD7">
        <w:tab/>
        <w:t>Measure mean power (P</w:t>
      </w:r>
      <w:r w:rsidRPr="00991BD7">
        <w:rPr>
          <w:vertAlign w:val="subscript"/>
        </w:rPr>
        <w:t>meas</w:t>
      </w:r>
      <w:r w:rsidRPr="00991BD7">
        <w:t xml:space="preserve">) at the measurement equipment (such as a </w:t>
      </w:r>
      <w:r w:rsidRPr="00991BD7">
        <w:rPr>
          <w:lang w:val="en-US"/>
        </w:rPr>
        <w:t>spectrum</w:t>
      </w:r>
      <w:r w:rsidRPr="00991BD7">
        <w:t xml:space="preserve"> analyzer</w:t>
      </w:r>
      <w:r w:rsidRPr="00991BD7">
        <w:rPr>
          <w:lang w:val="en-US"/>
        </w:rPr>
        <w:t xml:space="preserve"> or power meter</w:t>
      </w:r>
      <w:r w:rsidRPr="00991BD7">
        <w:t>) denoted in figure 10.2.2.3.2-2.</w:t>
      </w:r>
    </w:p>
    <w:p w:rsidR="001435DE" w:rsidRPr="00991BD7" w:rsidRDefault="001435DE" w:rsidP="001435DE">
      <w:pPr>
        <w:pStyle w:val="B1"/>
      </w:pPr>
      <w:r w:rsidRPr="00991BD7">
        <w:t>4)</w:t>
      </w:r>
      <w:r w:rsidRPr="00991BD7">
        <w:tab/>
        <w:t>Calculate EIRP, where EIRP = P</w:t>
      </w:r>
      <w:r w:rsidRPr="00991BD7">
        <w:rPr>
          <w:vertAlign w:val="subscript"/>
        </w:rPr>
        <w:t>meas</w:t>
      </w:r>
      <w:r w:rsidRPr="00991BD7">
        <w:t xml:space="preserve"> + </w:t>
      </w:r>
      <w:r w:rsidRPr="00991BD7">
        <w:rPr>
          <w:szCs w:val="36"/>
        </w:rPr>
        <w:t>L</w:t>
      </w:r>
      <w:r w:rsidRPr="00991BD7">
        <w:rPr>
          <w:szCs w:val="36"/>
          <w:vertAlign w:val="subscript"/>
        </w:rPr>
        <w:t>C</w:t>
      </w:r>
      <w:r w:rsidRPr="00991BD7">
        <w:rPr>
          <w:szCs w:val="36"/>
        </w:rPr>
        <w:t>→</w:t>
      </w:r>
      <w:r w:rsidRPr="00991BD7">
        <w:rPr>
          <w:szCs w:val="36"/>
          <w:vertAlign w:val="subscript"/>
        </w:rPr>
        <w:t>A</w:t>
      </w:r>
      <w:r w:rsidRPr="00991BD7">
        <w:t>.</w:t>
      </w:r>
    </w:p>
    <w:p w:rsidR="001435DE" w:rsidRPr="00991BD7" w:rsidRDefault="001435DE" w:rsidP="001435DE">
      <w:pPr>
        <w:pStyle w:val="B1"/>
      </w:pPr>
      <w:r w:rsidRPr="00991BD7">
        <w:t>5)</w:t>
      </w:r>
      <w:r w:rsidRPr="00991BD7">
        <w:tab/>
        <w:t xml:space="preserve">Repeat steps 2-4 for all conformance test </w:t>
      </w:r>
      <w:r w:rsidRPr="00991BD7">
        <w:rPr>
          <w:i/>
        </w:rPr>
        <w:t>beam direction pairs</w:t>
      </w:r>
      <w:r w:rsidRPr="00991BD7">
        <w:t xml:space="preserve"> and test conditions.</w:t>
      </w:r>
    </w:p>
    <w:p w:rsidR="001435DE" w:rsidRPr="00991BD7" w:rsidRDefault="001435DE" w:rsidP="00991BD7">
      <w:pPr>
        <w:pStyle w:val="TH"/>
      </w:pPr>
      <w:r w:rsidRPr="00991BD7">
        <w:rPr>
          <w:noProof/>
        </w:rPr>
        <w:lastRenderedPageBreak/>
        <w:drawing>
          <wp:inline distT="0" distB="0" distL="0" distR="0" wp14:anchorId="4CCB7058" wp14:editId="33A1CFFD">
            <wp:extent cx="4826272" cy="216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rsidR="001435DE" w:rsidRDefault="001435DE" w:rsidP="00991BD7">
      <w:pPr>
        <w:pStyle w:val="TF"/>
        <w:rPr>
          <w:ins w:id="191" w:author="CR0039" w:date="2020-01-06T01:28:00Z"/>
        </w:rPr>
      </w:pPr>
      <w:r w:rsidRPr="00991BD7">
        <w:t>Figure 10.2.2.3.2-2: PWS setup for EIRP measurements</w:t>
      </w:r>
    </w:p>
    <w:p w:rsidR="00E278D2" w:rsidRPr="006A144E" w:rsidRDefault="00E278D2" w:rsidP="00E278D2">
      <w:pPr>
        <w:pStyle w:val="Heading5"/>
        <w:rPr>
          <w:ins w:id="192" w:author="CR0039" w:date="2020-01-06T01:28:00Z"/>
        </w:rPr>
        <w:pPrChange w:id="193" w:author="CR0039" w:date="2020-01-06T01:29:00Z">
          <w:pPr>
            <w:keepNext/>
            <w:keepLines/>
            <w:spacing w:before="120"/>
            <w:ind w:left="1701" w:hanging="1701"/>
            <w:outlineLvl w:val="4"/>
          </w:pPr>
        </w:pPrChange>
      </w:pPr>
      <w:ins w:id="194" w:author="CR0039" w:date="2020-01-06T01:28:00Z">
        <w:r w:rsidRPr="006A144E">
          <w:t>10.2.2.3.2</w:t>
        </w:r>
        <w:r>
          <w:t>A</w:t>
        </w:r>
        <w:r w:rsidRPr="006A144E">
          <w:tab/>
          <w:t>Test Method limitations and scope</w:t>
        </w:r>
      </w:ins>
    </w:p>
    <w:p w:rsidR="00E278D2" w:rsidRPr="00991BD7" w:rsidRDefault="00E278D2" w:rsidP="00E278D2">
      <w:pPr>
        <w:pPrChange w:id="195" w:author="CR0039" w:date="2020-01-06T01:28:00Z">
          <w:pPr>
            <w:pStyle w:val="TF"/>
          </w:pPr>
        </w:pPrChange>
      </w:pPr>
      <w:ins w:id="196" w:author="CR0039" w:date="2020-01-06T01:28:00Z">
        <w:r w:rsidRPr="006A144E">
          <w:t>The maximum rated Power Density (PD) per section of the PWS area (e.g. dBm/cm</w:t>
        </w:r>
        <w:r w:rsidRPr="00B954A7">
          <w:rPr>
            <w:vertAlign w:val="superscript"/>
          </w:rPr>
          <w:t>2</w:t>
        </w:r>
        <w:r w:rsidRPr="006A144E">
          <w:t>) might be restricted depending on the implementation. This Power Density at a specific reference plane can be calculated for each DUT as a function of the total radiated power, the test distance and the radiation pattern of the DUT</w:t>
        </w:r>
        <w:r>
          <w:t>.</w:t>
        </w:r>
      </w:ins>
    </w:p>
    <w:p w:rsidR="001435DE" w:rsidRPr="00991BD7" w:rsidRDefault="001435DE" w:rsidP="001435DE">
      <w:pPr>
        <w:pStyle w:val="Heading5"/>
      </w:pPr>
      <w:bookmarkStart w:id="197" w:name="_Toc21086251"/>
      <w:r w:rsidRPr="00991BD7">
        <w:t>10.2.2.3.3</w:t>
      </w:r>
      <w:r w:rsidRPr="00991BD7">
        <w:tab/>
        <w:t>MU assessment</w:t>
      </w:r>
      <w:bookmarkEnd w:id="197"/>
    </w:p>
    <w:p w:rsidR="001435DE" w:rsidRPr="00991BD7" w:rsidRDefault="001435DE" w:rsidP="001435DE">
      <w:pPr>
        <w:pStyle w:val="Heading6"/>
      </w:pPr>
      <w:bookmarkStart w:id="198" w:name="_Toc21086252"/>
      <w:r w:rsidRPr="00991BD7">
        <w:t>10.2.2.3.3.1</w:t>
      </w:r>
      <w:r w:rsidRPr="00991BD7">
        <w:tab/>
        <w:t>MU budget</w:t>
      </w:r>
      <w:bookmarkEnd w:id="198"/>
    </w:p>
    <w:p w:rsidR="001435DE" w:rsidRPr="00991BD7" w:rsidRDefault="001435DE" w:rsidP="001435DE">
      <w:pPr>
        <w:pStyle w:val="TH"/>
      </w:pPr>
      <w:r w:rsidRPr="00991BD7">
        <w:t>Table 10.2.2.3.3.1-1: Plane Wave Synthesizer uncertainty contributions for EIRP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7154"/>
        <w:gridCol w:w="1751"/>
      </w:tblGrid>
      <w:tr w:rsidR="00991BD7" w:rsidRPr="00991BD7" w:rsidTr="00225713">
        <w:trPr>
          <w:trHeight w:val="230"/>
          <w:jc w:val="center"/>
        </w:trPr>
        <w:tc>
          <w:tcPr>
            <w:tcW w:w="725" w:type="dxa"/>
            <w:vMerge w:val="restart"/>
            <w:shd w:val="clear" w:color="auto" w:fill="auto"/>
            <w:vAlign w:val="center"/>
            <w:hideMark/>
          </w:tcPr>
          <w:p w:rsidR="001435DE" w:rsidRPr="00991BD7" w:rsidRDefault="001435DE" w:rsidP="00991BD7">
            <w:pPr>
              <w:pStyle w:val="TAH"/>
            </w:pPr>
            <w:r w:rsidRPr="00991BD7">
              <w:t>UID</w:t>
            </w:r>
          </w:p>
        </w:tc>
        <w:tc>
          <w:tcPr>
            <w:tcW w:w="7153" w:type="dxa"/>
            <w:vMerge w:val="restart"/>
            <w:shd w:val="clear" w:color="auto" w:fill="auto"/>
            <w:vAlign w:val="center"/>
            <w:hideMark/>
          </w:tcPr>
          <w:p w:rsidR="001435DE" w:rsidRPr="00991BD7" w:rsidRDefault="001435DE" w:rsidP="00991BD7">
            <w:pPr>
              <w:pStyle w:val="TAH"/>
            </w:pPr>
            <w:r w:rsidRPr="00991BD7">
              <w:t>Uncertainty Source</w:t>
            </w:r>
          </w:p>
        </w:tc>
        <w:tc>
          <w:tcPr>
            <w:tcW w:w="1751" w:type="dxa"/>
            <w:vMerge w:val="restart"/>
            <w:shd w:val="clear" w:color="auto" w:fill="auto"/>
            <w:vAlign w:val="center"/>
            <w:hideMark/>
          </w:tcPr>
          <w:p w:rsidR="001435DE" w:rsidRPr="00991BD7" w:rsidRDefault="001435DE" w:rsidP="00991BD7">
            <w:pPr>
              <w:pStyle w:val="TAH"/>
            </w:pPr>
            <w:r w:rsidRPr="00991BD7">
              <w:t>Details in annex</w:t>
            </w:r>
          </w:p>
        </w:tc>
      </w:tr>
      <w:tr w:rsidR="00991BD7" w:rsidRPr="00991BD7" w:rsidTr="00225713">
        <w:trPr>
          <w:trHeight w:val="253"/>
          <w:jc w:val="center"/>
        </w:trPr>
        <w:tc>
          <w:tcPr>
            <w:tcW w:w="725" w:type="dxa"/>
            <w:vMerge/>
            <w:vAlign w:val="center"/>
            <w:hideMark/>
          </w:tcPr>
          <w:p w:rsidR="001435DE" w:rsidRPr="00991BD7" w:rsidRDefault="001435DE" w:rsidP="00225713">
            <w:pPr>
              <w:spacing w:after="0"/>
              <w:rPr>
                <w:rFonts w:ascii="Arial" w:hAnsi="Arial" w:cs="Arial"/>
                <w:b/>
                <w:bCs/>
                <w:sz w:val="18"/>
                <w:szCs w:val="18"/>
              </w:rPr>
            </w:pPr>
          </w:p>
        </w:tc>
        <w:tc>
          <w:tcPr>
            <w:tcW w:w="7153" w:type="dxa"/>
            <w:vMerge/>
            <w:vAlign w:val="center"/>
            <w:hideMark/>
          </w:tcPr>
          <w:p w:rsidR="001435DE" w:rsidRPr="00991BD7" w:rsidRDefault="001435DE" w:rsidP="00225713">
            <w:pPr>
              <w:spacing w:after="0"/>
              <w:rPr>
                <w:rFonts w:ascii="Arial" w:hAnsi="Arial" w:cs="Arial"/>
                <w:b/>
                <w:bCs/>
                <w:sz w:val="18"/>
                <w:szCs w:val="18"/>
              </w:rPr>
            </w:pPr>
          </w:p>
        </w:tc>
        <w:tc>
          <w:tcPr>
            <w:tcW w:w="1751" w:type="dxa"/>
            <w:vMerge/>
            <w:vAlign w:val="center"/>
            <w:hideMark/>
          </w:tcPr>
          <w:p w:rsidR="001435DE" w:rsidRPr="00991BD7" w:rsidRDefault="001435DE" w:rsidP="00225713">
            <w:pPr>
              <w:spacing w:after="0"/>
              <w:rPr>
                <w:rFonts w:ascii="Arial" w:hAnsi="Arial" w:cs="Arial"/>
                <w:b/>
                <w:bCs/>
                <w:sz w:val="18"/>
                <w:szCs w:val="18"/>
              </w:rPr>
            </w:pPr>
          </w:p>
        </w:tc>
      </w:tr>
      <w:tr w:rsidR="00991BD7" w:rsidRPr="00991BD7" w:rsidTr="00225713">
        <w:trPr>
          <w:trHeight w:val="20"/>
          <w:jc w:val="center"/>
        </w:trPr>
        <w:tc>
          <w:tcPr>
            <w:tcW w:w="9629" w:type="dxa"/>
            <w:gridSpan w:val="3"/>
            <w:shd w:val="clear" w:color="auto" w:fill="auto"/>
            <w:vAlign w:val="center"/>
            <w:hideMark/>
          </w:tcPr>
          <w:p w:rsidR="001435DE" w:rsidRPr="00991BD7" w:rsidRDefault="001435DE" w:rsidP="00225713">
            <w:pPr>
              <w:spacing w:after="0"/>
              <w:jc w:val="center"/>
              <w:rPr>
                <w:rFonts w:ascii="Arial" w:hAnsi="Arial" w:cs="Arial"/>
                <w:b/>
                <w:bCs/>
                <w:sz w:val="18"/>
                <w:szCs w:val="18"/>
              </w:rPr>
            </w:pPr>
            <w:r w:rsidRPr="00991BD7">
              <w:rPr>
                <w:rFonts w:ascii="Arial" w:hAnsi="Arial" w:cs="Arial"/>
                <w:b/>
                <w:bCs/>
                <w:sz w:val="18"/>
                <w:szCs w:val="18"/>
              </w:rPr>
              <w:t>Stage 2: DUT measurement</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Misalignment DUT &amp; pointing error</w:t>
            </w:r>
          </w:p>
        </w:tc>
        <w:tc>
          <w:tcPr>
            <w:tcW w:w="1751" w:type="dxa"/>
            <w:shd w:val="clear" w:color="auto" w:fill="auto"/>
            <w:vAlign w:val="center"/>
          </w:tcPr>
          <w:p w:rsidR="001435DE" w:rsidRPr="00991BD7" w:rsidRDefault="001435DE" w:rsidP="00991BD7">
            <w:pPr>
              <w:pStyle w:val="TAC"/>
            </w:pPr>
            <w:r w:rsidRPr="00991BD7">
              <w:t>E6-1</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2</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RF power measurement equipment</w:t>
            </w:r>
          </w:p>
        </w:tc>
        <w:tc>
          <w:tcPr>
            <w:tcW w:w="1751" w:type="dxa"/>
            <w:shd w:val="clear" w:color="auto" w:fill="auto"/>
            <w:vAlign w:val="center"/>
          </w:tcPr>
          <w:p w:rsidR="001435DE" w:rsidRPr="00991BD7" w:rsidRDefault="001435DE" w:rsidP="00991BD7">
            <w:pPr>
              <w:pStyle w:val="TAC"/>
            </w:pPr>
            <w:r w:rsidRPr="00991BD7">
              <w:t>F.1</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3</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DUT antenna</w:t>
            </w:r>
          </w:p>
        </w:tc>
        <w:tc>
          <w:tcPr>
            <w:tcW w:w="1751" w:type="dxa"/>
            <w:shd w:val="clear" w:color="auto" w:fill="auto"/>
            <w:vAlign w:val="center"/>
          </w:tcPr>
          <w:p w:rsidR="001435DE" w:rsidRPr="00991BD7" w:rsidRDefault="001435DE" w:rsidP="00991BD7">
            <w:pPr>
              <w:pStyle w:val="TAC"/>
            </w:pPr>
            <w:r w:rsidRPr="00991BD7">
              <w:t>E6-2</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4</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RF leakage (calibration antenna connector terminated)</w:t>
            </w:r>
          </w:p>
        </w:tc>
        <w:tc>
          <w:tcPr>
            <w:tcW w:w="1751" w:type="dxa"/>
            <w:shd w:val="clear" w:color="auto" w:fill="auto"/>
            <w:vAlign w:val="center"/>
          </w:tcPr>
          <w:p w:rsidR="001435DE" w:rsidRPr="00991BD7" w:rsidRDefault="001435DE" w:rsidP="00991BD7">
            <w:pPr>
              <w:pStyle w:val="TAC"/>
            </w:pPr>
            <w:r w:rsidRPr="00991BD7">
              <w:t>E6-3</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5</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QZ ripple with DUT</w:t>
            </w:r>
          </w:p>
        </w:tc>
        <w:tc>
          <w:tcPr>
            <w:tcW w:w="1751" w:type="dxa"/>
            <w:shd w:val="clear" w:color="auto" w:fill="auto"/>
            <w:vAlign w:val="center"/>
          </w:tcPr>
          <w:p w:rsidR="001435DE" w:rsidRPr="00991BD7" w:rsidRDefault="001435DE" w:rsidP="00991BD7">
            <w:pPr>
              <w:pStyle w:val="TAC"/>
            </w:pPr>
            <w:r w:rsidRPr="00991BD7">
              <w:t>E6-4</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6</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Miscellaneous Uncertainty</w:t>
            </w:r>
          </w:p>
        </w:tc>
        <w:tc>
          <w:tcPr>
            <w:tcW w:w="1751" w:type="dxa"/>
            <w:shd w:val="clear" w:color="auto" w:fill="auto"/>
            <w:vAlign w:val="center"/>
          </w:tcPr>
          <w:p w:rsidR="001435DE" w:rsidRPr="00991BD7" w:rsidRDefault="001435DE" w:rsidP="00991BD7">
            <w:pPr>
              <w:pStyle w:val="TAC"/>
            </w:pPr>
            <w:r w:rsidRPr="00991BD7">
              <w:t>E6-5</w:t>
            </w:r>
          </w:p>
        </w:tc>
      </w:tr>
      <w:tr w:rsidR="00991BD7" w:rsidRPr="00991BD7" w:rsidTr="00225713">
        <w:trPr>
          <w:trHeight w:val="20"/>
          <w:jc w:val="center"/>
        </w:trPr>
        <w:tc>
          <w:tcPr>
            <w:tcW w:w="725" w:type="dxa"/>
            <w:shd w:val="clear" w:color="auto" w:fill="auto"/>
            <w:vAlign w:val="center"/>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20</w:t>
            </w:r>
          </w:p>
        </w:tc>
        <w:tc>
          <w:tcPr>
            <w:tcW w:w="7153" w:type="dxa"/>
            <w:shd w:val="clear" w:color="auto" w:fill="auto"/>
            <w:vAlign w:val="center"/>
          </w:tcPr>
          <w:p w:rsidR="001435DE" w:rsidRPr="00991BD7" w:rsidRDefault="001435DE" w:rsidP="00225713">
            <w:pPr>
              <w:spacing w:after="0"/>
              <w:rPr>
                <w:rFonts w:ascii="Arial" w:hAnsi="Arial" w:cs="Arial"/>
                <w:sz w:val="18"/>
                <w:szCs w:val="18"/>
              </w:rPr>
            </w:pPr>
            <w:r w:rsidRPr="00991BD7">
              <w:rPr>
                <w:rFonts w:ascii="Arial" w:hAnsi="Arial" w:cs="Arial"/>
                <w:sz w:val="18"/>
                <w:szCs w:val="18"/>
              </w:rPr>
              <w:t>System non-linearity</w:t>
            </w:r>
          </w:p>
        </w:tc>
        <w:tc>
          <w:tcPr>
            <w:tcW w:w="1751" w:type="dxa"/>
            <w:shd w:val="clear" w:color="auto" w:fill="auto"/>
            <w:vAlign w:val="center"/>
          </w:tcPr>
          <w:p w:rsidR="001435DE" w:rsidRPr="00991BD7" w:rsidRDefault="001435DE" w:rsidP="00991BD7">
            <w:pPr>
              <w:pStyle w:val="TAC"/>
            </w:pPr>
            <w:r w:rsidRPr="00991BD7">
              <w:t>E6-14</w:t>
            </w:r>
          </w:p>
        </w:tc>
      </w:tr>
      <w:tr w:rsidR="00991BD7" w:rsidRPr="00991BD7" w:rsidTr="00225713">
        <w:trPr>
          <w:trHeight w:val="20"/>
          <w:jc w:val="center"/>
        </w:trPr>
        <w:tc>
          <w:tcPr>
            <w:tcW w:w="9629" w:type="dxa"/>
            <w:gridSpan w:val="3"/>
            <w:shd w:val="clear" w:color="auto" w:fill="auto"/>
            <w:vAlign w:val="center"/>
            <w:hideMark/>
          </w:tcPr>
          <w:p w:rsidR="001435DE" w:rsidRPr="00991BD7" w:rsidRDefault="001435DE" w:rsidP="00225713">
            <w:pPr>
              <w:spacing w:after="0"/>
              <w:jc w:val="center"/>
              <w:rPr>
                <w:rFonts w:ascii="Arial" w:hAnsi="Arial" w:cs="Arial"/>
                <w:b/>
                <w:bCs/>
                <w:sz w:val="18"/>
                <w:szCs w:val="18"/>
              </w:rPr>
            </w:pPr>
            <w:r w:rsidRPr="00991BD7">
              <w:rPr>
                <w:rFonts w:ascii="Arial" w:hAnsi="Arial" w:cs="Arial"/>
                <w:b/>
                <w:bCs/>
                <w:sz w:val="18"/>
                <w:szCs w:val="18"/>
              </w:rPr>
              <w:t>Stage 1: Calibration measurement</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7</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Uncertainty of network analyzer</w:t>
            </w:r>
          </w:p>
        </w:tc>
        <w:tc>
          <w:tcPr>
            <w:tcW w:w="1751" w:type="dxa"/>
            <w:shd w:val="clear" w:color="auto" w:fill="auto"/>
            <w:vAlign w:val="center"/>
          </w:tcPr>
          <w:p w:rsidR="001435DE" w:rsidRPr="00991BD7" w:rsidRDefault="001435DE" w:rsidP="00991BD7">
            <w:pPr>
              <w:pStyle w:val="TAC"/>
            </w:pPr>
            <w:r w:rsidRPr="00991BD7">
              <w:t>F.1</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8</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Mismatch (i.e. reference antenna, network analyser and reference cable)</w:t>
            </w:r>
          </w:p>
        </w:tc>
        <w:tc>
          <w:tcPr>
            <w:tcW w:w="1751" w:type="dxa"/>
            <w:shd w:val="clear" w:color="auto" w:fill="auto"/>
            <w:vAlign w:val="center"/>
          </w:tcPr>
          <w:p w:rsidR="001435DE" w:rsidRPr="00991BD7" w:rsidRDefault="001435DE" w:rsidP="00991BD7">
            <w:pPr>
              <w:pStyle w:val="TAC"/>
            </w:pPr>
            <w:r w:rsidRPr="00991BD7">
              <w:t>E6-6</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9</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 xml:space="preserve">Insertion loss variation </w:t>
            </w:r>
          </w:p>
        </w:tc>
        <w:tc>
          <w:tcPr>
            <w:tcW w:w="1751" w:type="dxa"/>
            <w:shd w:val="clear" w:color="auto" w:fill="auto"/>
            <w:vAlign w:val="center"/>
          </w:tcPr>
          <w:p w:rsidR="001435DE" w:rsidRPr="00991BD7" w:rsidRDefault="001435DE" w:rsidP="00991BD7">
            <w:pPr>
              <w:pStyle w:val="TAC"/>
            </w:pPr>
            <w:r w:rsidRPr="00991BD7">
              <w:t>E6-7</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4</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RF leakage (calibration antenna connector terminated)</w:t>
            </w:r>
          </w:p>
        </w:tc>
        <w:tc>
          <w:tcPr>
            <w:tcW w:w="1751" w:type="dxa"/>
            <w:shd w:val="clear" w:color="auto" w:fill="auto"/>
            <w:vAlign w:val="center"/>
          </w:tcPr>
          <w:p w:rsidR="001435DE" w:rsidRPr="00991BD7" w:rsidRDefault="001435DE" w:rsidP="00991BD7">
            <w:pPr>
              <w:pStyle w:val="TAC"/>
            </w:pPr>
            <w:r w:rsidRPr="00991BD7">
              <w:t>E6-3</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10</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Influence of the calibration antenna feed cable</w:t>
            </w:r>
          </w:p>
        </w:tc>
        <w:tc>
          <w:tcPr>
            <w:tcW w:w="1751" w:type="dxa"/>
            <w:shd w:val="clear" w:color="auto" w:fill="auto"/>
            <w:vAlign w:val="center"/>
          </w:tcPr>
          <w:p w:rsidR="001435DE" w:rsidRPr="00991BD7" w:rsidRDefault="001435DE" w:rsidP="00991BD7">
            <w:pPr>
              <w:pStyle w:val="TAC"/>
            </w:pPr>
            <w:r w:rsidRPr="00991BD7">
              <w:t>E6-8</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11</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Uncertainty of the absolute gain of the calibration antenna</w:t>
            </w:r>
          </w:p>
        </w:tc>
        <w:tc>
          <w:tcPr>
            <w:tcW w:w="1751" w:type="dxa"/>
            <w:shd w:val="clear" w:color="auto" w:fill="auto"/>
            <w:vAlign w:val="center"/>
          </w:tcPr>
          <w:p w:rsidR="001435DE" w:rsidRPr="00991BD7" w:rsidRDefault="001435DE" w:rsidP="00991BD7">
            <w:pPr>
              <w:pStyle w:val="TAC"/>
            </w:pPr>
            <w:r w:rsidRPr="00991BD7">
              <w:t>F.1</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12</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Misalignment of positioning system</w:t>
            </w:r>
          </w:p>
        </w:tc>
        <w:tc>
          <w:tcPr>
            <w:tcW w:w="1751" w:type="dxa"/>
            <w:shd w:val="clear" w:color="auto" w:fill="auto"/>
            <w:vAlign w:val="center"/>
          </w:tcPr>
          <w:p w:rsidR="001435DE" w:rsidRPr="00991BD7" w:rsidRDefault="001435DE" w:rsidP="00991BD7">
            <w:pPr>
              <w:pStyle w:val="TAC"/>
            </w:pPr>
            <w:r w:rsidRPr="00991BD7">
              <w:t>E6-9</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13</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Misalignment of calibration antenna &amp; pointing error</w:t>
            </w:r>
          </w:p>
        </w:tc>
        <w:tc>
          <w:tcPr>
            <w:tcW w:w="1751" w:type="dxa"/>
            <w:shd w:val="clear" w:color="auto" w:fill="auto"/>
            <w:vAlign w:val="center"/>
          </w:tcPr>
          <w:p w:rsidR="001435DE" w:rsidRPr="00991BD7" w:rsidRDefault="001435DE" w:rsidP="00991BD7">
            <w:pPr>
              <w:pStyle w:val="TAC"/>
            </w:pPr>
            <w:r w:rsidRPr="00991BD7">
              <w:t>E6-1</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14</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Rotary joints</w:t>
            </w:r>
          </w:p>
        </w:tc>
        <w:tc>
          <w:tcPr>
            <w:tcW w:w="1751" w:type="dxa"/>
            <w:shd w:val="clear" w:color="auto" w:fill="auto"/>
            <w:vAlign w:val="center"/>
          </w:tcPr>
          <w:p w:rsidR="001435DE" w:rsidRPr="00991BD7" w:rsidRDefault="001435DE" w:rsidP="00991BD7">
            <w:pPr>
              <w:pStyle w:val="TAC"/>
            </w:pPr>
            <w:r w:rsidRPr="00991BD7">
              <w:t>E6-10</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15</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calibration antenna</w:t>
            </w:r>
          </w:p>
        </w:tc>
        <w:tc>
          <w:tcPr>
            <w:tcW w:w="1751" w:type="dxa"/>
            <w:shd w:val="clear" w:color="auto" w:fill="auto"/>
            <w:vAlign w:val="center"/>
          </w:tcPr>
          <w:p w:rsidR="001435DE" w:rsidRPr="00991BD7" w:rsidRDefault="001435DE" w:rsidP="00991BD7">
            <w:pPr>
              <w:pStyle w:val="TAC"/>
            </w:pPr>
            <w:r w:rsidRPr="00991BD7">
              <w:t>E6-2</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16</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QZ ripple with calibration antenna</w:t>
            </w:r>
          </w:p>
        </w:tc>
        <w:tc>
          <w:tcPr>
            <w:tcW w:w="1751" w:type="dxa"/>
            <w:shd w:val="clear" w:color="auto" w:fill="auto"/>
            <w:vAlign w:val="center"/>
          </w:tcPr>
          <w:p w:rsidR="001435DE" w:rsidRPr="00991BD7" w:rsidRDefault="001435DE" w:rsidP="00991BD7">
            <w:pPr>
              <w:pStyle w:val="TAC"/>
            </w:pPr>
            <w:r w:rsidRPr="00991BD7">
              <w:t>E6-4</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17</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Switching uncertainty</w:t>
            </w:r>
          </w:p>
        </w:tc>
        <w:tc>
          <w:tcPr>
            <w:tcW w:w="1751" w:type="dxa"/>
            <w:shd w:val="clear" w:color="auto" w:fill="auto"/>
            <w:vAlign w:val="center"/>
          </w:tcPr>
          <w:p w:rsidR="001435DE" w:rsidRPr="00991BD7" w:rsidRDefault="001435DE" w:rsidP="00991BD7">
            <w:pPr>
              <w:pStyle w:val="TAC"/>
            </w:pPr>
            <w:r w:rsidRPr="00991BD7">
              <w:t>E6-11</w:t>
            </w:r>
          </w:p>
        </w:tc>
      </w:tr>
      <w:tr w:rsidR="00991BD7" w:rsidRPr="00991BD7" w:rsidTr="00225713">
        <w:trPr>
          <w:trHeight w:val="20"/>
          <w:jc w:val="center"/>
        </w:trPr>
        <w:tc>
          <w:tcPr>
            <w:tcW w:w="725" w:type="dxa"/>
            <w:shd w:val="clear" w:color="auto" w:fill="auto"/>
            <w:vAlign w:val="center"/>
            <w:hideMark/>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18</w:t>
            </w:r>
          </w:p>
        </w:tc>
        <w:tc>
          <w:tcPr>
            <w:tcW w:w="7153" w:type="dxa"/>
            <w:shd w:val="clear" w:color="auto" w:fill="auto"/>
            <w:vAlign w:val="center"/>
            <w:hideMark/>
          </w:tcPr>
          <w:p w:rsidR="001435DE" w:rsidRPr="00991BD7" w:rsidRDefault="001435DE" w:rsidP="00225713">
            <w:pPr>
              <w:spacing w:after="0"/>
              <w:rPr>
                <w:rFonts w:ascii="Arial" w:hAnsi="Arial" w:cs="Arial"/>
                <w:sz w:val="18"/>
                <w:szCs w:val="18"/>
              </w:rPr>
            </w:pPr>
            <w:r w:rsidRPr="00991BD7">
              <w:rPr>
                <w:rFonts w:ascii="Arial" w:hAnsi="Arial" w:cs="Arial"/>
                <w:sz w:val="18"/>
                <w:szCs w:val="18"/>
              </w:rPr>
              <w:t>Field repeatability</w:t>
            </w:r>
          </w:p>
        </w:tc>
        <w:tc>
          <w:tcPr>
            <w:tcW w:w="1751" w:type="dxa"/>
            <w:shd w:val="clear" w:color="auto" w:fill="auto"/>
            <w:vAlign w:val="center"/>
          </w:tcPr>
          <w:p w:rsidR="001435DE" w:rsidRPr="00991BD7" w:rsidRDefault="001435DE" w:rsidP="00991BD7">
            <w:pPr>
              <w:pStyle w:val="TAC"/>
            </w:pPr>
            <w:r w:rsidRPr="00991BD7">
              <w:t>E6-12</w:t>
            </w:r>
          </w:p>
        </w:tc>
      </w:tr>
      <w:tr w:rsidR="001435DE" w:rsidRPr="00991BD7" w:rsidTr="00225713">
        <w:trPr>
          <w:trHeight w:val="20"/>
          <w:jc w:val="center"/>
        </w:trPr>
        <w:tc>
          <w:tcPr>
            <w:tcW w:w="725" w:type="dxa"/>
            <w:shd w:val="clear" w:color="auto" w:fill="auto"/>
            <w:vAlign w:val="center"/>
          </w:tcPr>
          <w:p w:rsidR="001435DE" w:rsidRPr="00991BD7" w:rsidRDefault="001435DE" w:rsidP="00225713">
            <w:pPr>
              <w:spacing w:after="0"/>
              <w:jc w:val="center"/>
              <w:rPr>
                <w:rFonts w:ascii="Arial" w:hAnsi="Arial" w:cs="Arial"/>
                <w:sz w:val="18"/>
                <w:szCs w:val="18"/>
              </w:rPr>
            </w:pPr>
            <w:r w:rsidRPr="00991BD7">
              <w:rPr>
                <w:rFonts w:ascii="Arial" w:hAnsi="Arial" w:cs="Arial"/>
                <w:sz w:val="18"/>
                <w:szCs w:val="18"/>
              </w:rPr>
              <w:t>19</w:t>
            </w:r>
          </w:p>
        </w:tc>
        <w:tc>
          <w:tcPr>
            <w:tcW w:w="7153" w:type="dxa"/>
            <w:shd w:val="clear" w:color="auto" w:fill="auto"/>
            <w:vAlign w:val="center"/>
          </w:tcPr>
          <w:p w:rsidR="001435DE" w:rsidRPr="00991BD7" w:rsidRDefault="001435DE" w:rsidP="00225713">
            <w:pPr>
              <w:spacing w:after="0"/>
              <w:rPr>
                <w:rFonts w:ascii="Arial" w:hAnsi="Arial" w:cs="Arial"/>
                <w:sz w:val="18"/>
                <w:szCs w:val="18"/>
              </w:rPr>
            </w:pPr>
            <w:r w:rsidRPr="00991BD7">
              <w:rPr>
                <w:rFonts w:ascii="Arial" w:hAnsi="Arial" w:cs="Arial"/>
                <w:sz w:val="18"/>
                <w:szCs w:val="18"/>
              </w:rPr>
              <w:t>Frequency flatness</w:t>
            </w:r>
          </w:p>
        </w:tc>
        <w:tc>
          <w:tcPr>
            <w:tcW w:w="1751" w:type="dxa"/>
            <w:shd w:val="clear" w:color="auto" w:fill="auto"/>
            <w:vAlign w:val="center"/>
          </w:tcPr>
          <w:p w:rsidR="001435DE" w:rsidRPr="00991BD7" w:rsidRDefault="001435DE" w:rsidP="00991BD7">
            <w:pPr>
              <w:pStyle w:val="TAC"/>
            </w:pPr>
            <w:r w:rsidRPr="00991BD7">
              <w:t>E6-13</w:t>
            </w:r>
          </w:p>
        </w:tc>
      </w:tr>
    </w:tbl>
    <w:p w:rsidR="001435DE" w:rsidRPr="00991BD7" w:rsidRDefault="001435DE" w:rsidP="001435DE"/>
    <w:p w:rsidR="001435DE" w:rsidRPr="00991BD7" w:rsidRDefault="001435DE" w:rsidP="001435DE">
      <w:pPr>
        <w:pStyle w:val="Heading6"/>
      </w:pPr>
      <w:bookmarkStart w:id="199" w:name="_Toc21086253"/>
      <w:r w:rsidRPr="00991BD7">
        <w:lastRenderedPageBreak/>
        <w:t>10.2.2.3.3.2</w:t>
      </w:r>
      <w:r w:rsidRPr="00991BD7">
        <w:tab/>
        <w:t>MU value</w:t>
      </w:r>
      <w:bookmarkEnd w:id="199"/>
    </w:p>
    <w:p w:rsidR="001435DE" w:rsidRPr="00991BD7" w:rsidRDefault="001435DE" w:rsidP="001435DE">
      <w:pPr>
        <w:pStyle w:val="TH"/>
      </w:pPr>
      <w:r w:rsidRPr="00991BD7">
        <w:t>Table 10.2.2.3.3.2-1: Plane Wave Synthesizer uncertainty assessment for EIRP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419"/>
        <w:gridCol w:w="833"/>
        <w:gridCol w:w="970"/>
        <w:gridCol w:w="1246"/>
        <w:gridCol w:w="1232"/>
        <w:gridCol w:w="442"/>
        <w:gridCol w:w="823"/>
        <w:gridCol w:w="1075"/>
      </w:tblGrid>
      <w:tr w:rsidR="00991BD7" w:rsidRPr="00991BD7" w:rsidTr="00225713">
        <w:trPr>
          <w:trHeight w:val="207"/>
          <w:jc w:val="center"/>
        </w:trPr>
        <w:tc>
          <w:tcPr>
            <w:tcW w:w="590" w:type="dxa"/>
            <w:vMerge w:val="restart"/>
            <w:shd w:val="clear" w:color="auto" w:fill="auto"/>
            <w:vAlign w:val="center"/>
            <w:hideMark/>
          </w:tcPr>
          <w:p w:rsidR="001435DE" w:rsidRPr="00991BD7" w:rsidRDefault="001435DE" w:rsidP="00991BD7">
            <w:pPr>
              <w:pStyle w:val="TAH"/>
            </w:pPr>
            <w:r w:rsidRPr="00991BD7">
              <w:t>UID</w:t>
            </w:r>
          </w:p>
        </w:tc>
        <w:tc>
          <w:tcPr>
            <w:tcW w:w="2418" w:type="dxa"/>
            <w:vMerge w:val="restart"/>
            <w:shd w:val="clear" w:color="auto" w:fill="auto"/>
            <w:vAlign w:val="center"/>
            <w:hideMark/>
          </w:tcPr>
          <w:p w:rsidR="001435DE" w:rsidRPr="00991BD7" w:rsidRDefault="001435DE" w:rsidP="00991BD7">
            <w:pPr>
              <w:pStyle w:val="TAH"/>
            </w:pPr>
            <w:r w:rsidRPr="00991BD7">
              <w:t>Uncertainty Source</w:t>
            </w:r>
          </w:p>
        </w:tc>
        <w:tc>
          <w:tcPr>
            <w:tcW w:w="1803" w:type="dxa"/>
            <w:gridSpan w:val="2"/>
            <w:vAlign w:val="center"/>
          </w:tcPr>
          <w:p w:rsidR="001435DE" w:rsidRPr="00991BD7" w:rsidRDefault="001435DE" w:rsidP="00991BD7">
            <w:pPr>
              <w:pStyle w:val="TAH"/>
            </w:pPr>
            <w:r w:rsidRPr="00991BD7">
              <w:t>Uncertainty Value</w:t>
            </w:r>
          </w:p>
        </w:tc>
        <w:tc>
          <w:tcPr>
            <w:tcW w:w="1246" w:type="dxa"/>
            <w:vMerge w:val="restart"/>
            <w:vAlign w:val="center"/>
          </w:tcPr>
          <w:p w:rsidR="001435DE" w:rsidRPr="00991BD7" w:rsidRDefault="001435DE" w:rsidP="00991BD7">
            <w:pPr>
              <w:pStyle w:val="TAH"/>
            </w:pPr>
            <w:r w:rsidRPr="00991BD7">
              <w:t>Distribution of the probability</w:t>
            </w:r>
          </w:p>
        </w:tc>
        <w:tc>
          <w:tcPr>
            <w:tcW w:w="1232" w:type="dxa"/>
            <w:vMerge w:val="restart"/>
            <w:vAlign w:val="center"/>
          </w:tcPr>
          <w:p w:rsidR="001435DE" w:rsidRPr="00991BD7" w:rsidRDefault="001435DE" w:rsidP="00991BD7">
            <w:pPr>
              <w:pStyle w:val="TAH"/>
            </w:pPr>
            <w:r w:rsidRPr="00991BD7">
              <w:t>Divisor based on distribution shapre</w:t>
            </w:r>
          </w:p>
        </w:tc>
        <w:tc>
          <w:tcPr>
            <w:tcW w:w="442" w:type="dxa"/>
            <w:vMerge w:val="restart"/>
            <w:vAlign w:val="center"/>
          </w:tcPr>
          <w:p w:rsidR="001435DE" w:rsidRPr="00991BD7" w:rsidRDefault="001435DE" w:rsidP="00991BD7">
            <w:pPr>
              <w:pStyle w:val="TAH"/>
            </w:pPr>
            <w:r w:rsidRPr="00991BD7">
              <w:t>c</w:t>
            </w:r>
            <w:r w:rsidRPr="00991BD7">
              <w:rPr>
                <w:vertAlign w:val="subscript"/>
              </w:rPr>
              <w:t>i</w:t>
            </w:r>
          </w:p>
        </w:tc>
        <w:tc>
          <w:tcPr>
            <w:tcW w:w="1898" w:type="dxa"/>
            <w:gridSpan w:val="2"/>
            <w:vAlign w:val="center"/>
          </w:tcPr>
          <w:p w:rsidR="001435DE" w:rsidRPr="00991BD7" w:rsidRDefault="001435DE" w:rsidP="00991BD7">
            <w:pPr>
              <w:pStyle w:val="TAH"/>
            </w:pPr>
            <w:r w:rsidRPr="00991BD7">
              <w:t xml:space="preserve">Std. uncertainty </w:t>
            </w:r>
          </w:p>
          <w:p w:rsidR="001435DE" w:rsidRPr="00991BD7" w:rsidRDefault="001435DE" w:rsidP="00991BD7">
            <w:pPr>
              <w:pStyle w:val="TAH"/>
            </w:pPr>
            <w:r w:rsidRPr="00991BD7">
              <w:t>u</w:t>
            </w:r>
            <w:r w:rsidRPr="00991BD7">
              <w:rPr>
                <w:vertAlign w:val="subscript"/>
              </w:rPr>
              <w:t>i</w:t>
            </w:r>
            <w:r w:rsidRPr="00991BD7">
              <w:t xml:space="preserve"> [dB]</w:t>
            </w:r>
          </w:p>
        </w:tc>
      </w:tr>
      <w:tr w:rsidR="00991BD7" w:rsidRPr="00991BD7" w:rsidTr="00225713">
        <w:trPr>
          <w:trHeight w:val="253"/>
          <w:jc w:val="center"/>
        </w:trPr>
        <w:tc>
          <w:tcPr>
            <w:tcW w:w="590" w:type="dxa"/>
            <w:vMerge/>
            <w:vAlign w:val="center"/>
            <w:hideMark/>
          </w:tcPr>
          <w:p w:rsidR="001435DE" w:rsidRPr="00991BD7" w:rsidRDefault="001435DE" w:rsidP="00991BD7">
            <w:pPr>
              <w:pStyle w:val="TAH"/>
            </w:pPr>
          </w:p>
        </w:tc>
        <w:tc>
          <w:tcPr>
            <w:tcW w:w="2418" w:type="dxa"/>
            <w:vMerge/>
            <w:vAlign w:val="center"/>
            <w:hideMark/>
          </w:tcPr>
          <w:p w:rsidR="001435DE" w:rsidRPr="00991BD7" w:rsidRDefault="001435DE" w:rsidP="00991BD7">
            <w:pPr>
              <w:pStyle w:val="TAH"/>
            </w:pPr>
          </w:p>
        </w:tc>
        <w:tc>
          <w:tcPr>
            <w:tcW w:w="833" w:type="dxa"/>
            <w:vAlign w:val="center"/>
          </w:tcPr>
          <w:p w:rsidR="001435DE" w:rsidRPr="00991BD7" w:rsidRDefault="001435DE" w:rsidP="00991BD7">
            <w:pPr>
              <w:pStyle w:val="TAH"/>
            </w:pPr>
            <w:r w:rsidRPr="00991BD7">
              <w:t xml:space="preserve">f </w:t>
            </w:r>
            <w:r w:rsidRPr="00991BD7">
              <w:rPr>
                <w:rFonts w:ascii="Cambria Math" w:hAnsi="Cambria Math" w:cs="Cambria Math"/>
              </w:rPr>
              <w:t>≦</w:t>
            </w:r>
            <w:r w:rsidRPr="00991BD7">
              <w:t xml:space="preserve"> 3GHz</w:t>
            </w:r>
          </w:p>
        </w:tc>
        <w:tc>
          <w:tcPr>
            <w:tcW w:w="970" w:type="dxa"/>
            <w:vAlign w:val="center"/>
          </w:tcPr>
          <w:p w:rsidR="001435DE" w:rsidRPr="00991BD7" w:rsidRDefault="001435DE" w:rsidP="00991BD7">
            <w:pPr>
              <w:pStyle w:val="TAH"/>
            </w:pPr>
            <w:r w:rsidRPr="00991BD7">
              <w:t xml:space="preserve">3GHz </w:t>
            </w:r>
            <w:r w:rsidRPr="00991BD7">
              <w:rPr>
                <w:rFonts w:ascii="Cambria Math" w:hAnsi="Cambria Math" w:cs="Cambria Math"/>
              </w:rPr>
              <w:t>≦</w:t>
            </w:r>
            <w:r w:rsidRPr="00991BD7">
              <w:t xml:space="preserve"> f &lt; 4.2GHz</w:t>
            </w:r>
          </w:p>
        </w:tc>
        <w:tc>
          <w:tcPr>
            <w:tcW w:w="1246" w:type="dxa"/>
            <w:vMerge/>
          </w:tcPr>
          <w:p w:rsidR="001435DE" w:rsidRPr="00991BD7" w:rsidRDefault="001435DE" w:rsidP="00991BD7">
            <w:pPr>
              <w:pStyle w:val="TAH"/>
            </w:pPr>
          </w:p>
        </w:tc>
        <w:tc>
          <w:tcPr>
            <w:tcW w:w="1232" w:type="dxa"/>
            <w:vMerge/>
          </w:tcPr>
          <w:p w:rsidR="001435DE" w:rsidRPr="00991BD7" w:rsidRDefault="001435DE" w:rsidP="00991BD7">
            <w:pPr>
              <w:pStyle w:val="TAH"/>
            </w:pPr>
          </w:p>
        </w:tc>
        <w:tc>
          <w:tcPr>
            <w:tcW w:w="442" w:type="dxa"/>
            <w:vMerge/>
          </w:tcPr>
          <w:p w:rsidR="001435DE" w:rsidRPr="00991BD7" w:rsidRDefault="001435DE" w:rsidP="00991BD7">
            <w:pPr>
              <w:pStyle w:val="TAH"/>
            </w:pPr>
          </w:p>
        </w:tc>
        <w:tc>
          <w:tcPr>
            <w:tcW w:w="823" w:type="dxa"/>
            <w:vAlign w:val="center"/>
          </w:tcPr>
          <w:p w:rsidR="001435DE" w:rsidRPr="00991BD7" w:rsidRDefault="001435DE" w:rsidP="00991BD7">
            <w:pPr>
              <w:pStyle w:val="TAH"/>
            </w:pPr>
            <w:r w:rsidRPr="00991BD7">
              <w:t xml:space="preserve">f </w:t>
            </w:r>
            <w:r w:rsidRPr="00991BD7">
              <w:rPr>
                <w:rFonts w:ascii="Cambria Math" w:hAnsi="Cambria Math" w:cs="Cambria Math"/>
              </w:rPr>
              <w:t>≦</w:t>
            </w:r>
            <w:r w:rsidRPr="00991BD7">
              <w:t xml:space="preserve"> 3GHz</w:t>
            </w:r>
          </w:p>
        </w:tc>
        <w:tc>
          <w:tcPr>
            <w:tcW w:w="1075" w:type="dxa"/>
            <w:vAlign w:val="center"/>
          </w:tcPr>
          <w:p w:rsidR="001435DE" w:rsidRPr="00991BD7" w:rsidRDefault="001435DE" w:rsidP="00991BD7">
            <w:pPr>
              <w:pStyle w:val="TAH"/>
            </w:pPr>
            <w:r w:rsidRPr="00991BD7">
              <w:t xml:space="preserve">3GHz </w:t>
            </w:r>
            <w:r w:rsidRPr="00991BD7">
              <w:rPr>
                <w:rFonts w:ascii="Cambria Math" w:hAnsi="Cambria Math" w:cs="Cambria Math"/>
              </w:rPr>
              <w:t>≦</w:t>
            </w:r>
            <w:r w:rsidRPr="00991BD7">
              <w:t xml:space="preserve"> f &lt; 4.2GHz</w:t>
            </w:r>
          </w:p>
        </w:tc>
      </w:tr>
      <w:tr w:rsidR="00991BD7" w:rsidRPr="00991BD7" w:rsidTr="00225713">
        <w:trPr>
          <w:trHeight w:val="20"/>
          <w:jc w:val="center"/>
        </w:trPr>
        <w:tc>
          <w:tcPr>
            <w:tcW w:w="9629" w:type="dxa"/>
            <w:gridSpan w:val="9"/>
            <w:shd w:val="clear" w:color="auto" w:fill="auto"/>
            <w:vAlign w:val="center"/>
          </w:tcPr>
          <w:p w:rsidR="001435DE" w:rsidRPr="00991BD7" w:rsidRDefault="001435DE" w:rsidP="00991BD7">
            <w:pPr>
              <w:pStyle w:val="TAC"/>
              <w:rPr>
                <w:b/>
              </w:rPr>
            </w:pPr>
            <w:r w:rsidRPr="00991BD7">
              <w:rPr>
                <w:b/>
              </w:rPr>
              <w:t>Stage 2: DUT measurement</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w:t>
            </w:r>
          </w:p>
        </w:tc>
        <w:tc>
          <w:tcPr>
            <w:tcW w:w="2418" w:type="dxa"/>
            <w:shd w:val="clear" w:color="auto" w:fill="auto"/>
            <w:vAlign w:val="center"/>
            <w:hideMark/>
          </w:tcPr>
          <w:p w:rsidR="001435DE" w:rsidRPr="00991BD7" w:rsidRDefault="001435DE" w:rsidP="00991BD7">
            <w:pPr>
              <w:pStyle w:val="TAL"/>
            </w:pPr>
            <w:r w:rsidRPr="00991BD7">
              <w:t>Misalignment DUT &amp; pointing error</w:t>
            </w:r>
          </w:p>
        </w:tc>
        <w:tc>
          <w:tcPr>
            <w:tcW w:w="833" w:type="dxa"/>
            <w:vAlign w:val="center"/>
          </w:tcPr>
          <w:p w:rsidR="001435DE" w:rsidRPr="00991BD7" w:rsidRDefault="001435DE" w:rsidP="00991BD7">
            <w:pPr>
              <w:pStyle w:val="TAC"/>
            </w:pPr>
            <w:r w:rsidRPr="00991BD7">
              <w:t>0.10</w:t>
            </w:r>
          </w:p>
        </w:tc>
        <w:tc>
          <w:tcPr>
            <w:tcW w:w="970" w:type="dxa"/>
            <w:vAlign w:val="center"/>
          </w:tcPr>
          <w:p w:rsidR="001435DE" w:rsidRPr="00991BD7" w:rsidRDefault="001435DE" w:rsidP="00991BD7">
            <w:pPr>
              <w:pStyle w:val="TAC"/>
            </w:pPr>
            <w:r w:rsidRPr="00991BD7">
              <w:t>0.10</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0.06</w:t>
            </w:r>
          </w:p>
        </w:tc>
        <w:tc>
          <w:tcPr>
            <w:tcW w:w="1075" w:type="dxa"/>
            <w:vAlign w:val="center"/>
          </w:tcPr>
          <w:p w:rsidR="001435DE" w:rsidRPr="00991BD7" w:rsidRDefault="001435DE" w:rsidP="00991BD7">
            <w:pPr>
              <w:pStyle w:val="TAC"/>
            </w:pPr>
            <w:r w:rsidRPr="00991BD7">
              <w:t>0.06</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2</w:t>
            </w:r>
          </w:p>
        </w:tc>
        <w:tc>
          <w:tcPr>
            <w:tcW w:w="2418" w:type="dxa"/>
            <w:shd w:val="clear" w:color="auto" w:fill="auto"/>
            <w:vAlign w:val="center"/>
            <w:hideMark/>
          </w:tcPr>
          <w:p w:rsidR="001435DE" w:rsidRPr="00991BD7" w:rsidRDefault="001435DE" w:rsidP="00991BD7">
            <w:pPr>
              <w:pStyle w:val="TAL"/>
            </w:pPr>
            <w:r w:rsidRPr="00991BD7">
              <w:t>RF power measurement equipment</w:t>
            </w:r>
          </w:p>
        </w:tc>
        <w:tc>
          <w:tcPr>
            <w:tcW w:w="833" w:type="dxa"/>
            <w:vAlign w:val="center"/>
          </w:tcPr>
          <w:p w:rsidR="001435DE" w:rsidRPr="00991BD7" w:rsidRDefault="001435DE" w:rsidP="00991BD7">
            <w:pPr>
              <w:pStyle w:val="TAC"/>
            </w:pPr>
            <w:r w:rsidRPr="00991BD7">
              <w:t>0.14</w:t>
            </w:r>
          </w:p>
        </w:tc>
        <w:tc>
          <w:tcPr>
            <w:tcW w:w="970" w:type="dxa"/>
            <w:vAlign w:val="center"/>
          </w:tcPr>
          <w:p w:rsidR="001435DE" w:rsidRPr="00991BD7" w:rsidRDefault="001435DE" w:rsidP="00991BD7">
            <w:pPr>
              <w:pStyle w:val="TAC"/>
            </w:pPr>
            <w:r w:rsidRPr="00991BD7">
              <w:t>0.26</w:t>
            </w:r>
          </w:p>
        </w:tc>
        <w:tc>
          <w:tcPr>
            <w:tcW w:w="1246" w:type="dxa"/>
            <w:vAlign w:val="center"/>
          </w:tcPr>
          <w:p w:rsidR="001435DE" w:rsidRPr="00991BD7" w:rsidRDefault="001435DE" w:rsidP="00991BD7">
            <w:pPr>
              <w:pStyle w:val="TAC"/>
            </w:pPr>
            <w:r w:rsidRPr="00991BD7">
              <w:t>Gaussian</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 1</w:t>
            </w:r>
          </w:p>
        </w:tc>
        <w:tc>
          <w:tcPr>
            <w:tcW w:w="823" w:type="dxa"/>
            <w:vAlign w:val="center"/>
          </w:tcPr>
          <w:p w:rsidR="001435DE" w:rsidRPr="00991BD7" w:rsidRDefault="001435DE" w:rsidP="00991BD7">
            <w:pPr>
              <w:pStyle w:val="TAC"/>
            </w:pPr>
            <w:r w:rsidRPr="00991BD7">
              <w:t>0.14</w:t>
            </w:r>
          </w:p>
        </w:tc>
        <w:tc>
          <w:tcPr>
            <w:tcW w:w="1075" w:type="dxa"/>
            <w:vAlign w:val="center"/>
          </w:tcPr>
          <w:p w:rsidR="001435DE" w:rsidRPr="00991BD7" w:rsidRDefault="001435DE" w:rsidP="00991BD7">
            <w:pPr>
              <w:pStyle w:val="TAC"/>
            </w:pPr>
            <w:r w:rsidRPr="00991BD7">
              <w:t>0.26</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3</w:t>
            </w:r>
          </w:p>
        </w:tc>
        <w:tc>
          <w:tcPr>
            <w:tcW w:w="2418" w:type="dxa"/>
            <w:shd w:val="clear" w:color="auto" w:fill="auto"/>
            <w:vAlign w:val="center"/>
            <w:hideMark/>
          </w:tcPr>
          <w:p w:rsidR="001435DE" w:rsidRPr="00991BD7" w:rsidRDefault="001435DE" w:rsidP="00991BD7">
            <w:pPr>
              <w:pStyle w:val="TAL"/>
            </w:pPr>
            <w:r w:rsidRPr="00991BD7">
              <w:t>Longitudinal position uncertainty (i.e. standing wave and imperfect field synthesis) for DUT antenna</w:t>
            </w:r>
          </w:p>
        </w:tc>
        <w:tc>
          <w:tcPr>
            <w:tcW w:w="833" w:type="dxa"/>
            <w:vAlign w:val="center"/>
          </w:tcPr>
          <w:p w:rsidR="001435DE" w:rsidRPr="00991BD7" w:rsidRDefault="001435DE" w:rsidP="00991BD7">
            <w:pPr>
              <w:pStyle w:val="TAC"/>
            </w:pPr>
            <w:r w:rsidRPr="00991BD7">
              <w:t>0.05</w:t>
            </w:r>
          </w:p>
        </w:tc>
        <w:tc>
          <w:tcPr>
            <w:tcW w:w="970" w:type="dxa"/>
            <w:vAlign w:val="center"/>
          </w:tcPr>
          <w:p w:rsidR="001435DE" w:rsidRPr="00991BD7" w:rsidRDefault="001435DE" w:rsidP="00991BD7">
            <w:pPr>
              <w:pStyle w:val="TAC"/>
            </w:pPr>
            <w:r w:rsidRPr="00991BD7">
              <w:t>0.14</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0.03</w:t>
            </w:r>
          </w:p>
        </w:tc>
        <w:tc>
          <w:tcPr>
            <w:tcW w:w="1075" w:type="dxa"/>
            <w:vAlign w:val="center"/>
          </w:tcPr>
          <w:p w:rsidR="001435DE" w:rsidRPr="00991BD7" w:rsidRDefault="001435DE" w:rsidP="00991BD7">
            <w:pPr>
              <w:pStyle w:val="TAC"/>
            </w:pPr>
            <w:r w:rsidRPr="00991BD7">
              <w:t>0.08</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4</w:t>
            </w:r>
          </w:p>
        </w:tc>
        <w:tc>
          <w:tcPr>
            <w:tcW w:w="2418" w:type="dxa"/>
            <w:shd w:val="clear" w:color="auto" w:fill="auto"/>
            <w:vAlign w:val="center"/>
            <w:hideMark/>
          </w:tcPr>
          <w:p w:rsidR="001435DE" w:rsidRPr="00991BD7" w:rsidRDefault="001435DE" w:rsidP="00991BD7">
            <w:pPr>
              <w:pStyle w:val="TAL"/>
            </w:pPr>
            <w:r w:rsidRPr="00991BD7">
              <w:t>RF leakage (calibration antenna connector terminated)</w:t>
            </w:r>
          </w:p>
        </w:tc>
        <w:tc>
          <w:tcPr>
            <w:tcW w:w="833" w:type="dxa"/>
            <w:vAlign w:val="center"/>
          </w:tcPr>
          <w:p w:rsidR="001435DE" w:rsidRPr="00991BD7" w:rsidRDefault="001435DE" w:rsidP="00991BD7">
            <w:pPr>
              <w:pStyle w:val="TAC"/>
            </w:pPr>
            <w:r w:rsidRPr="00991BD7">
              <w:t>0.086</w:t>
            </w:r>
          </w:p>
        </w:tc>
        <w:tc>
          <w:tcPr>
            <w:tcW w:w="970" w:type="dxa"/>
            <w:vAlign w:val="center"/>
          </w:tcPr>
          <w:p w:rsidR="001435DE" w:rsidRPr="00991BD7" w:rsidRDefault="001435DE" w:rsidP="00991BD7">
            <w:pPr>
              <w:pStyle w:val="TAC"/>
            </w:pPr>
            <w:r w:rsidRPr="00991BD7">
              <w:t>0.086</w:t>
            </w:r>
          </w:p>
        </w:tc>
        <w:tc>
          <w:tcPr>
            <w:tcW w:w="1246" w:type="dxa"/>
            <w:vAlign w:val="center"/>
          </w:tcPr>
          <w:p w:rsidR="001435DE" w:rsidRPr="00991BD7" w:rsidRDefault="001435DE" w:rsidP="00991BD7">
            <w:pPr>
              <w:pStyle w:val="TAC"/>
            </w:pPr>
            <w:r w:rsidRPr="00991BD7">
              <w:t>Normal</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0.09</w:t>
            </w:r>
          </w:p>
        </w:tc>
        <w:tc>
          <w:tcPr>
            <w:tcW w:w="1075" w:type="dxa"/>
            <w:vAlign w:val="center"/>
          </w:tcPr>
          <w:p w:rsidR="001435DE" w:rsidRPr="00991BD7" w:rsidRDefault="001435DE" w:rsidP="00991BD7">
            <w:pPr>
              <w:pStyle w:val="TAC"/>
            </w:pPr>
            <w:r w:rsidRPr="00991BD7">
              <w:t>0.09</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5</w:t>
            </w:r>
          </w:p>
        </w:tc>
        <w:tc>
          <w:tcPr>
            <w:tcW w:w="2418" w:type="dxa"/>
            <w:shd w:val="clear" w:color="auto" w:fill="auto"/>
            <w:vAlign w:val="center"/>
            <w:hideMark/>
          </w:tcPr>
          <w:p w:rsidR="001435DE" w:rsidRPr="00991BD7" w:rsidRDefault="001435DE" w:rsidP="00991BD7">
            <w:pPr>
              <w:pStyle w:val="TAL"/>
            </w:pPr>
            <w:r w:rsidRPr="00991BD7">
              <w:t>QZ ripple with DUT</w:t>
            </w:r>
          </w:p>
        </w:tc>
        <w:tc>
          <w:tcPr>
            <w:tcW w:w="833" w:type="dxa"/>
            <w:vAlign w:val="center"/>
          </w:tcPr>
          <w:p w:rsidR="001435DE" w:rsidRPr="00991BD7" w:rsidRDefault="008C4829" w:rsidP="00991BD7">
            <w:pPr>
              <w:pStyle w:val="TAC"/>
            </w:pPr>
            <w:ins w:id="200" w:author="CR0035" w:date="2020-01-06T01:15:00Z">
              <w:r>
                <w:rPr>
                  <w:lang w:val="es-ES"/>
                </w:rPr>
                <w:t>0.42</w:t>
              </w:r>
            </w:ins>
            <w:del w:id="201" w:author="CR0035" w:date="2020-01-06T01:15:00Z">
              <w:r w:rsidR="001435DE" w:rsidRPr="00991BD7" w:rsidDel="008C4829">
                <w:delText>[0.4]</w:delText>
              </w:r>
            </w:del>
          </w:p>
        </w:tc>
        <w:tc>
          <w:tcPr>
            <w:tcW w:w="970" w:type="dxa"/>
            <w:vAlign w:val="center"/>
          </w:tcPr>
          <w:p w:rsidR="001435DE" w:rsidRPr="00991BD7" w:rsidRDefault="008C4829" w:rsidP="00991BD7">
            <w:pPr>
              <w:pStyle w:val="TAC"/>
            </w:pPr>
            <w:ins w:id="202" w:author="CR0035" w:date="2020-01-06T01:15:00Z">
              <w:r>
                <w:rPr>
                  <w:lang w:val="es-ES"/>
                </w:rPr>
                <w:t>0.43</w:t>
              </w:r>
            </w:ins>
            <w:del w:id="203" w:author="CR0035" w:date="2020-01-06T01:15:00Z">
              <w:r w:rsidR="001435DE" w:rsidRPr="00991BD7" w:rsidDel="008C4829">
                <w:delText>[0.4]</w:delText>
              </w:r>
            </w:del>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8C4829" w:rsidP="00991BD7">
            <w:pPr>
              <w:pStyle w:val="TAC"/>
            </w:pPr>
            <w:ins w:id="204" w:author="CR0035" w:date="2020-01-06T01:15:00Z">
              <w:r>
                <w:rPr>
                  <w:lang w:val="es-ES"/>
                </w:rPr>
                <w:t>0.24</w:t>
              </w:r>
            </w:ins>
            <w:del w:id="205" w:author="CR0035" w:date="2020-01-06T01:15:00Z">
              <w:r w:rsidR="001435DE" w:rsidRPr="00991BD7" w:rsidDel="008C4829">
                <w:delText>[0.23]</w:delText>
              </w:r>
            </w:del>
          </w:p>
        </w:tc>
        <w:tc>
          <w:tcPr>
            <w:tcW w:w="1075" w:type="dxa"/>
            <w:vAlign w:val="center"/>
          </w:tcPr>
          <w:p w:rsidR="001435DE" w:rsidRPr="00991BD7" w:rsidRDefault="008C4829" w:rsidP="00991BD7">
            <w:pPr>
              <w:pStyle w:val="TAC"/>
            </w:pPr>
            <w:ins w:id="206" w:author="CR0035" w:date="2020-01-06T01:15:00Z">
              <w:r>
                <w:rPr>
                  <w:lang w:val="es-ES"/>
                </w:rPr>
                <w:t>0.25</w:t>
              </w:r>
            </w:ins>
            <w:del w:id="207" w:author="CR0035" w:date="2020-01-06T01:15:00Z">
              <w:r w:rsidR="001435DE" w:rsidRPr="00991BD7" w:rsidDel="008C4829">
                <w:delText>[0.23]</w:delText>
              </w:r>
            </w:del>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6</w:t>
            </w:r>
          </w:p>
        </w:tc>
        <w:tc>
          <w:tcPr>
            <w:tcW w:w="2418" w:type="dxa"/>
            <w:shd w:val="clear" w:color="auto" w:fill="auto"/>
            <w:vAlign w:val="center"/>
            <w:hideMark/>
          </w:tcPr>
          <w:p w:rsidR="001435DE" w:rsidRPr="00991BD7" w:rsidRDefault="001435DE" w:rsidP="00991BD7">
            <w:pPr>
              <w:pStyle w:val="TAL"/>
            </w:pPr>
            <w:r w:rsidRPr="00991BD7">
              <w:t>Miscellaneous Uncertainty</w:t>
            </w:r>
          </w:p>
        </w:tc>
        <w:tc>
          <w:tcPr>
            <w:tcW w:w="833" w:type="dxa"/>
            <w:vAlign w:val="center"/>
          </w:tcPr>
          <w:p w:rsidR="001435DE" w:rsidRPr="00991BD7" w:rsidRDefault="001435DE" w:rsidP="00991BD7">
            <w:pPr>
              <w:pStyle w:val="TAC"/>
            </w:pPr>
            <w:r w:rsidRPr="00991BD7">
              <w:t>0.00</w:t>
            </w:r>
          </w:p>
        </w:tc>
        <w:tc>
          <w:tcPr>
            <w:tcW w:w="970" w:type="dxa"/>
            <w:vAlign w:val="center"/>
          </w:tcPr>
          <w:p w:rsidR="001435DE" w:rsidRPr="00991BD7" w:rsidRDefault="001435DE" w:rsidP="00991BD7">
            <w:pPr>
              <w:pStyle w:val="TAC"/>
            </w:pPr>
            <w:r w:rsidRPr="00991BD7">
              <w:t>0.00</w:t>
            </w:r>
          </w:p>
        </w:tc>
        <w:tc>
          <w:tcPr>
            <w:tcW w:w="1246" w:type="dxa"/>
            <w:vAlign w:val="center"/>
          </w:tcPr>
          <w:p w:rsidR="001435DE" w:rsidRPr="00991BD7" w:rsidRDefault="001435DE" w:rsidP="00991BD7">
            <w:pPr>
              <w:pStyle w:val="TAC"/>
            </w:pPr>
            <w:r w:rsidRPr="00991BD7">
              <w:t>Normal</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0.00</w:t>
            </w:r>
          </w:p>
        </w:tc>
        <w:tc>
          <w:tcPr>
            <w:tcW w:w="1075" w:type="dxa"/>
            <w:vAlign w:val="center"/>
          </w:tcPr>
          <w:p w:rsidR="001435DE" w:rsidRPr="00991BD7" w:rsidRDefault="001435DE" w:rsidP="00991BD7">
            <w:pPr>
              <w:pStyle w:val="TAC"/>
            </w:pPr>
            <w:r w:rsidRPr="00991BD7">
              <w:t>0.00</w:t>
            </w:r>
          </w:p>
        </w:tc>
      </w:tr>
      <w:tr w:rsidR="00991BD7" w:rsidRPr="00991BD7" w:rsidTr="00225713">
        <w:trPr>
          <w:trHeight w:val="20"/>
          <w:jc w:val="center"/>
        </w:trPr>
        <w:tc>
          <w:tcPr>
            <w:tcW w:w="590" w:type="dxa"/>
            <w:shd w:val="clear" w:color="auto" w:fill="auto"/>
            <w:vAlign w:val="center"/>
          </w:tcPr>
          <w:p w:rsidR="001435DE" w:rsidRPr="00991BD7" w:rsidRDefault="001435DE" w:rsidP="00991BD7">
            <w:pPr>
              <w:pStyle w:val="TAC"/>
            </w:pPr>
            <w:r w:rsidRPr="00991BD7">
              <w:t>20</w:t>
            </w:r>
          </w:p>
        </w:tc>
        <w:tc>
          <w:tcPr>
            <w:tcW w:w="2418" w:type="dxa"/>
            <w:shd w:val="clear" w:color="auto" w:fill="auto"/>
            <w:vAlign w:val="center"/>
          </w:tcPr>
          <w:p w:rsidR="001435DE" w:rsidRPr="00991BD7" w:rsidRDefault="001435DE" w:rsidP="00991BD7">
            <w:pPr>
              <w:pStyle w:val="TAL"/>
            </w:pPr>
            <w:r w:rsidRPr="00991BD7">
              <w:t>System non-linearity</w:t>
            </w:r>
          </w:p>
        </w:tc>
        <w:tc>
          <w:tcPr>
            <w:tcW w:w="833" w:type="dxa"/>
            <w:vAlign w:val="center"/>
          </w:tcPr>
          <w:p w:rsidR="001435DE" w:rsidRPr="00991BD7" w:rsidRDefault="001435DE" w:rsidP="00991BD7">
            <w:pPr>
              <w:pStyle w:val="TAC"/>
            </w:pPr>
            <w:r w:rsidRPr="00991BD7">
              <w:t>[0.062]</w:t>
            </w:r>
          </w:p>
        </w:tc>
        <w:tc>
          <w:tcPr>
            <w:tcW w:w="970" w:type="dxa"/>
            <w:vAlign w:val="center"/>
          </w:tcPr>
          <w:p w:rsidR="001435DE" w:rsidRPr="00991BD7" w:rsidRDefault="001435DE" w:rsidP="00991BD7">
            <w:pPr>
              <w:pStyle w:val="TAC"/>
            </w:pPr>
            <w:r w:rsidRPr="00991BD7">
              <w:t>[0.062]</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[0.04]</w:t>
            </w:r>
          </w:p>
        </w:tc>
        <w:tc>
          <w:tcPr>
            <w:tcW w:w="1075" w:type="dxa"/>
            <w:vAlign w:val="center"/>
          </w:tcPr>
          <w:p w:rsidR="001435DE" w:rsidRPr="00991BD7" w:rsidRDefault="001435DE" w:rsidP="00991BD7">
            <w:pPr>
              <w:pStyle w:val="TAC"/>
            </w:pPr>
            <w:r w:rsidRPr="00991BD7">
              <w:t>[0.04]</w:t>
            </w:r>
          </w:p>
        </w:tc>
      </w:tr>
      <w:tr w:rsidR="00991BD7" w:rsidRPr="00991BD7" w:rsidTr="00225713">
        <w:trPr>
          <w:trHeight w:val="20"/>
          <w:jc w:val="center"/>
        </w:trPr>
        <w:tc>
          <w:tcPr>
            <w:tcW w:w="9629" w:type="dxa"/>
            <w:gridSpan w:val="9"/>
            <w:shd w:val="clear" w:color="auto" w:fill="auto"/>
            <w:vAlign w:val="center"/>
          </w:tcPr>
          <w:p w:rsidR="001435DE" w:rsidRPr="00991BD7" w:rsidRDefault="001435DE" w:rsidP="00991BD7">
            <w:pPr>
              <w:pStyle w:val="TAC"/>
              <w:rPr>
                <w:b/>
              </w:rPr>
            </w:pPr>
            <w:r w:rsidRPr="00991BD7">
              <w:rPr>
                <w:b/>
              </w:rPr>
              <w:t>Stage 1: Calibration measurement</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7</w:t>
            </w:r>
          </w:p>
        </w:tc>
        <w:tc>
          <w:tcPr>
            <w:tcW w:w="2418" w:type="dxa"/>
            <w:shd w:val="clear" w:color="auto" w:fill="auto"/>
            <w:vAlign w:val="center"/>
            <w:hideMark/>
          </w:tcPr>
          <w:p w:rsidR="001435DE" w:rsidRPr="00991BD7" w:rsidRDefault="001435DE" w:rsidP="00991BD7">
            <w:pPr>
              <w:pStyle w:val="TAL"/>
            </w:pPr>
            <w:r w:rsidRPr="00991BD7">
              <w:t>Uncertainty of network analyzer</w:t>
            </w:r>
          </w:p>
        </w:tc>
        <w:tc>
          <w:tcPr>
            <w:tcW w:w="833" w:type="dxa"/>
            <w:vAlign w:val="center"/>
          </w:tcPr>
          <w:p w:rsidR="001435DE" w:rsidRPr="00991BD7" w:rsidRDefault="001435DE" w:rsidP="00991BD7">
            <w:pPr>
              <w:pStyle w:val="TAC"/>
            </w:pPr>
            <w:r w:rsidRPr="00991BD7">
              <w:t>0.13</w:t>
            </w:r>
          </w:p>
        </w:tc>
        <w:tc>
          <w:tcPr>
            <w:tcW w:w="970" w:type="dxa"/>
            <w:vAlign w:val="center"/>
          </w:tcPr>
          <w:p w:rsidR="001435DE" w:rsidRPr="00991BD7" w:rsidRDefault="001435DE" w:rsidP="00991BD7">
            <w:pPr>
              <w:pStyle w:val="TAC"/>
            </w:pPr>
            <w:r w:rsidRPr="00991BD7">
              <w:t>0.20</w:t>
            </w:r>
          </w:p>
        </w:tc>
        <w:tc>
          <w:tcPr>
            <w:tcW w:w="1246" w:type="dxa"/>
            <w:vAlign w:val="center"/>
          </w:tcPr>
          <w:p w:rsidR="001435DE" w:rsidRPr="00991BD7" w:rsidRDefault="001435DE" w:rsidP="00991BD7">
            <w:pPr>
              <w:pStyle w:val="TAC"/>
            </w:pPr>
            <w:r w:rsidRPr="00991BD7">
              <w:t>Normal</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0.13</w:t>
            </w:r>
          </w:p>
        </w:tc>
        <w:tc>
          <w:tcPr>
            <w:tcW w:w="1075" w:type="dxa"/>
            <w:vAlign w:val="center"/>
          </w:tcPr>
          <w:p w:rsidR="001435DE" w:rsidRPr="00991BD7" w:rsidRDefault="001435DE" w:rsidP="00991BD7">
            <w:pPr>
              <w:pStyle w:val="TAC"/>
            </w:pPr>
            <w:r w:rsidRPr="00991BD7">
              <w:t>0.20</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8</w:t>
            </w:r>
          </w:p>
        </w:tc>
        <w:tc>
          <w:tcPr>
            <w:tcW w:w="2418" w:type="dxa"/>
            <w:shd w:val="clear" w:color="auto" w:fill="auto"/>
            <w:vAlign w:val="center"/>
            <w:hideMark/>
          </w:tcPr>
          <w:p w:rsidR="001435DE" w:rsidRPr="00991BD7" w:rsidRDefault="001435DE" w:rsidP="00991BD7">
            <w:pPr>
              <w:pStyle w:val="TAL"/>
            </w:pPr>
            <w:r w:rsidRPr="00991BD7">
              <w:t>Mismatch (i.e. reference antenna, network analyser and reference cable)</w:t>
            </w:r>
          </w:p>
        </w:tc>
        <w:tc>
          <w:tcPr>
            <w:tcW w:w="833" w:type="dxa"/>
            <w:vAlign w:val="center"/>
          </w:tcPr>
          <w:p w:rsidR="001435DE" w:rsidRPr="00991BD7" w:rsidRDefault="001435DE" w:rsidP="00991BD7">
            <w:pPr>
              <w:pStyle w:val="TAC"/>
            </w:pPr>
            <w:r w:rsidRPr="00991BD7">
              <w:t>0.127</w:t>
            </w:r>
          </w:p>
        </w:tc>
        <w:tc>
          <w:tcPr>
            <w:tcW w:w="970" w:type="dxa"/>
            <w:vAlign w:val="center"/>
          </w:tcPr>
          <w:p w:rsidR="001435DE" w:rsidRPr="00991BD7" w:rsidRDefault="001435DE" w:rsidP="00991BD7">
            <w:pPr>
              <w:pStyle w:val="TAC"/>
            </w:pPr>
            <w:r w:rsidRPr="00991BD7">
              <w:t>0.325</w:t>
            </w:r>
          </w:p>
        </w:tc>
        <w:tc>
          <w:tcPr>
            <w:tcW w:w="1246" w:type="dxa"/>
            <w:vAlign w:val="center"/>
          </w:tcPr>
          <w:p w:rsidR="001435DE" w:rsidRPr="00991BD7" w:rsidRDefault="001435DE" w:rsidP="00991BD7">
            <w:pPr>
              <w:pStyle w:val="TAC"/>
            </w:pPr>
            <w:r w:rsidRPr="00991BD7">
              <w:t>U-shaped</w:t>
            </w:r>
          </w:p>
        </w:tc>
        <w:tc>
          <w:tcPr>
            <w:tcW w:w="1232" w:type="dxa"/>
            <w:vAlign w:val="center"/>
          </w:tcPr>
          <w:p w:rsidR="001435DE" w:rsidRPr="00991BD7" w:rsidRDefault="001435DE" w:rsidP="00991BD7">
            <w:pPr>
              <w:pStyle w:val="TAC"/>
            </w:pPr>
            <w:r w:rsidRPr="00991BD7">
              <w:t>√2</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0.09</w:t>
            </w:r>
          </w:p>
        </w:tc>
        <w:tc>
          <w:tcPr>
            <w:tcW w:w="1075" w:type="dxa"/>
            <w:vAlign w:val="center"/>
          </w:tcPr>
          <w:p w:rsidR="001435DE" w:rsidRPr="00991BD7" w:rsidRDefault="001435DE" w:rsidP="00991BD7">
            <w:pPr>
              <w:pStyle w:val="TAC"/>
            </w:pPr>
            <w:r w:rsidRPr="00991BD7">
              <w:t>0.23</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9</w:t>
            </w:r>
          </w:p>
        </w:tc>
        <w:tc>
          <w:tcPr>
            <w:tcW w:w="2418" w:type="dxa"/>
            <w:shd w:val="clear" w:color="auto" w:fill="auto"/>
            <w:vAlign w:val="center"/>
            <w:hideMark/>
          </w:tcPr>
          <w:p w:rsidR="001435DE" w:rsidRPr="00991BD7" w:rsidRDefault="001435DE" w:rsidP="00991BD7">
            <w:pPr>
              <w:pStyle w:val="TAL"/>
            </w:pPr>
            <w:r w:rsidRPr="00991BD7">
              <w:t xml:space="preserve">Insertion loss variation </w:t>
            </w:r>
          </w:p>
        </w:tc>
        <w:tc>
          <w:tcPr>
            <w:tcW w:w="833" w:type="dxa"/>
            <w:vAlign w:val="center"/>
          </w:tcPr>
          <w:p w:rsidR="001435DE" w:rsidRPr="00991BD7" w:rsidRDefault="001435DE" w:rsidP="00991BD7">
            <w:pPr>
              <w:pStyle w:val="TAC"/>
            </w:pPr>
            <w:r w:rsidRPr="00991BD7">
              <w:t>0.18</w:t>
            </w:r>
          </w:p>
        </w:tc>
        <w:tc>
          <w:tcPr>
            <w:tcW w:w="970" w:type="dxa"/>
            <w:vAlign w:val="center"/>
          </w:tcPr>
          <w:p w:rsidR="001435DE" w:rsidRPr="00991BD7" w:rsidRDefault="001435DE" w:rsidP="00991BD7">
            <w:pPr>
              <w:pStyle w:val="TAC"/>
            </w:pPr>
            <w:r w:rsidRPr="00991BD7">
              <w:t>0.18</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tcPr>
          <w:p w:rsidR="001435DE" w:rsidRPr="00991BD7" w:rsidRDefault="001435DE" w:rsidP="00991BD7">
            <w:pPr>
              <w:pStyle w:val="TAC"/>
            </w:pPr>
            <w:r w:rsidRPr="00991BD7">
              <w:t>1</w:t>
            </w:r>
          </w:p>
        </w:tc>
        <w:tc>
          <w:tcPr>
            <w:tcW w:w="823" w:type="dxa"/>
          </w:tcPr>
          <w:p w:rsidR="001435DE" w:rsidRPr="00991BD7" w:rsidRDefault="001435DE" w:rsidP="00991BD7">
            <w:pPr>
              <w:pStyle w:val="TAC"/>
            </w:pPr>
            <w:r w:rsidRPr="00991BD7">
              <w:t>0.10</w:t>
            </w:r>
          </w:p>
        </w:tc>
        <w:tc>
          <w:tcPr>
            <w:tcW w:w="1075" w:type="dxa"/>
          </w:tcPr>
          <w:p w:rsidR="001435DE" w:rsidRPr="00991BD7" w:rsidRDefault="001435DE" w:rsidP="00991BD7">
            <w:pPr>
              <w:pStyle w:val="TAC"/>
            </w:pPr>
            <w:r w:rsidRPr="00991BD7">
              <w:t>0.10</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4</w:t>
            </w:r>
          </w:p>
        </w:tc>
        <w:tc>
          <w:tcPr>
            <w:tcW w:w="2418" w:type="dxa"/>
            <w:shd w:val="clear" w:color="auto" w:fill="auto"/>
            <w:vAlign w:val="center"/>
            <w:hideMark/>
          </w:tcPr>
          <w:p w:rsidR="001435DE" w:rsidRPr="00991BD7" w:rsidRDefault="001435DE" w:rsidP="00991BD7">
            <w:pPr>
              <w:pStyle w:val="TAL"/>
            </w:pPr>
            <w:r w:rsidRPr="00991BD7">
              <w:t>RF leakage (calibration antenna connector terminated)</w:t>
            </w:r>
          </w:p>
        </w:tc>
        <w:tc>
          <w:tcPr>
            <w:tcW w:w="833" w:type="dxa"/>
            <w:vAlign w:val="center"/>
          </w:tcPr>
          <w:p w:rsidR="001435DE" w:rsidRPr="00991BD7" w:rsidRDefault="001435DE" w:rsidP="00991BD7">
            <w:pPr>
              <w:pStyle w:val="TAC"/>
            </w:pPr>
            <w:r w:rsidRPr="00991BD7">
              <w:t>0.086</w:t>
            </w:r>
          </w:p>
        </w:tc>
        <w:tc>
          <w:tcPr>
            <w:tcW w:w="970" w:type="dxa"/>
            <w:vAlign w:val="center"/>
          </w:tcPr>
          <w:p w:rsidR="001435DE" w:rsidRPr="00991BD7" w:rsidRDefault="001435DE" w:rsidP="00991BD7">
            <w:pPr>
              <w:pStyle w:val="TAC"/>
            </w:pPr>
            <w:r w:rsidRPr="00991BD7">
              <w:t>0.086</w:t>
            </w:r>
          </w:p>
        </w:tc>
        <w:tc>
          <w:tcPr>
            <w:tcW w:w="1246" w:type="dxa"/>
            <w:vAlign w:val="center"/>
          </w:tcPr>
          <w:p w:rsidR="001435DE" w:rsidRPr="00991BD7" w:rsidRDefault="001435DE" w:rsidP="00991BD7">
            <w:pPr>
              <w:pStyle w:val="TAC"/>
            </w:pPr>
            <w:r w:rsidRPr="00991BD7">
              <w:t>Normal</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0.09</w:t>
            </w:r>
          </w:p>
        </w:tc>
        <w:tc>
          <w:tcPr>
            <w:tcW w:w="1075" w:type="dxa"/>
            <w:vAlign w:val="center"/>
          </w:tcPr>
          <w:p w:rsidR="001435DE" w:rsidRPr="00991BD7" w:rsidRDefault="001435DE" w:rsidP="00991BD7">
            <w:pPr>
              <w:pStyle w:val="TAC"/>
            </w:pPr>
            <w:r w:rsidRPr="00991BD7">
              <w:t>0.09</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10</w:t>
            </w:r>
          </w:p>
        </w:tc>
        <w:tc>
          <w:tcPr>
            <w:tcW w:w="2418" w:type="dxa"/>
            <w:shd w:val="clear" w:color="auto" w:fill="auto"/>
            <w:vAlign w:val="center"/>
            <w:hideMark/>
          </w:tcPr>
          <w:p w:rsidR="001435DE" w:rsidRPr="00991BD7" w:rsidRDefault="001435DE" w:rsidP="00991BD7">
            <w:pPr>
              <w:pStyle w:val="TAL"/>
            </w:pPr>
            <w:r w:rsidRPr="00991BD7">
              <w:t>Influence of the calibration antenna feed cable</w:t>
            </w:r>
          </w:p>
        </w:tc>
        <w:tc>
          <w:tcPr>
            <w:tcW w:w="833" w:type="dxa"/>
            <w:vAlign w:val="center"/>
          </w:tcPr>
          <w:p w:rsidR="001435DE" w:rsidRPr="00991BD7" w:rsidRDefault="001435DE" w:rsidP="00991BD7">
            <w:pPr>
              <w:pStyle w:val="TAC"/>
            </w:pPr>
            <w:r w:rsidRPr="00991BD7">
              <w:t>0.103</w:t>
            </w:r>
          </w:p>
        </w:tc>
        <w:tc>
          <w:tcPr>
            <w:tcW w:w="970" w:type="dxa"/>
            <w:vAlign w:val="center"/>
          </w:tcPr>
          <w:p w:rsidR="001435DE" w:rsidRPr="00991BD7" w:rsidRDefault="001435DE" w:rsidP="00991BD7">
            <w:pPr>
              <w:pStyle w:val="TAC"/>
            </w:pPr>
            <w:r w:rsidRPr="00991BD7">
              <w:t>0.104</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0.06</w:t>
            </w:r>
          </w:p>
        </w:tc>
        <w:tc>
          <w:tcPr>
            <w:tcW w:w="1075" w:type="dxa"/>
            <w:vAlign w:val="center"/>
          </w:tcPr>
          <w:p w:rsidR="001435DE" w:rsidRPr="00991BD7" w:rsidRDefault="001435DE" w:rsidP="00991BD7">
            <w:pPr>
              <w:pStyle w:val="TAC"/>
            </w:pPr>
            <w:r w:rsidRPr="00991BD7">
              <w:t>0.06</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11</w:t>
            </w:r>
          </w:p>
        </w:tc>
        <w:tc>
          <w:tcPr>
            <w:tcW w:w="2418" w:type="dxa"/>
            <w:shd w:val="clear" w:color="auto" w:fill="auto"/>
            <w:vAlign w:val="center"/>
            <w:hideMark/>
          </w:tcPr>
          <w:p w:rsidR="001435DE" w:rsidRPr="00991BD7" w:rsidRDefault="001435DE" w:rsidP="00991BD7">
            <w:pPr>
              <w:pStyle w:val="TAL"/>
            </w:pPr>
            <w:r w:rsidRPr="00991BD7">
              <w:t>Uncertainty of the absolute gain of the calibration antenna</w:t>
            </w:r>
          </w:p>
        </w:tc>
        <w:tc>
          <w:tcPr>
            <w:tcW w:w="833" w:type="dxa"/>
            <w:vAlign w:val="center"/>
          </w:tcPr>
          <w:p w:rsidR="001435DE" w:rsidRPr="00991BD7" w:rsidRDefault="001435DE" w:rsidP="00991BD7">
            <w:pPr>
              <w:pStyle w:val="TAC"/>
            </w:pPr>
            <w:r w:rsidRPr="00991BD7">
              <w:t>0.50</w:t>
            </w:r>
          </w:p>
        </w:tc>
        <w:tc>
          <w:tcPr>
            <w:tcW w:w="970" w:type="dxa"/>
            <w:vAlign w:val="center"/>
          </w:tcPr>
          <w:p w:rsidR="001435DE" w:rsidRPr="00991BD7" w:rsidRDefault="001435DE" w:rsidP="00991BD7">
            <w:pPr>
              <w:pStyle w:val="TAC"/>
            </w:pPr>
            <w:r w:rsidRPr="00991BD7">
              <w:t>0.43</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0.29</w:t>
            </w:r>
          </w:p>
        </w:tc>
        <w:tc>
          <w:tcPr>
            <w:tcW w:w="1075" w:type="dxa"/>
            <w:vAlign w:val="center"/>
          </w:tcPr>
          <w:p w:rsidR="001435DE" w:rsidRPr="00991BD7" w:rsidRDefault="001435DE" w:rsidP="00991BD7">
            <w:pPr>
              <w:pStyle w:val="TAC"/>
            </w:pPr>
            <w:r w:rsidRPr="00991BD7">
              <w:t>0.25</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12</w:t>
            </w:r>
          </w:p>
        </w:tc>
        <w:tc>
          <w:tcPr>
            <w:tcW w:w="2418" w:type="dxa"/>
            <w:shd w:val="clear" w:color="auto" w:fill="auto"/>
            <w:vAlign w:val="center"/>
            <w:hideMark/>
          </w:tcPr>
          <w:p w:rsidR="001435DE" w:rsidRPr="00991BD7" w:rsidRDefault="001435DE" w:rsidP="00991BD7">
            <w:pPr>
              <w:pStyle w:val="TAL"/>
            </w:pPr>
            <w:r w:rsidRPr="00991BD7">
              <w:t>Misalignment of positioning system</w:t>
            </w:r>
          </w:p>
        </w:tc>
        <w:tc>
          <w:tcPr>
            <w:tcW w:w="833" w:type="dxa"/>
            <w:vAlign w:val="center"/>
          </w:tcPr>
          <w:p w:rsidR="001435DE" w:rsidRPr="00991BD7" w:rsidRDefault="001435DE" w:rsidP="00991BD7">
            <w:pPr>
              <w:pStyle w:val="TAC"/>
            </w:pPr>
            <w:r w:rsidRPr="00991BD7">
              <w:t>0.00</w:t>
            </w:r>
          </w:p>
        </w:tc>
        <w:tc>
          <w:tcPr>
            <w:tcW w:w="970" w:type="dxa"/>
            <w:vAlign w:val="center"/>
          </w:tcPr>
          <w:p w:rsidR="001435DE" w:rsidRPr="00991BD7" w:rsidRDefault="001435DE" w:rsidP="00991BD7">
            <w:pPr>
              <w:pStyle w:val="TAC"/>
            </w:pPr>
            <w:r w:rsidRPr="00991BD7">
              <w:t>0.00</w:t>
            </w:r>
          </w:p>
        </w:tc>
        <w:tc>
          <w:tcPr>
            <w:tcW w:w="1246" w:type="dxa"/>
            <w:vAlign w:val="center"/>
          </w:tcPr>
          <w:p w:rsidR="001435DE" w:rsidRPr="00991BD7" w:rsidRDefault="001435DE" w:rsidP="00991BD7">
            <w:pPr>
              <w:pStyle w:val="TAC"/>
            </w:pPr>
            <w:r w:rsidRPr="00991BD7">
              <w:t>Exp. normal </w:t>
            </w:r>
          </w:p>
        </w:tc>
        <w:tc>
          <w:tcPr>
            <w:tcW w:w="1232" w:type="dxa"/>
            <w:vAlign w:val="center"/>
          </w:tcPr>
          <w:p w:rsidR="001435DE" w:rsidRPr="00991BD7" w:rsidRDefault="001435DE" w:rsidP="00991BD7">
            <w:pPr>
              <w:pStyle w:val="TAC"/>
            </w:pPr>
            <w:r w:rsidRPr="00991BD7">
              <w:t>2</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0.00</w:t>
            </w:r>
          </w:p>
        </w:tc>
        <w:tc>
          <w:tcPr>
            <w:tcW w:w="1075" w:type="dxa"/>
            <w:vAlign w:val="center"/>
          </w:tcPr>
          <w:p w:rsidR="001435DE" w:rsidRPr="00991BD7" w:rsidRDefault="001435DE" w:rsidP="00991BD7">
            <w:pPr>
              <w:pStyle w:val="TAC"/>
            </w:pPr>
            <w:r w:rsidRPr="00991BD7">
              <w:t>0.00</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13</w:t>
            </w:r>
          </w:p>
        </w:tc>
        <w:tc>
          <w:tcPr>
            <w:tcW w:w="2418" w:type="dxa"/>
            <w:shd w:val="clear" w:color="auto" w:fill="auto"/>
            <w:vAlign w:val="center"/>
            <w:hideMark/>
          </w:tcPr>
          <w:p w:rsidR="001435DE" w:rsidRPr="00991BD7" w:rsidRDefault="001435DE" w:rsidP="00991BD7">
            <w:pPr>
              <w:pStyle w:val="TAL"/>
            </w:pPr>
            <w:r w:rsidRPr="00991BD7">
              <w:t>Misalignment of calibration antenna &amp; pointing error</w:t>
            </w:r>
          </w:p>
        </w:tc>
        <w:tc>
          <w:tcPr>
            <w:tcW w:w="833" w:type="dxa"/>
            <w:vAlign w:val="center"/>
          </w:tcPr>
          <w:p w:rsidR="001435DE" w:rsidRPr="00991BD7" w:rsidRDefault="001435DE" w:rsidP="00991BD7">
            <w:pPr>
              <w:pStyle w:val="TAC"/>
            </w:pPr>
            <w:r w:rsidRPr="00991BD7">
              <w:t>0.05</w:t>
            </w:r>
          </w:p>
        </w:tc>
        <w:tc>
          <w:tcPr>
            <w:tcW w:w="970" w:type="dxa"/>
            <w:vAlign w:val="center"/>
          </w:tcPr>
          <w:p w:rsidR="001435DE" w:rsidRPr="00991BD7" w:rsidRDefault="001435DE" w:rsidP="00991BD7">
            <w:pPr>
              <w:pStyle w:val="TAC"/>
            </w:pPr>
            <w:r w:rsidRPr="00991BD7">
              <w:t>0.05</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0.03</w:t>
            </w:r>
          </w:p>
        </w:tc>
        <w:tc>
          <w:tcPr>
            <w:tcW w:w="1075" w:type="dxa"/>
            <w:vAlign w:val="center"/>
          </w:tcPr>
          <w:p w:rsidR="001435DE" w:rsidRPr="00991BD7" w:rsidRDefault="001435DE" w:rsidP="00991BD7">
            <w:pPr>
              <w:pStyle w:val="TAC"/>
            </w:pPr>
            <w:r w:rsidRPr="00991BD7">
              <w:t>0.03</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14</w:t>
            </w:r>
          </w:p>
        </w:tc>
        <w:tc>
          <w:tcPr>
            <w:tcW w:w="2418" w:type="dxa"/>
            <w:shd w:val="clear" w:color="auto" w:fill="auto"/>
            <w:vAlign w:val="center"/>
            <w:hideMark/>
          </w:tcPr>
          <w:p w:rsidR="001435DE" w:rsidRPr="00991BD7" w:rsidRDefault="001435DE" w:rsidP="00991BD7">
            <w:pPr>
              <w:pStyle w:val="TAL"/>
            </w:pPr>
            <w:r w:rsidRPr="00991BD7">
              <w:t>Rotary joints</w:t>
            </w:r>
          </w:p>
        </w:tc>
        <w:tc>
          <w:tcPr>
            <w:tcW w:w="833" w:type="dxa"/>
            <w:vAlign w:val="center"/>
          </w:tcPr>
          <w:p w:rsidR="001435DE" w:rsidRPr="00991BD7" w:rsidRDefault="001435DE" w:rsidP="00991BD7">
            <w:pPr>
              <w:pStyle w:val="TAC"/>
            </w:pPr>
            <w:r w:rsidRPr="00991BD7">
              <w:t>0.00</w:t>
            </w:r>
          </w:p>
        </w:tc>
        <w:tc>
          <w:tcPr>
            <w:tcW w:w="970" w:type="dxa"/>
            <w:vAlign w:val="center"/>
          </w:tcPr>
          <w:p w:rsidR="001435DE" w:rsidRPr="00991BD7" w:rsidRDefault="001435DE" w:rsidP="00991BD7">
            <w:pPr>
              <w:pStyle w:val="TAC"/>
            </w:pPr>
            <w:r w:rsidRPr="00991BD7">
              <w:t>0.00</w:t>
            </w:r>
          </w:p>
        </w:tc>
        <w:tc>
          <w:tcPr>
            <w:tcW w:w="1246" w:type="dxa"/>
            <w:vAlign w:val="center"/>
          </w:tcPr>
          <w:p w:rsidR="001435DE" w:rsidRPr="00991BD7" w:rsidRDefault="001435DE" w:rsidP="00991BD7">
            <w:pPr>
              <w:pStyle w:val="TAC"/>
            </w:pPr>
            <w:r w:rsidRPr="00991BD7">
              <w:t>U-shaped</w:t>
            </w:r>
          </w:p>
        </w:tc>
        <w:tc>
          <w:tcPr>
            <w:tcW w:w="1232" w:type="dxa"/>
            <w:vAlign w:val="center"/>
          </w:tcPr>
          <w:p w:rsidR="001435DE" w:rsidRPr="00991BD7" w:rsidRDefault="001435DE" w:rsidP="00991BD7">
            <w:pPr>
              <w:pStyle w:val="TAC"/>
            </w:pPr>
            <w:r w:rsidRPr="00991BD7">
              <w:t>√2</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0.00</w:t>
            </w:r>
          </w:p>
        </w:tc>
        <w:tc>
          <w:tcPr>
            <w:tcW w:w="1075" w:type="dxa"/>
            <w:vAlign w:val="center"/>
          </w:tcPr>
          <w:p w:rsidR="001435DE" w:rsidRPr="00991BD7" w:rsidRDefault="001435DE" w:rsidP="00991BD7">
            <w:pPr>
              <w:pStyle w:val="TAC"/>
            </w:pPr>
            <w:r w:rsidRPr="00991BD7">
              <w:t>0.00</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15</w:t>
            </w:r>
          </w:p>
        </w:tc>
        <w:tc>
          <w:tcPr>
            <w:tcW w:w="2418" w:type="dxa"/>
            <w:shd w:val="clear" w:color="auto" w:fill="auto"/>
            <w:vAlign w:val="center"/>
            <w:hideMark/>
          </w:tcPr>
          <w:p w:rsidR="001435DE" w:rsidRPr="00991BD7" w:rsidRDefault="001435DE" w:rsidP="00991BD7">
            <w:pPr>
              <w:pStyle w:val="TAL"/>
            </w:pPr>
            <w:r w:rsidRPr="00991BD7">
              <w:t>Longitudinal position uncertainty (i.e. standing wave and imperfect field synthesis) for calibration antenna</w:t>
            </w:r>
          </w:p>
        </w:tc>
        <w:tc>
          <w:tcPr>
            <w:tcW w:w="833" w:type="dxa"/>
            <w:vAlign w:val="center"/>
          </w:tcPr>
          <w:p w:rsidR="001435DE" w:rsidRPr="00991BD7" w:rsidRDefault="001435DE" w:rsidP="00991BD7">
            <w:pPr>
              <w:pStyle w:val="TAC"/>
            </w:pPr>
            <w:r w:rsidRPr="00991BD7">
              <w:t>0.12</w:t>
            </w:r>
          </w:p>
        </w:tc>
        <w:tc>
          <w:tcPr>
            <w:tcW w:w="970" w:type="dxa"/>
            <w:vAlign w:val="center"/>
          </w:tcPr>
          <w:p w:rsidR="001435DE" w:rsidRPr="00991BD7" w:rsidRDefault="001435DE" w:rsidP="00991BD7">
            <w:pPr>
              <w:pStyle w:val="TAC"/>
            </w:pPr>
            <w:r w:rsidRPr="00991BD7">
              <w:t>0.12</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0.07</w:t>
            </w:r>
          </w:p>
        </w:tc>
        <w:tc>
          <w:tcPr>
            <w:tcW w:w="1075" w:type="dxa"/>
            <w:vAlign w:val="center"/>
          </w:tcPr>
          <w:p w:rsidR="001435DE" w:rsidRPr="00991BD7" w:rsidRDefault="001435DE" w:rsidP="00991BD7">
            <w:pPr>
              <w:pStyle w:val="TAC"/>
            </w:pPr>
            <w:r w:rsidRPr="00991BD7">
              <w:t>0.07</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16</w:t>
            </w:r>
          </w:p>
        </w:tc>
        <w:tc>
          <w:tcPr>
            <w:tcW w:w="2418" w:type="dxa"/>
            <w:shd w:val="clear" w:color="auto" w:fill="auto"/>
            <w:vAlign w:val="center"/>
            <w:hideMark/>
          </w:tcPr>
          <w:p w:rsidR="001435DE" w:rsidRPr="00991BD7" w:rsidRDefault="001435DE" w:rsidP="00991BD7">
            <w:pPr>
              <w:pStyle w:val="TAL"/>
            </w:pPr>
            <w:r w:rsidRPr="00991BD7">
              <w:t>QZ ripple with calibration antenna</w:t>
            </w:r>
          </w:p>
        </w:tc>
        <w:tc>
          <w:tcPr>
            <w:tcW w:w="833" w:type="dxa"/>
            <w:vAlign w:val="center"/>
          </w:tcPr>
          <w:p w:rsidR="001435DE" w:rsidRPr="00991BD7" w:rsidRDefault="001435DE" w:rsidP="00991BD7">
            <w:pPr>
              <w:pStyle w:val="TAC"/>
            </w:pPr>
            <w:del w:id="208" w:author="CR0035" w:date="2020-01-06T01:15:00Z">
              <w:r w:rsidRPr="00991BD7" w:rsidDel="008C4829">
                <w:delText>[</w:delText>
              </w:r>
            </w:del>
            <w:r w:rsidRPr="00991BD7">
              <w:t>0.2</w:t>
            </w:r>
            <w:del w:id="209" w:author="CR0035" w:date="2020-01-06T01:15:00Z">
              <w:r w:rsidRPr="00991BD7" w:rsidDel="008C4829">
                <w:delText>]</w:delText>
              </w:r>
            </w:del>
          </w:p>
        </w:tc>
        <w:tc>
          <w:tcPr>
            <w:tcW w:w="970" w:type="dxa"/>
            <w:vAlign w:val="center"/>
          </w:tcPr>
          <w:p w:rsidR="001435DE" w:rsidRPr="00991BD7" w:rsidRDefault="001435DE" w:rsidP="00991BD7">
            <w:pPr>
              <w:pStyle w:val="TAC"/>
            </w:pPr>
            <w:del w:id="210" w:author="CR0035" w:date="2020-01-06T01:15:00Z">
              <w:r w:rsidRPr="00991BD7" w:rsidDel="008C4829">
                <w:delText>[</w:delText>
              </w:r>
            </w:del>
            <w:r w:rsidRPr="00991BD7">
              <w:t>0.2</w:t>
            </w:r>
            <w:del w:id="211" w:author="CR0035" w:date="2020-01-06T01:15:00Z">
              <w:r w:rsidRPr="00991BD7" w:rsidDel="008C4829">
                <w:delText>]</w:delText>
              </w:r>
            </w:del>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del w:id="212" w:author="CR0035" w:date="2020-01-06T01:15:00Z">
              <w:r w:rsidRPr="00991BD7" w:rsidDel="008C4829">
                <w:delText>[</w:delText>
              </w:r>
            </w:del>
            <w:r w:rsidRPr="00991BD7">
              <w:t>0.12</w:t>
            </w:r>
            <w:del w:id="213" w:author="CR0035" w:date="2020-01-06T01:15:00Z">
              <w:r w:rsidRPr="00991BD7" w:rsidDel="008C4829">
                <w:delText>]</w:delText>
              </w:r>
            </w:del>
          </w:p>
        </w:tc>
        <w:tc>
          <w:tcPr>
            <w:tcW w:w="1075" w:type="dxa"/>
            <w:vAlign w:val="center"/>
          </w:tcPr>
          <w:p w:rsidR="001435DE" w:rsidRPr="00991BD7" w:rsidRDefault="001435DE" w:rsidP="00991BD7">
            <w:pPr>
              <w:pStyle w:val="TAC"/>
            </w:pPr>
            <w:del w:id="214" w:author="CR0035" w:date="2020-01-06T01:15:00Z">
              <w:r w:rsidRPr="00991BD7" w:rsidDel="008C4829">
                <w:delText>[</w:delText>
              </w:r>
            </w:del>
            <w:r w:rsidRPr="00991BD7">
              <w:t>0.12</w:t>
            </w:r>
            <w:del w:id="215" w:author="CR0035" w:date="2020-01-06T01:15:00Z">
              <w:r w:rsidRPr="00991BD7" w:rsidDel="008C4829">
                <w:delText>]</w:delText>
              </w:r>
            </w:del>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17</w:t>
            </w:r>
          </w:p>
        </w:tc>
        <w:tc>
          <w:tcPr>
            <w:tcW w:w="2418" w:type="dxa"/>
            <w:shd w:val="clear" w:color="auto" w:fill="auto"/>
            <w:vAlign w:val="center"/>
            <w:hideMark/>
          </w:tcPr>
          <w:p w:rsidR="001435DE" w:rsidRPr="00991BD7" w:rsidRDefault="001435DE" w:rsidP="00991BD7">
            <w:pPr>
              <w:pStyle w:val="TAL"/>
            </w:pPr>
            <w:r w:rsidRPr="00991BD7">
              <w:t>Switching uncertainty</w:t>
            </w:r>
          </w:p>
        </w:tc>
        <w:tc>
          <w:tcPr>
            <w:tcW w:w="833" w:type="dxa"/>
            <w:vAlign w:val="center"/>
          </w:tcPr>
          <w:p w:rsidR="001435DE" w:rsidRPr="00991BD7" w:rsidRDefault="001435DE" w:rsidP="00991BD7">
            <w:pPr>
              <w:pStyle w:val="TAC"/>
            </w:pPr>
            <w:r w:rsidRPr="00991BD7">
              <w:t>0.02</w:t>
            </w:r>
          </w:p>
        </w:tc>
        <w:tc>
          <w:tcPr>
            <w:tcW w:w="970" w:type="dxa"/>
            <w:vAlign w:val="center"/>
          </w:tcPr>
          <w:p w:rsidR="001435DE" w:rsidRPr="00991BD7" w:rsidRDefault="001435DE" w:rsidP="00991BD7">
            <w:pPr>
              <w:pStyle w:val="TAC"/>
            </w:pPr>
            <w:r w:rsidRPr="00991BD7">
              <w:t>0.02</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0.01</w:t>
            </w:r>
          </w:p>
        </w:tc>
        <w:tc>
          <w:tcPr>
            <w:tcW w:w="1075" w:type="dxa"/>
            <w:vAlign w:val="center"/>
          </w:tcPr>
          <w:p w:rsidR="001435DE" w:rsidRPr="00991BD7" w:rsidRDefault="001435DE" w:rsidP="00991BD7">
            <w:pPr>
              <w:pStyle w:val="TAC"/>
            </w:pPr>
            <w:r w:rsidRPr="00991BD7">
              <w:t>0.01</w:t>
            </w:r>
          </w:p>
        </w:tc>
      </w:tr>
      <w:tr w:rsidR="00991BD7" w:rsidRPr="00991BD7" w:rsidTr="00225713">
        <w:trPr>
          <w:trHeight w:val="20"/>
          <w:jc w:val="center"/>
        </w:trPr>
        <w:tc>
          <w:tcPr>
            <w:tcW w:w="590" w:type="dxa"/>
            <w:shd w:val="clear" w:color="auto" w:fill="auto"/>
            <w:vAlign w:val="center"/>
            <w:hideMark/>
          </w:tcPr>
          <w:p w:rsidR="001435DE" w:rsidRPr="00991BD7" w:rsidRDefault="001435DE" w:rsidP="00991BD7">
            <w:pPr>
              <w:pStyle w:val="TAC"/>
            </w:pPr>
            <w:r w:rsidRPr="00991BD7">
              <w:t>18</w:t>
            </w:r>
          </w:p>
        </w:tc>
        <w:tc>
          <w:tcPr>
            <w:tcW w:w="2418" w:type="dxa"/>
            <w:shd w:val="clear" w:color="auto" w:fill="auto"/>
            <w:vAlign w:val="center"/>
            <w:hideMark/>
          </w:tcPr>
          <w:p w:rsidR="001435DE" w:rsidRPr="00991BD7" w:rsidRDefault="001435DE" w:rsidP="00991BD7">
            <w:pPr>
              <w:pStyle w:val="TAL"/>
            </w:pPr>
            <w:r w:rsidRPr="00991BD7">
              <w:t>Field repeatability</w:t>
            </w:r>
          </w:p>
        </w:tc>
        <w:tc>
          <w:tcPr>
            <w:tcW w:w="833" w:type="dxa"/>
            <w:vAlign w:val="center"/>
          </w:tcPr>
          <w:p w:rsidR="001435DE" w:rsidRPr="00991BD7" w:rsidRDefault="008C4829" w:rsidP="00991BD7">
            <w:pPr>
              <w:pStyle w:val="TAC"/>
            </w:pPr>
            <w:ins w:id="216" w:author="CR0035" w:date="2020-01-06T01:16:00Z">
              <w:r>
                <w:rPr>
                  <w:lang w:val="es-ES"/>
                </w:rPr>
                <w:t>0.06</w:t>
              </w:r>
            </w:ins>
            <w:del w:id="217" w:author="CR0035" w:date="2020-01-06T01:16:00Z">
              <w:r w:rsidR="001435DE" w:rsidRPr="00991BD7" w:rsidDel="008C4829">
                <w:delText>[0.003]</w:delText>
              </w:r>
            </w:del>
          </w:p>
        </w:tc>
        <w:tc>
          <w:tcPr>
            <w:tcW w:w="970" w:type="dxa"/>
            <w:vAlign w:val="center"/>
          </w:tcPr>
          <w:p w:rsidR="001435DE" w:rsidRPr="00991BD7" w:rsidRDefault="008C4829" w:rsidP="00991BD7">
            <w:pPr>
              <w:pStyle w:val="TAC"/>
            </w:pPr>
            <w:ins w:id="218" w:author="CR0035" w:date="2020-01-06T01:16:00Z">
              <w:r>
                <w:rPr>
                  <w:lang w:val="es-ES"/>
                </w:rPr>
                <w:t>0.12</w:t>
              </w:r>
            </w:ins>
            <w:del w:id="219" w:author="CR0035" w:date="2020-01-06T01:16:00Z">
              <w:r w:rsidR="001435DE" w:rsidRPr="00991BD7" w:rsidDel="008C4829">
                <w:delText>[0.003]</w:delText>
              </w:r>
            </w:del>
          </w:p>
        </w:tc>
        <w:tc>
          <w:tcPr>
            <w:tcW w:w="1246" w:type="dxa"/>
            <w:vAlign w:val="center"/>
          </w:tcPr>
          <w:p w:rsidR="001435DE" w:rsidRPr="00991BD7" w:rsidRDefault="001435DE" w:rsidP="00991BD7">
            <w:pPr>
              <w:pStyle w:val="TAC"/>
            </w:pPr>
            <w:r w:rsidRPr="00991BD7">
              <w:t>Normal</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8C4829" w:rsidP="00991BD7">
            <w:pPr>
              <w:pStyle w:val="TAC"/>
            </w:pPr>
            <w:ins w:id="220" w:author="CR0035" w:date="2020-01-06T01:16:00Z">
              <w:r>
                <w:rPr>
                  <w:lang w:val="es-ES"/>
                </w:rPr>
                <w:t>0.06</w:t>
              </w:r>
            </w:ins>
            <w:del w:id="221" w:author="CR0035" w:date="2020-01-06T01:16:00Z">
              <w:r w:rsidR="001435DE" w:rsidRPr="00991BD7" w:rsidDel="008C4829">
                <w:delText>[0.003]</w:delText>
              </w:r>
            </w:del>
          </w:p>
        </w:tc>
        <w:tc>
          <w:tcPr>
            <w:tcW w:w="1075" w:type="dxa"/>
            <w:vAlign w:val="center"/>
          </w:tcPr>
          <w:p w:rsidR="001435DE" w:rsidRPr="00991BD7" w:rsidRDefault="008C4829" w:rsidP="00991BD7">
            <w:pPr>
              <w:pStyle w:val="TAC"/>
            </w:pPr>
            <w:ins w:id="222" w:author="CR0035" w:date="2020-01-06T01:16:00Z">
              <w:r>
                <w:rPr>
                  <w:lang w:val="es-ES"/>
                </w:rPr>
                <w:t>0.12</w:t>
              </w:r>
            </w:ins>
            <w:del w:id="223" w:author="CR0035" w:date="2020-01-06T01:16:00Z">
              <w:r w:rsidR="001435DE" w:rsidRPr="00991BD7" w:rsidDel="008C4829">
                <w:delText>[0.003]</w:delText>
              </w:r>
            </w:del>
          </w:p>
        </w:tc>
      </w:tr>
      <w:tr w:rsidR="00991BD7" w:rsidRPr="00991BD7" w:rsidTr="00225713">
        <w:trPr>
          <w:trHeight w:val="20"/>
          <w:jc w:val="center"/>
        </w:trPr>
        <w:tc>
          <w:tcPr>
            <w:tcW w:w="590" w:type="dxa"/>
            <w:shd w:val="clear" w:color="auto" w:fill="auto"/>
            <w:vAlign w:val="center"/>
          </w:tcPr>
          <w:p w:rsidR="001435DE" w:rsidRPr="00991BD7" w:rsidRDefault="001435DE" w:rsidP="00991BD7">
            <w:pPr>
              <w:pStyle w:val="TAC"/>
            </w:pPr>
            <w:r w:rsidRPr="00991BD7">
              <w:t>19</w:t>
            </w:r>
          </w:p>
        </w:tc>
        <w:tc>
          <w:tcPr>
            <w:tcW w:w="2418" w:type="dxa"/>
            <w:shd w:val="clear" w:color="auto" w:fill="auto"/>
            <w:vAlign w:val="center"/>
          </w:tcPr>
          <w:p w:rsidR="001435DE" w:rsidRPr="00991BD7" w:rsidRDefault="001435DE" w:rsidP="00991BD7">
            <w:pPr>
              <w:pStyle w:val="TAL"/>
            </w:pPr>
            <w:r w:rsidRPr="00991BD7">
              <w:t>Frequency flatness</w:t>
            </w:r>
          </w:p>
        </w:tc>
        <w:tc>
          <w:tcPr>
            <w:tcW w:w="833" w:type="dxa"/>
            <w:vAlign w:val="center"/>
          </w:tcPr>
          <w:p w:rsidR="001435DE" w:rsidRPr="00991BD7" w:rsidRDefault="001435DE" w:rsidP="00991BD7">
            <w:pPr>
              <w:pStyle w:val="TAC"/>
            </w:pPr>
            <w:r w:rsidRPr="00991BD7">
              <w:t>0.13</w:t>
            </w:r>
          </w:p>
        </w:tc>
        <w:tc>
          <w:tcPr>
            <w:tcW w:w="970" w:type="dxa"/>
            <w:vAlign w:val="center"/>
          </w:tcPr>
          <w:p w:rsidR="001435DE" w:rsidRPr="00991BD7" w:rsidRDefault="001435DE" w:rsidP="00991BD7">
            <w:pPr>
              <w:pStyle w:val="TAC"/>
            </w:pPr>
            <w:r w:rsidRPr="00991BD7">
              <w:t>0.13</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0.08</w:t>
            </w:r>
          </w:p>
        </w:tc>
        <w:tc>
          <w:tcPr>
            <w:tcW w:w="1075" w:type="dxa"/>
            <w:vAlign w:val="center"/>
          </w:tcPr>
          <w:p w:rsidR="001435DE" w:rsidRPr="00991BD7" w:rsidRDefault="001435DE" w:rsidP="00991BD7">
            <w:pPr>
              <w:pStyle w:val="TAC"/>
            </w:pPr>
            <w:r w:rsidRPr="00991BD7">
              <w:t>0.08</w:t>
            </w:r>
          </w:p>
        </w:tc>
      </w:tr>
      <w:tr w:rsidR="00991BD7" w:rsidRPr="00991BD7" w:rsidTr="00225713">
        <w:trPr>
          <w:trHeight w:val="20"/>
          <w:jc w:val="center"/>
        </w:trPr>
        <w:tc>
          <w:tcPr>
            <w:tcW w:w="7731" w:type="dxa"/>
            <w:gridSpan w:val="7"/>
            <w:shd w:val="clear" w:color="auto" w:fill="auto"/>
            <w:vAlign w:val="center"/>
          </w:tcPr>
          <w:p w:rsidR="001435DE" w:rsidRPr="00991BD7" w:rsidRDefault="001435DE" w:rsidP="00225713">
            <w:pPr>
              <w:spacing w:before="60" w:after="60"/>
              <w:jc w:val="right"/>
              <w:rPr>
                <w:rFonts w:ascii="Arial" w:hAnsi="Arial" w:cs="Arial"/>
                <w:b/>
                <w:sz w:val="18"/>
                <w:szCs w:val="18"/>
              </w:rPr>
            </w:pPr>
            <w:r w:rsidRPr="00991BD7">
              <w:rPr>
                <w:rFonts w:ascii="Arial" w:hAnsi="Arial" w:cs="Arial"/>
                <w:b/>
                <w:sz w:val="18"/>
                <w:szCs w:val="18"/>
              </w:rPr>
              <w:t>Combined standard uncertainty (1σ) [dB]</w:t>
            </w:r>
          </w:p>
        </w:tc>
        <w:tc>
          <w:tcPr>
            <w:tcW w:w="823" w:type="dxa"/>
            <w:vAlign w:val="center"/>
          </w:tcPr>
          <w:p w:rsidR="001435DE" w:rsidRPr="00991BD7" w:rsidRDefault="008C4829" w:rsidP="00225713">
            <w:pPr>
              <w:spacing w:after="0"/>
              <w:jc w:val="center"/>
              <w:rPr>
                <w:rFonts w:ascii="Arial" w:hAnsi="Arial" w:cs="Arial"/>
                <w:sz w:val="18"/>
                <w:szCs w:val="18"/>
              </w:rPr>
            </w:pPr>
            <w:ins w:id="224" w:author="CR0035" w:date="2020-01-06T01:16:00Z">
              <w:r>
                <w:rPr>
                  <w:rFonts w:ascii="Arial" w:hAnsi="Arial" w:cs="Arial"/>
                  <w:color w:val="000000"/>
                  <w:sz w:val="18"/>
                  <w:szCs w:val="18"/>
                </w:rPr>
                <w:t>[0.50]</w:t>
              </w:r>
            </w:ins>
            <w:del w:id="225" w:author="CR0035" w:date="2020-01-06T01:16:00Z">
              <w:r w:rsidR="001435DE" w:rsidRPr="00991BD7" w:rsidDel="008C4829">
                <w:rPr>
                  <w:rFonts w:ascii="Arial" w:hAnsi="Arial" w:cs="Arial"/>
                  <w:sz w:val="18"/>
                  <w:szCs w:val="18"/>
                </w:rPr>
                <w:delText>[0.49]</w:delText>
              </w:r>
            </w:del>
          </w:p>
        </w:tc>
        <w:tc>
          <w:tcPr>
            <w:tcW w:w="1075" w:type="dxa"/>
            <w:vAlign w:val="center"/>
          </w:tcPr>
          <w:p w:rsidR="001435DE" w:rsidRPr="00991BD7" w:rsidRDefault="008C4829" w:rsidP="00225713">
            <w:pPr>
              <w:spacing w:after="0"/>
              <w:jc w:val="center"/>
              <w:rPr>
                <w:rFonts w:ascii="Arial" w:hAnsi="Arial" w:cs="Arial"/>
                <w:sz w:val="18"/>
                <w:szCs w:val="18"/>
              </w:rPr>
            </w:pPr>
            <w:ins w:id="226" w:author="CR0035" w:date="2020-01-06T01:16:00Z">
              <w:r>
                <w:rPr>
                  <w:rFonts w:ascii="Arial" w:hAnsi="Arial" w:cs="Arial"/>
                  <w:color w:val="000000"/>
                  <w:sz w:val="18"/>
                  <w:szCs w:val="18"/>
                </w:rPr>
                <w:t>[0.60]</w:t>
              </w:r>
            </w:ins>
            <w:del w:id="227" w:author="CR0035" w:date="2020-01-06T01:16:00Z">
              <w:r w:rsidR="001435DE" w:rsidRPr="00991BD7" w:rsidDel="008C4829">
                <w:rPr>
                  <w:rFonts w:ascii="Arial" w:hAnsi="Arial" w:cs="Arial"/>
                  <w:sz w:val="18"/>
                  <w:szCs w:val="18"/>
                </w:rPr>
                <w:delText>[0.58]</w:delText>
              </w:r>
            </w:del>
          </w:p>
        </w:tc>
      </w:tr>
      <w:tr w:rsidR="00991BD7" w:rsidRPr="00991BD7" w:rsidTr="00225713">
        <w:trPr>
          <w:trHeight w:val="20"/>
          <w:jc w:val="center"/>
        </w:trPr>
        <w:tc>
          <w:tcPr>
            <w:tcW w:w="7731" w:type="dxa"/>
            <w:gridSpan w:val="7"/>
            <w:shd w:val="clear" w:color="auto" w:fill="auto"/>
            <w:vAlign w:val="center"/>
          </w:tcPr>
          <w:p w:rsidR="001435DE" w:rsidRPr="00991BD7" w:rsidRDefault="001435DE" w:rsidP="00225713">
            <w:pPr>
              <w:spacing w:before="60" w:after="60"/>
              <w:jc w:val="right"/>
              <w:rPr>
                <w:rFonts w:ascii="Arial" w:hAnsi="Arial" w:cs="Arial"/>
                <w:b/>
                <w:sz w:val="18"/>
                <w:szCs w:val="18"/>
              </w:rPr>
            </w:pPr>
            <w:r w:rsidRPr="00991BD7">
              <w:rPr>
                <w:rFonts w:ascii="Arial" w:hAnsi="Arial" w:cs="Arial"/>
                <w:b/>
                <w:sz w:val="18"/>
                <w:szCs w:val="18"/>
              </w:rPr>
              <w:t>Expanded uncertainty (1.96σ - confidence interval of 95 %) [dB]</w:t>
            </w:r>
          </w:p>
        </w:tc>
        <w:tc>
          <w:tcPr>
            <w:tcW w:w="823" w:type="dxa"/>
            <w:vAlign w:val="center"/>
          </w:tcPr>
          <w:p w:rsidR="001435DE" w:rsidRPr="00991BD7" w:rsidRDefault="008C4829" w:rsidP="00225713">
            <w:pPr>
              <w:spacing w:after="0"/>
              <w:jc w:val="center"/>
              <w:rPr>
                <w:rFonts w:ascii="Arial" w:hAnsi="Arial" w:cs="Arial"/>
                <w:sz w:val="18"/>
                <w:szCs w:val="18"/>
              </w:rPr>
            </w:pPr>
            <w:ins w:id="228" w:author="CR0035" w:date="2020-01-06T01:16:00Z">
              <w:r>
                <w:rPr>
                  <w:rFonts w:ascii="Arial" w:hAnsi="Arial" w:cs="Arial"/>
                  <w:color w:val="000000"/>
                  <w:sz w:val="18"/>
                  <w:szCs w:val="18"/>
                </w:rPr>
                <w:t>[0.98]</w:t>
              </w:r>
            </w:ins>
            <w:del w:id="229" w:author="CR0035" w:date="2020-01-06T01:16:00Z">
              <w:r w:rsidR="001435DE" w:rsidRPr="00991BD7" w:rsidDel="008C4829">
                <w:rPr>
                  <w:rFonts w:ascii="Arial" w:hAnsi="Arial" w:cs="Arial"/>
                  <w:sz w:val="18"/>
                  <w:szCs w:val="18"/>
                </w:rPr>
                <w:delText>[0.96]</w:delText>
              </w:r>
            </w:del>
          </w:p>
        </w:tc>
        <w:tc>
          <w:tcPr>
            <w:tcW w:w="1075" w:type="dxa"/>
            <w:vAlign w:val="center"/>
          </w:tcPr>
          <w:p w:rsidR="001435DE" w:rsidRPr="00991BD7" w:rsidRDefault="008C4829" w:rsidP="00225713">
            <w:pPr>
              <w:spacing w:after="0"/>
              <w:jc w:val="center"/>
              <w:rPr>
                <w:rFonts w:ascii="Arial" w:hAnsi="Arial" w:cs="Arial"/>
                <w:sz w:val="18"/>
                <w:szCs w:val="18"/>
              </w:rPr>
            </w:pPr>
            <w:ins w:id="230" w:author="CR0035" w:date="2020-01-06T01:16:00Z">
              <w:r>
                <w:rPr>
                  <w:rFonts w:ascii="Arial" w:hAnsi="Arial" w:cs="Arial"/>
                  <w:color w:val="000000"/>
                  <w:sz w:val="18"/>
                  <w:szCs w:val="18"/>
                </w:rPr>
                <w:t>[1.18]</w:t>
              </w:r>
            </w:ins>
            <w:del w:id="231" w:author="CR0035" w:date="2020-01-06T01:16:00Z">
              <w:r w:rsidR="001435DE" w:rsidRPr="00991BD7" w:rsidDel="008C4829">
                <w:rPr>
                  <w:rFonts w:ascii="Arial" w:hAnsi="Arial" w:cs="Arial"/>
                  <w:sz w:val="18"/>
                  <w:szCs w:val="18"/>
                </w:rPr>
                <w:delText>[1.14]</w:delText>
              </w:r>
            </w:del>
          </w:p>
        </w:tc>
      </w:tr>
    </w:tbl>
    <w:p w:rsidR="001435DE" w:rsidRPr="00991BD7" w:rsidRDefault="001435DE" w:rsidP="00CC0947">
      <w:pPr>
        <w:rPr>
          <w:rFonts w:eastAsia="Malgun Gothic"/>
          <w:lang w:eastAsia="ko-KR"/>
        </w:rPr>
      </w:pPr>
    </w:p>
    <w:p w:rsidR="00922A9F" w:rsidRPr="00991BD7" w:rsidRDefault="0032512C" w:rsidP="00922A9F">
      <w:pPr>
        <w:pStyle w:val="Heading3"/>
      </w:pPr>
      <w:bookmarkStart w:id="232" w:name="_Toc21086254"/>
      <w:r w:rsidRPr="00991BD7">
        <w:t>10.2.3</w:t>
      </w:r>
      <w:r w:rsidR="00922A9F" w:rsidRPr="00991BD7">
        <w:tab/>
        <w:t>OTA E-UTRA DL RS power</w:t>
      </w:r>
      <w:bookmarkEnd w:id="232"/>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multiple test chamber solutions may be added here, Indoor anechoic chamber and CATR shown</w:t>
      </w:r>
      <w:r w:rsidRPr="00991BD7">
        <w:rPr>
          <w:lang w:val="x-none" w:eastAsia="ja-JP"/>
        </w:rPr>
        <w:t>}</w:t>
      </w:r>
    </w:p>
    <w:p w:rsidR="00922A9F" w:rsidRPr="00991BD7" w:rsidRDefault="0032512C" w:rsidP="00922A9F">
      <w:pPr>
        <w:pStyle w:val="Heading4"/>
      </w:pPr>
      <w:bookmarkStart w:id="233" w:name="_Toc21086255"/>
      <w:r w:rsidRPr="00991BD7">
        <w:lastRenderedPageBreak/>
        <w:t>10.2.3</w:t>
      </w:r>
      <w:r w:rsidR="00922A9F" w:rsidRPr="00991BD7">
        <w:t>.1</w:t>
      </w:r>
      <w:r w:rsidR="00922A9F" w:rsidRPr="00991BD7">
        <w:tab/>
        <w:t>General</w:t>
      </w:r>
      <w:bookmarkEnd w:id="233"/>
    </w:p>
    <w:p w:rsidR="00922A9F" w:rsidRPr="00991BD7" w:rsidRDefault="00922A9F" w:rsidP="00922A9F">
      <w:pPr>
        <w:rPr>
          <w:lang w:eastAsia="en-CA"/>
        </w:rPr>
      </w:pPr>
      <w:r w:rsidRPr="00991BD7">
        <w:rPr>
          <w:lang w:eastAsia="en-CA"/>
        </w:rPr>
        <w:t>DL RS power is an E-UTRA measurement only, it is defined as:</w:t>
      </w:r>
    </w:p>
    <w:p w:rsidR="00922A9F" w:rsidRPr="00991BD7" w:rsidRDefault="00922A9F" w:rsidP="00922A9F">
      <w:pPr>
        <w:spacing w:line="240" w:lineRule="exact"/>
        <w:ind w:left="284"/>
        <w:rPr>
          <w:rFonts w:cs="v5.0.0"/>
        </w:rPr>
      </w:pPr>
      <w:r w:rsidRPr="00991BD7">
        <w:rPr>
          <w:rFonts w:cs="v5.0.0"/>
        </w:rPr>
        <w:t>The DL RS power is the resource element power of the Downlink Reference Symbol</w:t>
      </w:r>
      <w:r w:rsidRPr="00991BD7">
        <w:rPr>
          <w:rFonts w:cs="v4.2.0"/>
        </w:rPr>
        <w:t xml:space="preserve"> at the RIB transmitting the DL RS for a cell</w:t>
      </w:r>
      <w:r w:rsidRPr="00991BD7">
        <w:rPr>
          <w:rFonts w:cs="v5.0.0"/>
        </w:rPr>
        <w:t>.</w:t>
      </w:r>
    </w:p>
    <w:p w:rsidR="00922A9F" w:rsidRPr="00991BD7" w:rsidRDefault="00922A9F" w:rsidP="00922A9F">
      <w:pPr>
        <w:ind w:left="284"/>
      </w:pPr>
      <w:r w:rsidRPr="00991BD7">
        <w:rPr>
          <w:rFonts w:cs="v5.0.0"/>
        </w:rPr>
        <w:t xml:space="preserve">The absolute DL RS power is indicated on the </w:t>
      </w:r>
      <w:r w:rsidRPr="00991BD7">
        <w:rPr>
          <w:rFonts w:cs="v5.0.0"/>
          <w:lang w:eastAsia="zh-CN"/>
        </w:rPr>
        <w:t>DL-SCH</w:t>
      </w:r>
      <w:r w:rsidRPr="00991BD7">
        <w:rPr>
          <w:rFonts w:cs="v5.0.0"/>
        </w:rPr>
        <w:t>. The absolute</w:t>
      </w:r>
      <w:r w:rsidRPr="00991BD7">
        <w:t xml:space="preserve"> accuracy is defined as the maximum deviation between the DL RS power indicated on the </w:t>
      </w:r>
      <w:r w:rsidRPr="00991BD7">
        <w:rPr>
          <w:lang w:eastAsia="zh-CN"/>
        </w:rPr>
        <w:t>DL-SCH</w:t>
      </w:r>
      <w:r w:rsidRPr="00991BD7">
        <w:t xml:space="preserve"> and the DL RS power </w:t>
      </w:r>
      <w:r w:rsidRPr="00991BD7">
        <w:rPr>
          <w:rFonts w:cs="v5.0.0"/>
        </w:rPr>
        <w:t xml:space="preserve">of </w:t>
      </w:r>
      <w:r w:rsidRPr="00991BD7">
        <w:t>each E-UTRA carrier</w:t>
      </w:r>
      <w:r w:rsidRPr="00991BD7">
        <w:rPr>
          <w:rFonts w:cs="v4.2.0"/>
        </w:rPr>
        <w:t>.</w:t>
      </w:r>
    </w:p>
    <w:p w:rsidR="00922A9F" w:rsidRPr="00991BD7" w:rsidRDefault="00922A9F" w:rsidP="00922A9F">
      <w:pPr>
        <w:rPr>
          <w:lang w:eastAsia="en-CA"/>
        </w:rPr>
      </w:pPr>
      <w:r w:rsidRPr="00991BD7">
        <w:rPr>
          <w:lang w:eastAsia="en-CA"/>
        </w:rPr>
        <w:t>As such is an absolute power (EIRP) measurement of a single RE.</w:t>
      </w:r>
    </w:p>
    <w:p w:rsidR="00922A9F" w:rsidRPr="00991BD7" w:rsidRDefault="00922A9F" w:rsidP="00922A9F">
      <w:pPr>
        <w:rPr>
          <w:lang w:eastAsia="en-CA"/>
        </w:rPr>
      </w:pPr>
      <w:r w:rsidRPr="00991BD7">
        <w:rPr>
          <w:lang w:eastAsia="en-CA"/>
        </w:rPr>
        <w:t xml:space="preserve">The 37.104 conducted requirement and hybrid BS requirement both assume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991BD7">
        <w:t>derived from the power broadcast on the DL-SCH and the AAS BS directivity in the direction to be tested.</w:t>
      </w:r>
      <w:r w:rsidRPr="00991BD7">
        <w:rPr>
          <w:lang w:eastAsia="en-CA"/>
        </w:rPr>
        <w:t>. This is sufficient to demonstrate the ability of the physical layer to deliver accurate RS power.</w:t>
      </w:r>
    </w:p>
    <w:p w:rsidR="00922A9F" w:rsidRPr="00991BD7" w:rsidRDefault="00922A9F" w:rsidP="00922A9F">
      <w:pPr>
        <w:rPr>
          <w:lang w:eastAsia="en-CA"/>
        </w:rPr>
      </w:pPr>
      <w:r w:rsidRPr="00991BD7">
        <w:rPr>
          <w:lang w:eastAsia="en-CA"/>
        </w:rPr>
        <w:t>As the requirement is based on absolute directional power the absolute level will be subject to the same calibration and measurement errors as the EIRP measurement which has previously been analyses in TR 37.842. However as the measurement is for a single RE it is necessary to demodulate the received signal this is done at the same time as the EVM test using the global in channel TX test described in Annex F of TS 36.141.</w:t>
      </w:r>
    </w:p>
    <w:p w:rsidR="00922A9F" w:rsidRPr="00991BD7" w:rsidRDefault="00922A9F" w:rsidP="00922A9F">
      <w:pPr>
        <w:rPr>
          <w:lang w:eastAsia="en-CA"/>
        </w:rPr>
      </w:pPr>
      <w:r w:rsidRPr="00991BD7">
        <w:rPr>
          <w:lang w:eastAsia="en-CA"/>
        </w:rPr>
        <w:t>The demodulated power accuracy test is not as accurate as the power measurement using a power meter for the EIRP accuracy test.</w:t>
      </w:r>
    </w:p>
    <w:p w:rsidR="0032512C" w:rsidRPr="00991BD7" w:rsidRDefault="00922A9F" w:rsidP="00CC0947">
      <w:pPr>
        <w:rPr>
          <w:lang w:val="en-US" w:eastAsia="zh-CN"/>
        </w:rPr>
      </w:pPr>
      <w:r w:rsidRPr="00991BD7">
        <w:rPr>
          <w:lang w:val="en-US" w:eastAsia="zh-CN"/>
        </w:rPr>
        <w:t>The MU is calculated by using the existing conducted MU in the MU uncertainty budget in place of the RF measurement equipment.</w:t>
      </w:r>
    </w:p>
    <w:p w:rsidR="00922A9F" w:rsidRPr="00991BD7" w:rsidRDefault="0032512C" w:rsidP="00922A9F">
      <w:pPr>
        <w:pStyle w:val="Heading4"/>
      </w:pPr>
      <w:bookmarkStart w:id="234" w:name="_Toc21086256"/>
      <w:r w:rsidRPr="00991BD7">
        <w:t>10.2.3</w:t>
      </w:r>
      <w:r w:rsidR="00922A9F" w:rsidRPr="00991BD7">
        <w:t>.2</w:t>
      </w:r>
      <w:r w:rsidR="00922A9F" w:rsidRPr="00991BD7">
        <w:tab/>
        <w:t>In-door anechoic chamber</w:t>
      </w:r>
      <w:bookmarkEnd w:id="234"/>
    </w:p>
    <w:p w:rsidR="00922A9F" w:rsidRPr="00991BD7" w:rsidRDefault="0032512C" w:rsidP="00922A9F">
      <w:pPr>
        <w:pStyle w:val="Heading5"/>
        <w:rPr>
          <w:lang w:eastAsia="en-CA"/>
        </w:rPr>
      </w:pPr>
      <w:bookmarkStart w:id="235" w:name="_Toc21086257"/>
      <w:r w:rsidRPr="00991BD7">
        <w:rPr>
          <w:lang w:eastAsia="en-CA"/>
        </w:rPr>
        <w:t>10.2.3</w:t>
      </w:r>
      <w:r w:rsidR="00922A9F" w:rsidRPr="00991BD7">
        <w:rPr>
          <w:lang w:eastAsia="en-CA"/>
        </w:rPr>
        <w:t>.2.1</w:t>
      </w:r>
      <w:r w:rsidR="00556E9B" w:rsidRPr="00991BD7">
        <w:rPr>
          <w:lang w:eastAsia="en-CA"/>
        </w:rPr>
        <w:tab/>
      </w:r>
      <w:r w:rsidR="00922A9F" w:rsidRPr="00991BD7">
        <w:rPr>
          <w:lang w:eastAsia="en-CA"/>
        </w:rPr>
        <w:t>General</w:t>
      </w:r>
      <w:bookmarkEnd w:id="235"/>
    </w:p>
    <w:p w:rsidR="00922A9F" w:rsidRPr="00991BD7" w:rsidRDefault="00922A9F" w:rsidP="00CC0947">
      <w:r w:rsidRPr="00991BD7">
        <w:rPr>
          <w:rFonts w:hint="eastAsia"/>
        </w:rPr>
        <w:t>This method measures the EIRP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F0B2C" w:rsidP="00922A9F">
      <w:pPr>
        <w:pStyle w:val="TH"/>
      </w:pPr>
      <w:r w:rsidRPr="00991BD7">
        <w:rPr>
          <w:noProof/>
          <w:lang w:eastAsia="en-GB"/>
        </w:rPr>
        <w:lastRenderedPageBreak/>
        <w:drawing>
          <wp:inline distT="0" distB="0" distL="0" distR="0">
            <wp:extent cx="5049520" cy="4175125"/>
            <wp:effectExtent l="0" t="0" r="0" b="0"/>
            <wp:docPr id="7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p>
    <w:p w:rsidR="00922A9F" w:rsidRPr="00991BD7" w:rsidRDefault="00922A9F" w:rsidP="00922A9F">
      <w:pPr>
        <w:pStyle w:val="TF"/>
      </w:pPr>
      <w:r w:rsidRPr="00991BD7">
        <w:t xml:space="preserve">Figure </w:t>
      </w:r>
      <w:r w:rsidR="0032512C" w:rsidRPr="00991BD7">
        <w:t>10.2.3</w:t>
      </w:r>
      <w:r w:rsidRPr="00991BD7">
        <w:rPr>
          <w:lang w:val="en-GB"/>
        </w:rPr>
        <w:t>.2.1</w:t>
      </w:r>
      <w:r w:rsidRPr="00991BD7">
        <w:t>-1: Indoor Anechoic Chamber measurement system setup</w:t>
      </w:r>
    </w:p>
    <w:p w:rsidR="00922A9F" w:rsidRPr="00991BD7" w:rsidRDefault="00922A9F" w:rsidP="00922A9F">
      <w:pPr>
        <w:rPr>
          <w:lang w:val="x-none" w:eastAsia="en-CA"/>
        </w:rPr>
      </w:pPr>
    </w:p>
    <w:p w:rsidR="00922A9F" w:rsidRPr="00991BD7" w:rsidRDefault="0032512C" w:rsidP="00922A9F">
      <w:pPr>
        <w:pStyle w:val="Heading5"/>
        <w:rPr>
          <w:lang w:eastAsia="en-CA"/>
        </w:rPr>
      </w:pPr>
      <w:bookmarkStart w:id="236" w:name="_Toc21086258"/>
      <w:r w:rsidRPr="00991BD7">
        <w:rPr>
          <w:lang w:eastAsia="en-CA"/>
        </w:rPr>
        <w:lastRenderedPageBreak/>
        <w:t>10.2.3</w:t>
      </w:r>
      <w:r w:rsidR="00922A9F" w:rsidRPr="00991BD7">
        <w:rPr>
          <w:lang w:eastAsia="en-CA"/>
        </w:rPr>
        <w:t>.2.2</w:t>
      </w:r>
      <w:r w:rsidR="00556E9B" w:rsidRPr="00991BD7">
        <w:rPr>
          <w:lang w:eastAsia="en-CA"/>
        </w:rPr>
        <w:tab/>
      </w:r>
      <w:r w:rsidR="00922A9F" w:rsidRPr="00991BD7">
        <w:rPr>
          <w:lang w:eastAsia="en-CA"/>
        </w:rPr>
        <w:t>Calibration</w:t>
      </w:r>
      <w:bookmarkEnd w:id="236"/>
    </w:p>
    <w:p w:rsidR="00922A9F" w:rsidRPr="00991BD7" w:rsidRDefault="003F0B2C" w:rsidP="00922A9F">
      <w:pPr>
        <w:pStyle w:val="TH"/>
        <w:rPr>
          <w:lang w:eastAsia="en-GB"/>
        </w:rPr>
      </w:pPr>
      <w:r w:rsidRPr="00991BD7">
        <w:rPr>
          <w:noProof/>
          <w:lang w:eastAsia="en-GB"/>
        </w:rPr>
        <w:drawing>
          <wp:inline distT="0" distB="0" distL="0" distR="0">
            <wp:extent cx="5036185" cy="4712970"/>
            <wp:effectExtent l="0" t="0" r="0" b="0"/>
            <wp:docPr id="7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rsidR="00922A9F" w:rsidRPr="00991BD7" w:rsidRDefault="00922A9F" w:rsidP="00922A9F">
      <w:pPr>
        <w:pStyle w:val="TF"/>
        <w:rPr>
          <w:lang w:eastAsia="ja-JP"/>
        </w:rPr>
      </w:pPr>
      <w:r w:rsidRPr="00991BD7">
        <w:t xml:space="preserve">Figure </w:t>
      </w:r>
      <w:r w:rsidR="0032512C" w:rsidRPr="00991BD7">
        <w:rPr>
          <w:lang w:eastAsia="en-CA"/>
        </w:rPr>
        <w:t>10.2.3</w:t>
      </w:r>
      <w:r w:rsidRPr="00991BD7">
        <w:rPr>
          <w:lang w:eastAsia="en-CA"/>
        </w:rPr>
        <w:t>.</w:t>
      </w:r>
      <w:r w:rsidRPr="00991BD7">
        <w:rPr>
          <w:lang w:val="en-GB" w:eastAsia="en-CA"/>
        </w:rPr>
        <w:t>2.2</w:t>
      </w:r>
      <w:r w:rsidRPr="00991BD7">
        <w:t>-</w:t>
      </w:r>
      <w:r w:rsidRPr="00991BD7">
        <w:rPr>
          <w:lang w:eastAsia="ja-JP"/>
        </w:rPr>
        <w:t>1:</w:t>
      </w:r>
      <w:r w:rsidRPr="00991BD7">
        <w:t xml:space="preserve"> Indoor Anechoic Chamber </w:t>
      </w:r>
      <w:r w:rsidRPr="00991BD7">
        <w:rPr>
          <w:lang w:eastAsia="ja-JP"/>
        </w:rPr>
        <w:t xml:space="preserve">calibration </w:t>
      </w:r>
      <w:r w:rsidRPr="00991BD7">
        <w:rPr>
          <w:rFonts w:hint="eastAsia"/>
          <w:lang w:eastAsia="ja-JP"/>
        </w:rPr>
        <w:t xml:space="preserve">system </w:t>
      </w:r>
      <w:r w:rsidRPr="00991BD7">
        <w:t>setup</w:t>
      </w:r>
    </w:p>
    <w:p w:rsidR="00922A9F" w:rsidRPr="00991BD7" w:rsidRDefault="00922A9F" w:rsidP="00CC0947">
      <w:pPr>
        <w:pStyle w:val="B1"/>
      </w:pPr>
      <w:r w:rsidRPr="00991BD7">
        <w:t>1)</w:t>
      </w:r>
      <w:r w:rsidRPr="00991BD7">
        <w:tab/>
        <w:t xml:space="preserve">Connect the reference antenna and the receiving antenna to the measurement RF out port and RF in port of the network analyzer, respectively, as shown in figure </w:t>
      </w:r>
      <w:r w:rsidR="0032512C" w:rsidRPr="00991BD7">
        <w:rPr>
          <w:lang w:eastAsia="en-CA"/>
        </w:rPr>
        <w:t>10.2.3</w:t>
      </w:r>
      <w:r w:rsidRPr="00991BD7">
        <w:rPr>
          <w:lang w:eastAsia="en-CA"/>
        </w:rPr>
        <w:t>.2.2</w:t>
      </w:r>
      <w:r w:rsidRPr="00991BD7">
        <w:t>-</w:t>
      </w:r>
      <w:r w:rsidRPr="00991BD7">
        <w:rPr>
          <w:lang w:eastAsia="ja-JP"/>
        </w:rPr>
        <w:t>1</w:t>
      </w:r>
      <w:r w:rsidRPr="00991BD7">
        <w:t>. The amplifier may be installed between C and D if required.</w:t>
      </w:r>
    </w:p>
    <w:p w:rsidR="00922A9F" w:rsidRPr="00991BD7" w:rsidRDefault="00922A9F" w:rsidP="00CC0947">
      <w:pPr>
        <w:pStyle w:val="B1"/>
      </w:pPr>
      <w:r w:rsidRPr="00991BD7">
        <w:t>2)</w:t>
      </w:r>
      <w:r w:rsidRPr="00991BD7">
        <w:tab/>
        <w:t xml:space="preserve">Install the reference antenna with its </w:t>
      </w:r>
      <w:r w:rsidRPr="00991BD7">
        <w:rPr>
          <w:i/>
        </w:rPr>
        <w:t>beam peak direction</w:t>
      </w:r>
      <w:r w:rsidRPr="00991BD7">
        <w:t xml:space="preserve"> and the height of its phase centre aligned with the receiving antenna.</w:t>
      </w:r>
    </w:p>
    <w:p w:rsidR="00922A9F" w:rsidRPr="00991BD7" w:rsidRDefault="00922A9F" w:rsidP="00CC0947">
      <w:pPr>
        <w:pStyle w:val="B1"/>
      </w:pPr>
      <w:r w:rsidRPr="00991BD7">
        <w:t>3)</w:t>
      </w:r>
      <w:r w:rsidRPr="00991BD7">
        <w:tab/>
        <w:t xml:space="preserve">Set the centre frequency of the network analyzer to the carrier centre frequency of the tested signal </w:t>
      </w:r>
      <w:r w:rsidRPr="00991BD7">
        <w:rPr>
          <w:rFonts w:hint="eastAsia"/>
        </w:rPr>
        <w:t>and measure</w:t>
      </w:r>
      <w:r w:rsidRPr="00991BD7">
        <w:t xml:space="preserve"> </w:t>
      </w:r>
      <w:r w:rsidRPr="00991BD7">
        <w:rPr>
          <w:rFonts w:hint="eastAsia"/>
        </w:rPr>
        <w:t>LF</w:t>
      </w:r>
      <w:r w:rsidRPr="00991BD7">
        <w:rPr>
          <w:vertAlign w:val="subscript"/>
        </w:rPr>
        <w:t>TX_E</w:t>
      </w:r>
      <w:r w:rsidRPr="00991BD7">
        <w:rPr>
          <w:rFonts w:hint="eastAsia"/>
          <w:vertAlign w:val="subscript"/>
        </w:rPr>
        <w:t>→</w:t>
      </w:r>
      <w:r w:rsidRPr="00991BD7">
        <w:rPr>
          <w:rFonts w:hint="eastAsia"/>
          <w:vertAlign w:val="subscript"/>
        </w:rPr>
        <w:t xml:space="preserve">D </w:t>
      </w:r>
      <w:r w:rsidRPr="00991BD7">
        <w:rPr>
          <w:rFonts w:hint="eastAsia"/>
        </w:rPr>
        <w:t>, which is equivalent to 20log|S21| (dB) obtained by the network analyzer</w:t>
      </w:r>
      <w:r w:rsidRPr="00991BD7">
        <w:t>:</w:t>
      </w:r>
    </w:p>
    <w:p w:rsidR="00922A9F" w:rsidRPr="00991BD7" w:rsidRDefault="00922A9F" w:rsidP="00CC0947">
      <w:pPr>
        <w:pStyle w:val="B2"/>
      </w:pPr>
      <w:r w:rsidRPr="00991BD7">
        <w:t>-</w:t>
      </w:r>
      <w:r w:rsidRPr="00991BD7">
        <w:tab/>
      </w:r>
      <w:r w:rsidRPr="00991BD7">
        <w:rPr>
          <w:rFonts w:hint="eastAsia"/>
        </w:rPr>
        <w:t>LF</w:t>
      </w:r>
      <w:r w:rsidRPr="00991BD7">
        <w:rPr>
          <w:vertAlign w:val="subscript"/>
        </w:rPr>
        <w:t>TX_E</w:t>
      </w:r>
      <w:r w:rsidRPr="00991BD7">
        <w:rPr>
          <w:rFonts w:hint="eastAsia"/>
          <w:vertAlign w:val="subscript"/>
        </w:rPr>
        <w:t>→</w:t>
      </w:r>
      <w:r w:rsidRPr="00991BD7">
        <w:rPr>
          <w:rFonts w:hint="eastAsia"/>
          <w:vertAlign w:val="subscript"/>
        </w:rPr>
        <w:t>D</w:t>
      </w:r>
      <w:r w:rsidRPr="00991BD7">
        <w:rPr>
          <w:rFonts w:hint="eastAsia"/>
        </w:rPr>
        <w:t xml:space="preserve">: Pathloss between E and D in figure </w:t>
      </w:r>
      <w:r w:rsidR="0032512C" w:rsidRPr="00991BD7">
        <w:rPr>
          <w:lang w:eastAsia="en-CA"/>
        </w:rPr>
        <w:t>10.2.3</w:t>
      </w:r>
      <w:r w:rsidRPr="00991BD7">
        <w:rPr>
          <w:lang w:eastAsia="en-CA"/>
        </w:rPr>
        <w:t>.2.2</w:t>
      </w:r>
      <w:r w:rsidRPr="00991BD7">
        <w:t>-</w:t>
      </w:r>
      <w:r w:rsidRPr="00991BD7">
        <w:rPr>
          <w:lang w:eastAsia="ja-JP"/>
        </w:rPr>
        <w:t>1</w:t>
      </w:r>
      <w:r w:rsidRPr="00991BD7">
        <w:rPr>
          <w:rFonts w:hint="eastAsia"/>
        </w:rPr>
        <w:t>.</w:t>
      </w:r>
    </w:p>
    <w:p w:rsidR="00922A9F" w:rsidRPr="00991BD7" w:rsidRDefault="00922A9F" w:rsidP="00CC0947">
      <w:pPr>
        <w:pStyle w:val="B1"/>
      </w:pPr>
      <w:r w:rsidRPr="00991BD7">
        <w:t>4)</w:t>
      </w:r>
      <w:r w:rsidRPr="00991BD7">
        <w:tab/>
        <w:t>Measure the cable loss, LF</w:t>
      </w:r>
      <w:r w:rsidRPr="00991BD7">
        <w:rPr>
          <w:vertAlign w:val="subscript"/>
        </w:rPr>
        <w:t>TX_E→F</w:t>
      </w:r>
      <w:r w:rsidRPr="00991BD7">
        <w:t xml:space="preserve"> between the reference antenna connector and the network analyzer connector:</w:t>
      </w:r>
    </w:p>
    <w:p w:rsidR="00922A9F" w:rsidRPr="00991BD7" w:rsidRDefault="00922A9F" w:rsidP="00CC0947">
      <w:pPr>
        <w:pStyle w:val="B2"/>
      </w:pPr>
      <w:r w:rsidRPr="00991BD7">
        <w:rPr>
          <w:lang w:eastAsia="ja-JP"/>
        </w:rPr>
        <w:t>-</w:t>
      </w:r>
      <w:r w:rsidRPr="00991BD7">
        <w:rPr>
          <w:lang w:eastAsia="ja-JP"/>
        </w:rPr>
        <w:tab/>
        <w:t>LF</w:t>
      </w:r>
      <w:r w:rsidRPr="00991BD7">
        <w:rPr>
          <w:vertAlign w:val="subscript"/>
          <w:lang w:eastAsia="ja-JP"/>
        </w:rPr>
        <w:t>TX_E→F</w:t>
      </w:r>
      <w:r w:rsidRPr="00991BD7">
        <w:rPr>
          <w:rFonts w:hint="eastAsia"/>
          <w:lang w:eastAsia="ja-JP"/>
        </w:rPr>
        <w:t xml:space="preserve">: Cable loss between E and F in figure </w:t>
      </w:r>
      <w:r w:rsidR="0032512C" w:rsidRPr="00991BD7">
        <w:rPr>
          <w:lang w:eastAsia="en-CA"/>
        </w:rPr>
        <w:t>10.2.3</w:t>
      </w:r>
      <w:r w:rsidRPr="00991BD7">
        <w:rPr>
          <w:lang w:eastAsia="en-CA"/>
        </w:rPr>
        <w:t>.2.2</w:t>
      </w:r>
      <w:r w:rsidRPr="00991BD7">
        <w:t>-</w:t>
      </w:r>
      <w:r w:rsidRPr="00991BD7">
        <w:rPr>
          <w:lang w:eastAsia="ja-JP"/>
        </w:rPr>
        <w:t>1.</w:t>
      </w:r>
    </w:p>
    <w:p w:rsidR="00922A9F" w:rsidRPr="00991BD7" w:rsidRDefault="00922A9F" w:rsidP="00CC0947">
      <w:pPr>
        <w:pStyle w:val="B1"/>
      </w:pPr>
      <w:r w:rsidRPr="00991BD7">
        <w:t>5)</w:t>
      </w:r>
      <w:r w:rsidRPr="00991BD7">
        <w:tab/>
        <w:t>Calculate the calibration value between A and D with the following formula:</w:t>
      </w:r>
    </w:p>
    <w:p w:rsidR="00922A9F" w:rsidRPr="00991BD7" w:rsidRDefault="00922A9F" w:rsidP="00CC0947">
      <w:pPr>
        <w:pStyle w:val="B2"/>
      </w:pPr>
      <w:r w:rsidRPr="00991BD7">
        <w:t>-</w:t>
      </w:r>
      <w:r w:rsidRPr="00991BD7">
        <w:tab/>
        <w:t>L</w:t>
      </w:r>
      <w:r w:rsidRPr="00991BD7">
        <w:rPr>
          <w:vertAlign w:val="subscript"/>
        </w:rPr>
        <w:t>TX_cal</w:t>
      </w:r>
      <w:r w:rsidRPr="00991BD7">
        <w:rPr>
          <w:vertAlign w:val="subscript"/>
          <w:lang w:eastAsia="ja-JP"/>
        </w:rPr>
        <w:t>, A→D</w:t>
      </w:r>
      <w:r w:rsidRPr="00991BD7">
        <w:t xml:space="preserve"> =</w:t>
      </w:r>
      <w:r w:rsidRPr="00991BD7">
        <w:rPr>
          <w:lang w:eastAsia="ja-JP"/>
        </w:rPr>
        <w:t xml:space="preserve"> </w:t>
      </w:r>
      <w:r w:rsidRPr="00991BD7">
        <w:rPr>
          <w:rFonts w:hint="eastAsia"/>
        </w:rPr>
        <w:t>LF</w:t>
      </w:r>
      <w:r w:rsidRPr="00991BD7">
        <w:rPr>
          <w:vertAlign w:val="subscript"/>
        </w:rPr>
        <w:t>TX_E</w:t>
      </w:r>
      <w:r w:rsidRPr="00991BD7">
        <w:rPr>
          <w:rFonts w:hint="eastAsia"/>
          <w:vertAlign w:val="subscript"/>
        </w:rPr>
        <w:t>→</w:t>
      </w:r>
      <w:r w:rsidRPr="00991BD7">
        <w:rPr>
          <w:rFonts w:hint="eastAsia"/>
          <w:vertAlign w:val="subscript"/>
        </w:rPr>
        <w:t>D</w:t>
      </w:r>
      <w:r w:rsidRPr="00991BD7" w:rsidDel="005562B6">
        <w:t xml:space="preserve"> </w:t>
      </w:r>
      <w:r w:rsidRPr="00991BD7">
        <w:t xml:space="preserve"> + G</w:t>
      </w:r>
      <w:r w:rsidRPr="00991BD7">
        <w:rPr>
          <w:vertAlign w:val="subscript"/>
          <w:lang w:eastAsia="ja-JP"/>
        </w:rPr>
        <w:t>REF_ANT, F→A</w:t>
      </w:r>
      <w:r w:rsidRPr="00991BD7">
        <w:t xml:space="preserve"> -</w:t>
      </w:r>
      <w:r w:rsidRPr="00991BD7">
        <w:rPr>
          <w:lang w:eastAsia="ja-JP"/>
        </w:rPr>
        <w:t xml:space="preserve"> LF</w:t>
      </w:r>
      <w:r w:rsidRPr="00991BD7">
        <w:rPr>
          <w:vertAlign w:val="subscript"/>
          <w:lang w:eastAsia="ja-JP"/>
        </w:rPr>
        <w:t>TX_E→F</w:t>
      </w:r>
      <w:r w:rsidRPr="00991BD7">
        <w:rPr>
          <w:lang w:eastAsia="ja-JP"/>
        </w:rPr>
        <w:t>.</w:t>
      </w:r>
    </w:p>
    <w:p w:rsidR="00922A9F" w:rsidRPr="00991BD7" w:rsidRDefault="00922A9F" w:rsidP="00CC0947">
      <w:pPr>
        <w:pStyle w:val="B2"/>
        <w:rPr>
          <w:lang w:eastAsia="ja-JP"/>
        </w:rPr>
      </w:pPr>
      <w:r w:rsidRPr="00991BD7">
        <w:t>-</w:t>
      </w:r>
      <w:r w:rsidRPr="00991BD7">
        <w:tab/>
        <w:t>L</w:t>
      </w:r>
      <w:r w:rsidRPr="00991BD7">
        <w:rPr>
          <w:vertAlign w:val="subscript"/>
        </w:rPr>
        <w:t>TX_cal</w:t>
      </w:r>
      <w:r w:rsidRPr="00991BD7">
        <w:rPr>
          <w:vertAlign w:val="subscript"/>
          <w:lang w:eastAsia="ja-JP"/>
        </w:rPr>
        <w:t>, A→D</w:t>
      </w:r>
      <w:r w:rsidRPr="00991BD7">
        <w:rPr>
          <w:lang w:eastAsia="ja-JP"/>
        </w:rPr>
        <w:t xml:space="preserve">: </w:t>
      </w:r>
      <w:r w:rsidRPr="00991BD7">
        <w:t xml:space="preserve"> Calibration </w:t>
      </w:r>
      <w:r w:rsidRPr="00991BD7">
        <w:rPr>
          <w:lang w:eastAsia="ja-JP"/>
        </w:rPr>
        <w:t>v</w:t>
      </w:r>
      <w:r w:rsidRPr="00991BD7">
        <w:t>alue</w:t>
      </w:r>
      <w:r w:rsidRPr="00991BD7">
        <w:rPr>
          <w:lang w:eastAsia="ja-JP"/>
        </w:rPr>
        <w:t xml:space="preserve"> between  A and D in figure</w:t>
      </w:r>
      <w:r w:rsidR="0032512C" w:rsidRPr="00991BD7">
        <w:rPr>
          <w:lang w:eastAsia="en-CA"/>
        </w:rPr>
        <w:t>10.2.3</w:t>
      </w:r>
      <w:r w:rsidRPr="00991BD7">
        <w:rPr>
          <w:lang w:eastAsia="en-CA"/>
        </w:rPr>
        <w:t>.2.2</w:t>
      </w:r>
      <w:r w:rsidRPr="00991BD7">
        <w:t>-</w:t>
      </w:r>
      <w:r w:rsidRPr="00991BD7">
        <w:rPr>
          <w:lang w:eastAsia="ja-JP"/>
        </w:rPr>
        <w:t>1.</w:t>
      </w:r>
    </w:p>
    <w:p w:rsidR="00922A9F" w:rsidRPr="00991BD7" w:rsidRDefault="00922A9F" w:rsidP="00CC0947">
      <w:pPr>
        <w:pStyle w:val="B2"/>
        <w:rPr>
          <w:lang w:eastAsia="ja-JP"/>
        </w:rPr>
      </w:pPr>
      <w:r w:rsidRPr="00991BD7">
        <w:t>-</w:t>
      </w:r>
      <w:r w:rsidRPr="00991BD7">
        <w:tab/>
        <w:t>G</w:t>
      </w:r>
      <w:r w:rsidRPr="00991BD7">
        <w:rPr>
          <w:vertAlign w:val="subscript"/>
          <w:lang w:eastAsia="ja-JP"/>
        </w:rPr>
        <w:t>REF_ANT, A→F</w:t>
      </w:r>
      <w:r w:rsidRPr="00991BD7">
        <w:t>:</w:t>
      </w:r>
      <w:r w:rsidRPr="00991BD7">
        <w:rPr>
          <w:rFonts w:ascii="Arial" w:hAnsi="Arial" w:cs="Arial"/>
        </w:rPr>
        <w:t xml:space="preserve"> </w:t>
      </w:r>
      <w:r w:rsidRPr="00991BD7">
        <w:t>Antenna gain of the reference antenna</w:t>
      </w:r>
      <w:r w:rsidRPr="00991BD7">
        <w:rPr>
          <w:lang w:eastAsia="ja-JP"/>
        </w:rPr>
        <w:t>.</w:t>
      </w:r>
    </w:p>
    <w:p w:rsidR="00922A9F" w:rsidRPr="00991BD7" w:rsidRDefault="00922A9F" w:rsidP="001710CC">
      <w:pPr>
        <w:rPr>
          <w:lang w:eastAsia="ja-JP"/>
        </w:rPr>
      </w:pPr>
    </w:p>
    <w:p w:rsidR="00922A9F" w:rsidRPr="00991BD7" w:rsidRDefault="0032512C" w:rsidP="00922A9F">
      <w:pPr>
        <w:pStyle w:val="Heading5"/>
        <w:rPr>
          <w:lang w:eastAsia="en-CA"/>
        </w:rPr>
      </w:pPr>
      <w:bookmarkStart w:id="237" w:name="_Toc21086259"/>
      <w:r w:rsidRPr="00991BD7">
        <w:rPr>
          <w:lang w:eastAsia="en-CA"/>
        </w:rPr>
        <w:lastRenderedPageBreak/>
        <w:t>10.2.3</w:t>
      </w:r>
      <w:r w:rsidR="00922A9F" w:rsidRPr="00991BD7">
        <w:rPr>
          <w:lang w:eastAsia="en-CA"/>
        </w:rPr>
        <w:t>.2.3</w:t>
      </w:r>
      <w:r w:rsidR="001710CC" w:rsidRPr="00991BD7">
        <w:rPr>
          <w:lang w:eastAsia="en-CA"/>
        </w:rPr>
        <w:tab/>
      </w:r>
      <w:r w:rsidR="00922A9F" w:rsidRPr="00991BD7">
        <w:rPr>
          <w:lang w:eastAsia="en-CA"/>
        </w:rPr>
        <w:t>Procedure</w:t>
      </w:r>
      <w:bookmarkEnd w:id="237"/>
    </w:p>
    <w:p w:rsidR="00922A9F" w:rsidRPr="00991BD7" w:rsidRDefault="00922A9F" w:rsidP="00CC0947">
      <w:pPr>
        <w:pStyle w:val="B1"/>
      </w:pPr>
      <w:r w:rsidRPr="00991BD7">
        <w:t>1)</w:t>
      </w:r>
      <w:r w:rsidRPr="00991BD7">
        <w:tab/>
        <w:t xml:space="preserve">Uninstall the reference antenna and install the AAS BS with </w:t>
      </w:r>
      <w:r w:rsidRPr="00991BD7">
        <w:rPr>
          <w:lang w:eastAsia="zh-CN"/>
        </w:rPr>
        <w:t>the</w:t>
      </w:r>
      <w:r w:rsidRPr="00991BD7">
        <w:rPr>
          <w:rFonts w:hint="eastAsia"/>
          <w:lang w:eastAsia="zh-CN"/>
        </w:rPr>
        <w:t xml:space="preserve"> </w:t>
      </w:r>
      <w:r w:rsidRPr="00991BD7">
        <w:rPr>
          <w:lang w:eastAsia="zh-CN"/>
        </w:rPr>
        <w:t xml:space="preserve">manufacturer declared coordinate system reference point </w:t>
      </w:r>
      <w:r w:rsidRPr="00991BD7">
        <w:t xml:space="preserve">in the same place as </w:t>
      </w:r>
      <w:r w:rsidRPr="00991BD7">
        <w:rPr>
          <w:rFonts w:hint="eastAsia"/>
          <w:lang w:eastAsia="zh-CN"/>
        </w:rPr>
        <w:t>the phase centre of</w:t>
      </w:r>
      <w:r w:rsidRPr="00991BD7">
        <w:t xml:space="preserve"> the reference antenna. </w:t>
      </w:r>
      <w:r w:rsidRPr="00991BD7">
        <w:rPr>
          <w:lang w:eastAsia="zh-CN"/>
        </w:rPr>
        <w:t xml:space="preserve">The manufacturer declared coordinate system orientation </w:t>
      </w:r>
      <w:r w:rsidRPr="00991BD7">
        <w:rPr>
          <w:rFonts w:hint="eastAsia"/>
          <w:lang w:eastAsia="zh-CN"/>
        </w:rPr>
        <w:t>of the AAS</w:t>
      </w:r>
      <w:r w:rsidRPr="00991BD7">
        <w:rPr>
          <w:lang w:eastAsia="zh-CN"/>
        </w:rPr>
        <w:t xml:space="preserve"> BS</w:t>
      </w:r>
      <w:r w:rsidRPr="00991BD7">
        <w:rPr>
          <w:rFonts w:hint="eastAsia"/>
          <w:lang w:eastAsia="zh-CN"/>
        </w:rPr>
        <w:t xml:space="preserve"> </w:t>
      </w:r>
      <w:r w:rsidRPr="00991BD7">
        <w:rPr>
          <w:lang w:eastAsia="zh-CN"/>
        </w:rPr>
        <w:t>is set to be aligned with</w:t>
      </w:r>
      <w:r w:rsidRPr="00991BD7">
        <w:rPr>
          <w:rFonts w:hint="eastAsia"/>
          <w:lang w:eastAsia="zh-CN"/>
        </w:rPr>
        <w:t xml:space="preserve"> the</w:t>
      </w:r>
      <w:r w:rsidRPr="00991BD7">
        <w:rPr>
          <w:lang w:eastAsia="zh-CN"/>
        </w:rPr>
        <w:t xml:space="preserve"> testing system.</w:t>
      </w:r>
    </w:p>
    <w:p w:rsidR="00922A9F" w:rsidRPr="00991BD7" w:rsidRDefault="00922A9F" w:rsidP="00CC0947">
      <w:pPr>
        <w:pStyle w:val="B1"/>
      </w:pPr>
      <w:r w:rsidRPr="00991BD7">
        <w:t>2)</w:t>
      </w:r>
      <w:r w:rsidRPr="00991BD7">
        <w:tab/>
        <w:t xml:space="preserve">Set the AAS BS to generate the tested beam with the appropriate test model with the </w:t>
      </w:r>
      <w:r w:rsidRPr="00991BD7">
        <w:rPr>
          <w:i/>
        </w:rPr>
        <w:t>beam peak direction</w:t>
      </w:r>
      <w:r w:rsidRPr="00991BD7">
        <w:t xml:space="preserve"> intended to be the same as the testing direction.</w:t>
      </w:r>
    </w:p>
    <w:p w:rsidR="00922A9F" w:rsidRPr="00991BD7" w:rsidRDefault="00922A9F" w:rsidP="00CC0947">
      <w:pPr>
        <w:pStyle w:val="B1"/>
      </w:pPr>
      <w:r w:rsidRPr="00991BD7">
        <w:t>3)</w:t>
      </w:r>
      <w:r w:rsidRPr="00991BD7">
        <w:tab/>
        <w:t xml:space="preserve">Rotate the AAS BS to make the testing direction aligned with the direction of the </w:t>
      </w:r>
      <w:r w:rsidRPr="00991BD7">
        <w:rPr>
          <w:lang w:eastAsia="ja-JP"/>
        </w:rPr>
        <w:t>receiving</w:t>
      </w:r>
      <w:r w:rsidRPr="00991BD7">
        <w:t xml:space="preserve"> antenna.</w:t>
      </w:r>
    </w:p>
    <w:p w:rsidR="00922A9F" w:rsidRPr="00991BD7" w:rsidRDefault="00922A9F" w:rsidP="00CC0947">
      <w:pPr>
        <w:pStyle w:val="B1"/>
      </w:pPr>
      <w:r w:rsidRPr="00991BD7">
        <w:t>4)</w:t>
      </w:r>
      <w:r w:rsidRPr="00991BD7">
        <w:tab/>
        <w:t xml:space="preserve">Measure the appropriate test parameter </w:t>
      </w:r>
    </w:p>
    <w:p w:rsidR="00922A9F" w:rsidRPr="00991BD7" w:rsidRDefault="00922A9F" w:rsidP="00CC0947">
      <w:pPr>
        <w:pStyle w:val="B1"/>
      </w:pPr>
      <w:r w:rsidRPr="00991BD7">
        <w:t>5)</w:t>
      </w:r>
      <w:r w:rsidRPr="00991BD7">
        <w:tab/>
        <w:t xml:space="preserve">Repeat steps 2-6 for all conformance test </w:t>
      </w:r>
      <w:r w:rsidRPr="00991BD7">
        <w:rPr>
          <w:i/>
        </w:rPr>
        <w:t>beam direction pairs</w:t>
      </w:r>
      <w:r w:rsidRPr="00991BD7">
        <w:t xml:space="preserve"> and test conditions.</w:t>
      </w:r>
    </w:p>
    <w:p w:rsidR="00922A9F" w:rsidRPr="00991BD7" w:rsidRDefault="00922A9F" w:rsidP="00922A9F">
      <w:pPr>
        <w:pStyle w:val="B1"/>
        <w:ind w:left="0" w:firstLine="0"/>
        <w:jc w:val="both"/>
      </w:pPr>
      <w:r w:rsidRPr="00991BD7">
        <w:t>The appropriate test parameter in step 6 for DL RS power is P</w:t>
      </w:r>
      <w:r w:rsidRPr="00991BD7">
        <w:rPr>
          <w:vertAlign w:val="subscript"/>
        </w:rPr>
        <w:t xml:space="preserve">DL_RS </w:t>
      </w:r>
      <w:r w:rsidRPr="00991BD7">
        <w:t>the measured signal power of DL RS EIRP (in the beam peak direction), and calculation of EIRP EIRP</w:t>
      </w:r>
      <w:r w:rsidRPr="00991BD7">
        <w:rPr>
          <w:vertAlign w:val="subscript"/>
        </w:rPr>
        <w:t xml:space="preserve">DL_RS </w:t>
      </w:r>
      <w:r w:rsidRPr="00991BD7">
        <w:t>using the following equation:</w:t>
      </w:r>
    </w:p>
    <w:p w:rsidR="00922A9F" w:rsidRPr="00991BD7" w:rsidRDefault="00922A9F" w:rsidP="00CC0947">
      <w:pPr>
        <w:pStyle w:val="EQ"/>
      </w:pPr>
      <w:r w:rsidRPr="00991BD7">
        <w:tab/>
        <w:t>EIRP</w:t>
      </w:r>
      <w:r w:rsidRPr="00991BD7">
        <w:rPr>
          <w:vertAlign w:val="subscript"/>
        </w:rPr>
        <w:t>DL_RS</w:t>
      </w:r>
      <w:r w:rsidRPr="00991BD7">
        <w:t xml:space="preserve"> = P</w:t>
      </w:r>
      <w:r w:rsidRPr="00991BD7">
        <w:rPr>
          <w:vertAlign w:val="subscript"/>
        </w:rPr>
        <w:t>DL_RS</w:t>
      </w:r>
      <w:r w:rsidRPr="00991BD7">
        <w:t xml:space="preserve"> + L</w:t>
      </w:r>
      <w:r w:rsidRPr="00991BD7">
        <w:rPr>
          <w:vertAlign w:val="subscript"/>
        </w:rPr>
        <w:t>TX_cal</w:t>
      </w:r>
      <w:r w:rsidRPr="00991BD7">
        <w:rPr>
          <w:vertAlign w:val="subscript"/>
          <w:lang w:eastAsia="ja-JP"/>
        </w:rPr>
        <w:t>, A→D</w:t>
      </w:r>
      <w:r w:rsidRPr="00991BD7">
        <w:t>.</w:t>
      </w:r>
    </w:p>
    <w:p w:rsidR="00922A9F" w:rsidRPr="00991BD7" w:rsidRDefault="00922A9F" w:rsidP="00922A9F">
      <w:pPr>
        <w:pStyle w:val="B1"/>
        <w:ind w:left="852"/>
      </w:pPr>
      <w:r w:rsidRPr="00991BD7">
        <w:t>And</w:t>
      </w:r>
    </w:p>
    <w:p w:rsidR="00922A9F" w:rsidRPr="00991BD7" w:rsidRDefault="00922A9F" w:rsidP="00922A9F">
      <w:pPr>
        <w:pStyle w:val="B1"/>
        <w:ind w:left="1420" w:firstLine="0"/>
      </w:pPr>
      <w:r w:rsidRPr="00991BD7">
        <w:t>EIRP</w:t>
      </w:r>
      <w:r w:rsidRPr="00991BD7">
        <w:rPr>
          <w:vertAlign w:val="subscript"/>
        </w:rPr>
        <w:t>DL_RS</w:t>
      </w:r>
      <w:r w:rsidRPr="00991BD7">
        <w:t xml:space="preserve"> = EIRP</w:t>
      </w:r>
      <w:r w:rsidRPr="00991BD7">
        <w:rPr>
          <w:vertAlign w:val="subscript"/>
        </w:rPr>
        <w:t>DL_RS_p1</w:t>
      </w:r>
      <w:r w:rsidRPr="00991BD7">
        <w:t xml:space="preserve"> + EIRP</w:t>
      </w:r>
      <w:r w:rsidRPr="00991BD7">
        <w:rPr>
          <w:vertAlign w:val="subscript"/>
        </w:rPr>
        <w:t>DL_RS_p2</w:t>
      </w:r>
      <w:r w:rsidRPr="00991BD7">
        <w:t xml:space="preserve"> where the declared beam is the measured signal at port 1 (p1) and port 2 (p2).</w:t>
      </w:r>
    </w:p>
    <w:p w:rsidR="00922A9F" w:rsidRPr="00991BD7" w:rsidRDefault="0032512C" w:rsidP="00922A9F">
      <w:pPr>
        <w:pStyle w:val="Heading5"/>
      </w:pPr>
      <w:bookmarkStart w:id="238" w:name="_Toc21086260"/>
      <w:r w:rsidRPr="00991BD7">
        <w:t>10.2.3</w:t>
      </w:r>
      <w:r w:rsidR="00922A9F" w:rsidRPr="00991BD7">
        <w:t>.2.4</w:t>
      </w:r>
      <w:r w:rsidR="00922A9F" w:rsidRPr="00991BD7">
        <w:tab/>
        <w:t>MU assessment</w:t>
      </w:r>
      <w:bookmarkEnd w:id="238"/>
      <w:r w:rsidR="00922A9F" w:rsidRPr="00991BD7">
        <w:t xml:space="preserve"> </w:t>
      </w:r>
    </w:p>
    <w:p w:rsidR="00922A9F" w:rsidRPr="00991BD7" w:rsidRDefault="0032512C" w:rsidP="00922A9F">
      <w:pPr>
        <w:pStyle w:val="Heading6"/>
      </w:pPr>
      <w:bookmarkStart w:id="239" w:name="_Toc21086261"/>
      <w:r w:rsidRPr="00991BD7">
        <w:t>10.2.3</w:t>
      </w:r>
      <w:r w:rsidR="00922A9F" w:rsidRPr="00991BD7">
        <w:t>.2.4.1</w:t>
      </w:r>
      <w:r w:rsidR="00922A9F" w:rsidRPr="00991BD7">
        <w:tab/>
        <w:t>MU Budget</w:t>
      </w:r>
      <w:bookmarkEnd w:id="239"/>
    </w:p>
    <w:p w:rsidR="00922A9F" w:rsidRPr="00991BD7" w:rsidRDefault="00922A9F" w:rsidP="00922A9F">
      <w:r w:rsidRPr="00991BD7">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rsidR="00922A9F" w:rsidRPr="00991BD7" w:rsidRDefault="00922A9F" w:rsidP="00922A9F">
      <w:pPr>
        <w:pStyle w:val="TH"/>
      </w:pPr>
      <w:r w:rsidRPr="00991BD7">
        <w:lastRenderedPageBreak/>
        <w:t xml:space="preserve">Table </w:t>
      </w:r>
      <w:r w:rsidR="001710CC" w:rsidRPr="00991BD7">
        <w:t>10.2.3.2.4.1</w:t>
      </w:r>
      <w:r w:rsidRPr="00991BD7">
        <w:t xml:space="preserve">-1: </w:t>
      </w:r>
      <w:r w:rsidRPr="00991BD7">
        <w:rPr>
          <w:rFonts w:hint="eastAsia"/>
          <w:lang w:eastAsia="ja-JP"/>
        </w:rPr>
        <w:t>I</w:t>
      </w:r>
      <w:r w:rsidRPr="00991BD7">
        <w:t xml:space="preserve">ndoor </w:t>
      </w:r>
      <w:r w:rsidRPr="00991BD7">
        <w:rPr>
          <w:rFonts w:hint="eastAsia"/>
          <w:lang w:eastAsia="ja-JP"/>
        </w:rPr>
        <w:t>A</w:t>
      </w:r>
      <w:r w:rsidRPr="00991BD7">
        <w:t xml:space="preserve">nechoic </w:t>
      </w:r>
      <w:r w:rsidRPr="00991BD7">
        <w:rPr>
          <w:rFonts w:hint="eastAsia"/>
          <w:lang w:eastAsia="ja-JP"/>
        </w:rPr>
        <w:t>C</w:t>
      </w:r>
      <w:r w:rsidRPr="00991BD7">
        <w:t xml:space="preserve">hamber </w:t>
      </w:r>
      <w:r w:rsidRPr="00991BD7">
        <w:rPr>
          <w:lang w:val="en-GB"/>
        </w:rPr>
        <w:t>u</w:t>
      </w:r>
      <w:r w:rsidRPr="00991BD7">
        <w:t>ncertainty contributions</w:t>
      </w:r>
      <w:r w:rsidRPr="00991BD7">
        <w:br/>
        <w:t>for OTA E-UTRA DL RS power</w:t>
      </w:r>
      <w:r w:rsidRPr="00991BD7" w:rsidDel="00A311AD">
        <w:t xml:space="preserve"> </w:t>
      </w:r>
      <w:r w:rsidRPr="00991BD7">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rPr>
                <w:lang w:eastAsia="ja-JP"/>
              </w:rPr>
            </w:pPr>
            <w:r w:rsidRPr="00991BD7">
              <w:rPr>
                <w:rFonts w:hint="eastAsia"/>
                <w:lang w:eastAsia="ja-JP"/>
              </w:rPr>
              <w:t>P</w:t>
            </w:r>
            <w:r w:rsidRPr="00991BD7">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rPr>
                <w:sz w:val="21"/>
                <w:lang w:eastAsia="ja-JP"/>
              </w:rPr>
            </w:pPr>
            <w:r w:rsidRPr="00991BD7">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Phase curvature</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E1-8</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E1-9</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rPr>
                <w:lang w:val="en-CA"/>
              </w:rPr>
              <w:t>MU of TE derived from conducted specification</w:t>
            </w:r>
            <w:r w:rsidRPr="00991BD7" w:rsidDel="00823FD9">
              <w:rPr>
                <w:lang w:eastAsia="ja-JP"/>
              </w:rPr>
              <w:t xml:space="preserve"> </w:t>
            </w:r>
            <w:r w:rsidRPr="00991BD7">
              <w:rPr>
                <w:lang w:eastAsia="ja-JP"/>
              </w:rPr>
              <w:t>(conducted MU / 1.96)</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F2</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1: Calibration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rFonts w:hint="eastAsia"/>
                <w:lang w:eastAsia="ja-JP"/>
              </w:rPr>
              <w:t>I</w:t>
            </w:r>
            <w:r w:rsidRPr="00991BD7">
              <w:t xml:space="preserve">mpedance mismatch </w:t>
            </w:r>
            <w:r w:rsidRPr="00991BD7">
              <w:rPr>
                <w:lang w:eastAsia="ja-JP"/>
              </w:rPr>
              <w:t>between the receiving antenna and the network analyzer</w:t>
            </w:r>
            <w:r w:rsidRPr="00991BD7">
              <w:t xml:space="preserve"> </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w:t>
            </w:r>
            <w:r w:rsidRPr="00991BD7">
              <w:rPr>
                <w:lang w:val="en-GB" w:eastAsia="ja-JP"/>
              </w:rPr>
              <w:t>10</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Positioning and pointing misalignment </w:t>
            </w:r>
            <w:r w:rsidRPr="00991BD7">
              <w:rPr>
                <w:lang w:eastAsia="ja-JP"/>
              </w:rPr>
              <w:t>between</w:t>
            </w:r>
            <w:r w:rsidRPr="00991BD7">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w:t>
            </w:r>
            <w:r w:rsidRPr="00991BD7">
              <w:rPr>
                <w:lang w:val="en-GB" w:eastAsia="ja-JP"/>
              </w:rPr>
              <w:t>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Impedance mismatch between the reference antenna and </w:t>
            </w:r>
            <w:r w:rsidRPr="00991BD7">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w:t>
            </w:r>
            <w:r w:rsidRPr="00991BD7">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w:t>
            </w: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Influence of the </w:t>
            </w:r>
            <w:r w:rsidRPr="00991BD7">
              <w:rPr>
                <w:rFonts w:hint="eastAsia"/>
                <w:lang w:eastAsia="ja-JP"/>
              </w:rPr>
              <w:t>reference</w:t>
            </w:r>
            <w:r w:rsidRPr="00991BD7">
              <w:t xml:space="preserve"> antenna feed cable</w:t>
            </w:r>
          </w:p>
          <w:p w:rsidR="000F3FDE" w:rsidRPr="00991BD7" w:rsidRDefault="000F3FDE" w:rsidP="006247D7">
            <w:pPr>
              <w:pStyle w:val="TAL"/>
              <w:ind w:left="590" w:hanging="307"/>
              <w:rPr>
                <w:lang w:eastAsia="ja-JP"/>
              </w:rPr>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Del="00842179" w:rsidRDefault="000F3FDE" w:rsidP="006247D7">
            <w:pPr>
              <w:pStyle w:val="TAL"/>
              <w:rPr>
                <w:lang w:eastAsia="ja-JP"/>
              </w:rPr>
            </w:pPr>
            <w:r w:rsidRPr="00991BD7">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Influence of the </w:t>
            </w:r>
            <w:r w:rsidRPr="00991BD7">
              <w:rPr>
                <w:rFonts w:hint="eastAsia"/>
                <w:lang w:eastAsia="ja-JP"/>
              </w:rPr>
              <w:t>receiving</w:t>
            </w:r>
            <w:r w:rsidRPr="00991BD7">
              <w:t xml:space="preserve"> antenna feed cable</w:t>
            </w:r>
          </w:p>
          <w:p w:rsidR="000F3FDE" w:rsidRPr="00991BD7" w:rsidRDefault="000F3FDE" w:rsidP="006247D7">
            <w:pPr>
              <w:pStyle w:val="TAL"/>
              <w:ind w:left="590" w:hanging="307"/>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F1</w:t>
            </w:r>
          </w:p>
        </w:tc>
      </w:tr>
      <w:tr w:rsidR="000F3FDE"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Del="00842179" w:rsidRDefault="000F3FDE" w:rsidP="006247D7">
            <w:pPr>
              <w:pStyle w:val="TAL"/>
            </w:pPr>
            <w:r w:rsidRPr="00991BD7">
              <w:rPr>
                <w:rFonts w:hint="eastAsia"/>
                <w:lang w:eastAsia="ja-JP"/>
              </w:rPr>
              <w:t>2</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Uncertainty of the absolute gain of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8</w:t>
            </w:r>
          </w:p>
        </w:tc>
      </w:tr>
    </w:tbl>
    <w:p w:rsidR="00922A9F" w:rsidRPr="00991BD7" w:rsidRDefault="00922A9F" w:rsidP="00922A9F"/>
    <w:p w:rsidR="00922A9F" w:rsidRPr="00991BD7" w:rsidRDefault="0032512C" w:rsidP="00922A9F">
      <w:pPr>
        <w:pStyle w:val="Heading6"/>
      </w:pPr>
      <w:bookmarkStart w:id="240" w:name="_Toc21086262"/>
      <w:r w:rsidRPr="00991BD7">
        <w:t>10.2.3</w:t>
      </w:r>
      <w:r w:rsidR="00922A9F" w:rsidRPr="00991BD7">
        <w:rPr>
          <w:rFonts w:hint="eastAsia"/>
          <w:lang w:eastAsia="ja-JP"/>
        </w:rPr>
        <w:t>.</w:t>
      </w:r>
      <w:r w:rsidR="00922A9F" w:rsidRPr="00991BD7">
        <w:rPr>
          <w:lang w:eastAsia="ja-JP"/>
        </w:rPr>
        <w:t>2</w:t>
      </w:r>
      <w:r w:rsidR="00922A9F" w:rsidRPr="00991BD7">
        <w:rPr>
          <w:rFonts w:hint="eastAsia"/>
          <w:lang w:eastAsia="ja-JP"/>
        </w:rPr>
        <w:t>.4.2</w:t>
      </w:r>
      <w:r w:rsidR="00922A9F" w:rsidRPr="00991BD7">
        <w:rPr>
          <w:lang w:eastAsia="ja-JP"/>
        </w:rPr>
        <w:tab/>
      </w:r>
      <w:r w:rsidR="00922A9F" w:rsidRPr="00991BD7">
        <w:t>MU Value</w:t>
      </w:r>
      <w:bookmarkEnd w:id="240"/>
    </w:p>
    <w:p w:rsidR="00922A9F" w:rsidRPr="00991BD7" w:rsidRDefault="00922A9F" w:rsidP="005F19C5">
      <w:pPr>
        <w:pStyle w:val="TH"/>
      </w:pPr>
      <w:r w:rsidRPr="00991BD7">
        <w:t xml:space="preserve">Table </w:t>
      </w:r>
      <w:r w:rsidR="0032512C" w:rsidRPr="00991BD7">
        <w:t>10.2.3</w:t>
      </w:r>
      <w:r w:rsidRPr="00991BD7">
        <w:t>.</w:t>
      </w:r>
      <w:r w:rsidRPr="00991BD7">
        <w:rPr>
          <w:lang w:val="en-GB"/>
        </w:rPr>
        <w:t>2.4.2</w:t>
      </w:r>
      <w:r w:rsidRPr="00991BD7">
        <w:t xml:space="preserve">-1: Indoor Anechoic Chamber uncertainty assessment for </w:t>
      </w:r>
      <w:r w:rsidRPr="00991BD7">
        <w:rPr>
          <w:lang w:val="en-GB"/>
        </w:rPr>
        <w:t xml:space="preserve">OTA </w:t>
      </w:r>
      <w:r w:rsidRPr="00991BD7">
        <w:rPr>
          <w:lang w:eastAsia="en-CA"/>
        </w:rPr>
        <w:t>E-UTRA DL RS power</w:t>
      </w:r>
      <w:r w:rsidRPr="00991BD7">
        <w:t xml:space="preserve">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17</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lang w:eastAsia="ja-JP"/>
              </w:rPr>
            </w:pPr>
            <w:r w:rsidRPr="00991BD7">
              <w:rPr>
                <w:lang w:val="en-CA"/>
              </w:rPr>
              <w:t>MU of TE derived from conducted specification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sz w:val="16"/>
                <w:szCs w:val="16"/>
                <w:lang w:eastAsia="ja-JP"/>
              </w:rPr>
              <w:t>0.41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lang w:eastAsia="ja-JP"/>
              </w:rPr>
              <w:t>0.56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sz w:val="16"/>
                <w:szCs w:val="16"/>
                <w:lang w:eastAsia="ja-JP"/>
              </w:rPr>
              <w:t>0.41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lang w:eastAsia="ja-JP"/>
              </w:rPr>
              <w:t>0.56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lastRenderedPageBreak/>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0.23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lang w:eastAsia="ja-JP"/>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0.25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22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rPr>
                <w:rFonts w:ascii="Arial" w:hAnsi="Arial" w:cs="Arial"/>
                <w:sz w:val="16"/>
                <w:szCs w:val="16"/>
              </w:rPr>
            </w:pPr>
            <w:r w:rsidRPr="00991BD7">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30"/>
                <w:sz w:val="16"/>
                <w:szCs w:val="16"/>
              </w:rPr>
              <w:object w:dxaOrig="1460" w:dyaOrig="760">
                <v:shape id="_x0000_i1069" type="#_x0000_t75" style="width:63.5pt;height:33.5pt" o:ole="" fillcolor="window">
                  <v:imagedata r:id="rId135" o:title=""/>
                </v:shape>
                <o:OLEObject Type="Embed" ProgID="Equation.3" ShapeID="_x0000_i1069" DrawAspect="Content" ObjectID="_1639780473" r:id="rId136"/>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0.59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0.73</w:t>
            </w:r>
          </w:p>
        </w:tc>
      </w:tr>
      <w:tr w:rsidR="00922A9F"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12"/>
                <w:sz w:val="16"/>
                <w:szCs w:val="16"/>
              </w:rPr>
              <w:object w:dxaOrig="1219" w:dyaOrig="360">
                <v:shape id="_x0000_i1070" type="#_x0000_t75" style="width:53pt;height:15.5pt" o:ole="" fillcolor="window">
                  <v:imagedata r:id="rId137" o:title=""/>
                </v:shape>
                <o:OLEObject Type="Embed" ProgID="Equation.3" ShapeID="_x0000_i1070" DrawAspect="Content" ObjectID="_1639780474" r:id="rId138"/>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1.15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1.43</w:t>
            </w:r>
          </w:p>
        </w:tc>
      </w:tr>
    </w:tbl>
    <w:p w:rsidR="00922A9F" w:rsidRPr="00991BD7" w:rsidRDefault="00922A9F" w:rsidP="00922A9F">
      <w:pPr>
        <w:rPr>
          <w:lang w:eastAsia="sv-SE"/>
        </w:rPr>
      </w:pPr>
    </w:p>
    <w:p w:rsidR="00922A9F" w:rsidRPr="00991BD7" w:rsidRDefault="0032512C" w:rsidP="00922A9F">
      <w:pPr>
        <w:pStyle w:val="Heading4"/>
      </w:pPr>
      <w:bookmarkStart w:id="241" w:name="_Toc21086263"/>
      <w:r w:rsidRPr="00991BD7">
        <w:t>10.2.3</w:t>
      </w:r>
      <w:r w:rsidR="00922A9F" w:rsidRPr="00991BD7">
        <w:t>.3</w:t>
      </w:r>
      <w:r w:rsidR="00922A9F" w:rsidRPr="00991BD7">
        <w:tab/>
        <w:t>CATR</w:t>
      </w:r>
      <w:bookmarkEnd w:id="241"/>
    </w:p>
    <w:p w:rsidR="00922A9F" w:rsidRPr="00991BD7" w:rsidRDefault="0032512C" w:rsidP="00922A9F">
      <w:pPr>
        <w:pStyle w:val="Heading5"/>
      </w:pPr>
      <w:bookmarkStart w:id="242" w:name="_Toc21086264"/>
      <w:r w:rsidRPr="00991BD7">
        <w:t>10.2.3</w:t>
      </w:r>
      <w:r w:rsidR="00922A9F" w:rsidRPr="00991BD7">
        <w:t>.3.1</w:t>
      </w:r>
      <w:r w:rsidR="00922A9F" w:rsidRPr="00991BD7">
        <w:tab/>
        <w:t>General</w:t>
      </w:r>
      <w:bookmarkEnd w:id="242"/>
    </w:p>
    <w:p w:rsidR="00922A9F" w:rsidRPr="00991BD7" w:rsidRDefault="00922A9F" w:rsidP="00922A9F">
      <w:pPr>
        <w:rPr>
          <w:lang w:eastAsia="sv-SE"/>
        </w:rPr>
      </w:pPr>
      <w:r w:rsidRPr="00991BD7">
        <w:rPr>
          <w:lang w:eastAsia="sv-SE"/>
        </w:rPr>
        <w:t xml:space="preserve">The Compact Antenna Test Range (CATR) uses the DUT which radiates a wave front to a range antenna reflector which will then collimate the radiated spherical wave front into a feed antenna.  The sufficient separation between the DUT and the receiver (feed antenna shown in figure </w:t>
      </w:r>
      <w:r w:rsidR="0032512C" w:rsidRPr="00991BD7">
        <w:rPr>
          <w:lang w:eastAsia="sv-SE"/>
        </w:rPr>
        <w:t>10.2.3</w:t>
      </w:r>
      <w:r w:rsidRPr="00991BD7">
        <w:rPr>
          <w:lang w:eastAsia="sv-SE"/>
        </w:rPr>
        <w:t>.3.1-1)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991BD7" w:rsidRDefault="00922A9F" w:rsidP="00922A9F">
      <w:pPr>
        <w:pStyle w:val="TH"/>
      </w:pPr>
      <w:r w:rsidRPr="00991BD7">
        <w:object w:dxaOrig="7816" w:dyaOrig="7366">
          <v:shape id="_x0000_i1071" type="#_x0000_t75" style="width:325.5pt;height:307.5pt" o:ole="">
            <v:imagedata r:id="rId139" o:title=""/>
          </v:shape>
          <o:OLEObject Type="Embed" ProgID="Visio.Drawing.15" ShapeID="_x0000_i1071" DrawAspect="Content" ObjectID="_1639780475" r:id="rId140"/>
        </w:object>
      </w:r>
    </w:p>
    <w:p w:rsidR="00922A9F" w:rsidRPr="00991BD7" w:rsidRDefault="00922A9F" w:rsidP="00922A9F">
      <w:pPr>
        <w:pStyle w:val="TF"/>
        <w:rPr>
          <w:lang w:val="en-GB" w:eastAsia="sv-SE"/>
        </w:rPr>
      </w:pPr>
      <w:r w:rsidRPr="00991BD7">
        <w:rPr>
          <w:lang w:eastAsia="sv-SE"/>
        </w:rPr>
        <w:t xml:space="preserve">Figure </w:t>
      </w:r>
      <w:r w:rsidR="0032512C" w:rsidRPr="00991BD7">
        <w:rPr>
          <w:lang w:eastAsia="sv-SE"/>
        </w:rPr>
        <w:t>10.2.3</w:t>
      </w:r>
      <w:r w:rsidRPr="00991BD7">
        <w:rPr>
          <w:lang w:eastAsia="sv-SE"/>
        </w:rPr>
        <w:t xml:space="preserve">.3.1-1: CATR measurement system setup for </w:t>
      </w:r>
      <w:r w:rsidRPr="00991BD7">
        <w:t>OTA E-UTRA DL RS power</w:t>
      </w:r>
    </w:p>
    <w:p w:rsidR="00922A9F" w:rsidRPr="00991BD7" w:rsidRDefault="00922A9F" w:rsidP="00922A9F">
      <w:pPr>
        <w:rPr>
          <w:b/>
          <w:lang w:eastAsia="sv-SE"/>
        </w:rPr>
      </w:pPr>
      <w:r w:rsidRPr="00991BD7">
        <w:rPr>
          <w:b/>
          <w:lang w:eastAsia="sv-SE"/>
        </w:rPr>
        <w:t>Test Method limitations and scope</w:t>
      </w:r>
    </w:p>
    <w:p w:rsidR="00922A9F" w:rsidRPr="00991BD7" w:rsidRDefault="00922A9F" w:rsidP="00922A9F">
      <w:pPr>
        <w:rPr>
          <w:lang w:eastAsia="sv-SE"/>
        </w:rPr>
      </w:pPr>
      <w:r w:rsidRPr="00991BD7">
        <w:rPr>
          <w:lang w:eastAsia="sv-SE"/>
        </w:rPr>
        <w:t>The maximum size of the DUT is a chamber restriction that would affect the quality of the quiet zone. For larger DUT sizes larger size chambers should be considered such that the uncertainty of the quiet zone is taken into account.</w:t>
      </w:r>
    </w:p>
    <w:p w:rsidR="00922A9F" w:rsidRPr="00991BD7" w:rsidRDefault="0032512C" w:rsidP="00922A9F">
      <w:pPr>
        <w:pStyle w:val="Heading5"/>
      </w:pPr>
      <w:bookmarkStart w:id="243" w:name="_Toc21086265"/>
      <w:r w:rsidRPr="00991BD7">
        <w:t>10.2.3</w:t>
      </w:r>
      <w:r w:rsidR="00922A9F" w:rsidRPr="00991BD7">
        <w:t>.3.2</w:t>
      </w:r>
      <w:r w:rsidR="00922A9F" w:rsidRPr="00991BD7">
        <w:tab/>
        <w:t>Calibration</w:t>
      </w:r>
      <w:bookmarkEnd w:id="243"/>
    </w:p>
    <w:p w:rsidR="00922A9F" w:rsidRPr="00991BD7" w:rsidRDefault="00922A9F" w:rsidP="00922A9F">
      <w:pPr>
        <w:rPr>
          <w:lang w:eastAsia="zh-CN"/>
        </w:rPr>
      </w:pPr>
      <w:r w:rsidRPr="00991BD7">
        <w:rPr>
          <w:lang w:eastAsia="zh-CN"/>
        </w:rPr>
        <w:t xml:space="preserve">The calibration measurement is done by using a reference antenna (SGH used in figure </w:t>
      </w:r>
      <w:r w:rsidR="0032512C" w:rsidRPr="00991BD7">
        <w:t>10.2.3</w:t>
      </w:r>
      <w:r w:rsidRPr="00991BD7">
        <w:t xml:space="preserve">.3.2 </w:t>
      </w:r>
      <w:r w:rsidRPr="00991BD7">
        <w:rPr>
          <w:lang w:eastAsia="zh-CN"/>
        </w:rPr>
        <w:t>-1) with known efficiency or gain values. In the calibration measurement the reference antenna is measured in the same place as the DUT, and the attenuation of the complete transmission path (</w:t>
      </w:r>
      <w:r w:rsidRPr="00991BD7">
        <w:rPr>
          <w:szCs w:val="36"/>
        </w:rPr>
        <w:t xml:space="preserve">C↔A, as in figure </w:t>
      </w:r>
      <w:r w:rsidR="0032512C" w:rsidRPr="00991BD7">
        <w:t>10.2.3</w:t>
      </w:r>
      <w:r w:rsidRPr="00991BD7">
        <w:t xml:space="preserve">.3.2 </w:t>
      </w:r>
      <w:r w:rsidRPr="00991BD7">
        <w:rPr>
          <w:szCs w:val="36"/>
        </w:rPr>
        <w:t>-1)</w:t>
      </w:r>
      <w:r w:rsidRPr="00991BD7">
        <w:rPr>
          <w:lang w:eastAsia="zh-CN"/>
        </w:rPr>
        <w:t xml:space="preserve"> from the DUT to the measurement receiver is calibrated out. Figure </w:t>
      </w:r>
      <w:r w:rsidR="0032512C" w:rsidRPr="00991BD7">
        <w:t>10.2.3</w:t>
      </w:r>
      <w:r w:rsidRPr="00991BD7">
        <w:t xml:space="preserve">.3.2 </w:t>
      </w:r>
      <w:r w:rsidRPr="00991BD7">
        <w:rPr>
          <w:lang w:eastAsia="zh-CN"/>
        </w:rPr>
        <w:t>-1 presents a setup of a typical compact antenna test range.</w:t>
      </w:r>
    </w:p>
    <w:p w:rsidR="00922A9F" w:rsidRPr="00991BD7" w:rsidRDefault="00922A9F" w:rsidP="00922A9F">
      <w:pPr>
        <w:pStyle w:val="TH"/>
      </w:pPr>
      <w:r w:rsidRPr="00991BD7">
        <w:object w:dxaOrig="7816" w:dyaOrig="7366">
          <v:shape id="_x0000_i1072" type="#_x0000_t75" style="width:329.5pt;height:312.5pt" o:ole="">
            <v:imagedata r:id="rId141" o:title=""/>
          </v:shape>
          <o:OLEObject Type="Embed" ProgID="Visio.Drawing.15" ShapeID="_x0000_i1072" DrawAspect="Content" ObjectID="_1639780476" r:id="rId142"/>
        </w:object>
      </w:r>
    </w:p>
    <w:p w:rsidR="00922A9F" w:rsidRPr="00991BD7" w:rsidRDefault="00922A9F" w:rsidP="00922A9F">
      <w:pPr>
        <w:pStyle w:val="TF"/>
      </w:pPr>
      <w:r w:rsidRPr="00991BD7">
        <w:t xml:space="preserve">Figure </w:t>
      </w:r>
      <w:r w:rsidR="0032512C" w:rsidRPr="00991BD7">
        <w:t>10.2.3</w:t>
      </w:r>
      <w:r w:rsidRPr="00991BD7">
        <w:t>.3.2-1: CATR calibration system setup for OTA E-UTRA DL RS power</w:t>
      </w:r>
    </w:p>
    <w:p w:rsidR="00922A9F" w:rsidRPr="00991BD7" w:rsidRDefault="00922A9F" w:rsidP="00922A9F">
      <w:pPr>
        <w:pStyle w:val="B1"/>
      </w:pPr>
      <w:r w:rsidRPr="00991BD7">
        <w:t>1)</w:t>
      </w:r>
      <w:r w:rsidRPr="00991BD7">
        <w:tab/>
        <w:t>Path loss calibration C</w:t>
      </w:r>
      <w:r w:rsidRPr="00991BD7">
        <w:rPr>
          <w:rFonts w:ascii="Arial" w:hAnsi="Arial" w:cs="Arial"/>
          <w:szCs w:val="36"/>
        </w:rPr>
        <w:t>→</w:t>
      </w:r>
      <w:r w:rsidRPr="00991BD7">
        <w:t>A:</w:t>
      </w:r>
    </w:p>
    <w:p w:rsidR="00922A9F" w:rsidRPr="00991BD7" w:rsidRDefault="00922A9F" w:rsidP="00922A9F">
      <w:pPr>
        <w:pStyle w:val="B2"/>
      </w:pPr>
      <w:r w:rsidRPr="00991BD7">
        <w:t>a)</w:t>
      </w:r>
      <w:r w:rsidRPr="00991BD7">
        <w:tab/>
        <w:t>Measure SGH (or other calibrated reference antenna) reflection coefficient separately at the antenna's connector with a network analyser (or equivalent measurement equipment) to obtain Γ</w:t>
      </w:r>
      <w:r w:rsidRPr="00991BD7">
        <w:rPr>
          <w:vertAlign w:val="subscript"/>
        </w:rPr>
        <w:t>SGH</w:t>
      </w:r>
      <w:r w:rsidRPr="00991BD7">
        <w:t>.</w:t>
      </w:r>
    </w:p>
    <w:p w:rsidR="00922A9F" w:rsidRPr="00991BD7" w:rsidRDefault="00922A9F" w:rsidP="00922A9F">
      <w:pPr>
        <w:pStyle w:val="B2"/>
      </w:pPr>
      <w:r w:rsidRPr="00991BD7">
        <w:t>b)</w:t>
      </w:r>
      <w:r w:rsidRPr="00991BD7">
        <w:tab/>
        <w:t>Measure cable loss from point C to input of SGH, call this L</w:t>
      </w:r>
      <w:r w:rsidRPr="00991BD7">
        <w:rPr>
          <w:vertAlign w:val="subscript"/>
        </w:rPr>
        <w:t>C↔SGH</w:t>
      </w:r>
      <w:r w:rsidRPr="00991BD7">
        <w:t xml:space="preserve"> which is the equivalent of 20log|S</w:t>
      </w:r>
      <w:r w:rsidRPr="00991BD7">
        <w:rPr>
          <w:vertAlign w:val="subscript"/>
        </w:rPr>
        <w:t>21</w:t>
      </w:r>
      <w:r w:rsidRPr="00991BD7">
        <w:t>| from the use of a network analyser.</w:t>
      </w:r>
    </w:p>
    <w:p w:rsidR="00922A9F" w:rsidRPr="00991BD7" w:rsidRDefault="00922A9F" w:rsidP="00922A9F">
      <w:pPr>
        <w:pStyle w:val="B2"/>
      </w:pPr>
      <w:r w:rsidRPr="00991BD7">
        <w:t>c)</w:t>
      </w:r>
      <w:r w:rsidRPr="00991BD7">
        <w:tab/>
        <w:t>Calculate the combined total path loss from C</w:t>
      </w:r>
      <w:r w:rsidRPr="00991BD7">
        <w:rPr>
          <w:rFonts w:ascii="Arial" w:hAnsi="Arial" w:cs="Arial"/>
          <w:szCs w:val="36"/>
        </w:rPr>
        <w:t>→</w:t>
      </w:r>
      <w:r w:rsidRPr="00991BD7">
        <w:t>A by using the following expression:</w:t>
      </w:r>
    </w:p>
    <w:p w:rsidR="00922A9F" w:rsidRPr="00991BD7" w:rsidRDefault="00922A9F" w:rsidP="00922A9F">
      <w:pPr>
        <w:pStyle w:val="B3"/>
      </w:pPr>
      <w:r w:rsidRPr="00991BD7">
        <w:t>-</w:t>
      </w:r>
      <w:r w:rsidRPr="00991BD7">
        <w:tab/>
        <w:t>L</w:t>
      </w:r>
      <w:r w:rsidRPr="00991BD7">
        <w:rPr>
          <w:vertAlign w:val="subscript"/>
        </w:rPr>
        <w:t>SGHcal</w:t>
      </w:r>
      <w:r w:rsidRPr="00991BD7">
        <w:t xml:space="preserve"> = L</w:t>
      </w:r>
      <w:r w:rsidRPr="00991BD7">
        <w:rPr>
          <w:vertAlign w:val="subscript"/>
        </w:rPr>
        <w:t>C,SGH</w:t>
      </w:r>
      <w:r w:rsidRPr="00991BD7">
        <w:t xml:space="preserve"> + 10log(1 - |Γ</w:t>
      </w:r>
      <w:r w:rsidRPr="00991BD7">
        <w:rPr>
          <w:vertAlign w:val="subscript"/>
        </w:rPr>
        <w:t>SGH</w:t>
      </w:r>
      <w:r w:rsidRPr="00991BD7">
        <w:t>|</w:t>
      </w:r>
      <w:r w:rsidRPr="00991BD7">
        <w:rPr>
          <w:vertAlign w:val="superscript"/>
        </w:rPr>
        <w:t>2</w:t>
      </w:r>
      <w:r w:rsidRPr="00991BD7">
        <w:t>) - G</w:t>
      </w:r>
      <w:r w:rsidRPr="00991BD7">
        <w:rPr>
          <w:vertAlign w:val="subscript"/>
        </w:rPr>
        <w:t>SGH</w:t>
      </w:r>
      <w:r w:rsidRPr="00991BD7">
        <w:t>;</w:t>
      </w:r>
    </w:p>
    <w:p w:rsidR="00922A9F" w:rsidRPr="00991BD7" w:rsidRDefault="00922A9F" w:rsidP="00922A9F">
      <w:pPr>
        <w:pStyle w:val="B3"/>
        <w:rPr>
          <w:iCs/>
        </w:rPr>
      </w:pPr>
      <w:r w:rsidRPr="00991BD7">
        <w:t>-</w:t>
      </w:r>
      <w:r w:rsidRPr="00991BD7">
        <w:tab/>
        <w:t>where</w:t>
      </w:r>
      <w:r w:rsidRPr="00991BD7">
        <w:rPr>
          <w:iCs/>
        </w:rPr>
        <w:fldChar w:fldCharType="begin"/>
      </w:r>
      <w:r w:rsidRPr="00991BD7">
        <w:rPr>
          <w:iCs/>
        </w:rPr>
        <w:instrText xml:space="preserve"> QUOTE </w:instrText>
      </w:r>
      <m:oMath>
        <m:r>
          <m:rPr>
            <m:sty m:val="p"/>
          </m:rPr>
          <w:rPr>
            <w:rFonts w:ascii="Cambria Math" w:eastAsia="Times New Roman" w:hAnsi="Cambria Math" w:cs="Arial"/>
            <w:szCs w:val="28"/>
            <w:lang w:val="sv-SE"/>
          </w:rPr>
          <m:t>10</m:t>
        </m:r>
        <m:func>
          <m:funcPr>
            <m:ctrlPr>
              <w:rPr>
                <w:rFonts w:ascii="Cambria Math" w:eastAsia="Times New Roman" w:hAnsi="Cambria Math" w:cs="Arial"/>
                <w:i/>
                <w:iCs/>
                <w:szCs w:val="28"/>
                <w:lang w:val="sv-SE"/>
              </w:rPr>
            </m:ctrlPr>
          </m:funcPr>
          <m:fName>
            <m:r>
              <m:rPr>
                <m:sty m:val="p"/>
              </m:rPr>
              <w:rPr>
                <w:rFonts w:ascii="Cambria Math" w:eastAsia="Times New Roman" w:hAnsi="Cambria Math" w:cs="Arial"/>
                <w:szCs w:val="28"/>
                <w:lang w:val="sv-SE"/>
              </w:rPr>
              <m:t>log</m:t>
            </m:r>
          </m:fName>
          <m:e>
            <m:d>
              <m:dPr>
                <m:ctrlPr>
                  <w:rPr>
                    <w:rFonts w:ascii="Cambria Math" w:eastAsia="Times New Roman" w:hAnsi="Cambria Math" w:cs="Arial"/>
                    <w:i/>
                    <w:iCs/>
                    <w:szCs w:val="28"/>
                    <w:lang w:val="sv-SE"/>
                  </w:rPr>
                </m:ctrlPr>
              </m:dPr>
              <m:e>
                <m:r>
                  <m:rPr>
                    <m:sty m:val="p"/>
                  </m:rPr>
                  <w:rPr>
                    <w:rFonts w:ascii="Cambria Math" w:eastAsia="Times New Roman" w:hAnsi="Cambria Math" w:cs="Arial"/>
                    <w:szCs w:val="28"/>
                    <w:lang w:val="sv-SE"/>
                  </w:rPr>
                  <m:t>1-</m:t>
                </m:r>
                <m:sSup>
                  <m:sSupPr>
                    <m:ctrlPr>
                      <w:rPr>
                        <w:rFonts w:ascii="Cambria Math" w:eastAsia="Times New Roman" w:hAnsi="Cambria Math" w:cs="Arial"/>
                        <w:i/>
                        <w:iCs/>
                        <w:szCs w:val="28"/>
                        <w:lang w:val="sv-SE"/>
                      </w:rPr>
                    </m:ctrlPr>
                  </m:sSupPr>
                  <m:e>
                    <m:d>
                      <m:dPr>
                        <m:begChr m:val="|"/>
                        <m:endChr m:val="|"/>
                        <m:ctrlPr>
                          <w:rPr>
                            <w:rFonts w:ascii="Cambria Math" w:eastAsia="Times New Roman" w:hAnsi="Cambria Math" w:cs="Arial"/>
                            <w:i/>
                            <w:iCs/>
                            <w:szCs w:val="28"/>
                            <w:lang w:val="sv-SE"/>
                          </w:rPr>
                        </m:ctrlPr>
                      </m:dPr>
                      <m:e>
                        <m:sSub>
                          <m:sSubPr>
                            <m:ctrlPr>
                              <w:rPr>
                                <w:rFonts w:ascii="Cambria Math" w:eastAsia="Times New Roman" w:hAnsi="Cambria Math" w:cs="Arial"/>
                                <w:i/>
                                <w:iCs/>
                                <w:szCs w:val="28"/>
                                <w:lang w:val="sv-SE"/>
                              </w:rPr>
                            </m:ctrlPr>
                          </m:sSubPr>
                          <m:e>
                            <m:r>
                              <m:rPr>
                                <m:sty m:val="p"/>
                              </m:rPr>
                              <w:rPr>
                                <w:rFonts w:ascii="Cambria Math" w:eastAsia="Times New Roman" w:hAnsi="Cambria Math" w:cs="Arial"/>
                                <w:szCs w:val="28"/>
                                <w:lang w:val="sv-SE"/>
                              </w:rPr>
                              <m:t>Γ</m:t>
                            </m:r>
                          </m:e>
                          <m:sub>
                            <m:r>
                              <m:rPr>
                                <m:sty m:val="p"/>
                              </m:rPr>
                              <w:rPr>
                                <w:rFonts w:ascii="Cambria Math" w:eastAsia="Times New Roman" w:hAnsi="Cambria Math" w:cs="Arial"/>
                                <w:szCs w:val="28"/>
                                <w:lang w:val="sv-SE"/>
                              </w:rPr>
                              <m:t>SGH</m:t>
                            </m:r>
                          </m:sub>
                        </m:sSub>
                      </m:e>
                    </m:d>
                  </m:e>
                  <m:sup>
                    <m:r>
                      <m:rPr>
                        <m:sty m:val="p"/>
                      </m:rPr>
                      <w:rPr>
                        <w:rFonts w:ascii="Cambria Math" w:eastAsia="Times New Roman" w:hAnsi="Cambria Math" w:cs="Arial"/>
                        <w:szCs w:val="28"/>
                        <w:lang w:val="sv-SE"/>
                      </w:rPr>
                      <m:t>2</m:t>
                    </m:r>
                  </m:sup>
                </m:sSup>
              </m:e>
            </m:d>
          </m:e>
        </m:func>
      </m:oMath>
      <w:r w:rsidRPr="00991BD7">
        <w:rPr>
          <w:iCs/>
        </w:rPr>
        <w:instrText xml:space="preserve"> </w:instrText>
      </w:r>
      <w:r w:rsidRPr="00991BD7">
        <w:rPr>
          <w:iCs/>
        </w:rPr>
        <w:fldChar w:fldCharType="separate"/>
      </w:r>
      <w:r w:rsidRPr="00991BD7">
        <w:rPr>
          <w:position w:val="-5"/>
        </w:rPr>
        <w:t xml:space="preserve"> </w:t>
      </w:r>
      <w:r w:rsidRPr="00991BD7">
        <w:t xml:space="preserve"> 10log(1 - |Γ</w:t>
      </w:r>
      <w:r w:rsidRPr="00991BD7">
        <w:rPr>
          <w:vertAlign w:val="subscript"/>
        </w:rPr>
        <w:t>SGH</w:t>
      </w:r>
      <w:r w:rsidRPr="00991BD7">
        <w:t>|</w:t>
      </w:r>
      <w:r w:rsidRPr="00991BD7">
        <w:rPr>
          <w:vertAlign w:val="superscript"/>
        </w:rPr>
        <w:t>2</w:t>
      </w:r>
      <w:r w:rsidRPr="00991BD7">
        <w:t>)</w:t>
      </w:r>
      <w:r w:rsidRPr="00991BD7">
        <w:rPr>
          <w:iCs/>
        </w:rPr>
        <w:fldChar w:fldCharType="end"/>
      </w:r>
      <w:r w:rsidRPr="00991BD7">
        <w:rPr>
          <w:iCs/>
        </w:rPr>
        <w:t xml:space="preserve">  </w:t>
      </w:r>
      <w:r w:rsidRPr="00991BD7">
        <w:rPr>
          <w:iCs/>
          <w:szCs w:val="28"/>
        </w:rPr>
        <w:t>is the compensation for SGH connector return loss</w:t>
      </w:r>
      <w:r w:rsidRPr="00991BD7">
        <w:rPr>
          <w:iCs/>
        </w:rPr>
        <w:t xml:space="preserve">, </w:t>
      </w:r>
      <w:r w:rsidRPr="00991BD7">
        <w:t>G</w:t>
      </w:r>
      <w:r w:rsidRPr="00991BD7">
        <w:rPr>
          <w:vertAlign w:val="subscript"/>
        </w:rPr>
        <w:t>SGH</w:t>
      </w:r>
      <w:r w:rsidRPr="00991BD7">
        <w:rPr>
          <w:iCs/>
        </w:rPr>
        <w:t xml:space="preserve">  is the known gain of the reference SGH</w:t>
      </w:r>
      <w:r w:rsidRPr="00991BD7">
        <w:t>.</w:t>
      </w:r>
    </w:p>
    <w:p w:rsidR="00922A9F" w:rsidRPr="00991BD7" w:rsidRDefault="00922A9F" w:rsidP="00922A9F">
      <w:pPr>
        <w:pStyle w:val="B1"/>
      </w:pPr>
      <w:r w:rsidRPr="00991BD7">
        <w:t>2)</w:t>
      </w:r>
      <w:r w:rsidRPr="00991BD7">
        <w:tab/>
        <w:t>Connect SGH and C↔A cable.</w:t>
      </w:r>
    </w:p>
    <w:p w:rsidR="00922A9F" w:rsidRPr="00991BD7" w:rsidRDefault="00922A9F" w:rsidP="00922A9F">
      <w:pPr>
        <w:pStyle w:val="B1"/>
      </w:pPr>
      <w:r w:rsidRPr="00991BD7">
        <w:t>3)</w:t>
      </w:r>
      <w:r w:rsidRPr="00991BD7">
        <w:tab/>
        <w:t>To remove polarization(s) mismatch between range antenna (labelled as feeder antenna in diagram) and SGH use positions to position the SGH in the boresight of range antenna.</w:t>
      </w:r>
    </w:p>
    <w:p w:rsidR="00922A9F" w:rsidRPr="00991BD7" w:rsidRDefault="00922A9F" w:rsidP="00922A9F">
      <w:pPr>
        <w:pStyle w:val="B1"/>
      </w:pPr>
      <w:r w:rsidRPr="00991BD7">
        <w:t>4)</w:t>
      </w:r>
      <w:r w:rsidRPr="00991BD7">
        <w:tab/>
        <w:t>Measure path loss C</w:t>
      </w:r>
      <w:r w:rsidRPr="00991BD7">
        <w:rPr>
          <w:rFonts w:ascii="Arial" w:hAnsi="Arial" w:cs="Arial"/>
          <w:szCs w:val="36"/>
        </w:rPr>
        <w:t>→</w:t>
      </w:r>
      <w:r w:rsidRPr="00991BD7">
        <w:t>B with network analyzer L</w:t>
      </w:r>
      <w:r w:rsidRPr="00991BD7">
        <w:rPr>
          <w:vertAlign w:val="subscript"/>
        </w:rPr>
        <w:t>C</w:t>
      </w:r>
      <w:r w:rsidRPr="00991BD7">
        <w:rPr>
          <w:rFonts w:hint="eastAsia"/>
        </w:rPr>
        <w:t>→</w:t>
      </w:r>
      <w:r w:rsidRPr="00991BD7">
        <w:rPr>
          <w:vertAlign w:val="subscript"/>
        </w:rPr>
        <w:t>B</w:t>
      </w:r>
      <w:r w:rsidRPr="00991BD7">
        <w:t xml:space="preserve"> = 20log|S</w:t>
      </w:r>
      <w:r w:rsidRPr="00991BD7">
        <w:rPr>
          <w:vertAlign w:val="subscript"/>
        </w:rPr>
        <w:t>21</w:t>
      </w:r>
      <w:r w:rsidRPr="00991BD7">
        <w:t>|.</w:t>
      </w:r>
    </w:p>
    <w:p w:rsidR="00922A9F" w:rsidRPr="00991BD7" w:rsidRDefault="00922A9F" w:rsidP="00922A9F">
      <w:pPr>
        <w:pStyle w:val="B1"/>
        <w:rPr>
          <w:rFonts w:eastAsia="Calibri"/>
        </w:rPr>
      </w:pPr>
      <w:r w:rsidRPr="00991BD7">
        <w:t>5)</w:t>
      </w:r>
      <w:r w:rsidRPr="00991BD7">
        <w:tab/>
        <w:t xml:space="preserve">Calculate the test path loss compensation factor.  This is the total path loss between A↔B using the results from step 1c and 4. L = </w:t>
      </w:r>
      <w:r w:rsidRPr="00991BD7">
        <w:rPr>
          <w:iCs/>
        </w:rPr>
        <w:fldChar w:fldCharType="begin"/>
      </w:r>
      <w:r w:rsidRPr="00991BD7">
        <w:rPr>
          <w:iCs/>
        </w:rPr>
        <w:instrText xml:space="preserve"> QUOTE </w:instrText>
      </w:r>
      <m:oMath>
        <m:sSub>
          <m:sSubPr>
            <m:ctrlPr>
              <w:rPr>
                <w:rFonts w:ascii="Cambria Math" w:eastAsia="Times New Roman" w:hAnsi="Cambria Math" w:cs="Arial"/>
                <w:i/>
                <w:iCs/>
                <w:szCs w:val="28"/>
                <w:lang w:val="en-US"/>
              </w:rPr>
            </m:ctrlPr>
          </m:sSubPr>
          <m:e>
            <m:r>
              <m:rPr>
                <m:sty m:val="p"/>
              </m:rPr>
              <w:rPr>
                <w:rFonts w:ascii="Cambria Math" w:eastAsia="Times New Roman" w:hAnsi="Cambria Math" w:cs="Arial"/>
                <w:szCs w:val="28"/>
                <w:lang w:val="sv-SE"/>
              </w:rPr>
              <m:t>L</m:t>
            </m:r>
          </m:e>
          <m:sub>
            <m:r>
              <m:rPr>
                <m:sty m:val="p"/>
              </m:rPr>
              <w:rPr>
                <w:rFonts w:ascii="Cambria Math" w:eastAsia="Times New Roman" w:hAnsi="Cambria Math" w:cs="Arial"/>
                <w:szCs w:val="28"/>
                <w:lang w:val="sv-SE"/>
              </w:rPr>
              <m:t>SGHcal</m:t>
            </m:r>
          </m:sub>
        </m:sSub>
      </m:oMath>
      <w:r w:rsidRPr="00991BD7">
        <w:rPr>
          <w:iCs/>
        </w:rPr>
        <w:instrText xml:space="preserve"> </w:instrText>
      </w:r>
      <w:r w:rsidRPr="00991BD7">
        <w:rPr>
          <w:iCs/>
        </w:rPr>
        <w:fldChar w:fldCharType="separate"/>
      </w:r>
      <w:r w:rsidRPr="00991BD7">
        <w:t xml:space="preserve"> L</w:t>
      </w:r>
      <w:r w:rsidRPr="00991BD7">
        <w:rPr>
          <w:vertAlign w:val="subscript"/>
        </w:rPr>
        <w:t xml:space="preserve">SGHcal </w:t>
      </w:r>
      <w:r w:rsidRPr="00991BD7">
        <w:rPr>
          <w:iCs/>
        </w:rPr>
        <w:fldChar w:fldCharType="end"/>
      </w:r>
      <w:r w:rsidRPr="00991BD7">
        <w:rPr>
          <w:iCs/>
        </w:rPr>
        <w:t xml:space="preserve"> - </w:t>
      </w:r>
      <w:r w:rsidRPr="00991BD7">
        <w:t>L</w:t>
      </w:r>
      <w:r w:rsidRPr="00991BD7">
        <w:rPr>
          <w:vertAlign w:val="subscript"/>
        </w:rPr>
        <w:t>C</w:t>
      </w:r>
      <w:r w:rsidRPr="00991BD7">
        <w:rPr>
          <w:rFonts w:hint="eastAsia"/>
        </w:rPr>
        <w:t>→</w:t>
      </w:r>
      <w:r w:rsidRPr="00991BD7">
        <w:rPr>
          <w:vertAlign w:val="subscript"/>
        </w:rPr>
        <w:t>B</w:t>
      </w:r>
      <w:r w:rsidRPr="00991BD7">
        <w:t>.</w:t>
      </w:r>
    </w:p>
    <w:p w:rsidR="00922A9F" w:rsidRPr="00991BD7" w:rsidRDefault="00922A9F" w:rsidP="00922A9F">
      <w:r w:rsidRPr="00991BD7">
        <w:t>Where Γ</w:t>
      </w:r>
      <w:r w:rsidRPr="00991BD7">
        <w:rPr>
          <w:vertAlign w:val="subscript"/>
        </w:rPr>
        <w:t xml:space="preserve">SGH </w:t>
      </w:r>
      <w:r w:rsidRPr="00991BD7">
        <w:t>is the reflection coefficient (or mismatch) seen at the SGH connector (S</w:t>
      </w:r>
      <w:r w:rsidRPr="00991BD7">
        <w:rPr>
          <w:vertAlign w:val="subscript"/>
        </w:rPr>
        <w:t>11</w:t>
      </w:r>
      <w:r w:rsidRPr="00991BD7">
        <w:t xml:space="preserve"> with a network analyzer).</w:t>
      </w:r>
    </w:p>
    <w:p w:rsidR="00922A9F" w:rsidRPr="00991BD7" w:rsidRDefault="0032512C" w:rsidP="00922A9F">
      <w:pPr>
        <w:pStyle w:val="Heading5"/>
      </w:pPr>
      <w:bookmarkStart w:id="244" w:name="_Toc21086266"/>
      <w:r w:rsidRPr="00991BD7">
        <w:t>10.2.3</w:t>
      </w:r>
      <w:r w:rsidR="00922A9F" w:rsidRPr="00991BD7">
        <w:t>.3.3</w:t>
      </w:r>
      <w:r w:rsidR="00922A9F" w:rsidRPr="00991BD7">
        <w:tab/>
        <w:t>Procedure</w:t>
      </w:r>
      <w:bookmarkEnd w:id="244"/>
    </w:p>
    <w:p w:rsidR="00922A9F" w:rsidRPr="00991BD7" w:rsidRDefault="00922A9F" w:rsidP="00922A9F">
      <w:pPr>
        <w:pStyle w:val="B1"/>
      </w:pPr>
      <w:r w:rsidRPr="00991BD7">
        <w:t>1)</w:t>
      </w:r>
      <w:r w:rsidRPr="00991BD7">
        <w:tab/>
        <w:t xml:space="preserve">Set up AAS BS in place of SGH from calibration stage.  Align DUT with </w:t>
      </w:r>
      <w:r w:rsidR="007C2E7E" w:rsidRPr="00991BD7">
        <w:t>boresight of</w:t>
      </w:r>
      <w:r w:rsidRPr="00991BD7">
        <w:t xml:space="preserve"> range antenna.</w:t>
      </w:r>
    </w:p>
    <w:p w:rsidR="00922A9F" w:rsidRPr="00991BD7" w:rsidRDefault="00922A9F" w:rsidP="00922A9F">
      <w:pPr>
        <w:pStyle w:val="B1"/>
      </w:pPr>
      <w:r w:rsidRPr="00991BD7">
        <w:t>2)</w:t>
      </w:r>
      <w:r w:rsidRPr="00991BD7">
        <w:tab/>
        <w:t xml:space="preserve">Rotate the AAS BS to make the testing direction aligned with the direction of the </w:t>
      </w:r>
      <w:r w:rsidRPr="00991BD7">
        <w:rPr>
          <w:lang w:eastAsia="ja-JP"/>
        </w:rPr>
        <w:t>receiving</w:t>
      </w:r>
      <w:r w:rsidRPr="00991BD7">
        <w:t xml:space="preserve"> antenna.</w:t>
      </w:r>
    </w:p>
    <w:p w:rsidR="00922A9F" w:rsidRPr="00991BD7" w:rsidRDefault="00922A9F" w:rsidP="00922A9F">
      <w:pPr>
        <w:pStyle w:val="B1"/>
      </w:pPr>
      <w:r w:rsidRPr="00991BD7">
        <w:t>3)</w:t>
      </w:r>
      <w:r w:rsidRPr="00991BD7">
        <w:tab/>
        <w:t>Configure TX branch and carrier according to maximum power requirement and test configuration.</w:t>
      </w:r>
    </w:p>
    <w:p w:rsidR="00922A9F" w:rsidRPr="00991BD7" w:rsidRDefault="00922A9F" w:rsidP="00922A9F">
      <w:pPr>
        <w:pStyle w:val="B1"/>
        <w:ind w:left="2" w:firstLine="278"/>
        <w:jc w:val="both"/>
      </w:pPr>
      <w:r w:rsidRPr="00991BD7">
        <w:lastRenderedPageBreak/>
        <w:t>4)</w:t>
      </w:r>
      <w:r w:rsidRPr="00991BD7">
        <w:tab/>
        <w:t>Set the AAS BS to transmit the test signal.</w:t>
      </w:r>
    </w:p>
    <w:p w:rsidR="00922A9F" w:rsidRPr="00991BD7" w:rsidRDefault="00922A9F" w:rsidP="00922A9F">
      <w:pPr>
        <w:pStyle w:val="B1"/>
        <w:ind w:leftChars="136" w:left="272" w:firstLineChars="6" w:firstLine="12"/>
        <w:jc w:val="both"/>
      </w:pPr>
      <w:r w:rsidRPr="00991BD7">
        <w:t>5)</w:t>
      </w:r>
      <w:r w:rsidRPr="00991BD7">
        <w:tab/>
        <w:t xml:space="preserve">Measure the appropriate test parameter </w:t>
      </w:r>
    </w:p>
    <w:p w:rsidR="00922A9F" w:rsidRPr="00991BD7" w:rsidRDefault="00922A9F" w:rsidP="00922A9F">
      <w:pPr>
        <w:pStyle w:val="B1"/>
      </w:pPr>
      <w:r w:rsidRPr="00991BD7">
        <w:t>6)</w:t>
      </w:r>
      <w:r w:rsidRPr="00991BD7">
        <w:tab/>
        <w:t xml:space="preserve">Repeat steps 2-6 for all conformance test </w:t>
      </w:r>
      <w:r w:rsidRPr="00991BD7">
        <w:rPr>
          <w:i/>
        </w:rPr>
        <w:t>beam direction pairs</w:t>
      </w:r>
      <w:r w:rsidRPr="00991BD7">
        <w:t xml:space="preserve"> and test conditions.</w:t>
      </w:r>
    </w:p>
    <w:p w:rsidR="00922A9F" w:rsidRPr="00991BD7" w:rsidRDefault="00922A9F" w:rsidP="00922A9F">
      <w:pPr>
        <w:pStyle w:val="B1"/>
        <w:ind w:left="0" w:firstLine="0"/>
        <w:jc w:val="both"/>
      </w:pPr>
      <w:r w:rsidRPr="00991BD7">
        <w:t>The appropriate test parameter in step 6 for DL RS power is P</w:t>
      </w:r>
      <w:r w:rsidRPr="00991BD7">
        <w:rPr>
          <w:vertAlign w:val="subscript"/>
        </w:rPr>
        <w:t xml:space="preserve">DL_RS </w:t>
      </w:r>
      <w:r w:rsidRPr="00991BD7">
        <w:t>the measured signal power of DL RS EIRP (in the beam peak direction), calculation of EIRP EIRP</w:t>
      </w:r>
      <w:r w:rsidRPr="00991BD7">
        <w:rPr>
          <w:vertAlign w:val="subscript"/>
        </w:rPr>
        <w:t xml:space="preserve">DL_RS </w:t>
      </w:r>
      <w:r w:rsidRPr="00991BD7">
        <w:t>using the following equation:</w:t>
      </w:r>
    </w:p>
    <w:p w:rsidR="00922A9F" w:rsidRPr="00991BD7" w:rsidRDefault="00922A9F" w:rsidP="00CC0947">
      <w:pPr>
        <w:pStyle w:val="EQ"/>
      </w:pPr>
      <w:r w:rsidRPr="00991BD7">
        <w:tab/>
        <w:t>EIRP</w:t>
      </w:r>
      <w:r w:rsidRPr="00991BD7">
        <w:rPr>
          <w:vertAlign w:val="subscript"/>
        </w:rPr>
        <w:t>DL_RS_p(x)</w:t>
      </w:r>
      <w:r w:rsidRPr="00991BD7">
        <w:t xml:space="preserve"> = P</w:t>
      </w:r>
      <w:r w:rsidRPr="00991BD7">
        <w:rPr>
          <w:vertAlign w:val="subscript"/>
        </w:rPr>
        <w:t>DL_RS_meas</w:t>
      </w:r>
      <w:r w:rsidRPr="00991BD7">
        <w:t xml:space="preserve"> + </w:t>
      </w:r>
      <w:r w:rsidRPr="00991BD7">
        <w:rPr>
          <w:szCs w:val="36"/>
        </w:rPr>
        <w:t>L</w:t>
      </w:r>
      <w:r w:rsidRPr="00991BD7">
        <w:rPr>
          <w:szCs w:val="36"/>
          <w:vertAlign w:val="subscript"/>
        </w:rPr>
        <w:t>A</w:t>
      </w:r>
      <w:r w:rsidRPr="00991BD7">
        <w:rPr>
          <w:szCs w:val="36"/>
        </w:rPr>
        <w:t>→</w:t>
      </w:r>
      <w:r w:rsidRPr="00991BD7">
        <w:rPr>
          <w:szCs w:val="36"/>
          <w:vertAlign w:val="subscript"/>
        </w:rPr>
        <w:t>B</w:t>
      </w:r>
      <w:r w:rsidRPr="00991BD7">
        <w:t>.</w:t>
      </w:r>
    </w:p>
    <w:p w:rsidR="00922A9F" w:rsidRPr="00991BD7" w:rsidRDefault="00922A9F" w:rsidP="00922A9F">
      <w:pPr>
        <w:pStyle w:val="B1"/>
        <w:ind w:left="852"/>
      </w:pPr>
      <w:r w:rsidRPr="00991BD7">
        <w:t>And</w:t>
      </w:r>
    </w:p>
    <w:p w:rsidR="00922A9F" w:rsidRPr="00991BD7" w:rsidRDefault="00922A9F" w:rsidP="00922A9F">
      <w:pPr>
        <w:pStyle w:val="B1"/>
        <w:ind w:left="1420" w:firstLine="0"/>
      </w:pPr>
      <w:r w:rsidRPr="00991BD7">
        <w:t>EIRP</w:t>
      </w:r>
      <w:r w:rsidRPr="00991BD7">
        <w:rPr>
          <w:vertAlign w:val="subscript"/>
        </w:rPr>
        <w:t>DL_RS</w:t>
      </w:r>
      <w:r w:rsidRPr="00991BD7">
        <w:t xml:space="preserve"> = EIRP</w:t>
      </w:r>
      <w:r w:rsidRPr="00991BD7">
        <w:rPr>
          <w:vertAlign w:val="subscript"/>
        </w:rPr>
        <w:t>DL_RS_p1</w:t>
      </w:r>
      <w:r w:rsidRPr="00991BD7">
        <w:t xml:space="preserve"> + EIRP</w:t>
      </w:r>
      <w:r w:rsidRPr="00991BD7">
        <w:rPr>
          <w:vertAlign w:val="subscript"/>
        </w:rPr>
        <w:t>DL_RS_p2</w:t>
      </w:r>
      <w:r w:rsidRPr="00991BD7">
        <w:t xml:space="preserve"> where the declared beam is the measured signal at port 1 (p1) and port 2 (p2).</w:t>
      </w:r>
    </w:p>
    <w:p w:rsidR="00922A9F" w:rsidRPr="00991BD7" w:rsidRDefault="0032512C" w:rsidP="00922A9F">
      <w:pPr>
        <w:pStyle w:val="Heading5"/>
      </w:pPr>
      <w:bookmarkStart w:id="245" w:name="_Toc21086267"/>
      <w:r w:rsidRPr="00991BD7">
        <w:t>10.2.3</w:t>
      </w:r>
      <w:r w:rsidR="00922A9F" w:rsidRPr="00991BD7">
        <w:t>.3.4</w:t>
      </w:r>
      <w:r w:rsidR="00922A9F" w:rsidRPr="00991BD7">
        <w:tab/>
        <w:t>MU assessment</w:t>
      </w:r>
      <w:bookmarkEnd w:id="245"/>
      <w:r w:rsidR="00922A9F" w:rsidRPr="00991BD7">
        <w:t xml:space="preserve"> </w:t>
      </w:r>
    </w:p>
    <w:p w:rsidR="00922A9F" w:rsidRPr="00991BD7" w:rsidRDefault="0032512C" w:rsidP="00922A9F">
      <w:pPr>
        <w:pStyle w:val="Heading6"/>
      </w:pPr>
      <w:bookmarkStart w:id="246" w:name="_Toc21086268"/>
      <w:r w:rsidRPr="00991BD7">
        <w:t>10.2.3</w:t>
      </w:r>
      <w:r w:rsidR="00922A9F" w:rsidRPr="00991BD7">
        <w:t>.3.4.1</w:t>
      </w:r>
      <w:r w:rsidR="00922A9F" w:rsidRPr="00991BD7">
        <w:tab/>
        <w:t>MU Budget</w:t>
      </w:r>
      <w:bookmarkEnd w:id="246"/>
    </w:p>
    <w:p w:rsidR="00922A9F" w:rsidRPr="00991BD7" w:rsidRDefault="00922A9F" w:rsidP="00922A9F">
      <w:r w:rsidRPr="00991BD7">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rsidR="00922A9F" w:rsidRPr="00991BD7" w:rsidRDefault="00922A9F" w:rsidP="005F19C5">
      <w:pPr>
        <w:pStyle w:val="TH"/>
        <w:rPr>
          <w:lang w:eastAsia="sv-SE"/>
        </w:rPr>
      </w:pPr>
      <w:r w:rsidRPr="00991BD7">
        <w:t xml:space="preserve">Table </w:t>
      </w:r>
      <w:r w:rsidR="0032512C" w:rsidRPr="00991BD7">
        <w:rPr>
          <w:lang w:eastAsia="sv-SE"/>
        </w:rPr>
        <w:t>10.2.3</w:t>
      </w:r>
      <w:r w:rsidRPr="00991BD7">
        <w:rPr>
          <w:lang w:val="en-GB" w:eastAsia="sv-SE"/>
        </w:rPr>
        <w:t>.3.4.1</w:t>
      </w:r>
      <w:r w:rsidRPr="00991BD7">
        <w:t xml:space="preserve">-1: </w:t>
      </w:r>
      <w:r w:rsidRPr="00991BD7">
        <w:rPr>
          <w:lang w:eastAsia="sv-SE"/>
        </w:rPr>
        <w:t xml:space="preserve">CATR uncertainty budget format for </w:t>
      </w:r>
      <w:r w:rsidRPr="00991BD7">
        <w:t>OTA E-UTRA DL RS power</w:t>
      </w:r>
      <w:r w:rsidRPr="00991BD7">
        <w:rPr>
          <w:lang w:eastAsia="sv-SE"/>
        </w:rPr>
        <w:t xml:space="preserve">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6604"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1215" w:type="dxa"/>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H"/>
            </w:pPr>
            <w:r w:rsidRPr="00991BD7">
              <w:t>Details in annex</w:t>
            </w:r>
          </w:p>
        </w:tc>
      </w:tr>
      <w:tr w:rsidR="00991BD7" w:rsidRPr="00991BD7"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Misalignment DUT &amp; pointing error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2</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RF power measurement equipment</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F1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Standing wave between DUT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E2-3</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E2-4</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5</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QZ ripple DUT</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E2-5</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Miscellaneous uncertainty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E2-2</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23</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rPr>
                <w:lang w:eastAsia="ja-JP"/>
              </w:rPr>
              <w:t>MU of TE derived from conducted specification</w:t>
            </w:r>
            <w:r w:rsidRPr="00991BD7" w:rsidDel="00823FD9">
              <w:rPr>
                <w:lang w:eastAsia="ja-JP"/>
              </w:rPr>
              <w:t xml:space="preserve"> </w:t>
            </w:r>
            <w:r w:rsidRPr="00991BD7">
              <w:rPr>
                <w:lang w:eastAsia="ja-JP"/>
              </w:rPr>
              <w:t>(conducted MU / 1.96)</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F2</w:t>
            </w:r>
          </w:p>
        </w:tc>
      </w:tr>
      <w:tr w:rsidR="00991BD7" w:rsidRPr="00991BD7"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pPr>
            <w:r w:rsidRPr="00991BD7">
              <w:t>Stage 1: Calibration measurement</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6247D7">
            <w:pPr>
              <w:pStyle w:val="TAL"/>
            </w:pPr>
            <w:r w:rsidRPr="00991BD7">
              <w:t>Uncertainty of network analyser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6247D7">
            <w:pPr>
              <w:pStyle w:val="TAC"/>
              <w:rPr>
                <w:lang w:val="en-GB"/>
              </w:rPr>
            </w:pPr>
            <w:r w:rsidRPr="00991BD7">
              <w:rPr>
                <w:lang w:val="en-GB"/>
              </w:rPr>
              <w:t>F1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7</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6247D7">
            <w:pPr>
              <w:pStyle w:val="TAL"/>
            </w:pPr>
            <w:r w:rsidRPr="00991BD7">
              <w:t>Mismatch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6247D7">
            <w:pPr>
              <w:pStyle w:val="TAC"/>
              <w:rPr>
                <w:lang w:val="en-GB"/>
              </w:rPr>
            </w:pPr>
            <w:r w:rsidRPr="00991BD7">
              <w:rPr>
                <w:lang w:val="en-GB"/>
              </w:rPr>
              <w:t>E2-7</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8</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431956" w:rsidRDefault="000F3FDE" w:rsidP="006247D7">
            <w:pPr>
              <w:pStyle w:val="TAL"/>
            </w:pPr>
            <w:r w:rsidRPr="00991BD7">
              <w:t>Insertion loss variation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180230" w:rsidRDefault="000F3FDE" w:rsidP="006247D7">
            <w:pPr>
              <w:pStyle w:val="TAC"/>
              <w:rPr>
                <w:lang w:val="en-GB"/>
              </w:rPr>
            </w:pPr>
            <w:r w:rsidRPr="00991BD7">
              <w:rPr>
                <w:lang w:val="en-GB"/>
              </w:rPr>
              <w:t>E2-8</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E2-4</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10</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Influence of the calibration antenna feed cable:</w:t>
            </w:r>
          </w:p>
          <w:p w:rsidR="000F3FDE" w:rsidRPr="00991BD7" w:rsidRDefault="000F3FDE" w:rsidP="006247D7">
            <w:pPr>
              <w:pStyle w:val="TAL"/>
              <w:ind w:left="623" w:hanging="283"/>
            </w:pPr>
            <w:r w:rsidRPr="00991BD7">
              <w:t>a)</w:t>
            </w:r>
            <w:r w:rsidRPr="00991BD7">
              <w:tab/>
              <w:t>Flexing cables, adapters, attenuators, connector repeatability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E2-9</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Uncertainty of the absolute gain of the calibration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F1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12</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Misalignment positioning system</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E2-11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Misalignment of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6247D7">
            <w:pPr>
              <w:pStyle w:val="TAL"/>
            </w:pPr>
            <w:r w:rsidRPr="00991BD7">
              <w:t>14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6247D7">
            <w:pPr>
              <w:pStyle w:val="TAL"/>
            </w:pPr>
            <w:r w:rsidRPr="00991BD7">
              <w:t>Rotary Joints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6247D7">
            <w:pPr>
              <w:pStyle w:val="TAC"/>
              <w:rPr>
                <w:lang w:val="en-GB"/>
              </w:rPr>
            </w:pPr>
            <w:r w:rsidRPr="00991BD7">
              <w:rPr>
                <w:lang w:val="en-GB"/>
              </w:rPr>
              <w:t>E2-12</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15</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Standing wave between reference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E2-3</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Quality of quiet zone</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E2-5</w:t>
            </w:r>
          </w:p>
        </w:tc>
      </w:tr>
      <w:tr w:rsidR="000F3FDE"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20</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Switching uncertainty</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E2-15</w:t>
            </w:r>
          </w:p>
        </w:tc>
      </w:tr>
    </w:tbl>
    <w:p w:rsidR="00922A9F" w:rsidRPr="00991BD7" w:rsidRDefault="00922A9F" w:rsidP="00922A9F">
      <w:pPr>
        <w:rPr>
          <w:lang w:eastAsia="zh-CN"/>
        </w:rPr>
      </w:pPr>
    </w:p>
    <w:p w:rsidR="00922A9F" w:rsidRPr="00991BD7" w:rsidRDefault="0032512C" w:rsidP="00922A9F">
      <w:pPr>
        <w:pStyle w:val="Heading6"/>
      </w:pPr>
      <w:bookmarkStart w:id="247" w:name="_Toc21086269"/>
      <w:r w:rsidRPr="00991BD7">
        <w:lastRenderedPageBreak/>
        <w:t>10.2.3</w:t>
      </w:r>
      <w:r w:rsidR="00922A9F" w:rsidRPr="00991BD7">
        <w:rPr>
          <w:rFonts w:hint="eastAsia"/>
          <w:lang w:eastAsia="ja-JP"/>
        </w:rPr>
        <w:t>.</w:t>
      </w:r>
      <w:r w:rsidR="00922A9F" w:rsidRPr="00991BD7">
        <w:rPr>
          <w:lang w:eastAsia="ja-JP"/>
        </w:rPr>
        <w:t>3</w:t>
      </w:r>
      <w:r w:rsidR="00922A9F" w:rsidRPr="00991BD7">
        <w:rPr>
          <w:rFonts w:hint="eastAsia"/>
          <w:lang w:eastAsia="ja-JP"/>
        </w:rPr>
        <w:t>.4.2</w:t>
      </w:r>
      <w:r w:rsidR="00922A9F" w:rsidRPr="00991BD7">
        <w:rPr>
          <w:lang w:eastAsia="ja-JP"/>
        </w:rPr>
        <w:tab/>
      </w:r>
      <w:r w:rsidR="00922A9F" w:rsidRPr="00991BD7">
        <w:t>MU Value</w:t>
      </w:r>
      <w:bookmarkEnd w:id="247"/>
    </w:p>
    <w:p w:rsidR="00922A9F" w:rsidRPr="00991BD7" w:rsidRDefault="00922A9F" w:rsidP="005F19C5">
      <w:pPr>
        <w:pStyle w:val="TH"/>
      </w:pPr>
      <w:r w:rsidRPr="00991BD7">
        <w:t xml:space="preserve">Table </w:t>
      </w:r>
      <w:r w:rsidR="0032512C" w:rsidRPr="00991BD7">
        <w:t>10.2.3</w:t>
      </w:r>
      <w:r w:rsidRPr="00991BD7">
        <w:t>.</w:t>
      </w:r>
      <w:r w:rsidRPr="00991BD7">
        <w:rPr>
          <w:lang w:val="en-GB"/>
        </w:rPr>
        <w:t>3.4.2</w:t>
      </w:r>
      <w:r w:rsidRPr="00991BD7">
        <w:t>-</w:t>
      </w:r>
      <w:r w:rsidRPr="00991BD7">
        <w:rPr>
          <w:lang w:val="en-GB"/>
        </w:rPr>
        <w:t>1</w:t>
      </w:r>
      <w:r w:rsidRPr="00991BD7">
        <w:t xml:space="preserve">: CATR uncertainty assessment for </w:t>
      </w:r>
      <w:r w:rsidRPr="00991BD7">
        <w:rPr>
          <w:lang w:val="en-GB"/>
        </w:rPr>
        <w:t xml:space="preserve">OTA </w:t>
      </w:r>
      <w:r w:rsidRPr="00991BD7">
        <w:rPr>
          <w:lang w:eastAsia="en-CA"/>
        </w:rPr>
        <w:t>E-UTRA DL RS power</w:t>
      </w:r>
      <w:r w:rsidRPr="00991BD7">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sz w:val="16"/>
                <w:szCs w:val="16"/>
                <w:lang w:eastAsia="en-CA"/>
              </w:rPr>
            </w:pPr>
            <w:r w:rsidRPr="00991BD7">
              <w:rPr>
                <w:sz w:val="16"/>
                <w:szCs w:val="16"/>
                <w:lang w:eastAsia="en-CA"/>
              </w:rPr>
              <w:t>EIRP uncertainty budget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i/>
                <w:sz w:val="16"/>
                <w:lang w:eastAsia="en-CA"/>
              </w:rPr>
              <w:t>c</w:t>
            </w:r>
            <w:r w:rsidRPr="00991BD7">
              <w:rPr>
                <w:rFonts w:ascii="Arial" w:hAnsi="Arial" w:cs="Arial"/>
                <w:b/>
                <w:i/>
                <w:sz w:val="16"/>
                <w:vertAlign w:val="subscript"/>
                <w:lang w:eastAsia="en-CA"/>
              </w:rPr>
              <w:t>i</w:t>
            </w:r>
            <w:r w:rsidRPr="00991BD7"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bCs/>
                <w:sz w:val="16"/>
                <w:szCs w:val="16"/>
                <w:lang w:eastAsia="en-CA"/>
              </w:rPr>
            </w:pPr>
            <w:r w:rsidRPr="00991BD7">
              <w:rPr>
                <w:sz w:val="16"/>
                <w:szCs w:val="16"/>
              </w:rPr>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sz w:val="16"/>
                <w:szCs w:val="16"/>
                <w:lang w:eastAsia="en-CA"/>
              </w:rPr>
            </w:pPr>
            <w:r w:rsidRPr="00991BD7">
              <w:rPr>
                <w:sz w:val="16"/>
                <w:szCs w:val="16"/>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sz w:val="16"/>
                <w:szCs w:val="16"/>
                <w:lang w:eastAsia="en-CA"/>
              </w:rPr>
            </w:pPr>
            <w:r w:rsidRPr="00991BD7">
              <w:rPr>
                <w:lang w:eastAsia="ja-JP"/>
              </w:rPr>
              <w:t>MU of TE derived from conducted specification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0.41</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0.56</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0.41</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0.56</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sz w:val="16"/>
                <w:szCs w:val="16"/>
                <w:lang w:eastAsia="en-CA"/>
              </w:rPr>
            </w:pPr>
            <w:r w:rsidRPr="00991BD7">
              <w:rPr>
                <w:sz w:val="16"/>
                <w:szCs w:val="16"/>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sz w:val="16"/>
                <w:szCs w:val="16"/>
                <w:lang w:val="en-GB" w:eastAsia="en-CA"/>
              </w:rPr>
            </w:pPr>
            <w:r w:rsidRPr="00991BD7">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H"/>
              <w:rPr>
                <w:sz w:val="16"/>
                <w:szCs w:val="16"/>
                <w:lang w:eastAsia="en-CA"/>
              </w:rPr>
            </w:pPr>
            <w:r w:rsidRPr="00991BD7">
              <w:rPr>
                <w:sz w:val="16"/>
                <w:szCs w:val="16"/>
              </w:rPr>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0.13</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0.23</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sz w:val="16"/>
                <w:szCs w:val="16"/>
                <w:lang w:eastAsia="en-CA"/>
              </w:rPr>
            </w:pPr>
            <w:r w:rsidRPr="00991BD7">
              <w:rPr>
                <w:sz w:val="16"/>
                <w:szCs w:val="16"/>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0.034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0.034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 xml:space="preserve">0.06 </w:t>
            </w:r>
            <w:r w:rsidRPr="00991BD7" w:rsidDel="00562C9B">
              <w:rPr>
                <w:sz w:val="16"/>
                <w:szCs w:val="16"/>
                <w:lang w:val="en-GB" w:eastAsia="en-CA"/>
              </w:rPr>
              <w:t xml:space="preserve"> </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 xml:space="preserve">0.06 </w:t>
            </w:r>
            <w:r w:rsidRPr="00991BD7" w:rsidDel="00562C9B">
              <w:rPr>
                <w:sz w:val="16"/>
                <w:szCs w:val="16"/>
                <w:lang w:val="en-GB" w:eastAsia="en-CA"/>
              </w:rPr>
              <w:t xml:space="preserve"> </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0.009</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sz w:val="16"/>
                <w:szCs w:val="16"/>
                <w:lang w:eastAsia="en-CA"/>
              </w:rPr>
            </w:pPr>
            <w:r w:rsidRPr="00991BD7">
              <w:rPr>
                <w:rFonts w:cs="Arial"/>
                <w:position w:val="-30"/>
                <w:sz w:val="16"/>
                <w:szCs w:val="16"/>
              </w:rPr>
              <w:object w:dxaOrig="1460" w:dyaOrig="760">
                <v:shape id="_x0000_i1073" type="#_x0000_t75" style="width:63.5pt;height:33.5pt" o:ole="" fillcolor="window">
                  <v:imagedata r:id="rId143" o:title=""/>
                </v:shape>
                <o:OLEObject Type="Embed" ProgID="Equation.3" ShapeID="_x0000_i1073" DrawAspect="Content" ObjectID="_1639780477" r:id="rId144"/>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0.64</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bCs/>
                <w:sz w:val="16"/>
                <w:szCs w:val="16"/>
                <w:lang w:val="en-GB" w:eastAsia="en-CA"/>
              </w:rPr>
            </w:pPr>
            <w:r w:rsidRPr="00991BD7">
              <w:rPr>
                <w:bCs/>
                <w:sz w:val="16"/>
                <w:szCs w:val="16"/>
                <w:lang w:val="en-GB" w:eastAsia="en-CA"/>
              </w:rPr>
              <w:t>0.77</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cs="Arial"/>
                <w:sz w:val="16"/>
                <w:szCs w:val="16"/>
              </w:rPr>
            </w:pPr>
            <w:r w:rsidRPr="00991BD7">
              <w:rPr>
                <w:rFonts w:ascii="Arial" w:hAnsi="Arial" w:cs="Arial"/>
                <w:b/>
                <w:sz w:val="16"/>
                <w:szCs w:val="16"/>
              </w:rPr>
              <w:t>Expanded uncertainty (1.96σ - confidence interval of 95 %) [dB]</w:t>
            </w:r>
          </w:p>
          <w:p w:rsidR="00922A9F" w:rsidRPr="00991BD7" w:rsidRDefault="00922A9F" w:rsidP="006247D7">
            <w:pPr>
              <w:spacing w:after="0"/>
              <w:jc w:val="right"/>
              <w:rPr>
                <w:sz w:val="16"/>
                <w:szCs w:val="16"/>
                <w:lang w:eastAsia="en-CA"/>
              </w:rPr>
            </w:pPr>
            <w:r w:rsidRPr="00991BD7">
              <w:rPr>
                <w:rFonts w:cs="Arial"/>
                <w:position w:val="-12"/>
                <w:sz w:val="16"/>
                <w:szCs w:val="16"/>
              </w:rPr>
              <w:object w:dxaOrig="1219" w:dyaOrig="360">
                <v:shape id="_x0000_i1074" type="#_x0000_t75" style="width:53pt;height:15.5pt" o:ole="" fillcolor="window">
                  <v:imagedata r:id="rId137" o:title=""/>
                </v:shape>
                <o:OLEObject Type="Embed" ProgID="Equation.3" ShapeID="_x0000_i1074" DrawAspect="Content" ObjectID="_1639780478" r:id="rId145"/>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1.25</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1.52</w:t>
            </w:r>
          </w:p>
        </w:tc>
      </w:tr>
    </w:tbl>
    <w:p w:rsidR="00922A9F" w:rsidRPr="00991BD7" w:rsidRDefault="00922A9F" w:rsidP="00922A9F">
      <w:pPr>
        <w:rPr>
          <w:lang w:eastAsia="sv-SE"/>
        </w:rPr>
      </w:pPr>
    </w:p>
    <w:p w:rsidR="00922A9F" w:rsidRPr="00991BD7" w:rsidRDefault="0032512C" w:rsidP="00922A9F">
      <w:pPr>
        <w:pStyle w:val="Heading4"/>
        <w:rPr>
          <w:lang w:eastAsia="en-CA"/>
        </w:rPr>
      </w:pPr>
      <w:bookmarkStart w:id="248" w:name="_Toc21086270"/>
      <w:r w:rsidRPr="00991BD7">
        <w:rPr>
          <w:lang w:eastAsia="en-CA"/>
        </w:rPr>
        <w:t>10.2.3</w:t>
      </w:r>
      <w:r w:rsidR="00922A9F" w:rsidRPr="00991BD7">
        <w:rPr>
          <w:lang w:eastAsia="en-CA"/>
        </w:rPr>
        <w:t>.4</w:t>
      </w:r>
      <w:r w:rsidR="00922A9F" w:rsidRPr="00991BD7">
        <w:rPr>
          <w:lang w:eastAsia="en-CA"/>
        </w:rPr>
        <w:tab/>
        <w:t>Near Field</w:t>
      </w:r>
      <w:bookmarkEnd w:id="248"/>
    </w:p>
    <w:p w:rsidR="00922A9F" w:rsidRPr="00991BD7" w:rsidRDefault="0032512C" w:rsidP="00922A9F">
      <w:pPr>
        <w:pStyle w:val="Heading5"/>
        <w:rPr>
          <w:sz w:val="20"/>
          <w:lang w:eastAsia="en-CA"/>
        </w:rPr>
      </w:pPr>
      <w:bookmarkStart w:id="249" w:name="_Toc21086271"/>
      <w:r w:rsidRPr="00991BD7">
        <w:rPr>
          <w:lang w:eastAsia="en-CA"/>
        </w:rPr>
        <w:t>10.2.3</w:t>
      </w:r>
      <w:r w:rsidR="00922A9F" w:rsidRPr="00991BD7">
        <w:rPr>
          <w:lang w:eastAsia="en-CA"/>
        </w:rPr>
        <w:t>.4.1</w:t>
      </w:r>
      <w:r w:rsidR="00922A9F" w:rsidRPr="00991BD7">
        <w:rPr>
          <w:lang w:eastAsia="en-CA"/>
        </w:rPr>
        <w:tab/>
        <w:t>General</w:t>
      </w:r>
      <w:bookmarkEnd w:id="249"/>
    </w:p>
    <w:p w:rsidR="00922A9F" w:rsidRPr="00991BD7" w:rsidRDefault="00922A9F" w:rsidP="00CC0947">
      <w:pPr>
        <w:rPr>
          <w:lang w:eastAsia="it-IT"/>
        </w:rPr>
      </w:pPr>
      <w:r w:rsidRPr="00991BD7">
        <w:rPr>
          <w:lang w:eastAsia="it-IT"/>
        </w:rPr>
        <w:t>The near field measurement techniques consist in measuring amplitude and phase of the modulated signal at the AAS BS under test, on some specific surfaces such as planar, cylindrical, and spherical. Each of the near field test methods can be implemented by one or more mechanical rotations of the probe and/or AAS BS under test as shown in figure </w:t>
      </w:r>
      <w:r w:rsidR="0032512C" w:rsidRPr="00991BD7">
        <w:rPr>
          <w:lang w:eastAsia="it-IT"/>
        </w:rPr>
        <w:t>10.2.3</w:t>
      </w:r>
      <w:r w:rsidRPr="00991BD7">
        <w:rPr>
          <w:lang w:eastAsia="it-IT"/>
        </w:rPr>
        <w:t xml:space="preserve">.2.4.1-1. One or more mechanical movement can be substitute by a probe array. All the scanning methods will need an RF transmit and receive system equipped with an automated scanning, a data collection and control system, and computerized analysis ability. </w:t>
      </w:r>
    </w:p>
    <w:p w:rsidR="00922A9F" w:rsidRPr="00991BD7" w:rsidRDefault="003F0B2C" w:rsidP="00922A9F">
      <w:pPr>
        <w:pStyle w:val="TH"/>
        <w:rPr>
          <w:lang w:eastAsia="it-IT"/>
        </w:rPr>
      </w:pPr>
      <w:r w:rsidRPr="00991BD7">
        <w:rPr>
          <w:noProof/>
          <w:lang w:val="en-GB" w:eastAsia="en-GB"/>
        </w:rPr>
        <w:lastRenderedPageBreak/>
        <w:drawing>
          <wp:inline distT="0" distB="0" distL="0" distR="0">
            <wp:extent cx="4027170" cy="1378585"/>
            <wp:effectExtent l="0" t="0" r="0" b="0"/>
            <wp:docPr id="88"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rsidR="00922A9F" w:rsidRPr="00991BD7" w:rsidRDefault="00922A9F" w:rsidP="00922A9F">
      <w:pPr>
        <w:pStyle w:val="TF"/>
        <w:rPr>
          <w:lang w:eastAsia="it-IT"/>
        </w:rPr>
      </w:pPr>
      <w:r w:rsidRPr="00991BD7">
        <w:rPr>
          <w:lang w:eastAsia="it-IT"/>
        </w:rPr>
        <w:t xml:space="preserve">Figure </w:t>
      </w:r>
      <w:r w:rsidR="0032512C" w:rsidRPr="00991BD7">
        <w:rPr>
          <w:lang w:eastAsia="it-IT"/>
        </w:rPr>
        <w:t>10.2.3</w:t>
      </w:r>
      <w:r w:rsidRPr="00991BD7">
        <w:rPr>
          <w:lang w:eastAsia="it-IT"/>
        </w:rPr>
        <w:t>.</w:t>
      </w:r>
      <w:r w:rsidRPr="00991BD7">
        <w:rPr>
          <w:lang w:val="en-GB" w:eastAsia="it-IT"/>
        </w:rPr>
        <w:t>4</w:t>
      </w:r>
      <w:r w:rsidRPr="00991BD7">
        <w:rPr>
          <w:lang w:eastAsia="it-IT"/>
        </w:rPr>
        <w:t>.1-1: Probe/scanner near field systems: spherical, cylindrical and planar</w:t>
      </w:r>
    </w:p>
    <w:p w:rsidR="00922A9F" w:rsidRPr="00991BD7" w:rsidRDefault="00922A9F" w:rsidP="00CC0947">
      <w:pPr>
        <w:pStyle w:val="NO"/>
        <w:rPr>
          <w:lang w:eastAsia="it-IT"/>
        </w:rPr>
      </w:pPr>
      <w:r w:rsidRPr="00991BD7">
        <w:rPr>
          <w:lang w:eastAsia="it-IT"/>
        </w:rPr>
        <w:t>NOTE:</w:t>
      </w:r>
      <w:r w:rsidR="001710CC" w:rsidRPr="00991BD7">
        <w:rPr>
          <w:lang w:eastAsia="it-IT"/>
        </w:rPr>
        <w:tab/>
      </w:r>
      <w:r w:rsidRPr="00991BD7">
        <w:rPr>
          <w:lang w:eastAsia="it-IT"/>
        </w:rPr>
        <w:t xml:space="preserve">Although there are three methods available for obtaining the near field data, the spherical method is used as a working example. </w:t>
      </w:r>
    </w:p>
    <w:p w:rsidR="00922A9F" w:rsidRPr="00991BD7" w:rsidRDefault="00922A9F" w:rsidP="00CC0947">
      <w:pPr>
        <w:rPr>
          <w:lang w:eastAsia="it-IT"/>
        </w:rPr>
      </w:pPr>
      <w:r w:rsidRPr="00991BD7">
        <w:rPr>
          <w:lang w:eastAsia="it-IT"/>
        </w:rPr>
        <w:t>In case the radiated field is sampled on a sphere surrounding completely the AAS BS under test, the 3D full sphere EIRP value can be measured in near field when the AAS BS is transmitting a defined modulated signals in a declared beam. The near field measurement technique would imply the use of mathematical artefact, NF to FF transform in order to have the EIRP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rsidR="00922A9F" w:rsidRPr="00991BD7" w:rsidRDefault="0032512C" w:rsidP="00922A9F">
      <w:pPr>
        <w:pStyle w:val="Heading5"/>
        <w:rPr>
          <w:lang w:val="en-US" w:eastAsia="zh-CN"/>
        </w:rPr>
      </w:pPr>
      <w:bookmarkStart w:id="250" w:name="_Toc21086272"/>
      <w:r w:rsidRPr="00991BD7">
        <w:rPr>
          <w:lang w:val="en-US" w:eastAsia="zh-CN"/>
        </w:rPr>
        <w:t>10.2.3</w:t>
      </w:r>
      <w:r w:rsidR="00922A9F" w:rsidRPr="00991BD7">
        <w:rPr>
          <w:lang w:val="en-US" w:eastAsia="zh-CN"/>
        </w:rPr>
        <w:t>.4.2</w:t>
      </w:r>
      <w:r w:rsidR="00922A9F" w:rsidRPr="00991BD7">
        <w:rPr>
          <w:lang w:val="en-US" w:eastAsia="zh-CN"/>
        </w:rPr>
        <w:tab/>
        <w:t>Calibration</w:t>
      </w:r>
      <w:bookmarkEnd w:id="250"/>
    </w:p>
    <w:p w:rsidR="00922A9F" w:rsidRPr="00991BD7" w:rsidRDefault="00922A9F" w:rsidP="00922A9F">
      <w:pPr>
        <w:rPr>
          <w:b/>
        </w:rPr>
      </w:pPr>
      <w:r w:rsidRPr="00991BD7">
        <w:rPr>
          <w:b/>
        </w:rPr>
        <w:t xml:space="preserve">Stage 1 – Calibration: </w:t>
      </w:r>
    </w:p>
    <w:p w:rsidR="00922A9F" w:rsidRPr="00991BD7" w:rsidRDefault="00922A9F" w:rsidP="00922A9F">
      <w:r w:rsidRPr="00991BD7">
        <w:t>Calibration accounts for the various factors affecting the measurements of the EIRP.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DUT to the measurement receiver, named L path loss is calibrated out. The calibration measurement is usually done by using a reference antenna with known gain. This approach is based on the so called gain-comparison method [</w:t>
      </w:r>
      <w:r w:rsidR="00FE0906" w:rsidRPr="00991BD7">
        <w:t>25</w:t>
      </w:r>
      <w:r w:rsidRPr="00991BD7">
        <w:t xml:space="preserve">]. Figure </w:t>
      </w:r>
      <w:r w:rsidR="0032512C" w:rsidRPr="00991BD7">
        <w:rPr>
          <w:lang w:val="en-US" w:eastAsia="zh-CN"/>
        </w:rPr>
        <w:t>10.2.3</w:t>
      </w:r>
      <w:r w:rsidRPr="00991BD7">
        <w:rPr>
          <w:lang w:val="en-US" w:eastAsia="zh-CN"/>
        </w:rPr>
        <w:t xml:space="preserve">.4.2 </w:t>
      </w:r>
      <w:r w:rsidRPr="00991BD7">
        <w:t>-1 shows the typical configuration for measuring path loss.</w:t>
      </w:r>
    </w:p>
    <w:p w:rsidR="00922A9F" w:rsidRPr="00991BD7" w:rsidRDefault="003F0B2C" w:rsidP="00922A9F">
      <w:pPr>
        <w:pStyle w:val="TH"/>
      </w:pPr>
      <w:r w:rsidRPr="00991BD7">
        <w:rPr>
          <w:noProof/>
          <w:lang w:val="en-GB" w:eastAsia="en-GB"/>
        </w:rPr>
        <w:drawing>
          <wp:inline distT="0" distB="0" distL="0" distR="0">
            <wp:extent cx="5755640" cy="2917825"/>
            <wp:effectExtent l="0" t="0" r="0" b="0"/>
            <wp:docPr id="89" name="Picture 89"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rsidR="00922A9F" w:rsidRPr="00991BD7" w:rsidRDefault="00922A9F" w:rsidP="00922A9F">
      <w:pPr>
        <w:pStyle w:val="TF"/>
        <w:rPr>
          <w:lang w:eastAsia="sv-SE"/>
        </w:rPr>
      </w:pPr>
      <w:r w:rsidRPr="00991BD7">
        <w:rPr>
          <w:lang w:eastAsia="sv-SE"/>
        </w:rPr>
        <w:t xml:space="preserve">Figure </w:t>
      </w:r>
      <w:r w:rsidR="0032512C" w:rsidRPr="00991BD7">
        <w:rPr>
          <w:lang w:val="en-US" w:eastAsia="zh-CN"/>
        </w:rPr>
        <w:t>10.2.3</w:t>
      </w:r>
      <w:r w:rsidRPr="00991BD7">
        <w:rPr>
          <w:lang w:val="en-US" w:eastAsia="zh-CN"/>
        </w:rPr>
        <w:t>.4.2</w:t>
      </w:r>
      <w:r w:rsidRPr="00991BD7">
        <w:rPr>
          <w:lang w:eastAsia="sv-SE"/>
        </w:rPr>
        <w:t>-1: Typical Lpath loss measurement configuration</w:t>
      </w:r>
    </w:p>
    <w:p w:rsidR="00922A9F" w:rsidRPr="00991BD7" w:rsidRDefault="00922A9F" w:rsidP="00922A9F">
      <w:r w:rsidRPr="00991BD7">
        <w:t>The Lpath loss can be determined from the power into the reference antenna by adding the gain of the reference antenna:</w:t>
      </w:r>
    </w:p>
    <w:p w:rsidR="00922A9F" w:rsidRPr="00991BD7" w:rsidRDefault="00922A9F" w:rsidP="00CC0947">
      <w:pPr>
        <w:pStyle w:val="EQ"/>
      </w:pPr>
      <w:r w:rsidRPr="00991BD7">
        <w:tab/>
        <w:t>Piso = Pref + Gref</w:t>
      </w:r>
      <w:r w:rsidRPr="00991BD7">
        <w:fldChar w:fldCharType="begin"/>
      </w:r>
      <w:r w:rsidRPr="00991BD7">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991BD7">
        <w:instrText xml:space="preserve"> </w:instrText>
      </w:r>
      <w:r w:rsidRPr="00991BD7">
        <w:fldChar w:fldCharType="separate"/>
      </w:r>
    </w:p>
    <w:p w:rsidR="00922A9F" w:rsidRPr="00991BD7" w:rsidRDefault="00922A9F" w:rsidP="00922A9F">
      <w:pPr>
        <w:rPr>
          <w:rFonts w:eastAsia="MS Mincho"/>
        </w:rPr>
      </w:pPr>
      <w:r w:rsidRPr="00991BD7">
        <w:rPr>
          <w:rFonts w:eastAsia="MS Mincho"/>
        </w:rPr>
        <w:lastRenderedPageBreak/>
        <w:fldChar w:fldCharType="end"/>
      </w:r>
      <w:r w:rsidRPr="00991BD7">
        <w:rPr>
          <w:rFonts w:eastAsia="MS Mincho"/>
        </w:rPr>
        <w:t>so that:</w:t>
      </w:r>
    </w:p>
    <w:p w:rsidR="00922A9F" w:rsidRPr="00991BD7" w:rsidRDefault="00922A9F" w:rsidP="00CC0947">
      <w:pPr>
        <w:pStyle w:val="EQ"/>
      </w:pPr>
      <w:r w:rsidRPr="00991BD7">
        <w:tab/>
        <w:t>Lpath loss = Pref + Gref - Ptest</w:t>
      </w:r>
      <w:r w:rsidRPr="00991BD7">
        <w:fldChar w:fldCharType="begin"/>
      </w:r>
      <w:r w:rsidRPr="00991BD7">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991BD7">
        <w:instrText xml:space="preserve"> </w:instrText>
      </w:r>
      <w:r w:rsidRPr="00991BD7">
        <w:fldChar w:fldCharType="end"/>
      </w:r>
      <w:r w:rsidRPr="00991BD7">
        <w:t xml:space="preserve"> </w:t>
      </w:r>
    </w:p>
    <w:p w:rsidR="00922A9F" w:rsidRPr="00991BD7" w:rsidRDefault="00922A9F" w:rsidP="00922A9F">
      <w:pPr>
        <w:rPr>
          <w:rFonts w:eastAsia="MS Mincho"/>
        </w:rPr>
      </w:pPr>
      <w:r w:rsidRPr="00991BD7">
        <w:rPr>
          <w:rFonts w:eastAsia="MS Mincho"/>
        </w:rPr>
        <w:t>In order to determine Pref, a cable reference measurement is performed in order to calibrate out the A, and B paths</w:t>
      </w:r>
      <w:r w:rsidRPr="00991BD7">
        <w:rPr>
          <w:rFonts w:eastAsia="MS Mincho"/>
        </w:rPr>
        <w:fldChar w:fldCharType="begin"/>
      </w:r>
      <w:r w:rsidRPr="00991BD7">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991BD7">
        <w:rPr>
          <w:rFonts w:eastAsia="MS Mincho"/>
        </w:rPr>
        <w:instrText xml:space="preserve"> </w:instrText>
      </w:r>
      <w:r w:rsidRPr="00991BD7">
        <w:rPr>
          <w:rFonts w:eastAsia="MS Mincho"/>
        </w:rPr>
        <w:fldChar w:fldCharType="end"/>
      </w:r>
      <w:r w:rsidRPr="00991BD7">
        <w:rPr>
          <w:rFonts w:eastAsia="MS Mincho"/>
        </w:rPr>
        <w:t>. Assuming that the power at the source is fixed, it can be showed that:</w:t>
      </w:r>
    </w:p>
    <w:p w:rsidR="00922A9F" w:rsidRPr="00991BD7" w:rsidRDefault="00922A9F" w:rsidP="00CC0947">
      <w:pPr>
        <w:pStyle w:val="EQ"/>
        <w:rPr>
          <w:rFonts w:eastAsia="MS Mincho"/>
        </w:rPr>
      </w:pPr>
      <w:r w:rsidRPr="00991BD7">
        <w:tab/>
        <w:t>Pref-Ptest=Prec'-Prec</w:t>
      </w:r>
    </w:p>
    <w:p w:rsidR="00922A9F" w:rsidRPr="00991BD7" w:rsidRDefault="00922A9F" w:rsidP="00922A9F">
      <w:pPr>
        <w:rPr>
          <w:rFonts w:eastAsia="MS Mincho"/>
        </w:rPr>
      </w:pPr>
      <w:r w:rsidRPr="00991BD7">
        <w:rPr>
          <w:rFonts w:eastAsia="MS Mincho"/>
        </w:rPr>
        <w:t xml:space="preserve">Where Prec </w:t>
      </w:r>
      <w:r w:rsidRPr="00991BD7">
        <w:rPr>
          <w:rFonts w:eastAsia="MS Mincho"/>
        </w:rPr>
        <w:fldChar w:fldCharType="begin"/>
      </w:r>
      <w:r w:rsidRPr="00991BD7">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991BD7">
        <w:rPr>
          <w:rFonts w:eastAsia="MS Mincho"/>
        </w:rPr>
        <w:instrText xml:space="preserve"> </w:instrText>
      </w:r>
      <w:r w:rsidRPr="00991BD7">
        <w:rPr>
          <w:rFonts w:eastAsia="MS Mincho"/>
        </w:rPr>
        <w:fldChar w:fldCharType="end"/>
      </w:r>
      <w:r w:rsidRPr="00991BD7">
        <w:rPr>
          <w:rFonts w:eastAsia="MS Mincho"/>
        </w:rPr>
        <w:t xml:space="preserve">and Prec' are the power measured at the receiver during the calibration measurement with the reference antenna and the power measured at the receiver during the cable reference measurement respectively. Lpath loss </w:t>
      </w:r>
      <w:r w:rsidRPr="00991BD7">
        <w:rPr>
          <w:rFonts w:eastAsia="MS Mincho"/>
        </w:rPr>
        <w:fldChar w:fldCharType="begin"/>
      </w:r>
      <w:r w:rsidRPr="00991BD7">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991BD7">
        <w:rPr>
          <w:rFonts w:eastAsia="MS Mincho"/>
        </w:rPr>
        <w:instrText xml:space="preserve"> </w:instrText>
      </w:r>
      <w:r w:rsidRPr="00991BD7">
        <w:rPr>
          <w:rFonts w:eastAsia="MS Mincho"/>
        </w:rPr>
        <w:fldChar w:fldCharType="end"/>
      </w:r>
      <w:r w:rsidRPr="00991BD7">
        <w:rPr>
          <w:rFonts w:eastAsia="MS Mincho"/>
        </w:rPr>
        <w:t>is then given by:</w:t>
      </w:r>
    </w:p>
    <w:p w:rsidR="00922A9F" w:rsidRPr="00991BD7" w:rsidRDefault="00922A9F" w:rsidP="00CC0947">
      <w:pPr>
        <w:pStyle w:val="EQ"/>
      </w:pPr>
      <w:r w:rsidRPr="00991BD7">
        <w:tab/>
        <w:t>Lpath loss = Gref + Prec' – Prec</w:t>
      </w:r>
    </w:p>
    <w:p w:rsidR="00922A9F" w:rsidRPr="00991BD7" w:rsidRDefault="0032512C" w:rsidP="00922A9F">
      <w:pPr>
        <w:pStyle w:val="Heading5"/>
        <w:rPr>
          <w:lang w:val="en-US" w:eastAsia="zh-CN"/>
        </w:rPr>
      </w:pPr>
      <w:bookmarkStart w:id="251" w:name="_Toc21086273"/>
      <w:r w:rsidRPr="00991BD7">
        <w:rPr>
          <w:lang w:val="en-US" w:eastAsia="zh-CN"/>
        </w:rPr>
        <w:t>10.2.3</w:t>
      </w:r>
      <w:r w:rsidR="00922A9F" w:rsidRPr="00991BD7">
        <w:rPr>
          <w:lang w:val="en-US" w:eastAsia="zh-CN"/>
        </w:rPr>
        <w:t>.4.3</w:t>
      </w:r>
      <w:r w:rsidR="001710CC" w:rsidRPr="00991BD7">
        <w:rPr>
          <w:lang w:val="en-US" w:eastAsia="zh-CN"/>
        </w:rPr>
        <w:tab/>
      </w:r>
      <w:r w:rsidR="00922A9F" w:rsidRPr="00991BD7">
        <w:rPr>
          <w:lang w:val="en-US" w:eastAsia="zh-CN"/>
        </w:rPr>
        <w:t>Procedure</w:t>
      </w:r>
      <w:bookmarkEnd w:id="251"/>
    </w:p>
    <w:p w:rsidR="00922A9F" w:rsidRPr="00991BD7" w:rsidRDefault="00922A9F" w:rsidP="00922A9F">
      <w:pPr>
        <w:rPr>
          <w:b/>
        </w:rPr>
      </w:pPr>
      <w:r w:rsidRPr="00991BD7">
        <w:rPr>
          <w:b/>
        </w:rPr>
        <w:t>Stage 2 - Measurement:</w:t>
      </w:r>
    </w:p>
    <w:p w:rsidR="00922A9F" w:rsidRPr="00991BD7" w:rsidRDefault="00922A9F" w:rsidP="00922A9F">
      <w:r w:rsidRPr="00991BD7">
        <w:t xml:space="preserve">The testing procedure </w:t>
      </w:r>
      <w:r w:rsidRPr="00991BD7">
        <w:rPr>
          <w:lang w:eastAsia="it-IT"/>
        </w:rPr>
        <w:t>consists of</w:t>
      </w:r>
      <w:r w:rsidRPr="00991BD7">
        <w:t xml:space="preserve"> the following steps:</w:t>
      </w:r>
    </w:p>
    <w:p w:rsidR="00922A9F" w:rsidRPr="00991BD7" w:rsidRDefault="001710CC" w:rsidP="00CC0947">
      <w:pPr>
        <w:pStyle w:val="B1"/>
      </w:pPr>
      <w:r w:rsidRPr="00991BD7">
        <w:t>1)</w:t>
      </w:r>
      <w:r w:rsidRPr="00991BD7">
        <w:tab/>
      </w:r>
      <w:r w:rsidR="00922A9F" w:rsidRPr="00991BD7">
        <w:t>AAS BS near field radiation pattern measurement: this is performed with the AAS BS transmitting a defined modulated signal, as defined in appropriate conformance test specification [24].</w:t>
      </w:r>
    </w:p>
    <w:p w:rsidR="00922A9F" w:rsidRPr="00991BD7" w:rsidRDefault="001710CC" w:rsidP="00CC0947">
      <w:pPr>
        <w:pStyle w:val="B2"/>
      </w:pPr>
      <w:r w:rsidRPr="00991BD7">
        <w:t>a.</w:t>
      </w:r>
      <w:r w:rsidRPr="00991BD7">
        <w:tab/>
      </w:r>
      <w:r w:rsidR="00922A9F" w:rsidRPr="00991BD7">
        <w:t>DL RS is measured during near field radiation pattern measurement and used as the basis for the NF to FF transformation.</w:t>
      </w:r>
    </w:p>
    <w:p w:rsidR="00922A9F" w:rsidRPr="00991BD7" w:rsidRDefault="00922A9F" w:rsidP="001710CC">
      <w:pPr>
        <w:pStyle w:val="B1"/>
      </w:pPr>
      <w:r w:rsidRPr="00991BD7">
        <w:t>2)</w:t>
      </w:r>
      <w:r w:rsidRPr="00991BD7">
        <w:tab/>
        <w:t>AAS BS near field to far field transformation: the near field power calibration is applied.</w:t>
      </w:r>
    </w:p>
    <w:p w:rsidR="00922A9F" w:rsidRPr="00991BD7" w:rsidRDefault="00922A9F" w:rsidP="00922A9F">
      <w:r w:rsidRPr="00991BD7">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rsidR="00922A9F" w:rsidRPr="00991BD7" w:rsidRDefault="00922A9F" w:rsidP="00922A9F">
      <w:pPr>
        <w:pStyle w:val="B1"/>
      </w:pPr>
      <w:r w:rsidRPr="00991BD7">
        <w:t>1)</w:t>
      </w:r>
      <w:r w:rsidRPr="00991BD7">
        <w:tab/>
        <w:t>Expansion (or projection) of the measured near field (i.e. Emeas(r)) over a set of orthogonal basis functions (i.e. Fbasis(r)) in order to evaluate the transformed spectrum:</w:t>
      </w:r>
    </w:p>
    <w:p w:rsidR="00922A9F" w:rsidRPr="00991BD7" w:rsidRDefault="00922A9F" w:rsidP="00922A9F">
      <w:pPr>
        <w:pStyle w:val="EQ"/>
        <w:rPr>
          <w:noProof w:val="0"/>
        </w:rPr>
      </w:pPr>
      <w:r w:rsidRPr="00991BD7">
        <w:rPr>
          <w:noProof w:val="0"/>
        </w:rPr>
        <w:tab/>
        <w:t>Emeas(r) = Spectrum * Fbasis(r)</w:t>
      </w:r>
    </w:p>
    <w:p w:rsidR="00922A9F" w:rsidRPr="00991BD7" w:rsidRDefault="00922A9F" w:rsidP="00922A9F">
      <w:pPr>
        <w:pStyle w:val="B1"/>
      </w:pPr>
      <w:r w:rsidRPr="00991BD7">
        <w:t>2)</w:t>
      </w:r>
      <w:r w:rsidRPr="00991BD7">
        <w:tab/>
        <w:t>FF (i.e. EFF) computation using the previuosly calculated spectrum and with the basis functions evaluated at r</w:t>
      </w:r>
      <w:r w:rsidRPr="00991BD7">
        <w:sym w:font="Wingdings" w:char="F0E0"/>
      </w:r>
      <w:r w:rsidRPr="00991BD7">
        <w:t xml:space="preserve">∞ (i.e. Fbasis(r </w:t>
      </w:r>
      <w:r w:rsidRPr="00991BD7">
        <w:sym w:font="Wingdings" w:char="F0E0"/>
      </w:r>
      <w:r w:rsidRPr="00991BD7">
        <w:t xml:space="preserve"> ∞)): </w:t>
      </w:r>
    </w:p>
    <w:p w:rsidR="00922A9F" w:rsidRPr="00991BD7" w:rsidRDefault="00922A9F" w:rsidP="00922A9F">
      <w:pPr>
        <w:pStyle w:val="EQ"/>
        <w:rPr>
          <w:noProof w:val="0"/>
        </w:rPr>
      </w:pPr>
      <w:r w:rsidRPr="00991BD7">
        <w:rPr>
          <w:noProof w:val="0"/>
        </w:rPr>
        <w:tab/>
        <w:t xml:space="preserve">EFF = Spectrum * Fbasis(r </w:t>
      </w:r>
      <w:r w:rsidRPr="00991BD7">
        <w:rPr>
          <w:noProof w:val="0"/>
        </w:rPr>
        <w:sym w:font="Wingdings" w:char="F0E0"/>
      </w:r>
      <w:r w:rsidRPr="00991BD7">
        <w:rPr>
          <w:noProof w:val="0"/>
        </w:rPr>
        <w:t xml:space="preserve"> ∞)</w:t>
      </w:r>
    </w:p>
    <w:p w:rsidR="00922A9F" w:rsidRPr="00991BD7" w:rsidRDefault="00922A9F" w:rsidP="00922A9F">
      <w:r w:rsidRPr="00991BD7">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AAS BS in the declared beam:</w:t>
      </w:r>
    </w:p>
    <w:p w:rsidR="00922A9F" w:rsidRPr="00991BD7" w:rsidRDefault="001710CC" w:rsidP="00CC0947">
      <w:pPr>
        <w:pStyle w:val="B1"/>
        <w:rPr>
          <w:b/>
        </w:rPr>
      </w:pPr>
      <w:r w:rsidRPr="00991BD7">
        <w:t>1)</w:t>
      </w:r>
      <w:r w:rsidRPr="00991BD7">
        <w:tab/>
      </w:r>
      <w:r w:rsidR="00922A9F" w:rsidRPr="00991BD7">
        <w:t>DL RS power EIRP: once the full 3D far field EIRP pattern has been computed, the DL RS power EIRP can be derived at the beam peak direction according to the declared beam direction pair.</w:t>
      </w:r>
    </w:p>
    <w:p w:rsidR="00922A9F" w:rsidRPr="00991BD7" w:rsidRDefault="0032512C" w:rsidP="00922A9F">
      <w:pPr>
        <w:pStyle w:val="Heading5"/>
        <w:rPr>
          <w:lang w:val="en-US"/>
        </w:rPr>
      </w:pPr>
      <w:bookmarkStart w:id="252" w:name="_Toc21086274"/>
      <w:r w:rsidRPr="00991BD7">
        <w:rPr>
          <w:lang w:val="en-US"/>
        </w:rPr>
        <w:t>10.2.3</w:t>
      </w:r>
      <w:r w:rsidR="00922A9F" w:rsidRPr="00991BD7">
        <w:rPr>
          <w:lang w:val="en-US"/>
        </w:rPr>
        <w:t>.4.4</w:t>
      </w:r>
      <w:r w:rsidR="001710CC" w:rsidRPr="00991BD7">
        <w:rPr>
          <w:lang w:val="en-US"/>
        </w:rPr>
        <w:tab/>
      </w:r>
      <w:r w:rsidR="00922A9F" w:rsidRPr="00991BD7">
        <w:rPr>
          <w:lang w:val="en-US"/>
        </w:rPr>
        <w:t>MU assessment</w:t>
      </w:r>
      <w:bookmarkEnd w:id="252"/>
    </w:p>
    <w:p w:rsidR="00922A9F" w:rsidRPr="00991BD7" w:rsidRDefault="0032512C" w:rsidP="00922A9F">
      <w:pPr>
        <w:pStyle w:val="Heading6"/>
        <w:rPr>
          <w:lang w:val="en-US"/>
        </w:rPr>
      </w:pPr>
      <w:bookmarkStart w:id="253" w:name="_Toc21086275"/>
      <w:r w:rsidRPr="00991BD7">
        <w:rPr>
          <w:lang w:val="en-US"/>
        </w:rPr>
        <w:t>10.2.3</w:t>
      </w:r>
      <w:r w:rsidR="00922A9F" w:rsidRPr="00991BD7">
        <w:rPr>
          <w:lang w:val="en-US"/>
        </w:rPr>
        <w:t>.4.4.1</w:t>
      </w:r>
      <w:r w:rsidR="001710CC" w:rsidRPr="00991BD7">
        <w:rPr>
          <w:lang w:val="en-US"/>
        </w:rPr>
        <w:tab/>
      </w:r>
      <w:r w:rsidR="00922A9F" w:rsidRPr="00991BD7">
        <w:rPr>
          <w:lang w:val="en-US"/>
        </w:rPr>
        <w:t>MU budget</w:t>
      </w:r>
      <w:bookmarkEnd w:id="253"/>
    </w:p>
    <w:p w:rsidR="00922A9F" w:rsidRPr="00991BD7" w:rsidRDefault="00922A9F" w:rsidP="00922A9F">
      <w:pPr>
        <w:pStyle w:val="TH"/>
      </w:pPr>
      <w:r w:rsidRPr="00991BD7">
        <w:t xml:space="preserve">Table </w:t>
      </w:r>
      <w:r w:rsidR="0032512C" w:rsidRPr="00991BD7">
        <w:rPr>
          <w:lang w:val="en-US"/>
        </w:rPr>
        <w:t>10.2.3</w:t>
      </w:r>
      <w:r w:rsidRPr="00991BD7">
        <w:t>.</w:t>
      </w:r>
      <w:r w:rsidR="001710CC" w:rsidRPr="00991BD7">
        <w:t>4</w:t>
      </w:r>
      <w:r w:rsidRPr="00991BD7">
        <w:t>.</w:t>
      </w:r>
      <w:r w:rsidRPr="00991BD7">
        <w:rPr>
          <w:lang w:val="en-US"/>
        </w:rPr>
        <w:t>4-1</w:t>
      </w:r>
      <w:r w:rsidRPr="00991BD7">
        <w:t xml:space="preserve">: Near </w:t>
      </w:r>
      <w:r w:rsidRPr="00991BD7">
        <w:rPr>
          <w:lang w:val="en-GB"/>
        </w:rPr>
        <w:t>f</w:t>
      </w:r>
      <w:r w:rsidRPr="00991BD7">
        <w:t xml:space="preserve">ield </w:t>
      </w:r>
      <w:r w:rsidRPr="00991BD7">
        <w:rPr>
          <w:lang w:val="en-GB"/>
        </w:rPr>
        <w:t>t</w:t>
      </w:r>
      <w:r w:rsidRPr="00991BD7">
        <w:t xml:space="preserve">est </w:t>
      </w:r>
      <w:r w:rsidRPr="00991BD7">
        <w:rPr>
          <w:lang w:val="en-GB"/>
        </w:rPr>
        <w:t>r</w:t>
      </w:r>
      <w:r w:rsidRPr="00991BD7">
        <w:t xml:space="preserve">ange </w:t>
      </w:r>
      <w:r w:rsidRPr="00991BD7">
        <w:rPr>
          <w:lang w:val="en-GB"/>
        </w:rPr>
        <w:t>u</w:t>
      </w:r>
      <w:r w:rsidRPr="00991BD7">
        <w:t>ncertainty contributors in AAS OTA E-UTRA DL RS power measurement</w:t>
      </w:r>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r w:rsidRPr="00991BD7">
              <w:t>UID</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keepNext w:val="0"/>
              <w:keepLines w:val="0"/>
            </w:pPr>
            <w:r w:rsidRPr="00991BD7">
              <w:t>Description of uncertainty contribution</w:t>
            </w:r>
          </w:p>
        </w:tc>
        <w:tc>
          <w:tcPr>
            <w:tcW w:w="1244" w:type="pct"/>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H"/>
              <w:keepNext w:val="0"/>
              <w:keepLines w:val="0"/>
            </w:pPr>
            <w:r w:rsidRPr="00991BD7">
              <w:t>Details in annex</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keepNext w:val="0"/>
              <w:keepLines w:val="0"/>
            </w:pPr>
            <w:r w:rsidRPr="00991BD7">
              <w:t>Stage 2:, EIRP near field radiation pattern measurement and EIRP near field DUT power measurement</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Axes Intersection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Axes Orthogonality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3</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Horizontal Pointing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4</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Probe Vertical Position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Probe H/V pointing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lastRenderedPageBreak/>
              <w:t>6</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Measurement Distance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E3-6</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7</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Amplitude and Phase Drift</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8</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Amplitude and Phase Noise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E3-8</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9</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Leakage and Crosstalk</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E3-9</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10</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Amplitude Non-Linearity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E3-10</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Amplitude and Phase Shift in rotary joints</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Channel Balance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13</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Probe Polarization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14</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Probe Pattern Knowledge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Multiple Reflections</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16</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Room Scattering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E3-16</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17</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DUT support Scattering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18</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Scan Area Truncation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E3-18</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19</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Sampling Point Offset</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E3-19</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20</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Spherical Mode Truncation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E3-20</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Positioning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Probe Array Uniformity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23</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keepNext w:val="0"/>
              <w:keepLines w:val="0"/>
            </w:pPr>
            <w:r w:rsidRPr="00991BD7">
              <w:t>Mismatch of receiver chain (i.e. between receiving antenna and measurement receiver)</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24</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keepNext w:val="0"/>
              <w:keepLines w:val="0"/>
            </w:pPr>
            <w:r w:rsidRPr="00991BD7">
              <w:t>Insertion loss of receiver chain</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keepNext w:val="0"/>
              <w:keepLines w:val="0"/>
              <w:rPr>
                <w:lang w:val="en-GB"/>
              </w:rPr>
            </w:pPr>
            <w:r w:rsidRPr="00991BD7">
              <w:rPr>
                <w:lang w:val="en-GB"/>
              </w:rPr>
              <w:t>E3-24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Uncertainty of the absolute gain of the probe antenna</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36</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keepNext w:val="0"/>
              <w:keepLines w:val="0"/>
            </w:pPr>
            <w:r w:rsidRPr="00991BD7">
              <w:t>MU of TE derived from conducted specification</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keepNext w:val="0"/>
              <w:keepLines w:val="0"/>
              <w:rPr>
                <w:lang w:val="en-GB"/>
              </w:rPr>
            </w:pPr>
            <w:r w:rsidRPr="00991BD7">
              <w:rPr>
                <w:lang w:val="en-GB"/>
              </w:rPr>
              <w:t>F2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27</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keepNext w:val="0"/>
              <w:keepLines w:val="0"/>
            </w:pPr>
            <w:r w:rsidRPr="00991BD7">
              <w:t>Measurement repeatability - Positioning Repeatability</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keepNext w:val="0"/>
              <w:keepLines w:val="0"/>
              <w:rPr>
                <w:lang w:val="en-GB"/>
              </w:rPr>
            </w:pPr>
            <w:r w:rsidRPr="00991BD7">
              <w:rPr>
                <w:lang w:val="en-GB"/>
              </w:rPr>
              <w:t>E3-27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keepNext w:val="0"/>
              <w:keepLines w:val="0"/>
            </w:pPr>
            <w:r w:rsidRPr="00991BD7">
              <w:t>Stage 1: Calibration measurement</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28</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keepNext w:val="0"/>
              <w:keepLines w:val="0"/>
            </w:pPr>
            <w:r w:rsidRPr="00991BD7">
              <w:t>Uncertainty of network analyser</w:t>
            </w:r>
          </w:p>
        </w:tc>
        <w:tc>
          <w:tcPr>
            <w:tcW w:w="1244" w:type="pct"/>
            <w:vAlign w:val="center"/>
          </w:tcPr>
          <w:p w:rsidR="00922A9F" w:rsidRPr="00991BD7" w:rsidRDefault="00922A9F" w:rsidP="006247D7">
            <w:pPr>
              <w:pStyle w:val="TAC"/>
              <w:keepNext w:val="0"/>
              <w:keepLines w:val="0"/>
              <w:rPr>
                <w:lang w:val="en-GB"/>
              </w:rPr>
            </w:pPr>
            <w:r w:rsidRPr="00991BD7">
              <w:rPr>
                <w:lang w:val="en-GB"/>
              </w:rPr>
              <w:t>E</w:t>
            </w:r>
          </w:p>
        </w:tc>
      </w:tr>
      <w:tr w:rsidR="00991BD7" w:rsidRPr="00991BD7" w:rsidTr="006247D7">
        <w:trPr>
          <w:cantSplit/>
          <w:jc w:val="center"/>
        </w:trPr>
        <w:tc>
          <w:tcPr>
            <w:tcW w:w="425" w:type="pct"/>
            <w:tcBorders>
              <w:top w:val="single" w:sz="6" w:space="0" w:color="auto"/>
              <w:left w:val="single" w:sz="6" w:space="0" w:color="auto"/>
              <w:bottom w:val="single" w:sz="6" w:space="0" w:color="auto"/>
            </w:tcBorders>
          </w:tcPr>
          <w:p w:rsidR="00922A9F" w:rsidRPr="00991BD7" w:rsidRDefault="00922A9F" w:rsidP="006247D7">
            <w:pPr>
              <w:pStyle w:val="TAC"/>
              <w:keepNext w:val="0"/>
              <w:keepLines w:val="0"/>
              <w:rPr>
                <w:lang w:val="en-GB"/>
              </w:rPr>
            </w:pPr>
            <w:r w:rsidRPr="00991BD7">
              <w:rPr>
                <w:lang w:val="en-GB"/>
              </w:rPr>
              <w:t>29</w:t>
            </w:r>
          </w:p>
        </w:tc>
        <w:tc>
          <w:tcPr>
            <w:tcW w:w="3331" w:type="pct"/>
            <w:tcBorders>
              <w:top w:val="single" w:sz="6" w:space="0" w:color="auto"/>
              <w:left w:val="single" w:sz="6" w:space="0" w:color="auto"/>
              <w:bottom w:val="single" w:sz="6" w:space="0" w:color="auto"/>
            </w:tcBorders>
            <w:vAlign w:val="center"/>
            <w:hideMark/>
          </w:tcPr>
          <w:p w:rsidR="00922A9F" w:rsidRPr="00991BD7" w:rsidRDefault="00922A9F" w:rsidP="006247D7">
            <w:pPr>
              <w:pStyle w:val="TAL"/>
              <w:keepNext w:val="0"/>
              <w:keepLines w:val="0"/>
              <w:rPr>
                <w:b/>
              </w:rPr>
            </w:pPr>
            <w:r w:rsidRPr="00991BD7">
              <w:t>Mismatch of receiver chain</w:t>
            </w:r>
          </w:p>
        </w:tc>
        <w:tc>
          <w:tcPr>
            <w:tcW w:w="1244" w:type="pct"/>
            <w:tcBorders>
              <w:top w:val="single" w:sz="6" w:space="0" w:color="auto"/>
              <w:left w:val="single" w:sz="6" w:space="0" w:color="auto"/>
              <w:bottom w:val="single" w:sz="6" w:space="0" w:color="auto"/>
            </w:tcBorders>
            <w:vAlign w:val="center"/>
          </w:tcPr>
          <w:p w:rsidR="00922A9F" w:rsidRPr="00991BD7" w:rsidRDefault="00922A9F" w:rsidP="006247D7">
            <w:pPr>
              <w:pStyle w:val="TAC"/>
              <w:keepNext w:val="0"/>
              <w:keepLines w:val="0"/>
              <w:rPr>
                <w:lang w:val="en-GB"/>
              </w:rPr>
            </w:pPr>
            <w:r w:rsidRPr="00991BD7">
              <w:rPr>
                <w:lang w:val="en-GB"/>
              </w:rPr>
              <w:t>B4-29</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30</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L"/>
              <w:keepNext w:val="0"/>
              <w:keepLines w:val="0"/>
            </w:pPr>
            <w:r w:rsidRPr="00991BD7">
              <w:t>Insertion loss of receiver chain</w:t>
            </w:r>
          </w:p>
        </w:tc>
        <w:tc>
          <w:tcPr>
            <w:tcW w:w="1244" w:type="pct"/>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C"/>
              <w:keepNext w:val="0"/>
              <w:keepLines w:val="0"/>
              <w:rPr>
                <w:lang w:val="en-GB"/>
              </w:rPr>
            </w:pPr>
            <w:r w:rsidRPr="00991BD7">
              <w:rPr>
                <w:lang w:val="en-GB"/>
              </w:rPr>
              <w:t>B4-30</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31</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keepNext w:val="0"/>
              <w:keepLines w:val="0"/>
            </w:pPr>
            <w:r w:rsidRPr="00991BD7">
              <w:t>Mismatch in the connection of the calibration antenna</w:t>
            </w:r>
          </w:p>
        </w:tc>
        <w:tc>
          <w:tcPr>
            <w:tcW w:w="1244"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B4-31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32</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keepNext w:val="0"/>
              <w:keepLines w:val="0"/>
            </w:pPr>
            <w:r w:rsidRPr="00991BD7">
              <w:t>Influence of the calibration antenna feed cable</w:t>
            </w:r>
          </w:p>
        </w:tc>
        <w:tc>
          <w:tcPr>
            <w:tcW w:w="1244"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B4-32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33</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keepNext w:val="0"/>
              <w:keepLines w:val="0"/>
            </w:pPr>
            <w:r w:rsidRPr="00991BD7">
              <w:t>Influence of the probe antenna cable</w:t>
            </w:r>
          </w:p>
        </w:tc>
        <w:tc>
          <w:tcPr>
            <w:tcW w:w="1244"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B4-33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b/>
                <w:lang w:val="en-GB"/>
              </w:rPr>
            </w:pPr>
            <w:r w:rsidRPr="00991BD7">
              <w:rPr>
                <w:b/>
                <w:lang w:val="en-GB"/>
              </w:rPr>
              <w:t>34</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L"/>
              <w:keepNext w:val="0"/>
              <w:keepLines w:val="0"/>
              <w:rPr>
                <w:b/>
              </w:rPr>
            </w:pPr>
            <w:r w:rsidRPr="00991BD7">
              <w:rPr>
                <w:b/>
              </w:rPr>
              <w:t>Uncertainty of the absolute gain of the calibration antenna</w:t>
            </w:r>
          </w:p>
        </w:tc>
        <w:tc>
          <w:tcPr>
            <w:tcW w:w="1244"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E</w:t>
            </w:r>
          </w:p>
        </w:tc>
      </w:tr>
      <w:tr w:rsidR="00922A9F"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35</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L"/>
              <w:keepNext w:val="0"/>
              <w:keepLines w:val="0"/>
            </w:pPr>
            <w:r w:rsidRPr="00991BD7">
              <w:t>Short term repeatability</w:t>
            </w:r>
          </w:p>
        </w:tc>
        <w:tc>
          <w:tcPr>
            <w:tcW w:w="1244" w:type="pct"/>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C"/>
              <w:keepNext w:val="0"/>
              <w:keepLines w:val="0"/>
              <w:rPr>
                <w:lang w:val="en-GB"/>
              </w:rPr>
            </w:pPr>
            <w:r w:rsidRPr="00991BD7">
              <w:rPr>
                <w:lang w:val="en-GB"/>
              </w:rPr>
              <w:t>B4-35</w:t>
            </w:r>
          </w:p>
        </w:tc>
      </w:tr>
    </w:tbl>
    <w:p w:rsidR="00922A9F" w:rsidRPr="00991BD7" w:rsidRDefault="00922A9F" w:rsidP="00922A9F"/>
    <w:p w:rsidR="00922A9F" w:rsidRPr="00991BD7" w:rsidRDefault="00922A9F" w:rsidP="00CC0947">
      <w:pPr>
        <w:pStyle w:val="NO"/>
        <w:rPr>
          <w:lang w:val="en-US"/>
        </w:rPr>
      </w:pPr>
      <w:r w:rsidRPr="00991BD7">
        <w:rPr>
          <w:lang w:val="en-US"/>
        </w:rPr>
        <w:t>Note:</w:t>
      </w:r>
      <w:r w:rsidR="001710CC" w:rsidRPr="00991BD7">
        <w:rPr>
          <w:lang w:val="en-US"/>
        </w:rPr>
        <w:tab/>
      </w:r>
      <w:r w:rsidRPr="00991BD7">
        <w:rPr>
          <w:lang w:val="en-US"/>
        </w:rPr>
        <w:t>Refer to TR37.842 Annex B for description of each uncertainty term</w:t>
      </w:r>
    </w:p>
    <w:p w:rsidR="00922A9F" w:rsidRPr="00991BD7" w:rsidRDefault="0032512C" w:rsidP="00922A9F">
      <w:pPr>
        <w:pStyle w:val="Heading6"/>
        <w:rPr>
          <w:lang w:val="en-US"/>
        </w:rPr>
      </w:pPr>
      <w:bookmarkStart w:id="254" w:name="_Toc21086276"/>
      <w:r w:rsidRPr="00991BD7">
        <w:rPr>
          <w:lang w:val="en-US"/>
        </w:rPr>
        <w:t>10.2.3</w:t>
      </w:r>
      <w:r w:rsidR="00922A9F" w:rsidRPr="00991BD7">
        <w:rPr>
          <w:lang w:val="en-US"/>
        </w:rPr>
        <w:t>.4.4.2</w:t>
      </w:r>
      <w:r w:rsidR="001710CC" w:rsidRPr="00991BD7">
        <w:rPr>
          <w:lang w:val="en-US"/>
        </w:rPr>
        <w:tab/>
      </w:r>
      <w:r w:rsidR="00922A9F" w:rsidRPr="00991BD7">
        <w:rPr>
          <w:lang w:val="en-US"/>
        </w:rPr>
        <w:t>MU value</w:t>
      </w:r>
      <w:bookmarkEnd w:id="254"/>
    </w:p>
    <w:p w:rsidR="00922A9F" w:rsidRPr="00991BD7" w:rsidRDefault="00922A9F" w:rsidP="00922A9F">
      <w:pPr>
        <w:pStyle w:val="TH"/>
      </w:pPr>
      <w:r w:rsidRPr="00991BD7">
        <w:t xml:space="preserve">Table </w:t>
      </w:r>
      <w:r w:rsidR="0032512C" w:rsidRPr="00991BD7">
        <w:rPr>
          <w:lang w:val="en-US"/>
        </w:rPr>
        <w:t>10.2.3</w:t>
      </w:r>
      <w:r w:rsidRPr="00991BD7">
        <w:t>.</w:t>
      </w:r>
      <w:r w:rsidR="001710CC" w:rsidRPr="00991BD7">
        <w:t>4</w:t>
      </w:r>
      <w:r w:rsidRPr="00991BD7">
        <w:t>.</w:t>
      </w:r>
      <w:r w:rsidRPr="00991BD7">
        <w:rPr>
          <w:lang w:val="en-US"/>
        </w:rPr>
        <w:t>4.</w:t>
      </w:r>
      <w:r w:rsidR="001710CC" w:rsidRPr="00991BD7">
        <w:rPr>
          <w:lang w:val="en-US"/>
        </w:rPr>
        <w:t>2</w:t>
      </w:r>
      <w:r w:rsidRPr="00991BD7">
        <w:t>-</w:t>
      </w:r>
      <w:r w:rsidRPr="00991BD7">
        <w:rPr>
          <w:lang w:val="en-US"/>
        </w:rPr>
        <w:t>1</w:t>
      </w:r>
      <w:r w:rsidRPr="00991BD7">
        <w:t xml:space="preserve">: Near </w:t>
      </w:r>
      <w:r w:rsidRPr="00991BD7">
        <w:rPr>
          <w:lang w:val="en-GB"/>
        </w:rPr>
        <w:t>f</w:t>
      </w:r>
      <w:r w:rsidRPr="00991BD7">
        <w:t xml:space="preserve">ield </w:t>
      </w:r>
      <w:r w:rsidRPr="00991BD7">
        <w:rPr>
          <w:lang w:val="en-GB"/>
        </w:rPr>
        <w:t>t</w:t>
      </w:r>
      <w:r w:rsidRPr="00991BD7">
        <w:t xml:space="preserve">est </w:t>
      </w:r>
      <w:r w:rsidRPr="00991BD7">
        <w:rPr>
          <w:lang w:val="en-GB"/>
        </w:rPr>
        <w:t>r</w:t>
      </w:r>
      <w:r w:rsidRPr="00991BD7">
        <w:t xml:space="preserve">ange uncertainty assessment for OTA E-UTRA DL RS </w:t>
      </w:r>
      <w:r w:rsidR="007C2E7E" w:rsidRPr="00991BD7">
        <w:t>power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lang w:eastAsia="en-CA"/>
              </w:rPr>
              <w:t xml:space="preserve"> </w:t>
            </w: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Arial" w:hAnsi="Arial" w:cs="Arial"/>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w:t>
            </w:r>
            <w:r w:rsidRPr="00991BD7">
              <w:rPr>
                <w:rFonts w:ascii="Arial" w:hAnsi="Arial" w:cs="Arial"/>
                <w:b/>
                <w:bCs/>
                <w:sz w:val="16"/>
                <w:szCs w:val="16"/>
              </w:rPr>
              <w:t> 4.2 GHz</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Scan Area Truncation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Sampling Point Offset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0.0058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0.0058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Spherical Mode Truncation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0F3FDE" w:rsidP="006247D7">
            <w:pPr>
              <w:jc w:val="center"/>
              <w:rPr>
                <w:rFonts w:ascii="Arial" w:hAnsi="Arial" w:cs="Arial"/>
                <w:sz w:val="16"/>
                <w:szCs w:val="16"/>
              </w:rPr>
            </w:pPr>
            <w:r w:rsidRPr="00991BD7">
              <w:rPr>
                <w:rFonts w:ascii="Arial" w:hAnsi="Arial" w:cs="Arial"/>
                <w:sz w:val="16"/>
                <w:szCs w:val="16"/>
              </w:rPr>
              <w:t>36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rFonts w:cs="Arial"/>
                <w:sz w:val="16"/>
                <w:szCs w:val="16"/>
              </w:rPr>
            </w:pPr>
            <w:r w:rsidRPr="00991BD7">
              <w:rPr>
                <w:sz w:val="16"/>
                <w:szCs w:val="16"/>
                <w:lang w:eastAsia="en-CA"/>
              </w:rPr>
              <w:t>MU of TE derived from conducted specification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tabs>
                <w:tab w:val="left" w:pos="424"/>
              </w:tabs>
              <w:rPr>
                <w:rFonts w:cs="Arial"/>
                <w:sz w:val="16"/>
                <w:szCs w:val="16"/>
              </w:rPr>
            </w:pPr>
            <w:r w:rsidRPr="00991BD7">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075" type="#_x0000_t75" style="width:64.5pt;height:35pt" o:ole="" fillcolor="window">
                  <v:imagedata r:id="rId143" o:title=""/>
                </v:shape>
                <o:OLEObject Type="Embed" ProgID="Equation.3" ShapeID="_x0000_i1075" DrawAspect="Content" ObjectID="_1639780479" r:id="rId148"/>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sz w:val="16"/>
                <w:szCs w:val="16"/>
              </w:rPr>
              <w:t>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sz w:val="16"/>
                <w:szCs w:val="16"/>
              </w:rPr>
              <w:t>0.71</w:t>
            </w:r>
          </w:p>
        </w:tc>
      </w:tr>
      <w:tr w:rsidR="00922A9F"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076" type="#_x0000_t75" style="width:50.5pt;height:14.5pt" o:ole="" fillcolor="window">
                  <v:imagedata r:id="rId137" o:title=""/>
                </v:shape>
                <o:OLEObject Type="Embed" ProgID="Equation.3" ShapeID="_x0000_i1076" DrawAspect="Content" ObjectID="_1639780480" r:id="rId149"/>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1.17</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1.39</w:t>
            </w:r>
          </w:p>
        </w:tc>
      </w:tr>
    </w:tbl>
    <w:p w:rsidR="00922A9F" w:rsidRPr="00991BD7" w:rsidRDefault="00922A9F" w:rsidP="00922A9F">
      <w:pPr>
        <w:rPr>
          <w:iCs/>
        </w:rPr>
      </w:pPr>
    </w:p>
    <w:p w:rsidR="00922A9F" w:rsidRPr="00991BD7" w:rsidRDefault="0032512C" w:rsidP="00922A9F">
      <w:pPr>
        <w:pStyle w:val="Heading4"/>
      </w:pPr>
      <w:bookmarkStart w:id="255" w:name="_Toc21086277"/>
      <w:r w:rsidRPr="00991BD7">
        <w:t>10.2.3</w:t>
      </w:r>
      <w:r w:rsidR="00922A9F" w:rsidRPr="00991BD7">
        <w:t>.</w:t>
      </w:r>
      <w:r w:rsidR="00FE0906" w:rsidRPr="00991BD7">
        <w:rPr>
          <w:lang w:val="en-GB"/>
        </w:rPr>
        <w:t>5</w:t>
      </w:r>
      <w:r w:rsidR="00922A9F" w:rsidRPr="00991BD7">
        <w:tab/>
        <w:t>Summary</w:t>
      </w:r>
      <w:bookmarkEnd w:id="255"/>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Last section at this level summarises MU estimates for all chambers and concludes final agreed MU</w:t>
      </w:r>
      <w:r w:rsidRPr="00991BD7">
        <w:rPr>
          <w:rFonts w:hint="eastAsia"/>
          <w:lang w:val="x-none" w:eastAsia="ja-JP"/>
        </w:rPr>
        <w:t>}</w:t>
      </w:r>
    </w:p>
    <w:p w:rsidR="00922A9F" w:rsidRPr="00991BD7" w:rsidRDefault="00922A9F" w:rsidP="00922A9F">
      <w:pPr>
        <w:rPr>
          <w:lang w:eastAsia="sv-SE"/>
        </w:rPr>
      </w:pPr>
      <w:r w:rsidRPr="00991BD7">
        <w:rPr>
          <w:lang w:eastAsia="sv-SE"/>
        </w:rPr>
        <w:t>The different OTA test chamber MU are summarised below:</w:t>
      </w:r>
    </w:p>
    <w:p w:rsidR="00922A9F" w:rsidRPr="00991BD7" w:rsidRDefault="00922A9F" w:rsidP="00922A9F">
      <w:pPr>
        <w:pStyle w:val="TH"/>
        <w:rPr>
          <w:lang w:eastAsia="ko-KR"/>
        </w:rPr>
      </w:pPr>
      <w:r w:rsidRPr="00991BD7">
        <w:rPr>
          <w:lang w:eastAsia="ko-KR"/>
        </w:rPr>
        <w:t xml:space="preserve">Table </w:t>
      </w:r>
      <w:r w:rsidR="0032512C" w:rsidRPr="00991BD7">
        <w:t>10.2.3</w:t>
      </w:r>
      <w:r w:rsidRPr="00991BD7">
        <w:t>.</w:t>
      </w:r>
      <w:r w:rsidR="00FE0906" w:rsidRPr="00991BD7">
        <w:rPr>
          <w:lang w:val="en-GB"/>
        </w:rPr>
        <w:t>5</w:t>
      </w:r>
      <w:r w:rsidRPr="00991BD7">
        <w:rPr>
          <w:lang w:eastAsia="ko-KR"/>
        </w:rPr>
        <w:t xml:space="preserve">-1: Test system specific measurement uncertainty values for the </w:t>
      </w:r>
      <w:r w:rsidRPr="00991BD7">
        <w:t xml:space="preserve">OTA E-UTRA DL RS </w:t>
      </w:r>
      <w:r w:rsidR="007C2E7E" w:rsidRPr="00991BD7">
        <w:t>power</w:t>
      </w:r>
      <w:r w:rsidR="007C2E7E"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1.15</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1.43</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1.25</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1.52</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1.17</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1.39</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1.3</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1.5</w:t>
            </w:r>
          </w:p>
        </w:tc>
      </w:tr>
    </w:tbl>
    <w:p w:rsidR="00922A9F" w:rsidRPr="00991BD7" w:rsidRDefault="00922A9F" w:rsidP="00922A9F"/>
    <w:p w:rsidR="00922A9F" w:rsidRPr="00991BD7" w:rsidRDefault="0032512C" w:rsidP="00922A9F">
      <w:pPr>
        <w:pStyle w:val="Heading3"/>
        <w:rPr>
          <w:lang w:eastAsia="en-CA"/>
        </w:rPr>
      </w:pPr>
      <w:bookmarkStart w:id="256" w:name="_Toc21086278"/>
      <w:r w:rsidRPr="00991BD7">
        <w:rPr>
          <w:lang w:eastAsia="en-CA"/>
        </w:rPr>
        <w:t>10.2.4</w:t>
      </w:r>
      <w:r w:rsidR="00922A9F" w:rsidRPr="00991BD7">
        <w:rPr>
          <w:lang w:eastAsia="en-CA"/>
        </w:rPr>
        <w:tab/>
        <w:t>OTA Output power dynamics</w:t>
      </w:r>
      <w:bookmarkEnd w:id="256"/>
    </w:p>
    <w:p w:rsidR="00922A9F" w:rsidRPr="00991BD7" w:rsidRDefault="0032512C" w:rsidP="00922A9F">
      <w:pPr>
        <w:pStyle w:val="Heading4"/>
      </w:pPr>
      <w:bookmarkStart w:id="257" w:name="_Toc21086279"/>
      <w:r w:rsidRPr="00991BD7">
        <w:t>10.2.4</w:t>
      </w:r>
      <w:r w:rsidR="00922A9F" w:rsidRPr="00991BD7">
        <w:t>.1</w:t>
      </w:r>
      <w:r w:rsidR="00922A9F" w:rsidRPr="00991BD7">
        <w:tab/>
        <w:t>General</w:t>
      </w:r>
      <w:bookmarkEnd w:id="257"/>
    </w:p>
    <w:p w:rsidR="00922A9F" w:rsidRPr="00991BD7" w:rsidRDefault="00922A9F" w:rsidP="00922A9F">
      <w:pPr>
        <w:rPr>
          <w:lang w:eastAsia="en-CA"/>
        </w:rPr>
      </w:pPr>
      <w:r w:rsidRPr="00991BD7">
        <w:rPr>
          <w:lang w:eastAsia="en-CA"/>
        </w:rPr>
        <w:t>There are a number of UTRA and E-UTRA dynamic power requirements, they are all relative requirements which specify the dynamic range and step size accuracy of UTRA code domain channels and E-UTRA RE</w:t>
      </w:r>
      <w:r w:rsidR="005F19C5" w:rsidRPr="00991BD7">
        <w:rPr>
          <w:lang w:eastAsia="en-CA"/>
        </w:rPr>
        <w:t>’</w:t>
      </w:r>
      <w:r w:rsidRPr="00991BD7">
        <w:rPr>
          <w:lang w:eastAsia="en-CA"/>
        </w:rPr>
        <w:t>s.</w:t>
      </w:r>
    </w:p>
    <w:p w:rsidR="00922A9F" w:rsidRPr="00991BD7" w:rsidRDefault="00922A9F" w:rsidP="00922A9F">
      <w:pPr>
        <w:rPr>
          <w:lang w:eastAsia="en-CA"/>
        </w:rPr>
      </w:pPr>
      <w:r w:rsidRPr="00991BD7">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rsidR="00922A9F" w:rsidRPr="00991BD7" w:rsidRDefault="00922A9F" w:rsidP="00922A9F">
      <w:pPr>
        <w:rPr>
          <w:lang w:eastAsia="en-CA"/>
        </w:rPr>
      </w:pPr>
      <w:r w:rsidRPr="00991BD7">
        <w:rPr>
          <w:lang w:eastAsia="en-CA"/>
        </w:rPr>
        <w:t>In all cases the measured signal are wanted signals and will be subject to the same beam forming as the main beam.</w:t>
      </w:r>
    </w:p>
    <w:p w:rsidR="00922A9F" w:rsidRPr="00991BD7" w:rsidRDefault="00922A9F" w:rsidP="00922A9F">
      <w:r w:rsidRPr="00991BD7">
        <w:t>The conducted measurement has only 1 variable that being the measurement equipment. The measurement equipment MU can therefore be assumed to be the same as the conducted MU.</w:t>
      </w:r>
    </w:p>
    <w:p w:rsidR="00922A9F" w:rsidRPr="00991BD7" w:rsidRDefault="00922A9F" w:rsidP="00922A9F">
      <w:r w:rsidRPr="00991BD7">
        <w:t>With a 95% confidence level (1.96σ) and a Gaussian distribution the test equipment MU is 0.4dB.</w:t>
      </w:r>
    </w:p>
    <w:p w:rsidR="00922A9F" w:rsidRPr="00991BD7" w:rsidRDefault="0032512C" w:rsidP="00922A9F">
      <w:pPr>
        <w:pStyle w:val="Heading4"/>
      </w:pPr>
      <w:bookmarkStart w:id="258" w:name="_Toc21086280"/>
      <w:r w:rsidRPr="00991BD7">
        <w:t>10.2.4</w:t>
      </w:r>
      <w:r w:rsidR="00922A9F" w:rsidRPr="00991BD7">
        <w:t>.2</w:t>
      </w:r>
      <w:r w:rsidR="00922A9F" w:rsidRPr="00991BD7">
        <w:tab/>
        <w:t>In-door anechoic chamber</w:t>
      </w:r>
      <w:bookmarkEnd w:id="258"/>
    </w:p>
    <w:p w:rsidR="00922A9F" w:rsidRPr="00991BD7" w:rsidRDefault="0032512C" w:rsidP="00922A9F">
      <w:pPr>
        <w:pStyle w:val="Heading5"/>
      </w:pPr>
      <w:bookmarkStart w:id="259" w:name="_Toc21086281"/>
      <w:r w:rsidRPr="00991BD7">
        <w:t>10.2.4</w:t>
      </w:r>
      <w:r w:rsidR="00922A9F" w:rsidRPr="00991BD7">
        <w:t>.2.1</w:t>
      </w:r>
      <w:r w:rsidR="00922A9F" w:rsidRPr="00991BD7">
        <w:tab/>
        <w:t>General</w:t>
      </w:r>
      <w:bookmarkEnd w:id="259"/>
    </w:p>
    <w:p w:rsidR="00922A9F" w:rsidRPr="00991BD7" w:rsidRDefault="00922A9F" w:rsidP="00922A9F">
      <w:pPr>
        <w:ind w:left="1" w:hanging="1"/>
        <w:jc w:val="both"/>
        <w:rPr>
          <w:lang w:eastAsia="en-CA"/>
        </w:rPr>
      </w:pPr>
      <w:r w:rsidRPr="00991BD7">
        <w:rPr>
          <w:rFonts w:hint="eastAsia"/>
        </w:rPr>
        <w:t>This method measures the EIRP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2512C" w:rsidP="00922A9F">
      <w:pPr>
        <w:pStyle w:val="Heading5"/>
      </w:pPr>
      <w:bookmarkStart w:id="260" w:name="_Toc21086282"/>
      <w:r w:rsidRPr="00991BD7">
        <w:t>10.2.4</w:t>
      </w:r>
      <w:r w:rsidR="00922A9F" w:rsidRPr="00991BD7">
        <w:t>.2.2</w:t>
      </w:r>
      <w:r w:rsidR="00922A9F" w:rsidRPr="00991BD7">
        <w:tab/>
        <w:t>Calibration</w:t>
      </w:r>
      <w:bookmarkEnd w:id="260"/>
    </w:p>
    <w:p w:rsidR="00922A9F" w:rsidRPr="00991BD7" w:rsidRDefault="00922A9F" w:rsidP="00922A9F">
      <w:pPr>
        <w:ind w:left="1" w:hanging="1"/>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2</w:t>
      </w:r>
      <w:r w:rsidRPr="00991BD7">
        <w:rPr>
          <w:lang w:val="x-none" w:eastAsia="ja-JP"/>
        </w:rPr>
        <w:t>.2</w:t>
      </w:r>
    </w:p>
    <w:p w:rsidR="00922A9F" w:rsidRPr="00991BD7" w:rsidRDefault="0032512C" w:rsidP="00922A9F">
      <w:pPr>
        <w:pStyle w:val="Heading5"/>
      </w:pPr>
      <w:bookmarkStart w:id="261" w:name="_Toc21086283"/>
      <w:r w:rsidRPr="00991BD7">
        <w:t>10.2.4</w:t>
      </w:r>
      <w:r w:rsidR="00922A9F" w:rsidRPr="00991BD7">
        <w:t>.2.3</w:t>
      </w:r>
      <w:r w:rsidR="00922A9F" w:rsidRPr="00991BD7">
        <w:tab/>
        <w:t>Procedure</w:t>
      </w:r>
      <w:bookmarkEnd w:id="261"/>
    </w:p>
    <w:p w:rsidR="00922A9F" w:rsidRPr="00991BD7" w:rsidRDefault="00922A9F" w:rsidP="00922A9F">
      <w:pPr>
        <w:rPr>
          <w:lang w:eastAsia="en-CA"/>
        </w:rPr>
      </w:pPr>
      <w:r w:rsidRPr="00991BD7">
        <w:rPr>
          <w:lang w:eastAsia="en-CA"/>
        </w:rPr>
        <w:t xml:space="preserve">Reference procedure in subclause </w:t>
      </w:r>
      <w:r w:rsidR="0032512C" w:rsidRPr="00991BD7">
        <w:rPr>
          <w:lang w:eastAsia="en-CA"/>
        </w:rPr>
        <w:t>10.2.3</w:t>
      </w:r>
      <w:r w:rsidRPr="00991BD7">
        <w:rPr>
          <w:lang w:eastAsia="en-CA"/>
        </w:rPr>
        <w:t>.2.3 where in step 6 the appropriate measurement is:</w:t>
      </w:r>
    </w:p>
    <w:p w:rsidR="00922A9F" w:rsidRPr="00991BD7" w:rsidRDefault="00922A9F" w:rsidP="00922A9F">
      <w:pPr>
        <w:pStyle w:val="B1"/>
        <w:ind w:left="0" w:firstLine="0"/>
        <w:jc w:val="both"/>
      </w:pPr>
      <w:r w:rsidRPr="00991BD7">
        <w:t xml:space="preserve">The appropriate test parameter in step 6 for the output power </w:t>
      </w:r>
      <w:r w:rsidR="007C2E7E" w:rsidRPr="00991BD7">
        <w:t>dynamics</w:t>
      </w:r>
      <w:r w:rsidRPr="00991BD7">
        <w:t xml:space="preserve"> vary depending on the specific measurement as described for the conducted measurement in TS 37.145-1 in each case however the EIRP measurement is made on both polarisations and added as follows:</w:t>
      </w:r>
    </w:p>
    <w:p w:rsidR="00922A9F" w:rsidRPr="00991BD7" w:rsidRDefault="00922A9F" w:rsidP="00CC0947">
      <w:pPr>
        <w:pStyle w:val="EQ"/>
      </w:pPr>
      <w:r w:rsidRPr="00991BD7">
        <w:tab/>
        <w:t>EIRP</w:t>
      </w:r>
      <w:r w:rsidRPr="00991BD7">
        <w:rPr>
          <w:vertAlign w:val="subscript"/>
        </w:rPr>
        <w:t>meas_p(x)</w:t>
      </w:r>
      <w:r w:rsidRPr="00991BD7">
        <w:t xml:space="preserve"> = P</w:t>
      </w:r>
      <w:r w:rsidRPr="00991BD7">
        <w:rPr>
          <w:vertAlign w:val="subscript"/>
        </w:rPr>
        <w:t>meas_p(x)</w:t>
      </w:r>
      <w:r w:rsidRPr="00991BD7">
        <w:t xml:space="preserve"> + </w:t>
      </w:r>
      <w:r w:rsidRPr="00991BD7">
        <w:rPr>
          <w:szCs w:val="36"/>
        </w:rPr>
        <w:t>L</w:t>
      </w:r>
      <w:r w:rsidRPr="00991BD7">
        <w:rPr>
          <w:szCs w:val="36"/>
          <w:vertAlign w:val="subscript"/>
        </w:rPr>
        <w:t>A</w:t>
      </w:r>
      <w:r w:rsidRPr="00991BD7">
        <w:rPr>
          <w:szCs w:val="36"/>
        </w:rPr>
        <w:t>→</w:t>
      </w:r>
      <w:r w:rsidRPr="00991BD7">
        <w:rPr>
          <w:szCs w:val="36"/>
          <w:vertAlign w:val="subscript"/>
        </w:rPr>
        <w:t>B</w:t>
      </w:r>
      <w:r w:rsidRPr="00991BD7">
        <w:t>.</w:t>
      </w:r>
    </w:p>
    <w:p w:rsidR="00922A9F" w:rsidRPr="00991BD7" w:rsidRDefault="00922A9F" w:rsidP="00CC0947">
      <w:pPr>
        <w:pStyle w:val="B1"/>
      </w:pPr>
      <w:r w:rsidRPr="00991BD7">
        <w:t>And</w:t>
      </w:r>
    </w:p>
    <w:p w:rsidR="001710CC" w:rsidRPr="00991BD7" w:rsidRDefault="001710CC" w:rsidP="00CC0947">
      <w:pPr>
        <w:pStyle w:val="EQ"/>
      </w:pPr>
      <w:r w:rsidRPr="00991BD7">
        <w:tab/>
      </w:r>
      <w:r w:rsidR="00922A9F" w:rsidRPr="00991BD7">
        <w:t>EIRP</w:t>
      </w:r>
      <w:r w:rsidR="00922A9F" w:rsidRPr="00991BD7">
        <w:rPr>
          <w:vertAlign w:val="subscript"/>
        </w:rPr>
        <w:t>meas</w:t>
      </w:r>
      <w:r w:rsidR="00922A9F" w:rsidRPr="00991BD7">
        <w:t xml:space="preserve"> = EIRP</w:t>
      </w:r>
      <w:r w:rsidR="00922A9F" w:rsidRPr="00991BD7">
        <w:rPr>
          <w:vertAlign w:val="subscript"/>
        </w:rPr>
        <w:t>meas_p1</w:t>
      </w:r>
      <w:r w:rsidR="00922A9F" w:rsidRPr="00991BD7">
        <w:t xml:space="preserve"> + EIRP</w:t>
      </w:r>
      <w:r w:rsidR="00922A9F" w:rsidRPr="00991BD7">
        <w:rPr>
          <w:vertAlign w:val="subscript"/>
        </w:rPr>
        <w:t>meas_p2</w:t>
      </w:r>
      <w:r w:rsidR="00922A9F" w:rsidRPr="00991BD7">
        <w:t xml:space="preserve"> </w:t>
      </w:r>
    </w:p>
    <w:p w:rsidR="00922A9F" w:rsidRPr="00991BD7" w:rsidRDefault="00922A9F" w:rsidP="00CC0947">
      <w:pPr>
        <w:pStyle w:val="B1"/>
      </w:pPr>
      <w:r w:rsidRPr="00991BD7">
        <w:t>where the declared beam is the measured signal at port 1 (p1) and port 2 (p2).</w:t>
      </w:r>
    </w:p>
    <w:p w:rsidR="00922A9F" w:rsidRPr="00991BD7" w:rsidRDefault="00922A9F" w:rsidP="00922A9F">
      <w:r w:rsidRPr="00991BD7">
        <w:t>Furthermore, the measurement is performed twice; once with the BS transmitting at P</w:t>
      </w:r>
      <w:r w:rsidRPr="00991BD7">
        <w:rPr>
          <w:vertAlign w:val="subscript"/>
        </w:rPr>
        <w:t>rated,c,EIRP</w:t>
      </w:r>
      <w:r w:rsidRPr="00991BD7">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rsidR="00922A9F" w:rsidRPr="00991BD7" w:rsidRDefault="0032512C" w:rsidP="00922A9F">
      <w:pPr>
        <w:pStyle w:val="Heading5"/>
      </w:pPr>
      <w:bookmarkStart w:id="262" w:name="_Toc21086284"/>
      <w:r w:rsidRPr="00991BD7">
        <w:t>10.2.4</w:t>
      </w:r>
      <w:r w:rsidR="00922A9F" w:rsidRPr="00991BD7">
        <w:t>.2.4</w:t>
      </w:r>
      <w:r w:rsidR="00922A9F" w:rsidRPr="00991BD7">
        <w:tab/>
        <w:t>MU assessment</w:t>
      </w:r>
      <w:bookmarkEnd w:id="262"/>
      <w:r w:rsidR="00922A9F" w:rsidRPr="00991BD7">
        <w:t xml:space="preserve"> </w:t>
      </w:r>
    </w:p>
    <w:p w:rsidR="00922A9F" w:rsidRPr="00991BD7" w:rsidRDefault="0032512C" w:rsidP="00922A9F">
      <w:pPr>
        <w:pStyle w:val="Heading6"/>
      </w:pPr>
      <w:bookmarkStart w:id="263" w:name="_Toc21086285"/>
      <w:r w:rsidRPr="00991BD7">
        <w:t>10.2.4</w:t>
      </w:r>
      <w:r w:rsidR="00922A9F" w:rsidRPr="00991BD7">
        <w:t>.2.4.1</w:t>
      </w:r>
      <w:r w:rsidR="00922A9F" w:rsidRPr="00991BD7">
        <w:tab/>
        <w:t>MU Budget</w:t>
      </w:r>
      <w:bookmarkEnd w:id="263"/>
    </w:p>
    <w:p w:rsidR="00922A9F" w:rsidRPr="00991BD7" w:rsidRDefault="00922A9F" w:rsidP="00922A9F">
      <w:r w:rsidRPr="00991BD7">
        <w:t xml:space="preserve">As the output power dynamics are relative measurements most of the uncertainties form the EIRP accuracy cancel out as the same error will be applied to both of the measured OTA signals. </w:t>
      </w:r>
    </w:p>
    <w:p w:rsidR="00922A9F" w:rsidRPr="00991BD7" w:rsidRDefault="00922A9F" w:rsidP="00922A9F">
      <w:r w:rsidRPr="00991BD7">
        <w:t>This includes all calibration errors, misalignment errors, impedance mismatch and mutual coupling.</w:t>
      </w:r>
    </w:p>
    <w:p w:rsidR="00922A9F" w:rsidRPr="00991BD7" w:rsidRDefault="00922A9F" w:rsidP="00922A9F">
      <w:r w:rsidRPr="00991BD7">
        <w:t>As the both the measured OTA signal will have the same beam pattern quiet zone errors, phase curvature errors also can be expected to be the same for both signals.</w:t>
      </w:r>
    </w:p>
    <w:p w:rsidR="00922A9F" w:rsidRPr="00991BD7" w:rsidRDefault="00922A9F" w:rsidP="00922A9F">
      <w:r w:rsidRPr="00991BD7">
        <w:t xml:space="preserve">The uncertainty budget descriptions are the same as those in table </w:t>
      </w:r>
      <w:r w:rsidR="0032512C" w:rsidRPr="00991BD7">
        <w:t>10.2.3</w:t>
      </w:r>
      <w:r w:rsidRPr="00991BD7">
        <w:t xml:space="preserve">.2.4.1-1 with the addition descriptions in tble </w:t>
      </w:r>
      <w:r w:rsidR="0032512C" w:rsidRPr="00991BD7">
        <w:t>10.2.4</w:t>
      </w:r>
      <w:r w:rsidRPr="00991BD7">
        <w:t>.2.4.1-1.</w:t>
      </w:r>
    </w:p>
    <w:p w:rsidR="00922A9F" w:rsidRPr="00991BD7" w:rsidRDefault="00922A9F" w:rsidP="00922A9F">
      <w:pPr>
        <w:pStyle w:val="TH"/>
      </w:pPr>
      <w:r w:rsidRPr="00991BD7">
        <w:lastRenderedPageBreak/>
        <w:t xml:space="preserve">Table </w:t>
      </w:r>
      <w:r w:rsidR="0032512C" w:rsidRPr="00991BD7">
        <w:t>10.2.4</w:t>
      </w:r>
      <w:r w:rsidRPr="00991BD7">
        <w:t xml:space="preserve">.2.4.1-1: </w:t>
      </w:r>
      <w:r w:rsidRPr="00991BD7">
        <w:rPr>
          <w:rFonts w:hint="eastAsia"/>
          <w:lang w:eastAsia="ja-JP"/>
        </w:rPr>
        <w:t>I</w:t>
      </w:r>
      <w:r w:rsidRPr="00991BD7">
        <w:t xml:space="preserve">ndoor </w:t>
      </w:r>
      <w:r w:rsidRPr="00991BD7">
        <w:rPr>
          <w:rFonts w:hint="eastAsia"/>
          <w:lang w:eastAsia="ja-JP"/>
        </w:rPr>
        <w:t>A</w:t>
      </w:r>
      <w:r w:rsidRPr="00991BD7">
        <w:t xml:space="preserve">nechoic </w:t>
      </w:r>
      <w:r w:rsidRPr="00991BD7">
        <w:rPr>
          <w:rFonts w:hint="eastAsia"/>
          <w:lang w:eastAsia="ja-JP"/>
        </w:rPr>
        <w:t>C</w:t>
      </w:r>
      <w:r w:rsidRPr="00991BD7">
        <w:t xml:space="preserve">hamber </w:t>
      </w:r>
      <w:r w:rsidRPr="00991BD7">
        <w:rPr>
          <w:lang w:val="en-GB"/>
        </w:rPr>
        <w:t>u</w:t>
      </w:r>
      <w:r w:rsidRPr="00991BD7">
        <w:t>uncertainty contributions</w:t>
      </w:r>
      <w:r w:rsidRPr="00991BD7">
        <w:br/>
        <w:t xml:space="preserve">for AAS BS </w:t>
      </w:r>
      <w:r w:rsidRPr="00991BD7">
        <w:rPr>
          <w:lang w:eastAsia="en-CA"/>
        </w:rPr>
        <w:t xml:space="preserve">OTA </w:t>
      </w:r>
      <w:r w:rsidRPr="00991BD7">
        <w:rPr>
          <w:lang w:val="en-GB" w:eastAsia="en-CA"/>
        </w:rPr>
        <w:t xml:space="preserve">E-UTRA </w:t>
      </w:r>
      <w:r w:rsidRPr="00991BD7">
        <w:rPr>
          <w:rFonts w:cs="v4.2.0"/>
          <w:lang w:eastAsia="ja-JP"/>
        </w:rPr>
        <w:t>Total power dynamic range</w:t>
      </w:r>
      <w:r w:rsidRPr="00991BD7" w:rsidDel="00A311AD">
        <w:t xml:space="preserve"> </w:t>
      </w:r>
      <w:r w:rsidRPr="00991BD7">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rPr>
                <w:lang w:eastAsia="ja-JP"/>
              </w:rPr>
            </w:pPr>
            <w:r w:rsidRPr="00991BD7">
              <w:rPr>
                <w:rFonts w:hint="eastAsia"/>
                <w:lang w:eastAsia="ja-JP"/>
              </w:rPr>
              <w:t>P</w:t>
            </w:r>
            <w:r w:rsidRPr="00991BD7">
              <w:t>ositioning misalignment between the AAS BS and the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rPr>
                <w:sz w:val="21"/>
                <w:lang w:eastAsia="ja-JP"/>
              </w:rPr>
            </w:pPr>
            <w:r w:rsidRPr="00991BD7">
              <w:rPr>
                <w:lang w:eastAsia="ja-JP"/>
              </w:rPr>
              <w:t>Pointing misalignment between the AAS BS and the receiving antenna.</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Quality of quiet zone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Polarization mismatch between the AAS BS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Mutual coupling between the AAS BS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Phase curvature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lang w:eastAsia="ja-JP"/>
              </w:rPr>
              <w:t>Impedance mismatch in the receiving chain</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E1-8</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lang w:eastAsia="ja-JP"/>
              </w:rPr>
              <w:t>Random uncertainty</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E1-9</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F2</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1: Calibration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rFonts w:hint="eastAsia"/>
                <w:lang w:eastAsia="ja-JP"/>
              </w:rPr>
              <w:t>I</w:t>
            </w:r>
            <w:r w:rsidRPr="00991BD7">
              <w:t xml:space="preserve">mpedance mismatch </w:t>
            </w:r>
            <w:r w:rsidRPr="00991BD7">
              <w:rPr>
                <w:lang w:eastAsia="ja-JP"/>
              </w:rPr>
              <w:t>between the receiving antenna and the network analyzer</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w:t>
            </w:r>
            <w:r w:rsidRPr="00991BD7">
              <w:rPr>
                <w:lang w:val="en-GB" w:eastAsia="ja-JP"/>
              </w:rPr>
              <w:t>10</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Positioning and pointing misalignment </w:t>
            </w:r>
            <w:r w:rsidRPr="00991BD7">
              <w:rPr>
                <w:lang w:eastAsia="ja-JP"/>
              </w:rPr>
              <w:t>between</w:t>
            </w:r>
            <w:r w:rsidRPr="00991BD7">
              <w:t xml:space="preserve"> the reference antenna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w:t>
            </w:r>
            <w:r w:rsidRPr="00991BD7">
              <w:rPr>
                <w:lang w:val="en-GB" w:eastAsia="ja-JP"/>
              </w:rPr>
              <w:t>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Impedance mismatch between the reference antenna and </w:t>
            </w:r>
            <w:r w:rsidRPr="00991BD7">
              <w:rPr>
                <w:lang w:eastAsia="ja-JP"/>
              </w:rPr>
              <w:t>the network analyzer</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Quality of quiet zone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Polarization mismatch for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w:t>
            </w:r>
            <w:r w:rsidRPr="00991BD7">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Phase curvature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Uncertainty of the Network Analyzer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w:t>
            </w: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Influence of the </w:t>
            </w:r>
            <w:r w:rsidRPr="00991BD7">
              <w:rPr>
                <w:rFonts w:hint="eastAsia"/>
                <w:lang w:eastAsia="ja-JP"/>
              </w:rPr>
              <w:t>reference</w:t>
            </w:r>
            <w:r w:rsidRPr="00991BD7">
              <w:t xml:space="preserve"> antenna feed cable</w:t>
            </w:r>
          </w:p>
          <w:p w:rsidR="000F3FDE" w:rsidRPr="00991BD7" w:rsidRDefault="000F3FDE" w:rsidP="006247D7">
            <w:pPr>
              <w:pStyle w:val="TAL"/>
              <w:ind w:left="590" w:hanging="307"/>
              <w:rPr>
                <w:lang w:eastAsia="ja-JP"/>
              </w:rPr>
            </w:pPr>
            <w:r w:rsidRPr="00991BD7">
              <w:t>a)</w:t>
            </w:r>
            <w:r w:rsidRPr="00991BD7">
              <w:tab/>
              <w:t>Flexing cables, adapters, attenuators, and connector repeatability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rFonts w:hint="eastAsia"/>
                <w:lang w:eastAsia="ja-JP"/>
              </w:rPr>
              <w:t>Reference antenna feed cable loss measurement uncertainty</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Del="00842179" w:rsidRDefault="000F3FDE" w:rsidP="006247D7">
            <w:pPr>
              <w:pStyle w:val="TAL"/>
              <w:rPr>
                <w:lang w:eastAsia="ja-JP"/>
              </w:rPr>
            </w:pPr>
            <w:r w:rsidRPr="00991BD7">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Influence of the </w:t>
            </w:r>
            <w:r w:rsidRPr="00991BD7">
              <w:rPr>
                <w:rFonts w:hint="eastAsia"/>
                <w:lang w:eastAsia="ja-JP"/>
              </w:rPr>
              <w:t>receiving</w:t>
            </w:r>
            <w:r w:rsidRPr="00991BD7">
              <w:t xml:space="preserve"> antenna feed cable</w:t>
            </w:r>
          </w:p>
          <w:p w:rsidR="000F3FDE" w:rsidRPr="00991BD7" w:rsidRDefault="000F3FDE" w:rsidP="006247D7">
            <w:pPr>
              <w:pStyle w:val="TAL"/>
              <w:ind w:left="590" w:hanging="307"/>
            </w:pPr>
            <w:r w:rsidRPr="00991BD7">
              <w:t>a)</w:t>
            </w:r>
            <w:r w:rsidRPr="00991BD7">
              <w:tab/>
              <w:t>Flexing cables, adapters, attenuators, and connector repeatability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Uncertainty of the absolute gain of the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Del="00842179" w:rsidRDefault="000F3FDE" w:rsidP="006247D7">
            <w:pPr>
              <w:pStyle w:val="TAL"/>
            </w:pPr>
            <w:r w:rsidRPr="00991BD7">
              <w:rPr>
                <w:rFonts w:hint="eastAsia"/>
                <w:lang w:eastAsia="ja-JP"/>
              </w:rPr>
              <w:t>2</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Uncertainty of the absolute gain of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8</w:t>
            </w:r>
          </w:p>
        </w:tc>
      </w:tr>
      <w:tr w:rsidR="00922A9F"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487502" w:rsidRDefault="00922A9F" w:rsidP="006247D7">
            <w:pPr>
              <w:pStyle w:val="TAN"/>
              <w:rPr>
                <w:lang w:val="en-GB" w:eastAsia="ja-JP"/>
              </w:rPr>
            </w:pPr>
            <w:r w:rsidRPr="00991BD7">
              <w:rPr>
                <w:lang w:val="en-GB" w:eastAsia="ja-JP"/>
              </w:rPr>
              <w:t>Note 1: These uncertainties cancel out as the requirement is differential</w:t>
            </w:r>
          </w:p>
        </w:tc>
      </w:tr>
    </w:tbl>
    <w:p w:rsidR="00922A9F" w:rsidRPr="00991BD7" w:rsidRDefault="00922A9F" w:rsidP="00922A9F"/>
    <w:p w:rsidR="00922A9F" w:rsidRPr="00991BD7" w:rsidRDefault="0032512C" w:rsidP="00922A9F">
      <w:pPr>
        <w:pStyle w:val="Heading6"/>
      </w:pPr>
      <w:bookmarkStart w:id="264" w:name="_Toc21086286"/>
      <w:r w:rsidRPr="00991BD7">
        <w:t>10.2.4</w:t>
      </w:r>
      <w:r w:rsidR="00922A9F" w:rsidRPr="00991BD7">
        <w:rPr>
          <w:rFonts w:hint="eastAsia"/>
          <w:lang w:eastAsia="ja-JP"/>
        </w:rPr>
        <w:t>.</w:t>
      </w:r>
      <w:r w:rsidR="00922A9F" w:rsidRPr="00991BD7">
        <w:rPr>
          <w:lang w:eastAsia="ja-JP"/>
        </w:rPr>
        <w:t>2</w:t>
      </w:r>
      <w:r w:rsidR="00922A9F" w:rsidRPr="00991BD7">
        <w:rPr>
          <w:rFonts w:hint="eastAsia"/>
          <w:lang w:eastAsia="ja-JP"/>
        </w:rPr>
        <w:t>.4.2</w:t>
      </w:r>
      <w:r w:rsidR="00922A9F" w:rsidRPr="00991BD7">
        <w:rPr>
          <w:lang w:eastAsia="ja-JP"/>
        </w:rPr>
        <w:tab/>
      </w:r>
      <w:r w:rsidR="00922A9F" w:rsidRPr="00991BD7">
        <w:t>MU Value</w:t>
      </w:r>
      <w:bookmarkEnd w:id="264"/>
    </w:p>
    <w:p w:rsidR="00922A9F" w:rsidRPr="00991BD7" w:rsidRDefault="00922A9F" w:rsidP="00922A9F">
      <w:r w:rsidRPr="00991BD7">
        <w:t xml:space="preserve">The MU uncertainty assessment is shown in table </w:t>
      </w:r>
      <w:r w:rsidR="0032512C" w:rsidRPr="00991BD7">
        <w:t>10.2.4</w:t>
      </w:r>
      <w:r w:rsidRPr="00991BD7">
        <w:t>.2.4.2-1, zero values have been omitted in the table for the sake of space, but still be considered as part of the budget.</w:t>
      </w:r>
    </w:p>
    <w:p w:rsidR="00922A9F" w:rsidRPr="00991BD7" w:rsidRDefault="00922A9F" w:rsidP="00922A9F">
      <w:pPr>
        <w:pStyle w:val="TH"/>
      </w:pPr>
      <w:r w:rsidRPr="00991BD7">
        <w:t xml:space="preserve">Table </w:t>
      </w:r>
      <w:r w:rsidR="0032512C" w:rsidRPr="00991BD7">
        <w:t>10.2.4</w:t>
      </w:r>
      <w:r w:rsidRPr="00991BD7">
        <w:t>.</w:t>
      </w:r>
      <w:r w:rsidRPr="00991BD7">
        <w:rPr>
          <w:lang w:val="en-GB"/>
        </w:rPr>
        <w:t>2.4.2</w:t>
      </w:r>
      <w:r w:rsidRPr="00991BD7">
        <w:t xml:space="preserve">-1: Indoor Anechoic Chamber uncertainty assessment for </w:t>
      </w:r>
      <w:r w:rsidRPr="00991BD7">
        <w:rPr>
          <w:lang w:eastAsia="en-CA"/>
        </w:rPr>
        <w:t xml:space="preserve">OTA </w:t>
      </w:r>
      <w:r w:rsidRPr="00991BD7">
        <w:rPr>
          <w:rFonts w:cs="v4.2.0"/>
          <w:lang w:eastAsia="ja-JP"/>
        </w:rPr>
        <w:t>Total power dynamic range</w:t>
      </w:r>
      <w:r w:rsidRPr="00991BD7" w:rsidDel="00A311AD">
        <w:rPr>
          <w:lang w:val="en-GB"/>
        </w:rPr>
        <w:t xml:space="preserve"> </w:t>
      </w:r>
      <w:r w:rsidRPr="00991BD7">
        <w:t>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0F3FDE" w:rsidP="006247D7">
            <w:pPr>
              <w:spacing w:after="0"/>
              <w:jc w:val="center"/>
              <w:rPr>
                <w:rFonts w:ascii="Arial" w:hAnsi="Arial" w:cs="Arial"/>
                <w:sz w:val="16"/>
                <w:szCs w:val="16"/>
              </w:rPr>
            </w:pPr>
            <w:r w:rsidRPr="00991BD7">
              <w:rPr>
                <w:rFonts w:ascii="Arial" w:hAnsi="Arial" w:cs="Arial"/>
                <w:sz w:val="16"/>
                <w:szCs w:val="16"/>
              </w:rPr>
              <w:t>23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lang w:eastAsia="ja-JP"/>
              </w:rPr>
            </w:pPr>
            <w:r w:rsidRPr="00991BD7">
              <w:rPr>
                <w:rFonts w:ascii="Arial" w:hAnsi="Arial" w:cs="Arial"/>
                <w:sz w:val="16"/>
                <w:szCs w:val="16"/>
              </w:rPr>
              <w:t xml:space="preserve">Uncertainty of the </w:t>
            </w:r>
            <w:r w:rsidRPr="00991BD7">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sz w:val="16"/>
                <w:szCs w:val="16"/>
                <w:lang w:eastAsia="ja-JP"/>
              </w:rPr>
              <w:t>0.20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sz w:val="16"/>
                <w:szCs w:val="16"/>
                <w:lang w:eastAsia="ja-JP"/>
              </w:rPr>
              <w:t>0.20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rPr>
                <w:rFonts w:ascii="Arial" w:hAnsi="Arial" w:cs="Arial"/>
                <w:sz w:val="16"/>
                <w:szCs w:val="16"/>
              </w:rPr>
            </w:pP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30"/>
                <w:sz w:val="16"/>
                <w:szCs w:val="16"/>
              </w:rPr>
              <w:object w:dxaOrig="1460" w:dyaOrig="760">
                <v:shape id="_x0000_i1077" type="#_x0000_t75" style="width:64.5pt;height:35pt" o:ole="" fillcolor="window">
                  <v:imagedata r:id="rId135" o:title=""/>
                </v:shape>
                <o:OLEObject Type="Embed" ProgID="Equation.3" ShapeID="_x0000_i1077" DrawAspect="Content" ObjectID="_1639780481" r:id="rId150"/>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hint="eastAsia"/>
                <w:sz w:val="16"/>
                <w:szCs w:val="16"/>
                <w:lang w:eastAsia="ja-JP"/>
              </w:rPr>
              <w:t>0.</w:t>
            </w:r>
            <w:r w:rsidRPr="00991BD7">
              <w:rPr>
                <w:rFonts w:ascii="Arial" w:hAnsi="Arial" w:cs="Arial"/>
                <w:sz w:val="16"/>
                <w:szCs w:val="16"/>
                <w:lang w:eastAsia="ja-JP"/>
              </w:rPr>
              <w:t>21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hint="eastAsia"/>
                <w:sz w:val="16"/>
                <w:szCs w:val="16"/>
                <w:lang w:eastAsia="ja-JP"/>
              </w:rPr>
              <w:t>0.</w:t>
            </w:r>
            <w:r w:rsidRPr="00991BD7">
              <w:rPr>
                <w:rFonts w:ascii="Arial" w:hAnsi="Arial" w:cs="Arial"/>
                <w:sz w:val="16"/>
                <w:szCs w:val="16"/>
                <w:lang w:eastAsia="ja-JP"/>
              </w:rPr>
              <w:t>21</w:t>
            </w:r>
          </w:p>
        </w:tc>
      </w:tr>
      <w:tr w:rsidR="00922A9F"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lastRenderedPageBreak/>
              <w:t>Expanded uncertainty (1.96σ - confidence interval of 95 %)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12"/>
                <w:sz w:val="16"/>
                <w:szCs w:val="16"/>
              </w:rPr>
              <w:object w:dxaOrig="1219" w:dyaOrig="360">
                <v:shape id="_x0000_i1078" type="#_x0000_t75" style="width:50.5pt;height:14.5pt" o:ole="" fillcolor="window">
                  <v:imagedata r:id="rId137" o:title=""/>
                </v:shape>
                <o:OLEObject Type="Embed" ProgID="Equation.3" ShapeID="_x0000_i1078" DrawAspect="Content" ObjectID="_1639780482" r:id="rId151"/>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0.42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0.42</w:t>
            </w:r>
          </w:p>
        </w:tc>
      </w:tr>
    </w:tbl>
    <w:p w:rsidR="00922A9F" w:rsidRPr="00991BD7" w:rsidRDefault="00922A9F" w:rsidP="00922A9F">
      <w:pPr>
        <w:ind w:firstLine="284"/>
      </w:pPr>
    </w:p>
    <w:p w:rsidR="00922A9F" w:rsidRPr="00991BD7" w:rsidRDefault="00922A9F" w:rsidP="00922A9F">
      <w:pPr>
        <w:rPr>
          <w:lang w:eastAsia="sv-SE"/>
        </w:rPr>
      </w:pPr>
      <w:r w:rsidRPr="00991BD7">
        <w:rPr>
          <w:lang w:eastAsia="sv-SE"/>
        </w:rPr>
        <w:t>The same uncertainty assessments have been carried out for the UTRA dynamic range requirements (Power control steps, Power control dynamic range, Total power dynamic range, IPDL Time mask). In each case the uncertainty for the conducted measurement is the same as that for the conducted MU in TS 25.141 as follows:</w:t>
      </w:r>
    </w:p>
    <w:p w:rsidR="00922A9F" w:rsidRPr="00991BD7" w:rsidRDefault="00922A9F" w:rsidP="00922A9F">
      <w:pPr>
        <w:ind w:left="284"/>
        <w:rPr>
          <w:lang w:eastAsia="sv-SE"/>
        </w:rPr>
      </w:pPr>
      <w:r w:rsidRPr="00991BD7">
        <w:rPr>
          <w:lang w:eastAsia="sv-SE"/>
        </w:rPr>
        <w:t xml:space="preserve">Power control steps, </w:t>
      </w:r>
      <w:r w:rsidRPr="00991BD7">
        <w:rPr>
          <w:lang w:eastAsia="en-CA"/>
        </w:rPr>
        <w:t>Uncertainty of conducted measurement</w:t>
      </w:r>
      <w:r w:rsidRPr="00991BD7">
        <w:rPr>
          <w:lang w:eastAsia="sv-SE"/>
        </w:rPr>
        <w:t xml:space="preserve"> = 0.1 dB, Expanded OTA uncertainty = 0.15dB.</w:t>
      </w:r>
    </w:p>
    <w:p w:rsidR="00922A9F" w:rsidRPr="00991BD7" w:rsidRDefault="00922A9F" w:rsidP="00922A9F">
      <w:pPr>
        <w:ind w:left="284"/>
        <w:rPr>
          <w:lang w:eastAsia="sv-SE"/>
        </w:rPr>
      </w:pPr>
      <w:r w:rsidRPr="00991BD7">
        <w:rPr>
          <w:lang w:eastAsia="sv-SE"/>
        </w:rPr>
        <w:t xml:space="preserve">Power control dynamic range, </w:t>
      </w:r>
      <w:r w:rsidRPr="00991BD7">
        <w:rPr>
          <w:lang w:eastAsia="en-CA"/>
        </w:rPr>
        <w:t>Uncertainty of conducted measurement</w:t>
      </w:r>
      <w:r w:rsidRPr="00991BD7">
        <w:rPr>
          <w:lang w:eastAsia="sv-SE"/>
        </w:rPr>
        <w:t xml:space="preserve"> = 1.1 dB, Expanded OTA uncertainty = 1.11dB.</w:t>
      </w:r>
    </w:p>
    <w:p w:rsidR="00922A9F" w:rsidRPr="00991BD7" w:rsidRDefault="00922A9F" w:rsidP="00922A9F">
      <w:pPr>
        <w:ind w:left="284"/>
        <w:rPr>
          <w:lang w:eastAsia="sv-SE"/>
        </w:rPr>
      </w:pPr>
      <w:r w:rsidRPr="00991BD7">
        <w:rPr>
          <w:lang w:eastAsia="sv-SE"/>
        </w:rPr>
        <w:t xml:space="preserve">Total power dynamic range, </w:t>
      </w:r>
      <w:r w:rsidRPr="00991BD7">
        <w:rPr>
          <w:lang w:eastAsia="en-CA"/>
        </w:rPr>
        <w:t>Uncertainty of conducted measurement</w:t>
      </w:r>
      <w:r w:rsidRPr="00991BD7">
        <w:rPr>
          <w:lang w:eastAsia="sv-SE"/>
        </w:rPr>
        <w:t xml:space="preserve"> = 0.3 dB, Expanded OTA uncertainty = 0.32dB.</w:t>
      </w:r>
    </w:p>
    <w:p w:rsidR="00922A9F" w:rsidRPr="00991BD7" w:rsidRDefault="00922A9F" w:rsidP="00922A9F">
      <w:pPr>
        <w:ind w:firstLine="284"/>
      </w:pPr>
      <w:r w:rsidRPr="00991BD7">
        <w:rPr>
          <w:lang w:eastAsia="sv-SE"/>
        </w:rPr>
        <w:t xml:space="preserve">IPDL Time mask, </w:t>
      </w:r>
      <w:r w:rsidRPr="00991BD7">
        <w:rPr>
          <w:lang w:eastAsia="en-CA"/>
        </w:rPr>
        <w:t>Uncertainty of conducted measurement</w:t>
      </w:r>
      <w:r w:rsidRPr="00991BD7">
        <w:rPr>
          <w:lang w:eastAsia="sv-SE"/>
        </w:rPr>
        <w:t xml:space="preserve"> = 0.7dB, Expanded OTA uncertainty = 0.71dB.</w:t>
      </w:r>
    </w:p>
    <w:p w:rsidR="00922A9F" w:rsidRPr="00991BD7" w:rsidRDefault="0032512C" w:rsidP="00922A9F">
      <w:pPr>
        <w:pStyle w:val="Heading4"/>
      </w:pPr>
      <w:bookmarkStart w:id="265" w:name="_Toc21086287"/>
      <w:r w:rsidRPr="00991BD7">
        <w:t>10.2.4</w:t>
      </w:r>
      <w:r w:rsidR="00922A9F" w:rsidRPr="00991BD7">
        <w:t>.3</w:t>
      </w:r>
      <w:r w:rsidR="00922A9F" w:rsidRPr="00991BD7">
        <w:tab/>
        <w:t>CATR</w:t>
      </w:r>
      <w:bookmarkEnd w:id="265"/>
    </w:p>
    <w:p w:rsidR="00922A9F" w:rsidRPr="00991BD7" w:rsidRDefault="0032512C" w:rsidP="00922A9F">
      <w:pPr>
        <w:pStyle w:val="Heading5"/>
      </w:pPr>
      <w:bookmarkStart w:id="266" w:name="_Toc21086288"/>
      <w:r w:rsidRPr="00991BD7">
        <w:t>10.2.4</w:t>
      </w:r>
      <w:r w:rsidR="00922A9F" w:rsidRPr="00991BD7">
        <w:t>.3.1</w:t>
      </w:r>
      <w:r w:rsidR="00922A9F" w:rsidRPr="00991BD7">
        <w:tab/>
        <w:t>General</w:t>
      </w:r>
      <w:bookmarkEnd w:id="266"/>
    </w:p>
    <w:p w:rsidR="00922A9F" w:rsidRPr="00991BD7" w:rsidRDefault="00922A9F" w:rsidP="00922A9F">
      <w:pPr>
        <w:rPr>
          <w:lang w:eastAsia="sv-SE"/>
        </w:rPr>
      </w:pPr>
      <w:r w:rsidRPr="00991BD7">
        <w:rPr>
          <w:lang w:eastAsia="sv-SE"/>
        </w:rPr>
        <w:t xml:space="preserve">The Compact Antenna Test Range (CATR) uses the DUT which radiates a wave front to a range antenna reflector which will then collimate the radiated spherical wave front into a feed antenna.  The sufficient separation between the DUT and the receiver (feed antenna shown in figure </w:t>
      </w:r>
      <w:r w:rsidR="0032512C" w:rsidRPr="00991BD7">
        <w:rPr>
          <w:lang w:eastAsia="sv-SE"/>
        </w:rPr>
        <w:t>10.2.3</w:t>
      </w:r>
      <w:r w:rsidRPr="00991BD7">
        <w:rPr>
          <w:lang w:eastAsia="sv-SE"/>
        </w:rPr>
        <w:t>.3.1-1)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991BD7" w:rsidRDefault="0032512C" w:rsidP="00922A9F">
      <w:pPr>
        <w:pStyle w:val="Heading5"/>
      </w:pPr>
      <w:bookmarkStart w:id="267" w:name="_Toc21086289"/>
      <w:r w:rsidRPr="00991BD7">
        <w:t>10.2.4</w:t>
      </w:r>
      <w:r w:rsidR="00922A9F" w:rsidRPr="00991BD7">
        <w:t>.3.2</w:t>
      </w:r>
      <w:r w:rsidR="001710CC" w:rsidRPr="00991BD7">
        <w:tab/>
      </w:r>
      <w:r w:rsidR="00922A9F" w:rsidRPr="00991BD7">
        <w:t>Calibration</w:t>
      </w:r>
      <w:bookmarkEnd w:id="267"/>
    </w:p>
    <w:p w:rsidR="00922A9F" w:rsidRPr="00991BD7" w:rsidRDefault="00922A9F" w:rsidP="001710CC">
      <w:pPr>
        <w:rPr>
          <w:lang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3</w:t>
      </w:r>
      <w:r w:rsidRPr="00991BD7">
        <w:rPr>
          <w:lang w:val="x-none" w:eastAsia="ja-JP"/>
        </w:rPr>
        <w:t>.2</w:t>
      </w:r>
    </w:p>
    <w:p w:rsidR="00922A9F" w:rsidRPr="00991BD7" w:rsidRDefault="0032512C" w:rsidP="00922A9F">
      <w:pPr>
        <w:pStyle w:val="Heading5"/>
      </w:pPr>
      <w:bookmarkStart w:id="268" w:name="_Toc21086290"/>
      <w:r w:rsidRPr="00991BD7">
        <w:t>10.2.4</w:t>
      </w:r>
      <w:r w:rsidR="00922A9F" w:rsidRPr="00991BD7">
        <w:t>.3.3</w:t>
      </w:r>
      <w:r w:rsidR="001710CC" w:rsidRPr="00991BD7">
        <w:tab/>
      </w:r>
      <w:r w:rsidR="00922A9F" w:rsidRPr="00991BD7">
        <w:t>Procedure</w:t>
      </w:r>
      <w:bookmarkEnd w:id="268"/>
    </w:p>
    <w:p w:rsidR="00922A9F" w:rsidRPr="00991BD7" w:rsidRDefault="00922A9F" w:rsidP="00922A9F">
      <w:pPr>
        <w:rPr>
          <w:lang w:eastAsia="en-CA"/>
        </w:rPr>
      </w:pPr>
      <w:r w:rsidRPr="00991BD7">
        <w:rPr>
          <w:lang w:eastAsia="en-CA"/>
        </w:rPr>
        <w:t xml:space="preserve">Reference procedure in subclause </w:t>
      </w:r>
      <w:r w:rsidR="0032512C" w:rsidRPr="00991BD7">
        <w:rPr>
          <w:lang w:eastAsia="en-CA"/>
        </w:rPr>
        <w:t>10.2.3</w:t>
      </w:r>
      <w:r w:rsidRPr="00991BD7">
        <w:rPr>
          <w:lang w:eastAsia="en-CA"/>
        </w:rPr>
        <w:t>.2.3 where in step 6 the appropriate measurement is:</w:t>
      </w:r>
    </w:p>
    <w:p w:rsidR="00922A9F" w:rsidRPr="00991BD7" w:rsidRDefault="00922A9F" w:rsidP="00922A9F">
      <w:pPr>
        <w:pStyle w:val="B1"/>
        <w:ind w:left="0" w:firstLine="0"/>
        <w:jc w:val="both"/>
      </w:pPr>
      <w:r w:rsidRPr="00991BD7">
        <w:t xml:space="preserve">The appropriate test parameter in step 6 for the output power </w:t>
      </w:r>
      <w:r w:rsidR="007C2E7E" w:rsidRPr="00991BD7">
        <w:t>dynamics</w:t>
      </w:r>
      <w:r w:rsidRPr="00991BD7">
        <w:t xml:space="preserve"> vary depending on the specific measurement </w:t>
      </w:r>
      <w:r w:rsidR="007C2E7E" w:rsidRPr="00991BD7">
        <w:t>as</w:t>
      </w:r>
      <w:r w:rsidRPr="00991BD7">
        <w:t xml:space="preserve"> </w:t>
      </w:r>
      <w:r w:rsidR="007C2E7E" w:rsidRPr="00991BD7">
        <w:t>described</w:t>
      </w:r>
      <w:r w:rsidRPr="00991BD7">
        <w:t xml:space="preserve"> for the conducted measurement in TS 37.145-1 in each case however the EIRP measurement is made on both polarisations and added as follows:</w:t>
      </w:r>
    </w:p>
    <w:p w:rsidR="00922A9F" w:rsidRPr="00991BD7" w:rsidRDefault="00922A9F" w:rsidP="00CC0947">
      <w:pPr>
        <w:pStyle w:val="EQ"/>
      </w:pPr>
      <w:r w:rsidRPr="00991BD7">
        <w:tab/>
        <w:t>EIRP</w:t>
      </w:r>
      <w:r w:rsidRPr="00991BD7">
        <w:rPr>
          <w:vertAlign w:val="subscript"/>
        </w:rPr>
        <w:t>meas_p(x)</w:t>
      </w:r>
      <w:r w:rsidRPr="00991BD7">
        <w:t xml:space="preserve"> = P</w:t>
      </w:r>
      <w:r w:rsidRPr="00991BD7">
        <w:rPr>
          <w:vertAlign w:val="subscript"/>
        </w:rPr>
        <w:t>meas_p(x)</w:t>
      </w:r>
      <w:r w:rsidRPr="00991BD7">
        <w:t xml:space="preserve"> + </w:t>
      </w:r>
      <w:r w:rsidRPr="00991BD7">
        <w:rPr>
          <w:szCs w:val="36"/>
        </w:rPr>
        <w:t>L</w:t>
      </w:r>
      <w:r w:rsidRPr="00991BD7">
        <w:rPr>
          <w:szCs w:val="36"/>
          <w:vertAlign w:val="subscript"/>
        </w:rPr>
        <w:t>A</w:t>
      </w:r>
      <w:r w:rsidRPr="00991BD7">
        <w:rPr>
          <w:szCs w:val="36"/>
        </w:rPr>
        <w:t>→</w:t>
      </w:r>
      <w:r w:rsidRPr="00991BD7">
        <w:rPr>
          <w:szCs w:val="36"/>
          <w:vertAlign w:val="subscript"/>
        </w:rPr>
        <w:t>B</w:t>
      </w:r>
      <w:r w:rsidRPr="00991BD7">
        <w:t>.</w:t>
      </w:r>
    </w:p>
    <w:p w:rsidR="00922A9F" w:rsidRPr="00991BD7" w:rsidRDefault="00922A9F" w:rsidP="00CC0947">
      <w:pPr>
        <w:pStyle w:val="B1"/>
      </w:pPr>
      <w:r w:rsidRPr="00991BD7">
        <w:t>And</w:t>
      </w:r>
    </w:p>
    <w:p w:rsidR="001710CC" w:rsidRPr="00991BD7" w:rsidRDefault="001710CC" w:rsidP="00CC0947">
      <w:pPr>
        <w:pStyle w:val="EQ"/>
      </w:pPr>
      <w:r w:rsidRPr="00991BD7">
        <w:tab/>
      </w:r>
      <w:r w:rsidR="00922A9F" w:rsidRPr="00991BD7">
        <w:t>EIRP</w:t>
      </w:r>
      <w:r w:rsidR="00922A9F" w:rsidRPr="00991BD7">
        <w:rPr>
          <w:vertAlign w:val="subscript"/>
        </w:rPr>
        <w:t>meas</w:t>
      </w:r>
      <w:r w:rsidR="00922A9F" w:rsidRPr="00991BD7">
        <w:t xml:space="preserve"> = EIRP</w:t>
      </w:r>
      <w:r w:rsidR="00922A9F" w:rsidRPr="00991BD7">
        <w:rPr>
          <w:vertAlign w:val="subscript"/>
        </w:rPr>
        <w:t>meas_p1</w:t>
      </w:r>
      <w:r w:rsidR="00922A9F" w:rsidRPr="00991BD7">
        <w:t xml:space="preserve"> + EIRP</w:t>
      </w:r>
      <w:r w:rsidR="00922A9F" w:rsidRPr="00991BD7">
        <w:rPr>
          <w:vertAlign w:val="subscript"/>
        </w:rPr>
        <w:t>meas_p2</w:t>
      </w:r>
    </w:p>
    <w:p w:rsidR="00922A9F" w:rsidRPr="00991BD7" w:rsidRDefault="00922A9F" w:rsidP="00CC0947">
      <w:pPr>
        <w:pStyle w:val="B1"/>
      </w:pPr>
      <w:r w:rsidRPr="00991BD7">
        <w:t>where the declared beam is the measured signal at port 1 (p1) and port 2 (p2).</w:t>
      </w:r>
    </w:p>
    <w:p w:rsidR="00922A9F" w:rsidRPr="00991BD7" w:rsidRDefault="00922A9F" w:rsidP="00922A9F">
      <w:pPr>
        <w:pStyle w:val="B1"/>
        <w:ind w:left="0" w:firstLine="0"/>
      </w:pPr>
      <w:r w:rsidRPr="00991BD7">
        <w:t>Furthermore, the measurement is performed twice; once with the BS transmitting at P</w:t>
      </w:r>
      <w:r w:rsidRPr="00991BD7">
        <w:rPr>
          <w:vertAlign w:val="subscript"/>
        </w:rPr>
        <w:t>rated,c,EIRP</w:t>
      </w:r>
      <w:r w:rsidRPr="00991BD7">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rsidR="00922A9F" w:rsidRPr="00991BD7" w:rsidRDefault="0032512C" w:rsidP="00922A9F">
      <w:pPr>
        <w:pStyle w:val="Heading5"/>
      </w:pPr>
      <w:bookmarkStart w:id="269" w:name="_Toc21086291"/>
      <w:r w:rsidRPr="00991BD7">
        <w:lastRenderedPageBreak/>
        <w:t>10.2.4</w:t>
      </w:r>
      <w:r w:rsidR="00922A9F" w:rsidRPr="00991BD7">
        <w:t>.3.4</w:t>
      </w:r>
      <w:r w:rsidR="001710CC" w:rsidRPr="00991BD7">
        <w:tab/>
      </w:r>
      <w:r w:rsidR="00922A9F" w:rsidRPr="00991BD7">
        <w:t xml:space="preserve">MU </w:t>
      </w:r>
      <w:r w:rsidR="007C2E7E" w:rsidRPr="00991BD7">
        <w:t>assessment</w:t>
      </w:r>
      <w:bookmarkEnd w:id="269"/>
      <w:r w:rsidR="00922A9F" w:rsidRPr="00991BD7">
        <w:t xml:space="preserve"> </w:t>
      </w:r>
    </w:p>
    <w:p w:rsidR="00922A9F" w:rsidRPr="00991BD7" w:rsidRDefault="0032512C" w:rsidP="00922A9F">
      <w:pPr>
        <w:pStyle w:val="Heading6"/>
      </w:pPr>
      <w:bookmarkStart w:id="270" w:name="_Toc21086292"/>
      <w:r w:rsidRPr="00991BD7">
        <w:t>10.2.4</w:t>
      </w:r>
      <w:r w:rsidR="00922A9F" w:rsidRPr="00991BD7">
        <w:t>.3.4.1</w:t>
      </w:r>
      <w:r w:rsidR="001710CC" w:rsidRPr="00991BD7">
        <w:tab/>
      </w:r>
      <w:r w:rsidR="00922A9F" w:rsidRPr="00991BD7">
        <w:t>MU Budget</w:t>
      </w:r>
      <w:bookmarkEnd w:id="270"/>
    </w:p>
    <w:p w:rsidR="00922A9F" w:rsidRPr="00991BD7" w:rsidRDefault="00922A9F" w:rsidP="00922A9F">
      <w:r w:rsidRPr="00991BD7">
        <w:t xml:space="preserve">As the output power dynamics are relative measurements most of the uncertainties form the EIRP accuracy cancel out as the same error will be applied to both of the measured OTA signals. </w:t>
      </w:r>
    </w:p>
    <w:p w:rsidR="00922A9F" w:rsidRPr="00991BD7" w:rsidRDefault="00922A9F" w:rsidP="00922A9F">
      <w:r w:rsidRPr="00991BD7">
        <w:t>This includes all calibration errors, misalignment errors, impedance mismatch and mutual coupling.</w:t>
      </w:r>
    </w:p>
    <w:p w:rsidR="00922A9F" w:rsidRPr="00991BD7" w:rsidRDefault="00922A9F" w:rsidP="00922A9F">
      <w:r w:rsidRPr="00991BD7">
        <w:t>As the both the measured OTA signal will have the same beam pattern quiet zone errors, phase curvature errors also can be expected to be the same for both signals.</w:t>
      </w:r>
    </w:p>
    <w:p w:rsidR="00922A9F" w:rsidRPr="00991BD7" w:rsidRDefault="00922A9F" w:rsidP="00922A9F">
      <w:r w:rsidRPr="00991BD7">
        <w:t xml:space="preserve">The uncertainty budget descriptions are the same as those in table </w:t>
      </w:r>
      <w:r w:rsidR="0032512C" w:rsidRPr="00991BD7">
        <w:t>10.2.3</w:t>
      </w:r>
      <w:r w:rsidRPr="00991BD7">
        <w:t xml:space="preserve">.2.4.1-1 with the addition descriptions in tble </w:t>
      </w:r>
      <w:r w:rsidR="0032512C" w:rsidRPr="00991BD7">
        <w:t>10.2.4</w:t>
      </w:r>
      <w:r w:rsidRPr="00991BD7">
        <w:t>.3.4.1-1.</w:t>
      </w:r>
    </w:p>
    <w:p w:rsidR="00922A9F" w:rsidRPr="00991BD7" w:rsidRDefault="00922A9F" w:rsidP="00922A9F">
      <w:pPr>
        <w:pStyle w:val="TH"/>
      </w:pPr>
      <w:r w:rsidRPr="00991BD7">
        <w:t xml:space="preserve">Table </w:t>
      </w:r>
      <w:r w:rsidR="0032512C" w:rsidRPr="00991BD7">
        <w:t>10.2.4</w:t>
      </w:r>
      <w:r w:rsidRPr="00991BD7">
        <w:t>.</w:t>
      </w:r>
      <w:r w:rsidRPr="00991BD7">
        <w:rPr>
          <w:lang w:val="en-GB"/>
        </w:rPr>
        <w:t>3</w:t>
      </w:r>
      <w:r w:rsidRPr="00991BD7">
        <w:t xml:space="preserve">.4.1-1: </w:t>
      </w:r>
      <w:r w:rsidRPr="00991BD7">
        <w:rPr>
          <w:rFonts w:hint="eastAsia"/>
          <w:lang w:eastAsia="ja-JP"/>
        </w:rPr>
        <w:t>I</w:t>
      </w:r>
      <w:r w:rsidRPr="00991BD7">
        <w:t xml:space="preserve">ndoor </w:t>
      </w:r>
      <w:r w:rsidRPr="00991BD7">
        <w:rPr>
          <w:rFonts w:hint="eastAsia"/>
          <w:lang w:eastAsia="ja-JP"/>
        </w:rPr>
        <w:t>A</w:t>
      </w:r>
      <w:r w:rsidRPr="00991BD7">
        <w:t xml:space="preserve">nechoic </w:t>
      </w:r>
      <w:r w:rsidRPr="00991BD7">
        <w:rPr>
          <w:rFonts w:hint="eastAsia"/>
          <w:lang w:eastAsia="ja-JP"/>
        </w:rPr>
        <w:t>C</w:t>
      </w:r>
      <w:r w:rsidRPr="00991BD7">
        <w:t xml:space="preserve">hamber </w:t>
      </w:r>
      <w:r w:rsidRPr="00991BD7">
        <w:rPr>
          <w:lang w:val="en-GB"/>
        </w:rPr>
        <w:t>u</w:t>
      </w:r>
      <w:r w:rsidRPr="00991BD7">
        <w:t>ncertainty contributions</w:t>
      </w:r>
      <w:r w:rsidRPr="00991BD7">
        <w:br/>
        <w:t xml:space="preserve">for </w:t>
      </w:r>
      <w:r w:rsidRPr="00991BD7">
        <w:rPr>
          <w:lang w:eastAsia="en-CA"/>
        </w:rPr>
        <w:t xml:space="preserve">OTA </w:t>
      </w:r>
      <w:r w:rsidRPr="00991BD7">
        <w:rPr>
          <w:rFonts w:cs="v4.2.0"/>
          <w:lang w:eastAsia="ja-JP"/>
        </w:rPr>
        <w:t>Total power dynamic range</w:t>
      </w:r>
      <w:r w:rsidRPr="00991BD7" w:rsidDel="00A311AD">
        <w:t xml:space="preserve"> </w:t>
      </w:r>
      <w:r w:rsidRPr="00991BD7">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0F3FDE" w:rsidP="006247D7">
            <w:pPr>
              <w:pStyle w:val="TAL"/>
              <w:rPr>
                <w:lang w:eastAsia="ja-JP"/>
              </w:rPr>
            </w:pPr>
            <w:r w:rsidRPr="00991BD7">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0F3FDE" w:rsidP="006247D7">
            <w:pPr>
              <w:pStyle w:val="TAC"/>
              <w:rPr>
                <w:lang w:val="en-GB" w:eastAsia="ja-JP"/>
              </w:rPr>
            </w:pPr>
            <w:r w:rsidRPr="00991BD7">
              <w:rPr>
                <w:lang w:val="en-GB" w:eastAsia="ja-JP"/>
              </w:rPr>
              <w:t>F2</w:t>
            </w:r>
          </w:p>
        </w:tc>
      </w:tr>
      <w:tr w:rsidR="00922A9F"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1: Calibration measurement</w:t>
            </w:r>
          </w:p>
        </w:tc>
      </w:tr>
    </w:tbl>
    <w:p w:rsidR="00922A9F" w:rsidRPr="00991BD7" w:rsidRDefault="00922A9F" w:rsidP="00922A9F"/>
    <w:p w:rsidR="00922A9F" w:rsidRPr="00991BD7" w:rsidRDefault="0032512C" w:rsidP="00922A9F">
      <w:pPr>
        <w:pStyle w:val="Heading6"/>
      </w:pPr>
      <w:bookmarkStart w:id="271" w:name="_Toc21086293"/>
      <w:r w:rsidRPr="00991BD7">
        <w:t>10.2.4</w:t>
      </w:r>
      <w:r w:rsidR="00922A9F" w:rsidRPr="00991BD7">
        <w:rPr>
          <w:rFonts w:hint="eastAsia"/>
          <w:lang w:eastAsia="ja-JP"/>
        </w:rPr>
        <w:t>.</w:t>
      </w:r>
      <w:r w:rsidR="00922A9F" w:rsidRPr="00991BD7">
        <w:rPr>
          <w:lang w:eastAsia="ja-JP"/>
        </w:rPr>
        <w:t>3</w:t>
      </w:r>
      <w:r w:rsidR="00922A9F" w:rsidRPr="00991BD7">
        <w:rPr>
          <w:rFonts w:hint="eastAsia"/>
          <w:lang w:eastAsia="ja-JP"/>
        </w:rPr>
        <w:t>.4.2</w:t>
      </w:r>
      <w:r w:rsidR="001710CC" w:rsidRPr="00991BD7">
        <w:rPr>
          <w:rFonts w:hint="eastAsia"/>
          <w:lang w:eastAsia="ja-JP"/>
        </w:rPr>
        <w:tab/>
      </w:r>
      <w:r w:rsidR="00922A9F" w:rsidRPr="00991BD7">
        <w:t>MU Value</w:t>
      </w:r>
      <w:bookmarkEnd w:id="271"/>
    </w:p>
    <w:p w:rsidR="00922A9F" w:rsidRPr="00991BD7" w:rsidRDefault="00922A9F" w:rsidP="00922A9F">
      <w:r w:rsidRPr="00991BD7">
        <w:t xml:space="preserve">The MU uncertainty assessment is shown in table </w:t>
      </w:r>
      <w:r w:rsidR="0032512C" w:rsidRPr="00991BD7">
        <w:t>10.2.4</w:t>
      </w:r>
      <w:r w:rsidRPr="00991BD7">
        <w:t>.3.4.2-1, zero values have been omitted in the table for the sake of space, but still be considered as part of the budget.</w:t>
      </w:r>
    </w:p>
    <w:p w:rsidR="00922A9F" w:rsidRPr="00991BD7" w:rsidRDefault="00922A9F" w:rsidP="00922A9F">
      <w:pPr>
        <w:pStyle w:val="TH"/>
      </w:pPr>
      <w:r w:rsidRPr="00991BD7">
        <w:t xml:space="preserve">Table </w:t>
      </w:r>
      <w:r w:rsidR="0032512C" w:rsidRPr="00991BD7">
        <w:t>10.2.4</w:t>
      </w:r>
      <w:r w:rsidRPr="00991BD7">
        <w:t>.</w:t>
      </w:r>
      <w:r w:rsidRPr="00991BD7">
        <w:rPr>
          <w:lang w:val="en-GB"/>
        </w:rPr>
        <w:t>3.4.2</w:t>
      </w:r>
      <w:r w:rsidRPr="00991BD7">
        <w:t>-</w:t>
      </w:r>
      <w:r w:rsidRPr="00991BD7">
        <w:rPr>
          <w:lang w:val="en-GB"/>
        </w:rPr>
        <w:t>1</w:t>
      </w:r>
      <w:r w:rsidRPr="00991BD7">
        <w:t xml:space="preserve">: CATR uncertainty assessment for </w:t>
      </w:r>
      <w:r w:rsidRPr="00991BD7">
        <w:rPr>
          <w:lang w:eastAsia="en-CA"/>
        </w:rPr>
        <w:t xml:space="preserve">OTA </w:t>
      </w:r>
      <w:r w:rsidRPr="00991BD7">
        <w:rPr>
          <w:rFonts w:cs="v4.2.0"/>
          <w:lang w:eastAsia="ja-JP"/>
        </w:rPr>
        <w:t>Total power dynamic range</w:t>
      </w:r>
      <w:r w:rsidRPr="00991BD7" w:rsidDel="00A311AD">
        <w:t xml:space="preserve"> </w:t>
      </w:r>
      <w:r w:rsidRPr="00991BD7">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sz w:val="16"/>
                <w:szCs w:val="16"/>
                <w:lang w:eastAsia="en-CA"/>
              </w:rPr>
            </w:pPr>
            <w:r w:rsidRPr="00991BD7">
              <w:rPr>
                <w:sz w:val="16"/>
                <w:szCs w:val="16"/>
                <w:lang w:eastAsia="en-CA"/>
              </w:rPr>
              <w:t>EIRP uncertainty budget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i/>
                <w:sz w:val="16"/>
                <w:lang w:eastAsia="en-CA"/>
              </w:rPr>
              <w:t>c</w:t>
            </w:r>
            <w:r w:rsidRPr="00991BD7">
              <w:rPr>
                <w:rFonts w:ascii="Arial" w:hAnsi="Arial" w:cs="Arial"/>
                <w:b/>
                <w:i/>
                <w:sz w:val="16"/>
                <w:vertAlign w:val="subscript"/>
                <w:lang w:eastAsia="en-CA"/>
              </w:rPr>
              <w:t>i</w:t>
            </w:r>
            <w:r w:rsidRPr="00991BD7"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bCs/>
                <w:sz w:val="16"/>
                <w:szCs w:val="16"/>
                <w:lang w:eastAsia="en-CA"/>
              </w:rPr>
            </w:pPr>
            <w:r w:rsidRPr="00991BD7">
              <w:rPr>
                <w:sz w:val="16"/>
                <w:szCs w:val="16"/>
              </w:rPr>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0F3FDE" w:rsidP="006247D7">
            <w:pPr>
              <w:pStyle w:val="TAC"/>
              <w:rPr>
                <w:sz w:val="16"/>
                <w:szCs w:val="16"/>
                <w:lang w:val="en-GB" w:eastAsia="en-CA"/>
              </w:rPr>
            </w:pPr>
            <w:r w:rsidRPr="00991BD7">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sz w:val="16"/>
                <w:szCs w:val="16"/>
                <w:lang w:eastAsia="en-CA"/>
              </w:rPr>
            </w:pPr>
            <w:r w:rsidRPr="00991BD7">
              <w:rPr>
                <w:sz w:val="16"/>
                <w:szCs w:val="16"/>
                <w:lang w:eastAsia="en-CA"/>
              </w:rPr>
              <w:t>Uncertainty of conducted measurement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H"/>
              <w:rPr>
                <w:sz w:val="16"/>
                <w:szCs w:val="16"/>
                <w:lang w:eastAsia="en-CA"/>
              </w:rPr>
            </w:pPr>
            <w:r w:rsidRPr="00991BD7">
              <w:rPr>
                <w:sz w:val="16"/>
                <w:szCs w:val="16"/>
              </w:rPr>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sz w:val="16"/>
                <w:szCs w:val="16"/>
                <w:lang w:eastAsia="en-CA"/>
              </w:rPr>
            </w:pPr>
            <w:r w:rsidRPr="00991BD7">
              <w:rPr>
                <w:rFonts w:cs="Arial"/>
                <w:position w:val="-30"/>
                <w:sz w:val="16"/>
                <w:szCs w:val="16"/>
              </w:rPr>
              <w:object w:dxaOrig="1460" w:dyaOrig="760">
                <v:shape id="_x0000_i1079" type="#_x0000_t75" style="width:64.5pt;height:35pt" o:ole="" fillcolor="window">
                  <v:imagedata r:id="rId143" o:title=""/>
                </v:shape>
                <o:OLEObject Type="Embed" ProgID="Equation.3" ShapeID="_x0000_i1079" DrawAspect="Content" ObjectID="_1639780483" r:id="rId152"/>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bCs/>
                <w:sz w:val="16"/>
                <w:szCs w:val="16"/>
                <w:lang w:val="en-GB" w:eastAsia="en-CA"/>
              </w:rPr>
            </w:pPr>
            <w:r w:rsidRPr="00991BD7">
              <w:rPr>
                <w:bCs/>
                <w:sz w:val="16"/>
                <w:szCs w:val="16"/>
                <w:lang w:val="en-GB" w:eastAsia="en-CA"/>
              </w:rPr>
              <w:t>0.20</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cs="Arial"/>
                <w:sz w:val="16"/>
                <w:szCs w:val="16"/>
              </w:rPr>
            </w:pPr>
            <w:r w:rsidRPr="00991BD7">
              <w:rPr>
                <w:rFonts w:ascii="Arial" w:hAnsi="Arial" w:cs="Arial"/>
                <w:b/>
                <w:sz w:val="16"/>
                <w:szCs w:val="16"/>
              </w:rPr>
              <w:t>Expanded uncertainty (1.96σ - confidence interval of 95 %) [dB]</w:t>
            </w:r>
          </w:p>
          <w:p w:rsidR="00922A9F" w:rsidRPr="00991BD7" w:rsidRDefault="00922A9F" w:rsidP="006247D7">
            <w:pPr>
              <w:spacing w:after="0"/>
              <w:jc w:val="right"/>
              <w:rPr>
                <w:sz w:val="16"/>
                <w:szCs w:val="16"/>
                <w:lang w:eastAsia="en-CA"/>
              </w:rPr>
            </w:pPr>
            <w:r w:rsidRPr="00991BD7">
              <w:rPr>
                <w:rFonts w:cs="Arial"/>
                <w:position w:val="-12"/>
                <w:sz w:val="16"/>
                <w:szCs w:val="16"/>
              </w:rPr>
              <w:object w:dxaOrig="1219" w:dyaOrig="360">
                <v:shape id="_x0000_i1080" type="#_x0000_t75" style="width:50.5pt;height:14.5pt" o:ole="" fillcolor="window">
                  <v:imagedata r:id="rId137" o:title=""/>
                </v:shape>
                <o:OLEObject Type="Embed" ProgID="Equation.3" ShapeID="_x0000_i1080" DrawAspect="Content" ObjectID="_1639780484" r:id="rId153"/>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0.40</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0.40</w:t>
            </w:r>
          </w:p>
        </w:tc>
      </w:tr>
    </w:tbl>
    <w:p w:rsidR="00922A9F" w:rsidRPr="00991BD7" w:rsidRDefault="00922A9F" w:rsidP="00922A9F">
      <w:pPr>
        <w:rPr>
          <w:lang w:eastAsia="sv-SE"/>
        </w:rPr>
      </w:pPr>
    </w:p>
    <w:p w:rsidR="00922A9F" w:rsidRPr="00991BD7" w:rsidRDefault="00922A9F" w:rsidP="00922A9F">
      <w:pPr>
        <w:rPr>
          <w:lang w:eastAsia="sv-SE"/>
        </w:rPr>
      </w:pPr>
      <w:r w:rsidRPr="00991BD7">
        <w:rPr>
          <w:lang w:eastAsia="sv-SE"/>
        </w:rPr>
        <w:t xml:space="preserve">The same uncertainty </w:t>
      </w:r>
      <w:r w:rsidR="007C2E7E" w:rsidRPr="00991BD7">
        <w:rPr>
          <w:lang w:eastAsia="sv-SE"/>
        </w:rPr>
        <w:t>assessments</w:t>
      </w:r>
      <w:r w:rsidRPr="00991BD7">
        <w:rPr>
          <w:lang w:eastAsia="sv-SE"/>
        </w:rPr>
        <w:t xml:space="preserve"> have been carried out </w:t>
      </w:r>
      <w:r w:rsidR="007C2E7E" w:rsidRPr="00991BD7">
        <w:rPr>
          <w:lang w:eastAsia="sv-SE"/>
        </w:rPr>
        <w:t>for</w:t>
      </w:r>
      <w:r w:rsidRPr="00991BD7">
        <w:rPr>
          <w:lang w:eastAsia="sv-SE"/>
        </w:rPr>
        <w:t xml:space="preserve"> the UTRA dynamic range requirements (Power control steps, Power control dynamic range, Total power dynamic range, IPDL Time mask). In each case the uncertainty for the conducted </w:t>
      </w:r>
      <w:r w:rsidR="007C2E7E" w:rsidRPr="00991BD7">
        <w:rPr>
          <w:lang w:eastAsia="sv-SE"/>
        </w:rPr>
        <w:t>measurement</w:t>
      </w:r>
      <w:r w:rsidRPr="00991BD7">
        <w:rPr>
          <w:lang w:eastAsia="sv-SE"/>
        </w:rPr>
        <w:t xml:space="preserve"> is the same as that for the conducted MU in TS 25.141 as follows:</w:t>
      </w:r>
    </w:p>
    <w:p w:rsidR="00922A9F" w:rsidRPr="00991BD7" w:rsidRDefault="00922A9F" w:rsidP="00922A9F">
      <w:pPr>
        <w:ind w:left="284"/>
        <w:rPr>
          <w:lang w:eastAsia="sv-SE"/>
        </w:rPr>
      </w:pPr>
      <w:r w:rsidRPr="00991BD7">
        <w:rPr>
          <w:lang w:eastAsia="sv-SE"/>
        </w:rPr>
        <w:t xml:space="preserve">Power control steps, </w:t>
      </w:r>
      <w:r w:rsidRPr="00991BD7">
        <w:rPr>
          <w:lang w:eastAsia="en-CA"/>
        </w:rPr>
        <w:t>Uncertainty of conducted measurement</w:t>
      </w:r>
      <w:r w:rsidRPr="00991BD7">
        <w:rPr>
          <w:lang w:eastAsia="sv-SE"/>
        </w:rPr>
        <w:t xml:space="preserve"> = 0.1 dB, Expanded OTA uncertainty = 0.1dB.</w:t>
      </w:r>
    </w:p>
    <w:p w:rsidR="00922A9F" w:rsidRPr="00991BD7" w:rsidRDefault="00922A9F" w:rsidP="00922A9F">
      <w:pPr>
        <w:ind w:left="284"/>
        <w:rPr>
          <w:lang w:eastAsia="sv-SE"/>
        </w:rPr>
      </w:pPr>
      <w:r w:rsidRPr="00991BD7">
        <w:rPr>
          <w:lang w:eastAsia="sv-SE"/>
        </w:rPr>
        <w:t xml:space="preserve">Power control dynamic range, </w:t>
      </w:r>
      <w:r w:rsidRPr="00991BD7">
        <w:rPr>
          <w:lang w:eastAsia="en-CA"/>
        </w:rPr>
        <w:t>Uncertainty of conducted measurement</w:t>
      </w:r>
      <w:r w:rsidRPr="00991BD7">
        <w:rPr>
          <w:lang w:eastAsia="sv-SE"/>
        </w:rPr>
        <w:t xml:space="preserve"> = 1.1 dB, Expanded OTA uncertainty = 1.1dB.</w:t>
      </w:r>
    </w:p>
    <w:p w:rsidR="00922A9F" w:rsidRPr="00991BD7" w:rsidRDefault="00922A9F" w:rsidP="00922A9F">
      <w:pPr>
        <w:ind w:left="284"/>
        <w:rPr>
          <w:lang w:eastAsia="sv-SE"/>
        </w:rPr>
      </w:pPr>
      <w:r w:rsidRPr="00991BD7">
        <w:rPr>
          <w:lang w:eastAsia="sv-SE"/>
        </w:rPr>
        <w:t xml:space="preserve">Total power dynamic range, </w:t>
      </w:r>
      <w:r w:rsidRPr="00991BD7">
        <w:rPr>
          <w:lang w:eastAsia="en-CA"/>
        </w:rPr>
        <w:t>Uncertainty of conducted measurement</w:t>
      </w:r>
      <w:r w:rsidRPr="00991BD7">
        <w:rPr>
          <w:lang w:eastAsia="sv-SE"/>
        </w:rPr>
        <w:t xml:space="preserve"> = 0.3 dB, Expanded OTA uncertainty = 0.3dB.</w:t>
      </w:r>
    </w:p>
    <w:p w:rsidR="00922A9F" w:rsidRPr="00991BD7" w:rsidRDefault="00922A9F" w:rsidP="00922A9F">
      <w:pPr>
        <w:rPr>
          <w:lang w:eastAsia="sv-SE"/>
        </w:rPr>
      </w:pPr>
      <w:r w:rsidRPr="00991BD7">
        <w:rPr>
          <w:lang w:eastAsia="sv-SE"/>
        </w:rPr>
        <w:t xml:space="preserve">IPDL Time mask, </w:t>
      </w:r>
      <w:r w:rsidRPr="00991BD7">
        <w:rPr>
          <w:lang w:eastAsia="en-CA"/>
        </w:rPr>
        <w:t>Uncertainty of conducted measurement</w:t>
      </w:r>
      <w:r w:rsidRPr="00991BD7">
        <w:rPr>
          <w:lang w:eastAsia="sv-SE"/>
        </w:rPr>
        <w:t xml:space="preserve"> = 0.7dB, Expanded OTA uncertainty = 0.7dB.</w:t>
      </w:r>
    </w:p>
    <w:p w:rsidR="00922A9F" w:rsidRPr="00991BD7" w:rsidRDefault="0032512C" w:rsidP="00922A9F">
      <w:pPr>
        <w:pStyle w:val="Heading4"/>
        <w:rPr>
          <w:b/>
        </w:rPr>
      </w:pPr>
      <w:bookmarkStart w:id="272" w:name="_Toc21086294"/>
      <w:r w:rsidRPr="00991BD7">
        <w:lastRenderedPageBreak/>
        <w:t>10.2.4</w:t>
      </w:r>
      <w:r w:rsidR="00922A9F" w:rsidRPr="00991BD7">
        <w:t>.4</w:t>
      </w:r>
      <w:r w:rsidR="00922A9F" w:rsidRPr="00991BD7">
        <w:tab/>
        <w:t>Near Field Test range</w:t>
      </w:r>
      <w:bookmarkEnd w:id="272"/>
    </w:p>
    <w:p w:rsidR="00922A9F" w:rsidRPr="00991BD7" w:rsidRDefault="0032512C" w:rsidP="00922A9F">
      <w:pPr>
        <w:pStyle w:val="Heading5"/>
      </w:pPr>
      <w:bookmarkStart w:id="273" w:name="_Toc21086295"/>
      <w:r w:rsidRPr="00991BD7">
        <w:t>10.2.4</w:t>
      </w:r>
      <w:r w:rsidR="00922A9F" w:rsidRPr="00991BD7">
        <w:t>.4.1</w:t>
      </w:r>
      <w:r w:rsidR="00922A9F" w:rsidRPr="00991BD7">
        <w:tab/>
        <w:t>Description</w:t>
      </w:r>
      <w:bookmarkEnd w:id="273"/>
    </w:p>
    <w:p w:rsidR="00922A9F" w:rsidRPr="00991BD7" w:rsidRDefault="00922A9F" w:rsidP="001710CC">
      <w:r w:rsidRPr="00991BD7">
        <w:rPr>
          <w:lang w:eastAsia="it-IT"/>
        </w:rPr>
        <w:t xml:space="preserve">The near field measurement techniques consist in measuring amplitude and phase of the modulated signal at the AAS BS under test, on some specific surfaces such as planar, cylindrical, and spherical. The measurement setup is as depicted in clause </w:t>
      </w:r>
      <w:r w:rsidR="0032512C" w:rsidRPr="00991BD7">
        <w:rPr>
          <w:lang w:eastAsia="it-IT"/>
        </w:rPr>
        <w:t>10.2.3</w:t>
      </w:r>
      <w:r w:rsidRPr="00991BD7">
        <w:rPr>
          <w:lang w:eastAsia="it-IT"/>
        </w:rPr>
        <w:t>.4.1.</w:t>
      </w:r>
    </w:p>
    <w:p w:rsidR="00922A9F" w:rsidRPr="00991BD7" w:rsidRDefault="0032512C" w:rsidP="00922A9F">
      <w:pPr>
        <w:pStyle w:val="Heading5"/>
        <w:rPr>
          <w:lang w:val="en-US"/>
        </w:rPr>
      </w:pPr>
      <w:bookmarkStart w:id="274" w:name="_Toc21086296"/>
      <w:r w:rsidRPr="00991BD7">
        <w:t>10.2.4</w:t>
      </w:r>
      <w:r w:rsidR="00922A9F" w:rsidRPr="00991BD7">
        <w:t>.4.</w:t>
      </w:r>
      <w:r w:rsidR="00922A9F" w:rsidRPr="00991BD7">
        <w:rPr>
          <w:lang w:val="en-US"/>
        </w:rPr>
        <w:t>2</w:t>
      </w:r>
      <w:r w:rsidR="00922A9F" w:rsidRPr="00991BD7">
        <w:tab/>
      </w:r>
      <w:r w:rsidR="00922A9F" w:rsidRPr="00991BD7">
        <w:rPr>
          <w:lang w:val="en-US"/>
        </w:rPr>
        <w:t>Calibration</w:t>
      </w:r>
      <w:bookmarkEnd w:id="274"/>
    </w:p>
    <w:p w:rsidR="00922A9F" w:rsidRPr="00991BD7" w:rsidRDefault="00922A9F" w:rsidP="00CC0947">
      <w:pPr>
        <w:rPr>
          <w:lang w:eastAsia="it-IT"/>
        </w:rPr>
      </w:pPr>
      <w:r w:rsidRPr="00991BD7">
        <w:rPr>
          <w:lang w:eastAsia="it-IT"/>
        </w:rPr>
        <w:t xml:space="preserve">Calibration shall be performed with the same procedure as in clause </w:t>
      </w:r>
      <w:r w:rsidR="0032512C" w:rsidRPr="00991BD7">
        <w:rPr>
          <w:lang w:eastAsia="it-IT"/>
        </w:rPr>
        <w:t>10.2.3</w:t>
      </w:r>
      <w:r w:rsidRPr="00991BD7">
        <w:rPr>
          <w:lang w:eastAsia="it-IT"/>
        </w:rPr>
        <w:t>.4.2.</w:t>
      </w:r>
    </w:p>
    <w:p w:rsidR="00922A9F" w:rsidRPr="00991BD7" w:rsidRDefault="0032512C" w:rsidP="00922A9F">
      <w:pPr>
        <w:pStyle w:val="Heading5"/>
        <w:rPr>
          <w:lang w:val="en-US"/>
        </w:rPr>
      </w:pPr>
      <w:bookmarkStart w:id="275" w:name="_Toc21086297"/>
      <w:r w:rsidRPr="00991BD7">
        <w:t>10.2.4</w:t>
      </w:r>
      <w:r w:rsidR="00922A9F" w:rsidRPr="00991BD7">
        <w:t>.4.</w:t>
      </w:r>
      <w:r w:rsidR="00922A9F" w:rsidRPr="00991BD7">
        <w:rPr>
          <w:lang w:val="en-US"/>
        </w:rPr>
        <w:t>3</w:t>
      </w:r>
      <w:r w:rsidR="00922A9F" w:rsidRPr="00991BD7">
        <w:tab/>
      </w:r>
      <w:r w:rsidR="00922A9F" w:rsidRPr="00991BD7">
        <w:rPr>
          <w:lang w:val="en-US"/>
        </w:rPr>
        <w:t>Procedure</w:t>
      </w:r>
      <w:bookmarkEnd w:id="275"/>
    </w:p>
    <w:p w:rsidR="00922A9F" w:rsidRPr="00991BD7" w:rsidRDefault="00922A9F" w:rsidP="00CC0947">
      <w:r w:rsidRPr="00991BD7">
        <w:t>The measurement procedure consists of the following steps:</w:t>
      </w:r>
    </w:p>
    <w:p w:rsidR="00922A9F" w:rsidRPr="00991BD7" w:rsidRDefault="001710CC" w:rsidP="00CC0947">
      <w:pPr>
        <w:pStyle w:val="B1"/>
      </w:pPr>
      <w:r w:rsidRPr="00991BD7">
        <w:t>1)</w:t>
      </w:r>
      <w:r w:rsidRPr="00991BD7">
        <w:tab/>
      </w:r>
      <w:r w:rsidR="00922A9F" w:rsidRPr="00991BD7">
        <w:t xml:space="preserve">Measure full DL RS pattern according to the procedure in clause </w:t>
      </w:r>
      <w:r w:rsidR="0032512C" w:rsidRPr="00991BD7">
        <w:t>10.2.3</w:t>
      </w:r>
      <w:r w:rsidR="00922A9F" w:rsidRPr="00991BD7">
        <w:t>.4.3.</w:t>
      </w:r>
    </w:p>
    <w:p w:rsidR="00922A9F" w:rsidRPr="00991BD7" w:rsidRDefault="001710CC" w:rsidP="00CC0947">
      <w:pPr>
        <w:pStyle w:val="B1"/>
      </w:pPr>
      <w:r w:rsidRPr="00991BD7">
        <w:t>2)</w:t>
      </w:r>
      <w:r w:rsidRPr="00991BD7">
        <w:tab/>
      </w:r>
      <w:r w:rsidR="00922A9F" w:rsidRPr="00991BD7">
        <w:t>From the beam peak direction</w:t>
      </w:r>
    </w:p>
    <w:p w:rsidR="00922A9F" w:rsidRPr="00991BD7" w:rsidRDefault="001710CC" w:rsidP="00CC0947">
      <w:pPr>
        <w:pStyle w:val="B2"/>
        <w:rPr>
          <w:lang w:eastAsia="it-IT"/>
        </w:rPr>
      </w:pPr>
      <w:r w:rsidRPr="00991BD7">
        <w:rPr>
          <w:lang w:eastAsia="it-IT"/>
        </w:rPr>
        <w:t>a.</w:t>
      </w:r>
      <w:r w:rsidRPr="00991BD7">
        <w:rPr>
          <w:lang w:eastAsia="it-IT"/>
        </w:rPr>
        <w:tab/>
      </w:r>
      <w:r w:rsidR="00922A9F" w:rsidRPr="00991BD7">
        <w:rPr>
          <w:lang w:eastAsia="it-IT"/>
        </w:rPr>
        <w:t>Measure the appropriate test parameter as specified for the conducted measurement in TS 37.145-1 for conducted measurement in each case however the signal power is measured for both polarizations.</w:t>
      </w:r>
    </w:p>
    <w:p w:rsidR="00922A9F" w:rsidRPr="00991BD7" w:rsidRDefault="0032512C" w:rsidP="00922A9F">
      <w:pPr>
        <w:pStyle w:val="Heading5"/>
        <w:rPr>
          <w:lang w:val="en-US"/>
        </w:rPr>
      </w:pPr>
      <w:bookmarkStart w:id="276" w:name="_Toc21086298"/>
      <w:r w:rsidRPr="00991BD7">
        <w:t>10.2.4</w:t>
      </w:r>
      <w:r w:rsidR="00922A9F" w:rsidRPr="00991BD7">
        <w:t>.4.4</w:t>
      </w:r>
      <w:r w:rsidR="00922A9F" w:rsidRPr="00991BD7">
        <w:tab/>
      </w:r>
      <w:r w:rsidR="00922A9F" w:rsidRPr="00991BD7">
        <w:rPr>
          <w:lang w:val="en-US"/>
        </w:rPr>
        <w:t>MU assessment</w:t>
      </w:r>
      <w:bookmarkEnd w:id="276"/>
    </w:p>
    <w:p w:rsidR="00922A9F" w:rsidRPr="00991BD7" w:rsidRDefault="0032512C" w:rsidP="00922A9F">
      <w:pPr>
        <w:pStyle w:val="Heading6"/>
      </w:pPr>
      <w:bookmarkStart w:id="277" w:name="_Toc21086299"/>
      <w:r w:rsidRPr="00991BD7">
        <w:t>10.2.4</w:t>
      </w:r>
      <w:r w:rsidR="00922A9F" w:rsidRPr="00991BD7">
        <w:t>.4.4.1</w:t>
      </w:r>
      <w:r w:rsidR="00922A9F" w:rsidRPr="00991BD7">
        <w:tab/>
        <w:t>MU budget</w:t>
      </w:r>
      <w:bookmarkEnd w:id="277"/>
    </w:p>
    <w:p w:rsidR="00922A9F" w:rsidRPr="00991BD7" w:rsidRDefault="00922A9F" w:rsidP="00922A9F">
      <w:r w:rsidRPr="00991BD7">
        <w:t xml:space="preserve">As the output power dynamics are relative measurements most of the uncertainties form the EIRP accuracy cancel out as the same error will be applied to both of the measured OTA signals. </w:t>
      </w:r>
    </w:p>
    <w:p w:rsidR="00922A9F" w:rsidRPr="00991BD7" w:rsidRDefault="00922A9F" w:rsidP="00922A9F">
      <w:r w:rsidRPr="00991BD7">
        <w:t xml:space="preserve">The uncertainty budget descriptions are the same as those in table </w:t>
      </w:r>
      <w:r w:rsidR="0032512C" w:rsidRPr="00991BD7">
        <w:rPr>
          <w:lang w:val="en-US"/>
        </w:rPr>
        <w:t>10.2.3</w:t>
      </w:r>
      <w:r w:rsidRPr="00991BD7">
        <w:t>.</w:t>
      </w:r>
      <w:r w:rsidRPr="00991BD7">
        <w:rPr>
          <w:lang w:val="en-US"/>
        </w:rPr>
        <w:t>3</w:t>
      </w:r>
      <w:r w:rsidRPr="00991BD7">
        <w:t>.</w:t>
      </w:r>
      <w:r w:rsidRPr="00991BD7">
        <w:rPr>
          <w:lang w:val="en-US"/>
        </w:rPr>
        <w:t>4.1</w:t>
      </w:r>
      <w:r w:rsidRPr="00991BD7">
        <w:t>-</w:t>
      </w:r>
      <w:r w:rsidRPr="00991BD7">
        <w:rPr>
          <w:lang w:val="en-US"/>
        </w:rPr>
        <w:t xml:space="preserve">1 (excluding uncertainties from the NF to FF transformation, since the transformation is not needed) </w:t>
      </w:r>
      <w:r w:rsidRPr="00991BD7">
        <w:t xml:space="preserve">with the addition descriptions in tble </w:t>
      </w:r>
      <w:r w:rsidR="0032512C" w:rsidRPr="00991BD7">
        <w:t>10.2.4</w:t>
      </w:r>
      <w:r w:rsidRPr="00991BD7">
        <w:t>.4.4.1-1:</w:t>
      </w:r>
    </w:p>
    <w:p w:rsidR="00922A9F" w:rsidRPr="00991BD7" w:rsidRDefault="00922A9F" w:rsidP="00922A9F">
      <w:pPr>
        <w:pStyle w:val="TH"/>
      </w:pPr>
      <w:r w:rsidRPr="00991BD7">
        <w:t xml:space="preserve">Table </w:t>
      </w:r>
      <w:r w:rsidR="0032512C" w:rsidRPr="00991BD7">
        <w:t>10.2.4</w:t>
      </w:r>
      <w:r w:rsidRPr="00991BD7">
        <w:t>.</w:t>
      </w:r>
      <w:r w:rsidRPr="00991BD7">
        <w:rPr>
          <w:lang w:val="en-GB"/>
        </w:rPr>
        <w:t>4</w:t>
      </w:r>
      <w:r w:rsidRPr="00991BD7">
        <w:t xml:space="preserve">.4.1-1: </w:t>
      </w:r>
      <w:r w:rsidRPr="00991BD7">
        <w:rPr>
          <w:lang w:val="en-US" w:eastAsia="ja-JP"/>
        </w:rPr>
        <w:t>Near Field</w:t>
      </w:r>
      <w:r w:rsidRPr="00991BD7">
        <w:t xml:space="preserve"> uncertainty contributions</w:t>
      </w:r>
      <w:r w:rsidRPr="00991BD7">
        <w:rPr>
          <w:lang w:val="en-GB"/>
        </w:rPr>
        <w:t xml:space="preserve"> </w:t>
      </w:r>
      <w:r w:rsidRPr="00991BD7">
        <w:t xml:space="preserve">for </w:t>
      </w:r>
      <w:r w:rsidRPr="00991BD7">
        <w:rPr>
          <w:lang w:eastAsia="en-CA"/>
        </w:rPr>
        <w:t xml:space="preserve">OTA </w:t>
      </w:r>
      <w:r w:rsidRPr="00991BD7">
        <w:rPr>
          <w:lang w:val="en-GB" w:eastAsia="en-CA"/>
        </w:rPr>
        <w:t xml:space="preserve">E-UTRA </w:t>
      </w:r>
      <w:r w:rsidRPr="00991BD7">
        <w:rPr>
          <w:rFonts w:cs="v4.2.0"/>
          <w:lang w:eastAsia="ja-JP"/>
        </w:rPr>
        <w:t>Total power dynamic range</w:t>
      </w:r>
      <w:r w:rsidRPr="00991BD7" w:rsidDel="00A311AD">
        <w:t xml:space="preserve"> </w:t>
      </w:r>
      <w:r w:rsidRPr="00991BD7">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0F3FDE" w:rsidP="006247D7">
            <w:pPr>
              <w:pStyle w:val="TAL"/>
              <w:rPr>
                <w:lang w:eastAsia="ja-JP"/>
              </w:rPr>
            </w:pPr>
            <w:r w:rsidRPr="00991BD7">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0F3FDE" w:rsidP="006247D7">
            <w:pPr>
              <w:pStyle w:val="TAC"/>
              <w:rPr>
                <w:lang w:val="en-GB" w:eastAsia="ja-JP"/>
              </w:rPr>
            </w:pPr>
            <w:r w:rsidRPr="00991BD7">
              <w:rPr>
                <w:lang w:val="en-GB" w:eastAsia="ja-JP"/>
              </w:rPr>
              <w:t>F2</w:t>
            </w:r>
          </w:p>
        </w:tc>
      </w:tr>
      <w:tr w:rsidR="00922A9F"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1: Calibration measurement</w:t>
            </w:r>
          </w:p>
        </w:tc>
      </w:tr>
    </w:tbl>
    <w:p w:rsidR="00922A9F" w:rsidRPr="00991BD7" w:rsidRDefault="00922A9F" w:rsidP="00922A9F"/>
    <w:p w:rsidR="00922A9F" w:rsidRPr="00991BD7" w:rsidRDefault="0032512C" w:rsidP="00922A9F">
      <w:pPr>
        <w:pStyle w:val="Heading6"/>
      </w:pPr>
      <w:bookmarkStart w:id="278" w:name="_Toc21086300"/>
      <w:r w:rsidRPr="00991BD7">
        <w:t>10.2.4</w:t>
      </w:r>
      <w:r w:rsidR="00922A9F" w:rsidRPr="00991BD7">
        <w:t>.4.4.2</w:t>
      </w:r>
      <w:r w:rsidR="00922A9F" w:rsidRPr="00991BD7">
        <w:tab/>
      </w:r>
      <w:r w:rsidR="00922A9F" w:rsidRPr="00991BD7">
        <w:rPr>
          <w:lang w:val="en-US"/>
        </w:rPr>
        <w:t>MU value</w:t>
      </w:r>
      <w:bookmarkEnd w:id="278"/>
    </w:p>
    <w:p w:rsidR="00922A9F" w:rsidRPr="00991BD7" w:rsidRDefault="00922A9F" w:rsidP="00922A9F">
      <w:r w:rsidRPr="00991BD7">
        <w:t xml:space="preserve">The MU uncertainty assessment is shown in table </w:t>
      </w:r>
      <w:r w:rsidR="0032512C" w:rsidRPr="00991BD7">
        <w:t>10.2.4</w:t>
      </w:r>
      <w:r w:rsidRPr="00991BD7">
        <w:t>.4 .4.2-1, zero values have been omitted in the table for the sake of space, but still be considered as part of the budget.</w:t>
      </w:r>
    </w:p>
    <w:p w:rsidR="00922A9F" w:rsidRPr="00991BD7" w:rsidRDefault="00922A9F" w:rsidP="00922A9F">
      <w:pPr>
        <w:pStyle w:val="TH"/>
      </w:pPr>
      <w:r w:rsidRPr="00991BD7">
        <w:lastRenderedPageBreak/>
        <w:t xml:space="preserve">Table </w:t>
      </w:r>
      <w:r w:rsidR="0032512C" w:rsidRPr="00991BD7">
        <w:t>10.2.4</w:t>
      </w:r>
      <w:r w:rsidRPr="00991BD7">
        <w:t>.</w:t>
      </w:r>
      <w:r w:rsidRPr="00991BD7">
        <w:rPr>
          <w:lang w:val="en-GB"/>
        </w:rPr>
        <w:t>4.4.2</w:t>
      </w:r>
      <w:r w:rsidRPr="00991BD7">
        <w:t>-</w:t>
      </w:r>
      <w:r w:rsidRPr="00991BD7">
        <w:rPr>
          <w:lang w:val="en-GB"/>
        </w:rPr>
        <w:t>1</w:t>
      </w:r>
      <w:r w:rsidRPr="00991BD7">
        <w:t xml:space="preserve">: </w:t>
      </w:r>
      <w:r w:rsidRPr="00991BD7">
        <w:rPr>
          <w:lang w:val="en-US"/>
        </w:rPr>
        <w:t>Near Field</w:t>
      </w:r>
      <w:r w:rsidRPr="00991BD7">
        <w:t xml:space="preserve"> uncertainty assessment for </w:t>
      </w:r>
      <w:r w:rsidRPr="00991BD7">
        <w:rPr>
          <w:lang w:eastAsia="en-CA"/>
        </w:rPr>
        <w:t xml:space="preserve">E-UTRA OTA </w:t>
      </w:r>
      <w:r w:rsidRPr="00991BD7">
        <w:rPr>
          <w:lang w:val="en-GB" w:eastAsia="en-CA"/>
        </w:rPr>
        <w:t xml:space="preserve">E-UTRA </w:t>
      </w:r>
      <w:r w:rsidRPr="00991BD7">
        <w:rPr>
          <w:rFonts w:cs="v4.2.0"/>
          <w:lang w:eastAsia="ja-JP"/>
        </w:rPr>
        <w:t>Total power dynamic range</w:t>
      </w:r>
      <w:r w:rsidRPr="00991BD7" w:rsidDel="00A311AD">
        <w:t xml:space="preserve"> </w:t>
      </w:r>
      <w:r w:rsidRPr="00991BD7">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sz w:val="16"/>
                <w:szCs w:val="16"/>
                <w:lang w:eastAsia="en-CA"/>
              </w:rPr>
            </w:pPr>
            <w:r w:rsidRPr="00991BD7">
              <w:rPr>
                <w:sz w:val="16"/>
                <w:szCs w:val="16"/>
                <w:lang w:eastAsia="en-CA"/>
              </w:rPr>
              <w:t>EIRP uncertainty budget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i/>
                <w:sz w:val="16"/>
                <w:lang w:eastAsia="en-CA"/>
              </w:rPr>
              <w:t>c</w:t>
            </w:r>
            <w:r w:rsidRPr="00991BD7">
              <w:rPr>
                <w:rFonts w:ascii="Arial" w:hAnsi="Arial" w:cs="Arial"/>
                <w:b/>
                <w:i/>
                <w:sz w:val="16"/>
                <w:vertAlign w:val="subscript"/>
                <w:lang w:eastAsia="en-CA"/>
              </w:rPr>
              <w:t>i</w:t>
            </w:r>
            <w:r w:rsidRPr="00991BD7"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jc w:val="center"/>
              <w:rPr>
                <w:rFonts w:ascii="Arial" w:hAnsi="Arial" w:cs="Arial"/>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jc w:val="center"/>
              <w:rPr>
                <w:rFonts w:ascii="Arial" w:hAnsi="Arial" w:cs="Arial"/>
                <w:sz w:val="16"/>
                <w:szCs w:val="16"/>
                <w:lang w:eastAsia="en-CA"/>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bCs/>
                <w:sz w:val="16"/>
                <w:szCs w:val="16"/>
                <w:lang w:eastAsia="en-CA"/>
              </w:rPr>
            </w:pPr>
            <w:r w:rsidRPr="00991BD7">
              <w:rPr>
                <w:sz w:val="16"/>
                <w:szCs w:val="16"/>
              </w:rPr>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0F3FDE" w:rsidP="006247D7">
            <w:pPr>
              <w:pStyle w:val="TAC"/>
              <w:rPr>
                <w:sz w:val="16"/>
                <w:szCs w:val="16"/>
                <w:lang w:val="en-GB" w:eastAsia="en-CA"/>
              </w:rPr>
            </w:pPr>
            <w:r w:rsidRPr="00991BD7">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sz w:val="16"/>
                <w:szCs w:val="16"/>
                <w:lang w:eastAsia="en-CA"/>
              </w:rPr>
            </w:pPr>
            <w:r w:rsidRPr="00991BD7">
              <w:rPr>
                <w:sz w:val="16"/>
                <w:szCs w:val="16"/>
                <w:lang w:eastAsia="en-CA"/>
              </w:rPr>
              <w:t>Uncertainty of conducted measurement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H"/>
              <w:rPr>
                <w:sz w:val="16"/>
                <w:szCs w:val="16"/>
                <w:lang w:eastAsia="en-CA"/>
              </w:rPr>
            </w:pPr>
            <w:r w:rsidRPr="00991BD7">
              <w:rPr>
                <w:sz w:val="16"/>
                <w:szCs w:val="16"/>
              </w:rPr>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sz w:val="16"/>
                <w:szCs w:val="16"/>
                <w:lang w:eastAsia="en-CA"/>
              </w:rPr>
            </w:pPr>
            <w:r w:rsidRPr="00991BD7">
              <w:rPr>
                <w:rFonts w:cs="Arial"/>
                <w:position w:val="-30"/>
                <w:sz w:val="16"/>
                <w:szCs w:val="16"/>
              </w:rPr>
              <w:object w:dxaOrig="1460" w:dyaOrig="760">
                <v:shape id="_x0000_i1081" type="#_x0000_t75" style="width:64.5pt;height:35pt" o:ole="" fillcolor="window">
                  <v:imagedata r:id="rId143" o:title=""/>
                </v:shape>
                <o:OLEObject Type="Embed" ProgID="Equation.3" ShapeID="_x0000_i1081" DrawAspect="Content" ObjectID="_1639780485" r:id="rId154"/>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bCs/>
                <w:sz w:val="16"/>
                <w:szCs w:val="16"/>
                <w:lang w:val="en-GB" w:eastAsia="en-CA"/>
              </w:rPr>
            </w:pPr>
            <w:r w:rsidRPr="00991BD7">
              <w:rPr>
                <w:bCs/>
                <w:sz w:val="16"/>
                <w:szCs w:val="16"/>
                <w:lang w:val="en-GB" w:eastAsia="en-CA"/>
              </w:rPr>
              <w:t>0.20</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jc w:val="right"/>
              <w:rPr>
                <w:rFonts w:cs="Arial"/>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sz w:val="16"/>
                <w:szCs w:val="16"/>
                <w:lang w:eastAsia="en-CA"/>
              </w:rPr>
            </w:pPr>
            <w:r w:rsidRPr="00991BD7">
              <w:rPr>
                <w:rFonts w:cs="Arial"/>
                <w:position w:val="-12"/>
                <w:sz w:val="16"/>
                <w:szCs w:val="16"/>
              </w:rPr>
              <w:object w:dxaOrig="1219" w:dyaOrig="360">
                <v:shape id="_x0000_i1082" type="#_x0000_t75" style="width:50.5pt;height:14.5pt" o:ole="" fillcolor="window">
                  <v:imagedata r:id="rId137" o:title=""/>
                </v:shape>
                <o:OLEObject Type="Embed" ProgID="Equation.3" ShapeID="_x0000_i1082" DrawAspect="Content" ObjectID="_1639780486" r:id="rId155"/>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0.40</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0.40</w:t>
            </w:r>
          </w:p>
        </w:tc>
      </w:tr>
    </w:tbl>
    <w:p w:rsidR="00922A9F" w:rsidRPr="00991BD7" w:rsidRDefault="00922A9F" w:rsidP="00922A9F">
      <w:r w:rsidRPr="00991BD7">
        <w:tab/>
      </w:r>
    </w:p>
    <w:p w:rsidR="00922A9F" w:rsidRPr="00991BD7" w:rsidRDefault="0032512C" w:rsidP="00922A9F">
      <w:pPr>
        <w:pStyle w:val="Heading4"/>
      </w:pPr>
      <w:bookmarkStart w:id="279" w:name="_Toc21086301"/>
      <w:r w:rsidRPr="00991BD7">
        <w:t>10.2.4</w:t>
      </w:r>
      <w:r w:rsidR="00922A9F" w:rsidRPr="00991BD7">
        <w:t>.</w:t>
      </w:r>
      <w:r w:rsidR="001710CC" w:rsidRPr="00991BD7">
        <w:t>5</w:t>
      </w:r>
      <w:r w:rsidR="00922A9F" w:rsidRPr="00991BD7">
        <w:tab/>
        <w:t>Summary</w:t>
      </w:r>
      <w:bookmarkEnd w:id="279"/>
    </w:p>
    <w:p w:rsidR="00922A9F" w:rsidRPr="00991BD7" w:rsidRDefault="00922A9F" w:rsidP="00922A9F">
      <w:pPr>
        <w:rPr>
          <w:lang w:eastAsia="sv-SE"/>
        </w:rPr>
      </w:pPr>
      <w:r w:rsidRPr="00991BD7">
        <w:rPr>
          <w:lang w:eastAsia="sv-SE"/>
        </w:rPr>
        <w:t>The different OTA test chamber MU are summarised below:</w:t>
      </w:r>
    </w:p>
    <w:p w:rsidR="00922A9F" w:rsidRPr="00991BD7" w:rsidRDefault="00922A9F" w:rsidP="00922A9F">
      <w:pPr>
        <w:pStyle w:val="TH"/>
        <w:rPr>
          <w:lang w:eastAsia="ko-KR"/>
        </w:rPr>
      </w:pPr>
      <w:r w:rsidRPr="00991BD7">
        <w:rPr>
          <w:lang w:eastAsia="ko-KR"/>
        </w:rPr>
        <w:t xml:space="preserve">Table </w:t>
      </w:r>
      <w:r w:rsidR="0032512C" w:rsidRPr="00991BD7">
        <w:t>10.2.4</w:t>
      </w:r>
      <w:r w:rsidRPr="00991BD7">
        <w:t>.</w:t>
      </w:r>
      <w:r w:rsidR="001710CC" w:rsidRPr="00991BD7">
        <w:t>5</w:t>
      </w:r>
      <w:r w:rsidRPr="00991BD7">
        <w:rPr>
          <w:lang w:eastAsia="ko-KR"/>
        </w:rPr>
        <w:t xml:space="preserve">-1: Test system specific measurement uncertainty values for the </w:t>
      </w:r>
      <w:r w:rsidRPr="00991BD7">
        <w:rPr>
          <w:lang w:val="en-GB"/>
        </w:rPr>
        <w:t xml:space="preserve">OTA </w:t>
      </w:r>
      <w:r w:rsidRPr="00991BD7">
        <w:rPr>
          <w:lang w:eastAsia="en-CA"/>
        </w:rPr>
        <w:t xml:space="preserve">E-UTRA </w:t>
      </w:r>
      <w:r w:rsidRPr="00991BD7">
        <w:rPr>
          <w:lang w:val="en-GB"/>
        </w:rPr>
        <w:t>dynamic range</w:t>
      </w:r>
      <w:r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0.42</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0.42</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0.4</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0.4</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0.4</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0.4</w:t>
            </w:r>
          </w:p>
        </w:tc>
      </w:tr>
    </w:tbl>
    <w:p w:rsidR="001710CC" w:rsidRPr="00991BD7" w:rsidRDefault="001710CC" w:rsidP="00CC0947">
      <w:pPr>
        <w:rPr>
          <w:lang w:eastAsia="ko-KR"/>
        </w:rPr>
      </w:pPr>
    </w:p>
    <w:p w:rsidR="00922A9F" w:rsidRPr="00991BD7" w:rsidRDefault="00922A9F" w:rsidP="00922A9F">
      <w:pPr>
        <w:pStyle w:val="TH"/>
        <w:rPr>
          <w:lang w:eastAsia="ko-KR"/>
        </w:rPr>
      </w:pPr>
      <w:r w:rsidRPr="00991BD7">
        <w:rPr>
          <w:lang w:eastAsia="ko-KR"/>
        </w:rPr>
        <w:t xml:space="preserve">Table </w:t>
      </w:r>
      <w:r w:rsidR="0032512C" w:rsidRPr="00991BD7">
        <w:t>10.2.4</w:t>
      </w:r>
      <w:r w:rsidRPr="00991BD7">
        <w:t>.</w:t>
      </w:r>
      <w:r w:rsidR="001710CC" w:rsidRPr="00991BD7">
        <w:rPr>
          <w:lang w:val="en-GB"/>
        </w:rPr>
        <w:t>5</w:t>
      </w:r>
      <w:r w:rsidRPr="00991BD7">
        <w:rPr>
          <w:lang w:eastAsia="ko-KR"/>
        </w:rPr>
        <w:t>-</w:t>
      </w:r>
      <w:r w:rsidRPr="00991BD7">
        <w:rPr>
          <w:lang w:val="en-GB" w:eastAsia="ko-KR"/>
        </w:rPr>
        <w:t>2</w:t>
      </w:r>
      <w:r w:rsidRPr="00991BD7">
        <w:rPr>
          <w:lang w:eastAsia="ko-KR"/>
        </w:rPr>
        <w:t xml:space="preserve">: Test system specific measurement uncertainty values for the </w:t>
      </w:r>
      <w:r w:rsidRPr="00991BD7">
        <w:rPr>
          <w:lang w:val="en-GB"/>
        </w:rPr>
        <w:t>UTRA Power control steps</w:t>
      </w:r>
      <w:r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0.15</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0.15</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0.1</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0.1</w:t>
            </w:r>
          </w:p>
        </w:tc>
      </w:tr>
    </w:tbl>
    <w:p w:rsidR="00922A9F" w:rsidRPr="00991BD7" w:rsidRDefault="00922A9F" w:rsidP="00CC0947">
      <w:pPr>
        <w:rPr>
          <w:lang w:eastAsia="ko-KR"/>
        </w:rPr>
      </w:pPr>
    </w:p>
    <w:p w:rsidR="00922A9F" w:rsidRPr="00991BD7" w:rsidRDefault="00922A9F" w:rsidP="00922A9F">
      <w:pPr>
        <w:pStyle w:val="TH"/>
        <w:rPr>
          <w:lang w:eastAsia="ko-KR"/>
        </w:rPr>
      </w:pPr>
      <w:r w:rsidRPr="00991BD7">
        <w:rPr>
          <w:lang w:eastAsia="ko-KR"/>
        </w:rPr>
        <w:t xml:space="preserve">Table </w:t>
      </w:r>
      <w:r w:rsidR="0032512C" w:rsidRPr="00991BD7">
        <w:t>10.2.4</w:t>
      </w:r>
      <w:r w:rsidRPr="00991BD7">
        <w:t>.</w:t>
      </w:r>
      <w:r w:rsidR="001710CC" w:rsidRPr="00991BD7">
        <w:rPr>
          <w:lang w:val="en-GB"/>
        </w:rPr>
        <w:t>5</w:t>
      </w:r>
      <w:r w:rsidRPr="00991BD7">
        <w:rPr>
          <w:lang w:eastAsia="ko-KR"/>
        </w:rPr>
        <w:t>-</w:t>
      </w:r>
      <w:r w:rsidRPr="00991BD7">
        <w:rPr>
          <w:lang w:val="en-GB" w:eastAsia="ko-KR"/>
        </w:rPr>
        <w:t>3</w:t>
      </w:r>
      <w:r w:rsidRPr="00991BD7">
        <w:rPr>
          <w:lang w:eastAsia="ko-KR"/>
        </w:rPr>
        <w:t xml:space="preserve">: Test system specific measurement uncertainty values for the </w:t>
      </w:r>
      <w:r w:rsidRPr="00991BD7">
        <w:rPr>
          <w:lang w:val="en-GB" w:eastAsia="ko-KR"/>
        </w:rPr>
        <w:t>UTRA Power control dynamic range</w:t>
      </w:r>
      <w:r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1.11</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1.11</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1.1</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1.1</w:t>
            </w:r>
          </w:p>
        </w:tc>
      </w:tr>
    </w:tbl>
    <w:p w:rsidR="00922A9F" w:rsidRPr="00991BD7" w:rsidRDefault="00922A9F" w:rsidP="00CC0947">
      <w:pPr>
        <w:rPr>
          <w:lang w:eastAsia="ko-KR"/>
        </w:rPr>
      </w:pPr>
    </w:p>
    <w:p w:rsidR="00922A9F" w:rsidRPr="00991BD7" w:rsidRDefault="00922A9F" w:rsidP="00922A9F">
      <w:pPr>
        <w:pStyle w:val="TH"/>
        <w:rPr>
          <w:lang w:eastAsia="ko-KR"/>
        </w:rPr>
      </w:pPr>
      <w:r w:rsidRPr="00991BD7">
        <w:rPr>
          <w:lang w:eastAsia="ko-KR"/>
        </w:rPr>
        <w:lastRenderedPageBreak/>
        <w:t xml:space="preserve">Table </w:t>
      </w:r>
      <w:r w:rsidR="0032512C" w:rsidRPr="00991BD7">
        <w:t>10.2.4</w:t>
      </w:r>
      <w:r w:rsidRPr="00991BD7">
        <w:t>.</w:t>
      </w:r>
      <w:r w:rsidR="001710CC" w:rsidRPr="00991BD7">
        <w:rPr>
          <w:lang w:val="en-GB"/>
        </w:rPr>
        <w:t>5</w:t>
      </w:r>
      <w:r w:rsidRPr="00991BD7">
        <w:rPr>
          <w:lang w:eastAsia="ko-KR"/>
        </w:rPr>
        <w:t>-</w:t>
      </w:r>
      <w:r w:rsidRPr="00991BD7">
        <w:rPr>
          <w:lang w:val="en-GB" w:eastAsia="ko-KR"/>
        </w:rPr>
        <w:t>4</w:t>
      </w:r>
      <w:r w:rsidRPr="00991BD7">
        <w:rPr>
          <w:lang w:eastAsia="ko-KR"/>
        </w:rPr>
        <w:t xml:space="preserve">: Test system specific measurement uncertainty values for the </w:t>
      </w:r>
      <w:r w:rsidRPr="00991BD7">
        <w:rPr>
          <w:lang w:val="en-GB"/>
        </w:rPr>
        <w:t>OTRA Total power dynamic range</w:t>
      </w:r>
      <w:r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0.32</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0.32</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0.3</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0.3</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0.3</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0.3</w:t>
            </w:r>
          </w:p>
        </w:tc>
      </w:tr>
    </w:tbl>
    <w:p w:rsidR="00922A9F" w:rsidRPr="00991BD7" w:rsidRDefault="00922A9F" w:rsidP="00CC0947">
      <w:pPr>
        <w:rPr>
          <w:lang w:eastAsia="ko-KR"/>
        </w:rPr>
      </w:pPr>
    </w:p>
    <w:p w:rsidR="00922A9F" w:rsidRPr="00991BD7" w:rsidRDefault="00922A9F" w:rsidP="00922A9F">
      <w:pPr>
        <w:pStyle w:val="TH"/>
        <w:rPr>
          <w:lang w:eastAsia="ko-KR"/>
        </w:rPr>
      </w:pPr>
      <w:r w:rsidRPr="00991BD7">
        <w:rPr>
          <w:lang w:eastAsia="ko-KR"/>
        </w:rPr>
        <w:t xml:space="preserve">Table </w:t>
      </w:r>
      <w:r w:rsidR="0032512C" w:rsidRPr="00991BD7">
        <w:t>10.2.4</w:t>
      </w:r>
      <w:r w:rsidRPr="00991BD7">
        <w:t>.</w:t>
      </w:r>
      <w:r w:rsidR="001710CC" w:rsidRPr="00991BD7">
        <w:rPr>
          <w:lang w:val="en-GB"/>
        </w:rPr>
        <w:t>5</w:t>
      </w:r>
      <w:r w:rsidRPr="00991BD7">
        <w:rPr>
          <w:lang w:eastAsia="ko-KR"/>
        </w:rPr>
        <w:t>-</w:t>
      </w:r>
      <w:r w:rsidRPr="00991BD7">
        <w:rPr>
          <w:lang w:val="en-GB" w:eastAsia="ko-KR"/>
        </w:rPr>
        <w:t>5</w:t>
      </w:r>
      <w:r w:rsidRPr="00991BD7">
        <w:rPr>
          <w:lang w:eastAsia="ko-KR"/>
        </w:rPr>
        <w:t xml:space="preserve">: Test system specific measurement uncertainty values for the </w:t>
      </w:r>
      <w:r w:rsidRPr="00991BD7">
        <w:rPr>
          <w:lang w:val="en-GB"/>
        </w:rPr>
        <w:t>UTRA IPDL Time mask</w:t>
      </w:r>
      <w:r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0.71</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0.71</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0.7</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0.7</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0.7</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0.7</w:t>
            </w:r>
          </w:p>
        </w:tc>
      </w:tr>
    </w:tbl>
    <w:p w:rsidR="00922A9F" w:rsidRPr="00991BD7" w:rsidRDefault="00922A9F" w:rsidP="00922A9F"/>
    <w:p w:rsidR="00922A9F" w:rsidRPr="00991BD7" w:rsidRDefault="0032512C" w:rsidP="00922A9F">
      <w:pPr>
        <w:pStyle w:val="Heading3"/>
        <w:rPr>
          <w:lang w:eastAsia="en-CA"/>
        </w:rPr>
      </w:pPr>
      <w:bookmarkStart w:id="280" w:name="_Toc21086302"/>
      <w:r w:rsidRPr="00991BD7">
        <w:rPr>
          <w:lang w:eastAsia="en-CA"/>
        </w:rPr>
        <w:t>10.2.5</w:t>
      </w:r>
      <w:r w:rsidR="001710CC" w:rsidRPr="00991BD7">
        <w:rPr>
          <w:lang w:eastAsia="en-CA"/>
        </w:rPr>
        <w:tab/>
      </w:r>
      <w:r w:rsidR="00922A9F" w:rsidRPr="00991BD7">
        <w:rPr>
          <w:lang w:eastAsia="en-CA"/>
        </w:rPr>
        <w:t>OTA Transmitted signal quality –</w:t>
      </w:r>
      <w:r w:rsidR="00922A9F" w:rsidRPr="00991BD7">
        <w:rPr>
          <w:rFonts w:hint="eastAsia"/>
          <w:lang w:eastAsia="ja-JP"/>
        </w:rPr>
        <w:t>Frequency</w:t>
      </w:r>
      <w:r w:rsidR="00922A9F" w:rsidRPr="00991BD7">
        <w:rPr>
          <w:lang w:eastAsia="en-CA"/>
        </w:rPr>
        <w:t xml:space="preserve"> Error</w:t>
      </w:r>
      <w:bookmarkEnd w:id="280"/>
    </w:p>
    <w:p w:rsidR="00922A9F" w:rsidRPr="00991BD7" w:rsidRDefault="0032512C" w:rsidP="00922A9F">
      <w:pPr>
        <w:pStyle w:val="Heading4"/>
      </w:pPr>
      <w:bookmarkStart w:id="281" w:name="_Toc21086303"/>
      <w:r w:rsidRPr="00991BD7">
        <w:t>10.2.5</w:t>
      </w:r>
      <w:r w:rsidR="00922A9F" w:rsidRPr="00991BD7">
        <w:t>.1</w:t>
      </w:r>
      <w:r w:rsidR="00922A9F" w:rsidRPr="00991BD7">
        <w:tab/>
        <w:t>General</w:t>
      </w:r>
      <w:bookmarkEnd w:id="281"/>
    </w:p>
    <w:p w:rsidR="00922A9F" w:rsidRPr="00991BD7" w:rsidRDefault="00922A9F" w:rsidP="001710CC">
      <w:r w:rsidRPr="00991BD7">
        <w:t>Frequency error is the measure of the difference between the actual BS transmit frequency and the assigned frequency. The same source shall be used for RF frequency and data clock generation.</w:t>
      </w:r>
    </w:p>
    <w:p w:rsidR="00922A9F" w:rsidRPr="00991BD7" w:rsidRDefault="00922A9F" w:rsidP="001710CC">
      <w:pPr>
        <w:rPr>
          <w:lang w:val="en-US" w:eastAsia="zh-CN"/>
        </w:rPr>
      </w:pPr>
      <w:r w:rsidRPr="00991BD7">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w:t>
      </w:r>
      <w:r w:rsidR="00FE0906" w:rsidRPr="00991BD7">
        <w:rPr>
          <w:lang w:val="en-US" w:eastAsia="zh-CN"/>
        </w:rPr>
        <w:t xml:space="preserve"> </w:t>
      </w:r>
      <w:r w:rsidRPr="00991BD7">
        <w:rPr>
          <w:lang w:val="en-US" w:eastAsia="zh-CN"/>
        </w:rPr>
        <w:t>loss and gain of the measurement antenna and equipment, the test equipment is provided with a sufficient RX power level. As a guide, measurement equipment vendors quote EVM accuracy down to approx -20dBm input power for E-UTRA signals.</w:t>
      </w:r>
    </w:p>
    <w:p w:rsidR="00922A9F" w:rsidRPr="00991BD7" w:rsidRDefault="00922A9F" w:rsidP="001710CC">
      <w:pPr>
        <w:rPr>
          <w:lang w:val="en-US" w:eastAsia="zh-CN"/>
        </w:rPr>
      </w:pPr>
      <w:r w:rsidRPr="00991BD7">
        <w:rPr>
          <w:lang w:val="en-US" w:eastAsia="zh-CN"/>
        </w:rPr>
        <w:t>A quick look at the power levels for a AAS under test:</w:t>
      </w:r>
    </w:p>
    <w:p w:rsidR="00922A9F" w:rsidRPr="00991BD7" w:rsidRDefault="00922A9F" w:rsidP="001710CC">
      <w:pPr>
        <w:rPr>
          <w:lang w:val="en-US" w:eastAsia="zh-CN"/>
        </w:rPr>
      </w:pPr>
      <w:r w:rsidRPr="00991BD7">
        <w:rPr>
          <w:lang w:val="en-US" w:eastAsia="zh-CN"/>
        </w:rPr>
        <w:t>Looking a few typical output power levels and antenna arrangements for different BS classes:</w:t>
      </w:r>
    </w:p>
    <w:p w:rsidR="005F19C5" w:rsidRPr="00991BD7" w:rsidRDefault="005F19C5" w:rsidP="005F19C5">
      <w:pPr>
        <w:pStyle w:val="TH"/>
        <w:rPr>
          <w:lang w:eastAsia="zh-CN"/>
        </w:rPr>
      </w:pP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991BD7" w:rsidRPr="00991BD7" w:rsidTr="001710CC">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2A9F" w:rsidRPr="00991BD7" w:rsidRDefault="00922A9F" w:rsidP="00CC0947">
            <w:pPr>
              <w:pStyle w:val="TAH"/>
              <w:rPr>
                <w:lang w:eastAsia="en-GB"/>
              </w:rPr>
            </w:pPr>
            <w:r w:rsidRPr="00991BD7">
              <w:rPr>
                <w:lang w:eastAsia="en-GB"/>
              </w:rPr>
              <w:t>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L_ant</w:t>
            </w:r>
            <w:r w:rsidRPr="00991BD7">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d_FF</w:t>
            </w:r>
            <w:r w:rsidRPr="00991BD7">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FSPL</w:t>
            </w:r>
            <w:r w:rsidRPr="00991BD7">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P_RX (dBm)</w:t>
            </w:r>
          </w:p>
        </w:tc>
      </w:tr>
      <w:tr w:rsidR="00991BD7" w:rsidRPr="00991BD7"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wide</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8.04</w:t>
            </w:r>
          </w:p>
        </w:tc>
      </w:tr>
      <w:tr w:rsidR="00991BD7" w:rsidRPr="00991BD7"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med</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1.06</w:t>
            </w:r>
          </w:p>
        </w:tc>
      </w:tr>
      <w:tr w:rsidR="001710CC" w:rsidRPr="00991BD7"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local</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-8.98</w:t>
            </w:r>
          </w:p>
        </w:tc>
      </w:tr>
    </w:tbl>
    <w:p w:rsidR="00922A9F" w:rsidRPr="00991BD7" w:rsidRDefault="00922A9F" w:rsidP="00922A9F">
      <w:pPr>
        <w:rPr>
          <w:lang w:val="en-US" w:eastAsia="zh-CN"/>
        </w:rPr>
      </w:pPr>
    </w:p>
    <w:p w:rsidR="00922A9F" w:rsidRPr="00991BD7" w:rsidRDefault="00922A9F" w:rsidP="00922A9F">
      <w:pPr>
        <w:rPr>
          <w:lang w:val="en-US" w:eastAsia="zh-CN"/>
        </w:rPr>
      </w:pPr>
      <w:r w:rsidRPr="00991BD7">
        <w:rPr>
          <w:lang w:val="en-US" w:eastAsia="zh-CN"/>
        </w:rPr>
        <w:t>It can be seen that there is considerable margin over -20dBm for the received power level, so it seems unlikely that this will cause any measurement problems.</w:t>
      </w:r>
    </w:p>
    <w:p w:rsidR="00922A9F" w:rsidRPr="00991BD7" w:rsidRDefault="00922A9F" w:rsidP="00922A9F">
      <w:pPr>
        <w:rPr>
          <w:lang w:eastAsia="en-CA"/>
        </w:rPr>
      </w:pPr>
      <w:r w:rsidRPr="00991BD7">
        <w:rPr>
          <w:lang w:eastAsia="en-CA"/>
        </w:rPr>
        <w:t>As the OTA test system is not expected to substantially affect the measurement accuracy for frequency error the existing conducted MU can be used.</w:t>
      </w:r>
    </w:p>
    <w:p w:rsidR="00922A9F" w:rsidRPr="00991BD7" w:rsidRDefault="0032512C" w:rsidP="00922A9F">
      <w:pPr>
        <w:pStyle w:val="Heading4"/>
      </w:pPr>
      <w:bookmarkStart w:id="282" w:name="_Toc21086304"/>
      <w:r w:rsidRPr="00991BD7">
        <w:t>10.2.5</w:t>
      </w:r>
      <w:r w:rsidR="00922A9F" w:rsidRPr="00991BD7">
        <w:t>.2</w:t>
      </w:r>
      <w:r w:rsidR="00922A9F" w:rsidRPr="00991BD7">
        <w:tab/>
        <w:t>In-door anechoic chamber</w:t>
      </w:r>
      <w:bookmarkEnd w:id="282"/>
    </w:p>
    <w:p w:rsidR="00922A9F" w:rsidRPr="00991BD7" w:rsidRDefault="0032512C" w:rsidP="00922A9F">
      <w:pPr>
        <w:pStyle w:val="Heading5"/>
      </w:pPr>
      <w:bookmarkStart w:id="283" w:name="_Toc21086305"/>
      <w:r w:rsidRPr="00991BD7">
        <w:t>10.2.5</w:t>
      </w:r>
      <w:r w:rsidR="00922A9F" w:rsidRPr="00991BD7">
        <w:t>.2.1</w:t>
      </w:r>
      <w:r w:rsidR="00922A9F" w:rsidRPr="00991BD7">
        <w:tab/>
        <w:t>General</w:t>
      </w:r>
      <w:bookmarkEnd w:id="283"/>
    </w:p>
    <w:p w:rsidR="00922A9F" w:rsidRPr="00991BD7" w:rsidRDefault="00922A9F" w:rsidP="00922A9F">
      <w:pPr>
        <w:ind w:left="1" w:hanging="1"/>
        <w:jc w:val="both"/>
        <w:rPr>
          <w:lang w:eastAsia="en-CA"/>
        </w:rPr>
      </w:pPr>
      <w:r w:rsidRPr="00991BD7">
        <w:rPr>
          <w:rFonts w:hint="eastAsia"/>
        </w:rPr>
        <w:t xml:space="preserve">This method measures the </w:t>
      </w:r>
      <w:r w:rsidRPr="00991BD7">
        <w:t>frequency error</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t>
      </w:r>
      <w:r w:rsidRPr="00991BD7">
        <w:rPr>
          <w:rFonts w:hint="eastAsia"/>
        </w:rPr>
        <w:lastRenderedPageBreak/>
        <w:t xml:space="preserve">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2512C" w:rsidP="00922A9F">
      <w:pPr>
        <w:pStyle w:val="Heading5"/>
      </w:pPr>
      <w:bookmarkStart w:id="284" w:name="_Toc21086306"/>
      <w:r w:rsidRPr="00991BD7">
        <w:t>10.2.5</w:t>
      </w:r>
      <w:r w:rsidR="00922A9F" w:rsidRPr="00991BD7">
        <w:t>.2.2</w:t>
      </w:r>
      <w:r w:rsidR="00922A9F" w:rsidRPr="00991BD7">
        <w:tab/>
        <w:t>Calibration</w:t>
      </w:r>
      <w:bookmarkEnd w:id="284"/>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2</w:t>
      </w:r>
      <w:r w:rsidRPr="00991BD7">
        <w:rPr>
          <w:lang w:val="x-none" w:eastAsia="ja-JP"/>
        </w:rPr>
        <w:t>.2 to ensure that the SNR at the measurement equipment input is appropriate and the reception signal level at the measurement equipment is within the dynamic range of measurement equipment.</w:t>
      </w:r>
    </w:p>
    <w:p w:rsidR="00922A9F" w:rsidRPr="00991BD7" w:rsidRDefault="0032512C" w:rsidP="00922A9F">
      <w:pPr>
        <w:pStyle w:val="Heading5"/>
      </w:pPr>
      <w:bookmarkStart w:id="285" w:name="_Toc21086307"/>
      <w:r w:rsidRPr="00991BD7">
        <w:t>10.2.5</w:t>
      </w:r>
      <w:r w:rsidR="00922A9F" w:rsidRPr="00991BD7">
        <w:t>.2.3</w:t>
      </w:r>
      <w:r w:rsidR="001710CC" w:rsidRPr="00991BD7">
        <w:tab/>
      </w:r>
      <w:r w:rsidR="00922A9F" w:rsidRPr="00991BD7">
        <w:t>Procedure</w:t>
      </w:r>
      <w:bookmarkEnd w:id="285"/>
    </w:p>
    <w:p w:rsidR="00922A9F" w:rsidRPr="00991BD7" w:rsidRDefault="00922A9F" w:rsidP="00922A9F">
      <w:r w:rsidRPr="00991BD7">
        <w:rPr>
          <w:lang w:eastAsia="en-CA"/>
        </w:rPr>
        <w:t xml:space="preserve">Reference procedure in subclause </w:t>
      </w:r>
      <w:r w:rsidR="0032512C" w:rsidRPr="00991BD7">
        <w:rPr>
          <w:lang w:eastAsia="en-CA"/>
        </w:rPr>
        <w:t>10.2.3</w:t>
      </w:r>
      <w:r w:rsidRPr="00991BD7">
        <w:rPr>
          <w:lang w:eastAsia="en-CA"/>
        </w:rPr>
        <w:t xml:space="preserve">.2.3 where in step 6 the appropriate measurement parameter is </w:t>
      </w:r>
      <w:r w:rsidRPr="00991BD7">
        <w:t>frequency error. In this case, however testing should be carried out in the OTA conformance reference direction, not the beam peak direction of the OTA peak directions set reference direction.</w:t>
      </w:r>
    </w:p>
    <w:p w:rsidR="00922A9F" w:rsidRPr="00991BD7" w:rsidRDefault="0032512C" w:rsidP="00922A9F">
      <w:pPr>
        <w:pStyle w:val="Heading5"/>
      </w:pPr>
      <w:bookmarkStart w:id="286" w:name="_Toc21086308"/>
      <w:r w:rsidRPr="00991BD7">
        <w:t>10.2.5</w:t>
      </w:r>
      <w:r w:rsidR="00922A9F" w:rsidRPr="00991BD7">
        <w:t>.2.4</w:t>
      </w:r>
      <w:r w:rsidR="001710CC" w:rsidRPr="00991BD7">
        <w:tab/>
      </w:r>
      <w:r w:rsidR="00922A9F" w:rsidRPr="00991BD7">
        <w:t>MU assessment</w:t>
      </w:r>
      <w:bookmarkEnd w:id="286"/>
      <w:r w:rsidR="00922A9F" w:rsidRPr="00991BD7">
        <w:t xml:space="preserve"> </w:t>
      </w:r>
    </w:p>
    <w:p w:rsidR="00922A9F" w:rsidRPr="00991BD7" w:rsidRDefault="00922A9F" w:rsidP="00922A9F">
      <w:r w:rsidRPr="00991BD7">
        <w:t xml:space="preserve">The uncertainty in the power accuracy of the OTA test chamber will </w:t>
      </w:r>
      <w:r w:rsidR="007C2E7E" w:rsidRPr="00991BD7">
        <w:t>not</w:t>
      </w:r>
      <w:r w:rsidRPr="00991BD7">
        <w:t xml:space="preserve"> affect the frequency error uncertainty.</w:t>
      </w:r>
    </w:p>
    <w:p w:rsidR="00922A9F" w:rsidRPr="00991BD7" w:rsidRDefault="00922A9F" w:rsidP="00922A9F">
      <w:r w:rsidRPr="00991BD7">
        <w:t>Possible phase variation in the chamber due to variation in the signal BW is not significant to affect the frequency error measurement uncertainty.</w:t>
      </w:r>
    </w:p>
    <w:p w:rsidR="00922A9F" w:rsidRPr="00991BD7" w:rsidRDefault="00922A9F" w:rsidP="00922A9F">
      <w:r w:rsidRPr="00991BD7">
        <w:t>The conducted MU value is adopted for the OTA MU.</w:t>
      </w:r>
    </w:p>
    <w:p w:rsidR="00922A9F" w:rsidRPr="00991BD7" w:rsidRDefault="0032512C" w:rsidP="00922A9F">
      <w:pPr>
        <w:pStyle w:val="Heading4"/>
      </w:pPr>
      <w:bookmarkStart w:id="287" w:name="_Toc21086309"/>
      <w:r w:rsidRPr="00991BD7">
        <w:t>10.2.5</w:t>
      </w:r>
      <w:r w:rsidR="00922A9F" w:rsidRPr="00991BD7">
        <w:t>.3</w:t>
      </w:r>
      <w:r w:rsidR="00922A9F" w:rsidRPr="00991BD7">
        <w:tab/>
        <w:t>CATR</w:t>
      </w:r>
      <w:bookmarkEnd w:id="287"/>
    </w:p>
    <w:p w:rsidR="00922A9F" w:rsidRPr="00991BD7" w:rsidRDefault="0032512C" w:rsidP="00922A9F">
      <w:pPr>
        <w:pStyle w:val="Heading5"/>
      </w:pPr>
      <w:bookmarkStart w:id="288" w:name="_Toc21086310"/>
      <w:r w:rsidRPr="00991BD7">
        <w:t>10.2.5</w:t>
      </w:r>
      <w:r w:rsidR="00922A9F" w:rsidRPr="00991BD7">
        <w:t>.3.1</w:t>
      </w:r>
      <w:r w:rsidR="00922A9F" w:rsidRPr="00991BD7">
        <w:tab/>
        <w:t>General</w:t>
      </w:r>
      <w:bookmarkEnd w:id="288"/>
    </w:p>
    <w:p w:rsidR="00922A9F" w:rsidRPr="00991BD7" w:rsidRDefault="0032512C" w:rsidP="00922A9F">
      <w:pPr>
        <w:pStyle w:val="Heading5"/>
      </w:pPr>
      <w:bookmarkStart w:id="289" w:name="_Toc21086311"/>
      <w:r w:rsidRPr="00991BD7">
        <w:t>10.2.5</w:t>
      </w:r>
      <w:r w:rsidR="00922A9F" w:rsidRPr="00991BD7">
        <w:t>.3.2</w:t>
      </w:r>
      <w:r w:rsidR="001710CC" w:rsidRPr="00991BD7">
        <w:tab/>
      </w:r>
      <w:r w:rsidR="00922A9F" w:rsidRPr="00991BD7">
        <w:t>Calibration</w:t>
      </w:r>
      <w:bookmarkEnd w:id="289"/>
    </w:p>
    <w:p w:rsidR="00922A9F" w:rsidRPr="00991BD7" w:rsidRDefault="00922A9F" w:rsidP="00922A9F">
      <w:pPr>
        <w:rPr>
          <w:lang w:val="en-US" w:eastAsia="ja-JP"/>
        </w:rPr>
      </w:pPr>
      <w:r w:rsidRPr="00991BD7">
        <w:rPr>
          <w:lang w:val="en-US" w:eastAsia="ja-JP"/>
        </w:rPr>
        <w:t>Calibration of the CATR test setup should be carried out in the same manner as described for the EVM procedure in subclause 10.2.5.3.2.</w:t>
      </w:r>
    </w:p>
    <w:p w:rsidR="00922A9F" w:rsidRPr="00991BD7" w:rsidRDefault="0032512C" w:rsidP="00922A9F">
      <w:pPr>
        <w:pStyle w:val="Heading5"/>
      </w:pPr>
      <w:bookmarkStart w:id="290" w:name="_Toc21086312"/>
      <w:r w:rsidRPr="00991BD7">
        <w:t>10.2.5</w:t>
      </w:r>
      <w:r w:rsidR="00922A9F" w:rsidRPr="00991BD7">
        <w:t>.3.3</w:t>
      </w:r>
      <w:r w:rsidR="001710CC" w:rsidRPr="00991BD7">
        <w:tab/>
      </w:r>
      <w:r w:rsidR="00922A9F" w:rsidRPr="00991BD7">
        <w:t>Procedure</w:t>
      </w:r>
      <w:bookmarkEnd w:id="290"/>
    </w:p>
    <w:p w:rsidR="00922A9F" w:rsidRPr="00991BD7" w:rsidRDefault="00922A9F" w:rsidP="00922A9F">
      <w:r w:rsidRPr="00991BD7">
        <w:rPr>
          <w:lang w:val="en-US" w:eastAsia="zh-CN"/>
        </w:rPr>
        <w:t xml:space="preserve">As the frequency error is </w:t>
      </w:r>
      <w:r w:rsidRPr="00991BD7">
        <w:t xml:space="preserve">tested together with EVM, the measurement procedure is same with EVM. </w:t>
      </w:r>
    </w:p>
    <w:p w:rsidR="00922A9F" w:rsidRPr="00991BD7" w:rsidRDefault="00922A9F" w:rsidP="00922A9F">
      <w:r w:rsidRPr="00991BD7">
        <w:t xml:space="preserve">1) Align DUT with boresight of range antenna. </w:t>
      </w:r>
    </w:p>
    <w:p w:rsidR="00922A9F" w:rsidRPr="00991BD7" w:rsidRDefault="00922A9F" w:rsidP="00922A9F">
      <w:r w:rsidRPr="00991BD7">
        <w:t>2) Configure TX branch and carrier according to required test configuration</w:t>
      </w:r>
    </w:p>
    <w:p w:rsidR="00922A9F" w:rsidRPr="00991BD7" w:rsidRDefault="00922A9F" w:rsidP="00922A9F">
      <w:r w:rsidRPr="00991BD7">
        <w:t xml:space="preserve">3) Measure frequency error of each carrier arriving at the measurement equipment (such as a spectrum analyzer or equivalent instrument) denoted in figure [10.2.5.3.1-1]. </w:t>
      </w:r>
    </w:p>
    <w:p w:rsidR="00922A9F" w:rsidRPr="00991BD7" w:rsidRDefault="00922A9F" w:rsidP="00922A9F">
      <w:r w:rsidRPr="00991BD7">
        <w:t>4) Repeat steps 3-4 for all conformance test direction as described in 3GPP TS 37.145-2 [</w:t>
      </w:r>
      <w:r w:rsidR="00FE0906" w:rsidRPr="00991BD7">
        <w:t>24</w:t>
      </w:r>
      <w:r w:rsidRPr="00991BD7">
        <w:t xml:space="preserve">], subclause 6.2. </w:t>
      </w:r>
    </w:p>
    <w:p w:rsidR="00922A9F" w:rsidRPr="00991BD7" w:rsidRDefault="00922A9F" w:rsidP="00922A9F">
      <w:pPr>
        <w:rPr>
          <w:lang w:val="x-none" w:eastAsia="ja-JP"/>
        </w:rPr>
      </w:pPr>
      <w:r w:rsidRPr="00991BD7">
        <w:t xml:space="preserve">6) Repeat steps 3-5 for all conformance test models listed in 3GPP TS </w:t>
      </w:r>
      <w:r w:rsidR="00FE0906" w:rsidRPr="00991BD7">
        <w:t>37.145-2 [24]</w:t>
      </w:r>
      <w:r w:rsidRPr="00991BD7">
        <w:t>. Note: all the discussions above are based on the measurement pre-condition of reference clock synchronized between measurement system with RF frequency signal denoted in figure [10.2.5.3.1-1].</w:t>
      </w:r>
    </w:p>
    <w:p w:rsidR="00922A9F" w:rsidRPr="00991BD7" w:rsidRDefault="0032512C" w:rsidP="00922A9F">
      <w:pPr>
        <w:pStyle w:val="Heading5"/>
      </w:pPr>
      <w:bookmarkStart w:id="291" w:name="_Toc21086313"/>
      <w:r w:rsidRPr="00991BD7">
        <w:t>10.2.5</w:t>
      </w:r>
      <w:r w:rsidR="00922A9F" w:rsidRPr="00991BD7">
        <w:t>.3.4</w:t>
      </w:r>
      <w:r w:rsidR="001710CC" w:rsidRPr="00991BD7">
        <w:tab/>
      </w:r>
      <w:r w:rsidR="00922A9F" w:rsidRPr="00991BD7">
        <w:t>MU assessment</w:t>
      </w:r>
      <w:bookmarkEnd w:id="291"/>
      <w:r w:rsidR="00922A9F" w:rsidRPr="00991BD7">
        <w:t xml:space="preserve"> </w:t>
      </w:r>
    </w:p>
    <w:p w:rsidR="00922A9F" w:rsidRPr="00991BD7" w:rsidRDefault="00922A9F" w:rsidP="00922A9F">
      <w:r w:rsidRPr="00991BD7">
        <w:t xml:space="preserve">The uncertainty in the power accuracy of the OTA test chamber will </w:t>
      </w:r>
      <w:r w:rsidR="007C2E7E" w:rsidRPr="00991BD7">
        <w:t>not</w:t>
      </w:r>
      <w:r w:rsidRPr="00991BD7">
        <w:t xml:space="preserve"> affect the frequency error uncertainty.</w:t>
      </w:r>
    </w:p>
    <w:p w:rsidR="00922A9F" w:rsidRPr="00991BD7" w:rsidRDefault="00922A9F" w:rsidP="00922A9F">
      <w:r w:rsidRPr="00991BD7">
        <w:t>Possible phase variation in the chamber due to variation in the signal BW is not significant to affect the frequency error measurement uncertainty.</w:t>
      </w:r>
    </w:p>
    <w:p w:rsidR="00922A9F" w:rsidRPr="00991BD7" w:rsidRDefault="00922A9F" w:rsidP="00922A9F">
      <w:r w:rsidRPr="00991BD7">
        <w:t>The conducted MU value is adopted for the OTA MU.</w:t>
      </w:r>
    </w:p>
    <w:p w:rsidR="00922A9F" w:rsidRPr="00991BD7" w:rsidRDefault="0032512C" w:rsidP="00922A9F">
      <w:pPr>
        <w:pStyle w:val="Heading4"/>
      </w:pPr>
      <w:bookmarkStart w:id="292" w:name="_Toc21086314"/>
      <w:r w:rsidRPr="00991BD7">
        <w:lastRenderedPageBreak/>
        <w:t>10.2.5</w:t>
      </w:r>
      <w:r w:rsidR="00922A9F" w:rsidRPr="00991BD7">
        <w:t>.4</w:t>
      </w:r>
      <w:r w:rsidR="00922A9F" w:rsidRPr="00991BD7">
        <w:tab/>
        <w:t>Near Field</w:t>
      </w:r>
      <w:bookmarkEnd w:id="292"/>
    </w:p>
    <w:p w:rsidR="00922A9F" w:rsidRPr="00991BD7" w:rsidRDefault="0032512C" w:rsidP="00922A9F">
      <w:pPr>
        <w:pStyle w:val="Heading5"/>
      </w:pPr>
      <w:bookmarkStart w:id="293" w:name="_Toc21086315"/>
      <w:r w:rsidRPr="00991BD7">
        <w:t>10.2.5</w:t>
      </w:r>
      <w:r w:rsidR="00922A9F" w:rsidRPr="00991BD7">
        <w:t>.4.1</w:t>
      </w:r>
      <w:r w:rsidR="00922A9F" w:rsidRPr="00991BD7">
        <w:tab/>
        <w:t>General</w:t>
      </w:r>
      <w:bookmarkEnd w:id="293"/>
    </w:p>
    <w:p w:rsidR="00922A9F" w:rsidRPr="00991BD7" w:rsidRDefault="00922A9F" w:rsidP="00922A9F">
      <w:pPr>
        <w:rPr>
          <w:lang w:eastAsia="it-IT"/>
        </w:rPr>
      </w:pPr>
      <w:r w:rsidRPr="00991BD7">
        <w:rPr>
          <w:lang w:val="en-US" w:eastAsia="en-CA"/>
        </w:rPr>
        <w:t xml:space="preserve">The system is depicted in section </w:t>
      </w:r>
      <w:r w:rsidR="0032512C" w:rsidRPr="00991BD7">
        <w:rPr>
          <w:lang w:val="en-US" w:eastAsia="en-CA"/>
        </w:rPr>
        <w:t>10.2.3</w:t>
      </w:r>
      <w:r w:rsidRPr="00991BD7">
        <w:rPr>
          <w:lang w:val="en-US" w:eastAsia="en-CA"/>
        </w:rPr>
        <w:t>.4.1. I</w:t>
      </w:r>
      <w:r w:rsidRPr="00991BD7">
        <w:rPr>
          <w:lang w:eastAsia="it-IT"/>
        </w:rPr>
        <w:t>n case of OTA Frequency Error type of measurements, NF to FF transform is not needed. Frequency Error is measured in Near Field for the declared direction.</w:t>
      </w:r>
    </w:p>
    <w:p w:rsidR="00922A9F" w:rsidRPr="00991BD7" w:rsidRDefault="0032512C" w:rsidP="00922A9F">
      <w:pPr>
        <w:pStyle w:val="Heading5"/>
      </w:pPr>
      <w:bookmarkStart w:id="294" w:name="_Toc21086316"/>
      <w:r w:rsidRPr="00991BD7">
        <w:t>10.2.5</w:t>
      </w:r>
      <w:r w:rsidR="00922A9F" w:rsidRPr="00991BD7">
        <w:t>.4.2</w:t>
      </w:r>
      <w:r w:rsidR="001710CC" w:rsidRPr="00991BD7">
        <w:tab/>
      </w:r>
      <w:r w:rsidR="00922A9F" w:rsidRPr="00991BD7">
        <w:t>Calibration</w:t>
      </w:r>
      <w:bookmarkEnd w:id="294"/>
    </w:p>
    <w:p w:rsidR="00922A9F" w:rsidRPr="00991BD7" w:rsidRDefault="00922A9F" w:rsidP="00922A9F">
      <w:pPr>
        <w:rPr>
          <w:b/>
        </w:rPr>
      </w:pPr>
      <w:r w:rsidRPr="00991BD7">
        <w:rPr>
          <w:b/>
        </w:rPr>
        <w:t xml:space="preserve">Stage 1 – Calibration: </w:t>
      </w:r>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eastAsia="ja-JP"/>
        </w:rPr>
        <w:t>.4.2</w:t>
      </w:r>
      <w:r w:rsidRPr="00991BD7">
        <w:rPr>
          <w:lang w:val="x-none" w:eastAsia="ja-JP"/>
        </w:rPr>
        <w:t xml:space="preserve"> to ensure that the SNR at the measurement </w:t>
      </w:r>
      <w:r w:rsidRPr="00991BD7">
        <w:rPr>
          <w:lang w:val="en-US" w:eastAsia="ja-JP"/>
        </w:rPr>
        <w:t>equipment</w:t>
      </w:r>
      <w:r w:rsidRPr="00991BD7">
        <w:rPr>
          <w:lang w:val="x-none" w:eastAsia="ja-JP"/>
        </w:rPr>
        <w:t xml:space="preserve"> input is appropriate and the reception </w:t>
      </w:r>
      <w:r w:rsidR="007C2E7E" w:rsidRPr="00991BD7">
        <w:rPr>
          <w:lang w:val="x-none" w:eastAsia="ja-JP"/>
        </w:rPr>
        <w:t>signal</w:t>
      </w:r>
      <w:r w:rsidRPr="00991BD7">
        <w:rPr>
          <w:lang w:val="x-none" w:eastAsia="ja-JP"/>
        </w:rPr>
        <w:t xml:space="preserve"> level at the measurement </w:t>
      </w:r>
      <w:r w:rsidRPr="00991BD7">
        <w:rPr>
          <w:lang w:val="en-US" w:eastAsia="ja-JP"/>
        </w:rPr>
        <w:t>equipment</w:t>
      </w:r>
      <w:r w:rsidRPr="00991BD7">
        <w:rPr>
          <w:lang w:val="x-none" w:eastAsia="ja-JP"/>
        </w:rPr>
        <w:t xml:space="preserve"> is within the dynamic range of measurement equipment.</w:t>
      </w:r>
    </w:p>
    <w:p w:rsidR="00922A9F" w:rsidRPr="00991BD7" w:rsidRDefault="0032512C" w:rsidP="00922A9F">
      <w:pPr>
        <w:pStyle w:val="Heading5"/>
      </w:pPr>
      <w:bookmarkStart w:id="295" w:name="_Toc21086317"/>
      <w:r w:rsidRPr="00991BD7">
        <w:t>10.2.5</w:t>
      </w:r>
      <w:r w:rsidR="00922A9F" w:rsidRPr="00991BD7">
        <w:t>.4.3</w:t>
      </w:r>
      <w:r w:rsidR="001710CC" w:rsidRPr="00991BD7">
        <w:tab/>
      </w:r>
      <w:r w:rsidR="00922A9F" w:rsidRPr="00991BD7">
        <w:t>Procedure</w:t>
      </w:r>
      <w:bookmarkEnd w:id="295"/>
    </w:p>
    <w:p w:rsidR="00922A9F" w:rsidRPr="00991BD7" w:rsidRDefault="00922A9F" w:rsidP="00922A9F">
      <w:pPr>
        <w:rPr>
          <w:b/>
        </w:rPr>
      </w:pPr>
      <w:r w:rsidRPr="00991BD7">
        <w:rPr>
          <w:b/>
        </w:rPr>
        <w:t xml:space="preserve">Stage 2 </w:t>
      </w:r>
      <w:r w:rsidR="001710CC" w:rsidRPr="00991BD7">
        <w:rPr>
          <w:b/>
        </w:rPr>
        <w:t>–</w:t>
      </w:r>
      <w:r w:rsidRPr="00991BD7">
        <w:rPr>
          <w:b/>
        </w:rPr>
        <w:t xml:space="preserve"> Measurement:</w:t>
      </w:r>
    </w:p>
    <w:p w:rsidR="00922A9F" w:rsidRPr="00991BD7" w:rsidRDefault="001710CC" w:rsidP="00CC0947">
      <w:pPr>
        <w:pStyle w:val="B1"/>
      </w:pPr>
      <w:r w:rsidRPr="00991BD7">
        <w:t>1.</w:t>
      </w:r>
      <w:r w:rsidRPr="00991BD7">
        <w:tab/>
      </w:r>
      <w:r w:rsidR="00922A9F" w:rsidRPr="00991BD7">
        <w:t xml:space="preserve">The testing procedure consists of the following </w:t>
      </w:r>
      <w:r w:rsidR="007C2E7E" w:rsidRPr="00991BD7">
        <w:t>steps: Align</w:t>
      </w:r>
      <w:r w:rsidR="00922A9F" w:rsidRPr="00991BD7">
        <w:t xml:space="preserve"> the AAS BS with (Theta,</w:t>
      </w:r>
      <w:r w:rsidR="007C2E7E" w:rsidRPr="00991BD7">
        <w:t xml:space="preserve"> </w:t>
      </w:r>
      <w:r w:rsidR="00922A9F" w:rsidRPr="00991BD7">
        <w:t>Phi) angles corresponding to the declared conformance direction to be measured</w:t>
      </w:r>
    </w:p>
    <w:p w:rsidR="00922A9F" w:rsidRPr="00991BD7" w:rsidRDefault="001710CC" w:rsidP="00CC0947">
      <w:pPr>
        <w:pStyle w:val="B1"/>
      </w:pPr>
      <w:r w:rsidRPr="00991BD7">
        <w:t>2.</w:t>
      </w:r>
      <w:r w:rsidRPr="00991BD7">
        <w:tab/>
      </w:r>
      <w:r w:rsidR="00922A9F" w:rsidRPr="00991BD7">
        <w:t>Configure TX branch and carrier according to the manufacturer</w:t>
      </w:r>
      <w:r w:rsidR="005F19C5" w:rsidRPr="00991BD7">
        <w:t>’</w:t>
      </w:r>
      <w:r w:rsidR="00922A9F" w:rsidRPr="00991BD7">
        <w:t>s declared rated output power</w:t>
      </w:r>
    </w:p>
    <w:p w:rsidR="00922A9F" w:rsidRPr="00991BD7" w:rsidRDefault="001710CC" w:rsidP="00CC0947">
      <w:pPr>
        <w:pStyle w:val="B1"/>
      </w:pPr>
      <w:r w:rsidRPr="00991BD7">
        <w:t>3.</w:t>
      </w:r>
      <w:r w:rsidRPr="00991BD7">
        <w:tab/>
      </w:r>
      <w:r w:rsidR="00922A9F" w:rsidRPr="00991BD7">
        <w:t>Set the AAS BS to transmit the test signal according to appropriate test models.</w:t>
      </w:r>
    </w:p>
    <w:p w:rsidR="00922A9F" w:rsidRPr="00991BD7" w:rsidRDefault="001710CC" w:rsidP="00CC0947">
      <w:pPr>
        <w:pStyle w:val="B1"/>
      </w:pPr>
      <w:r w:rsidRPr="00991BD7">
        <w:t>4.</w:t>
      </w:r>
      <w:r w:rsidRPr="00991BD7">
        <w:tab/>
      </w:r>
      <w:r w:rsidR="00922A9F" w:rsidRPr="00991BD7">
        <w:t xml:space="preserve">Measure Frequency Error of each carrier arriving at the measurement equipment (such as a </w:t>
      </w:r>
      <w:r w:rsidR="00922A9F" w:rsidRPr="00991BD7">
        <w:rPr>
          <w:lang w:val="en-US"/>
        </w:rPr>
        <w:t>spectrum</w:t>
      </w:r>
      <w:r w:rsidR="00922A9F" w:rsidRPr="00991BD7">
        <w:t xml:space="preserve"> analyzer</w:t>
      </w:r>
      <w:r w:rsidR="00922A9F" w:rsidRPr="00991BD7">
        <w:rPr>
          <w:lang w:val="en-US"/>
        </w:rPr>
        <w:t xml:space="preserve"> or equivalent instrument</w:t>
      </w:r>
      <w:r w:rsidR="00922A9F" w:rsidRPr="00991BD7">
        <w:t>).</w:t>
      </w:r>
    </w:p>
    <w:p w:rsidR="00922A9F" w:rsidRPr="00991BD7" w:rsidRDefault="001710CC" w:rsidP="00CC0947">
      <w:pPr>
        <w:pStyle w:val="B1"/>
      </w:pPr>
      <w:r w:rsidRPr="00991BD7">
        <w:t>5.</w:t>
      </w:r>
      <w:r w:rsidRPr="00991BD7">
        <w:tab/>
      </w:r>
      <w:r w:rsidR="00922A9F" w:rsidRPr="00991BD7">
        <w:t>Repeat steps 3-5 for other appropriate test models.</w:t>
      </w:r>
    </w:p>
    <w:p w:rsidR="00922A9F" w:rsidRPr="00991BD7" w:rsidRDefault="00922A9F" w:rsidP="00922A9F">
      <w:pPr>
        <w:pStyle w:val="ListParagraph"/>
        <w:ind w:firstLine="400"/>
      </w:pPr>
      <w:r w:rsidRPr="00991BD7">
        <w:t>For conformance tests, Frequency Error shall be measured at maximum power setting.</w:t>
      </w:r>
    </w:p>
    <w:p w:rsidR="00922A9F" w:rsidRPr="00991BD7" w:rsidRDefault="0032512C" w:rsidP="00922A9F">
      <w:pPr>
        <w:pStyle w:val="Heading5"/>
      </w:pPr>
      <w:bookmarkStart w:id="296" w:name="_Toc21086318"/>
      <w:r w:rsidRPr="00991BD7">
        <w:t>10.2.5</w:t>
      </w:r>
      <w:r w:rsidR="00922A9F" w:rsidRPr="00991BD7">
        <w:t>.4.4</w:t>
      </w:r>
      <w:r w:rsidR="001710CC" w:rsidRPr="00991BD7">
        <w:tab/>
      </w:r>
      <w:r w:rsidR="00922A9F" w:rsidRPr="00991BD7">
        <w:t>MU assessment</w:t>
      </w:r>
      <w:bookmarkEnd w:id="296"/>
      <w:r w:rsidR="00922A9F" w:rsidRPr="00991BD7">
        <w:t xml:space="preserve"> </w:t>
      </w:r>
    </w:p>
    <w:p w:rsidR="00922A9F" w:rsidRPr="00991BD7" w:rsidRDefault="00922A9F" w:rsidP="00922A9F">
      <w:r w:rsidRPr="00991BD7">
        <w:t>The uncertainty in the power accuracy of the OTA test chamber will not affect the frequency error uncertainty.</w:t>
      </w:r>
    </w:p>
    <w:p w:rsidR="00922A9F" w:rsidRPr="00991BD7" w:rsidRDefault="00922A9F" w:rsidP="00922A9F">
      <w:r w:rsidRPr="00991BD7">
        <w:t>Possible phase variation in the chamber due to variation in the signal BW is not significant to affect the frequency error measurement uncertainty.</w:t>
      </w:r>
    </w:p>
    <w:p w:rsidR="00922A9F" w:rsidRPr="00991BD7" w:rsidRDefault="00922A9F" w:rsidP="00922A9F">
      <w:r w:rsidRPr="00991BD7">
        <w:t>The conducted MU value is adopted for the OTA MU.</w:t>
      </w:r>
    </w:p>
    <w:p w:rsidR="00922A9F" w:rsidRPr="00991BD7" w:rsidRDefault="0032512C" w:rsidP="00922A9F">
      <w:pPr>
        <w:pStyle w:val="Heading4"/>
      </w:pPr>
      <w:bookmarkStart w:id="297" w:name="_Toc21086319"/>
      <w:r w:rsidRPr="00991BD7">
        <w:t>10.2.5</w:t>
      </w:r>
      <w:r w:rsidR="00922A9F" w:rsidRPr="00991BD7">
        <w:t>.</w:t>
      </w:r>
      <w:r w:rsidR="00FE0906" w:rsidRPr="00991BD7">
        <w:rPr>
          <w:lang w:val="en-GB"/>
        </w:rPr>
        <w:t>5</w:t>
      </w:r>
      <w:r w:rsidR="00922A9F" w:rsidRPr="00991BD7">
        <w:tab/>
        <w:t>Summary</w:t>
      </w:r>
      <w:bookmarkEnd w:id="297"/>
    </w:p>
    <w:p w:rsidR="00922A9F" w:rsidRPr="00991BD7" w:rsidRDefault="00922A9F" w:rsidP="00922A9F">
      <w:r w:rsidRPr="00991BD7">
        <w:t>The uncertainty in the power accuracy of the OTA test chamber will not affect the frequency error uncertainty.</w:t>
      </w:r>
    </w:p>
    <w:p w:rsidR="00922A9F" w:rsidRPr="00991BD7" w:rsidRDefault="00922A9F" w:rsidP="00922A9F">
      <w:pPr>
        <w:rPr>
          <w:lang w:eastAsia="en-CA"/>
        </w:rPr>
      </w:pPr>
      <w:r w:rsidRPr="00991BD7">
        <w:t xml:space="preserve">Possible phase variation in the chamber due to variation in the signal BW is not significant to affect the frequency error measurement uncertainty. The frequency error MU is </w:t>
      </w:r>
      <w:r w:rsidRPr="00991BD7">
        <w:rPr>
          <w:lang w:eastAsia="en-CA"/>
        </w:rPr>
        <w:t>±12 Hz.</w:t>
      </w:r>
    </w:p>
    <w:p w:rsidR="00922A9F" w:rsidRPr="00991BD7" w:rsidRDefault="0032512C" w:rsidP="00922A9F">
      <w:pPr>
        <w:pStyle w:val="Heading3"/>
        <w:rPr>
          <w:lang w:eastAsia="en-CA"/>
        </w:rPr>
      </w:pPr>
      <w:bookmarkStart w:id="298" w:name="_Toc21086320"/>
      <w:r w:rsidRPr="00991BD7">
        <w:rPr>
          <w:lang w:eastAsia="en-CA"/>
        </w:rPr>
        <w:t>10.2.6</w:t>
      </w:r>
      <w:r w:rsidR="001710CC" w:rsidRPr="00991BD7">
        <w:rPr>
          <w:lang w:eastAsia="en-CA"/>
        </w:rPr>
        <w:tab/>
      </w:r>
      <w:r w:rsidR="00922A9F" w:rsidRPr="00991BD7">
        <w:rPr>
          <w:lang w:eastAsia="en-CA"/>
        </w:rPr>
        <w:t>OTA Transmitted signal quality –EVM</w:t>
      </w:r>
      <w:bookmarkEnd w:id="298"/>
    </w:p>
    <w:p w:rsidR="00922A9F" w:rsidRPr="00991BD7" w:rsidRDefault="0032512C" w:rsidP="00922A9F">
      <w:pPr>
        <w:pStyle w:val="Heading4"/>
      </w:pPr>
      <w:bookmarkStart w:id="299" w:name="_Toc21086321"/>
      <w:r w:rsidRPr="00991BD7">
        <w:t>10.2.6</w:t>
      </w:r>
      <w:r w:rsidR="00922A9F" w:rsidRPr="00991BD7">
        <w:t>.1</w:t>
      </w:r>
      <w:r w:rsidR="00922A9F" w:rsidRPr="00991BD7">
        <w:tab/>
        <w:t>General</w:t>
      </w:r>
      <w:bookmarkEnd w:id="299"/>
    </w:p>
    <w:p w:rsidR="00922A9F" w:rsidRPr="00991BD7" w:rsidRDefault="00922A9F" w:rsidP="00922A9F">
      <w:pPr>
        <w:rPr>
          <w:lang w:eastAsia="en-CA"/>
        </w:rPr>
      </w:pPr>
      <w:r w:rsidRPr="00991BD7">
        <w:rPr>
          <w:lang w:eastAsia="en-CA"/>
        </w:rPr>
        <w:t>EVM is defined as:</w:t>
      </w:r>
    </w:p>
    <w:p w:rsidR="00922A9F" w:rsidRPr="00991BD7" w:rsidRDefault="00922A9F" w:rsidP="00922A9F">
      <w:pPr>
        <w:ind w:left="284"/>
      </w:pPr>
      <w:r w:rsidRPr="00991BD7">
        <w:t xml:space="preserve">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 </w:t>
      </w:r>
    </w:p>
    <w:p w:rsidR="00922A9F" w:rsidRPr="00991BD7" w:rsidRDefault="00922A9F" w:rsidP="00922A9F">
      <w:pPr>
        <w:rPr>
          <w:lang w:val="en-US" w:eastAsia="zh-CN"/>
        </w:rPr>
      </w:pPr>
      <w:r w:rsidRPr="00991BD7">
        <w:rPr>
          <w:lang w:eastAsia="en-CA"/>
        </w:rPr>
        <w:t>Although EVM is represented as a % it can also be thought of as a relative power ratio in dBc,</w:t>
      </w:r>
      <w:r w:rsidRPr="00991BD7">
        <w:rPr>
          <w:lang w:val="en-US" w:eastAsia="zh-CN"/>
        </w:rPr>
        <w:t xml:space="preserve"> when looked at as a power ratio the effect of potential amplitude errors in the OTA chamber can be seen</w:t>
      </w:r>
    </w:p>
    <w:p w:rsidR="00922A9F" w:rsidRPr="00991BD7" w:rsidRDefault="00922A9F" w:rsidP="00922A9F">
      <w:pPr>
        <w:jc w:val="center"/>
      </w:pPr>
    </w:p>
    <w:p w:rsidR="00922A9F" w:rsidRPr="00991BD7" w:rsidRDefault="003F0B2C" w:rsidP="00CC0947">
      <w:pPr>
        <w:pStyle w:val="TH"/>
      </w:pPr>
      <w:r w:rsidRPr="00991BD7">
        <w:rPr>
          <w:noProof/>
        </w:rPr>
        <w:drawing>
          <wp:inline distT="0" distB="0" distL="0" distR="0">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rsidR="00922A9F" w:rsidRPr="00991BD7" w:rsidRDefault="00922A9F" w:rsidP="00922A9F">
      <w:pPr>
        <w:pStyle w:val="TF"/>
      </w:pPr>
      <w:r w:rsidRPr="00991BD7">
        <w:t xml:space="preserve">Figure </w:t>
      </w:r>
      <w:r w:rsidR="0032512C" w:rsidRPr="00991BD7">
        <w:rPr>
          <w:lang w:eastAsia="en-CA"/>
        </w:rPr>
        <w:t>10.2.6</w:t>
      </w:r>
      <w:r w:rsidRPr="00991BD7">
        <w:rPr>
          <w:lang w:val="en-GB" w:eastAsia="en-CA"/>
        </w:rPr>
        <w:t>.1</w:t>
      </w:r>
      <w:r w:rsidRPr="00991BD7">
        <w:rPr>
          <w:lang w:eastAsia="en-CA"/>
        </w:rPr>
        <w:t>-1: Example of EVM as a power ratio in dB.</w:t>
      </w:r>
    </w:p>
    <w:p w:rsidR="00922A9F" w:rsidRPr="00991BD7" w:rsidRDefault="00922A9F" w:rsidP="00922A9F">
      <w:r w:rsidRPr="00991BD7">
        <w:t>In the example the co-channel noise is 45dBc which equates to an EVM of 0.56%, if the measurement system were to alter the ratio between the wanted signal and the co-channel signal then this would affect the EVM result in %.</w:t>
      </w:r>
    </w:p>
    <w:p w:rsidR="00922A9F" w:rsidRPr="00991BD7" w:rsidRDefault="0032512C" w:rsidP="00922A9F">
      <w:pPr>
        <w:pStyle w:val="Heading5"/>
      </w:pPr>
      <w:bookmarkStart w:id="300" w:name="_Toc21086322"/>
      <w:r w:rsidRPr="00991BD7">
        <w:t>10.2.6</w:t>
      </w:r>
      <w:r w:rsidR="00922A9F" w:rsidRPr="00991BD7">
        <w:t>.</w:t>
      </w:r>
      <w:r w:rsidR="001710CC" w:rsidRPr="00991BD7">
        <w:t>1</w:t>
      </w:r>
      <w:r w:rsidR="00922A9F" w:rsidRPr="00991BD7">
        <w:t>.</w:t>
      </w:r>
      <w:r w:rsidR="001710CC" w:rsidRPr="00991BD7">
        <w:t>1</w:t>
      </w:r>
      <w:r w:rsidR="005F19C5" w:rsidRPr="00991BD7">
        <w:tab/>
      </w:r>
      <w:r w:rsidR="00922A9F" w:rsidRPr="00991BD7">
        <w:t>Test equipment MU</w:t>
      </w:r>
      <w:bookmarkEnd w:id="300"/>
    </w:p>
    <w:p w:rsidR="00922A9F" w:rsidRPr="00991BD7" w:rsidRDefault="00922A9F" w:rsidP="00922A9F">
      <w:r w:rsidRPr="00991BD7">
        <w:t>The existing conducted MU is 1% which is added in a linear fashion to the requirement, for example for 64QAM the 8% core requirement becomes a 9% test requirement.</w:t>
      </w:r>
    </w:p>
    <w:p w:rsidR="00922A9F" w:rsidRPr="00991BD7" w:rsidRDefault="00922A9F" w:rsidP="00922A9F">
      <w:r w:rsidRPr="00991BD7">
        <w:t>Sources of EVM which are independent of each other however are added in an rms fashion, for an independent EVM contributor to change 8% to 9% would require an EVM of:</w:t>
      </w:r>
    </w:p>
    <w:p w:rsidR="00922A9F" w:rsidRPr="00991BD7" w:rsidRDefault="001710CC" w:rsidP="00CC0947">
      <w:pPr>
        <w:pStyle w:val="EQ"/>
      </w:pPr>
      <w:r w:rsidRPr="00991BD7">
        <w:tab/>
      </w:r>
      <w:r w:rsidR="00922A9F" w:rsidRPr="00991BD7">
        <w:rPr>
          <w:position w:val="-8"/>
        </w:rPr>
        <w:object w:dxaOrig="1660" w:dyaOrig="400">
          <v:shape id="_x0000_i1083" type="#_x0000_t75" style="width:86.5pt;height:21.5pt" o:ole="">
            <v:imagedata r:id="rId157" o:title=""/>
          </v:shape>
          <o:OLEObject Type="Embed" ProgID="Equation.3" ShapeID="_x0000_i1083" DrawAspect="Content" ObjectID="_1639780487" r:id="rId158"/>
        </w:object>
      </w:r>
      <w:r w:rsidR="00922A9F" w:rsidRPr="00991BD7">
        <w:t xml:space="preserve"> (2.8% for 256QAM)</w:t>
      </w:r>
    </w:p>
    <w:p w:rsidR="00922A9F" w:rsidRPr="00991BD7" w:rsidRDefault="00922A9F" w:rsidP="00922A9F">
      <w:r w:rsidRPr="00991BD7">
        <w:t>The test equipment MU is quoted at approx [2%], so is greater than the MU value itself but smaller than allowable MU assuming an independent source.</w:t>
      </w:r>
    </w:p>
    <w:p w:rsidR="00922A9F" w:rsidRPr="00991BD7" w:rsidRDefault="0032512C" w:rsidP="00922A9F">
      <w:pPr>
        <w:pStyle w:val="Heading4"/>
      </w:pPr>
      <w:bookmarkStart w:id="301" w:name="_Toc21086323"/>
      <w:r w:rsidRPr="00991BD7">
        <w:t>10.2.6</w:t>
      </w:r>
      <w:r w:rsidR="00922A9F" w:rsidRPr="00991BD7">
        <w:t>.2</w:t>
      </w:r>
      <w:r w:rsidR="00922A9F" w:rsidRPr="00991BD7">
        <w:tab/>
        <w:t>In-door anechoic chamber</w:t>
      </w:r>
      <w:bookmarkEnd w:id="301"/>
    </w:p>
    <w:p w:rsidR="00922A9F" w:rsidRPr="00991BD7" w:rsidRDefault="0032512C" w:rsidP="00922A9F">
      <w:pPr>
        <w:pStyle w:val="Heading5"/>
      </w:pPr>
      <w:bookmarkStart w:id="302" w:name="_Toc21086324"/>
      <w:r w:rsidRPr="00991BD7">
        <w:t>10.2.6</w:t>
      </w:r>
      <w:r w:rsidR="00922A9F" w:rsidRPr="00991BD7">
        <w:t>.2.1</w:t>
      </w:r>
      <w:r w:rsidR="00922A9F" w:rsidRPr="00991BD7">
        <w:tab/>
        <w:t>General</w:t>
      </w:r>
      <w:bookmarkEnd w:id="302"/>
    </w:p>
    <w:p w:rsidR="00922A9F" w:rsidRPr="00991BD7" w:rsidRDefault="00922A9F" w:rsidP="00922A9F">
      <w:pPr>
        <w:ind w:left="1" w:hanging="1"/>
        <w:jc w:val="both"/>
        <w:rPr>
          <w:lang w:eastAsia="en-CA"/>
        </w:rPr>
      </w:pPr>
      <w:r w:rsidRPr="00991BD7">
        <w:rPr>
          <w:rFonts w:hint="eastAsia"/>
        </w:rPr>
        <w:t xml:space="preserve">This method measures the </w:t>
      </w:r>
      <w:r w:rsidRPr="00991BD7">
        <w:t>EVM</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2512C" w:rsidP="00922A9F">
      <w:pPr>
        <w:pStyle w:val="Heading5"/>
      </w:pPr>
      <w:bookmarkStart w:id="303" w:name="_Toc21086325"/>
      <w:r w:rsidRPr="00991BD7">
        <w:t>10.2.6</w:t>
      </w:r>
      <w:r w:rsidR="00922A9F" w:rsidRPr="00991BD7">
        <w:t>.2.2</w:t>
      </w:r>
      <w:r w:rsidR="00922A9F" w:rsidRPr="00991BD7">
        <w:tab/>
        <w:t>Calibration</w:t>
      </w:r>
      <w:bookmarkEnd w:id="303"/>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2</w:t>
      </w:r>
      <w:r w:rsidRPr="00991BD7">
        <w:rPr>
          <w:lang w:val="x-none" w:eastAsia="ja-JP"/>
        </w:rPr>
        <w:t xml:space="preserve">.2 to </w:t>
      </w:r>
      <w:r w:rsidRPr="00991BD7">
        <w:rPr>
          <w:lang w:eastAsia="ja-JP"/>
        </w:rPr>
        <w:t>ensure</w:t>
      </w:r>
      <w:r w:rsidRPr="00991BD7">
        <w:rPr>
          <w:lang w:val="x-none" w:eastAsia="ja-JP"/>
        </w:rPr>
        <w:t xml:space="preserve"> that the SNR at the measurement equipment input is appropriate and the reception signal level at the measurement equipment is within the dynamic range of measurement equipment.</w:t>
      </w:r>
    </w:p>
    <w:p w:rsidR="00922A9F" w:rsidRPr="00991BD7" w:rsidRDefault="0032512C" w:rsidP="00922A9F">
      <w:pPr>
        <w:pStyle w:val="Heading5"/>
      </w:pPr>
      <w:bookmarkStart w:id="304" w:name="_Toc21086326"/>
      <w:r w:rsidRPr="00991BD7">
        <w:t>10.2.6</w:t>
      </w:r>
      <w:r w:rsidR="00922A9F" w:rsidRPr="00991BD7">
        <w:t>.2.3</w:t>
      </w:r>
      <w:r w:rsidR="001710CC" w:rsidRPr="00991BD7">
        <w:tab/>
      </w:r>
      <w:r w:rsidR="00922A9F" w:rsidRPr="00991BD7">
        <w:t>Procedure</w:t>
      </w:r>
      <w:bookmarkEnd w:id="304"/>
    </w:p>
    <w:p w:rsidR="00922A9F" w:rsidRPr="00991BD7" w:rsidRDefault="00922A9F" w:rsidP="00922A9F">
      <w:pPr>
        <w:pStyle w:val="B1"/>
        <w:ind w:left="0" w:firstLine="0"/>
        <w:jc w:val="both"/>
      </w:pPr>
      <w:r w:rsidRPr="00991BD7">
        <w:rPr>
          <w:lang w:eastAsia="en-CA"/>
        </w:rPr>
        <w:t xml:space="preserve">Reference procedure in subclause </w:t>
      </w:r>
      <w:r w:rsidR="0032512C" w:rsidRPr="00991BD7">
        <w:rPr>
          <w:lang w:eastAsia="en-CA"/>
        </w:rPr>
        <w:t>10.2.3</w:t>
      </w:r>
      <w:r w:rsidRPr="00991BD7">
        <w:rPr>
          <w:lang w:eastAsia="en-CA"/>
        </w:rPr>
        <w:t xml:space="preserve">.2.3 where in step 6 measure the EVM for the appropriate test case </w:t>
      </w:r>
      <w:r w:rsidRPr="00991BD7">
        <w:t>and the specific test models are the same as those for the equivalent conducted requirement in TS 37.145-1</w:t>
      </w:r>
      <w:r w:rsidRPr="00991BD7">
        <w:rPr>
          <w:lang w:eastAsia="en-CA"/>
        </w:rPr>
        <w:t>.</w:t>
      </w:r>
      <w:r w:rsidRPr="00991BD7">
        <w:t xml:space="preserve"> In this case, however testing should be carried out in the OTA conformance reference direction, not the beam peak direction of the OTA peak directions set reference direction.</w:t>
      </w:r>
      <w:r w:rsidR="0032512C" w:rsidRPr="00991BD7">
        <w:t>10.2.6</w:t>
      </w:r>
      <w:r w:rsidRPr="00991BD7">
        <w:t>.2.4</w:t>
      </w:r>
      <w:r w:rsidR="001710CC" w:rsidRPr="00991BD7">
        <w:tab/>
      </w:r>
      <w:r w:rsidRPr="00991BD7">
        <w:t xml:space="preserve">MU assessment </w:t>
      </w:r>
    </w:p>
    <w:p w:rsidR="00922A9F" w:rsidRPr="00991BD7" w:rsidRDefault="0032512C" w:rsidP="00922A9F">
      <w:pPr>
        <w:pStyle w:val="Heading6"/>
      </w:pPr>
      <w:bookmarkStart w:id="305" w:name="_Toc21086327"/>
      <w:r w:rsidRPr="00991BD7">
        <w:lastRenderedPageBreak/>
        <w:t>10.2.6</w:t>
      </w:r>
      <w:r w:rsidR="00922A9F" w:rsidRPr="00991BD7">
        <w:t>.2.</w:t>
      </w:r>
      <w:r w:rsidR="001710CC" w:rsidRPr="00991BD7">
        <w:t>3</w:t>
      </w:r>
      <w:r w:rsidR="00922A9F" w:rsidRPr="00991BD7">
        <w:t>.1</w:t>
      </w:r>
      <w:r w:rsidR="001710CC" w:rsidRPr="00991BD7">
        <w:tab/>
      </w:r>
      <w:r w:rsidR="00922A9F" w:rsidRPr="00991BD7">
        <w:t>MU Budget</w:t>
      </w:r>
      <w:bookmarkEnd w:id="305"/>
    </w:p>
    <w:p w:rsidR="00922A9F" w:rsidRPr="00991BD7" w:rsidRDefault="00922A9F" w:rsidP="00922A9F">
      <w:r w:rsidRPr="00991BD7">
        <w:t>As both the wanted signal and the noise signal are at the same frequency they will be measured at the same time the requirement is effectively differential and most of the OTA chamber errors will cancel out.</w:t>
      </w:r>
    </w:p>
    <w:p w:rsidR="00922A9F" w:rsidRPr="00991BD7" w:rsidRDefault="00922A9F" w:rsidP="00922A9F">
      <w:pPr>
        <w:rPr>
          <w:lang w:val="en-US" w:eastAsia="zh-CN"/>
        </w:rPr>
      </w:pPr>
      <w:r w:rsidRPr="00991BD7">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rsidR="00922A9F" w:rsidRPr="00991BD7" w:rsidRDefault="00922A9F" w:rsidP="00922A9F">
      <w:pPr>
        <w:rPr>
          <w:lang w:val="en-US" w:eastAsia="zh-CN"/>
        </w:rPr>
      </w:pPr>
      <w:r w:rsidRPr="00991BD7">
        <w:rPr>
          <w:lang w:val="en-US" w:eastAsia="zh-CN"/>
        </w:rPr>
        <w:t xml:space="preserve">Potentially, the EVM may vary in space due to different patterns of wanted signal and distortion. Thus for narrow beams, it may be possible that beam pointing and alignment errors could impact EVM results. </w:t>
      </w:r>
    </w:p>
    <w:p w:rsidR="00922A9F" w:rsidRPr="00991BD7" w:rsidRDefault="00922A9F" w:rsidP="00922A9F">
      <w:pPr>
        <w:rPr>
          <w:lang w:val="en-US" w:eastAsia="zh-CN"/>
        </w:rPr>
      </w:pPr>
      <w:r w:rsidRPr="00991BD7">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rsidR="00922A9F" w:rsidRPr="00991BD7" w:rsidRDefault="00922A9F" w:rsidP="00922A9F">
      <w:pPr>
        <w:rPr>
          <w:lang w:val="en-US"/>
        </w:rPr>
      </w:pPr>
      <w:r w:rsidRPr="00991BD7">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rsidR="00922A9F" w:rsidRPr="00991BD7" w:rsidRDefault="0032512C" w:rsidP="00922A9F">
      <w:pPr>
        <w:pStyle w:val="Heading6"/>
      </w:pPr>
      <w:bookmarkStart w:id="306" w:name="_Toc21086328"/>
      <w:r w:rsidRPr="00991BD7">
        <w:t>10.2.6</w:t>
      </w:r>
      <w:r w:rsidR="00922A9F" w:rsidRPr="00991BD7">
        <w:rPr>
          <w:rFonts w:hint="eastAsia"/>
          <w:lang w:eastAsia="ja-JP"/>
        </w:rPr>
        <w:t>.</w:t>
      </w:r>
      <w:r w:rsidR="00922A9F" w:rsidRPr="00991BD7">
        <w:rPr>
          <w:lang w:eastAsia="ja-JP"/>
        </w:rPr>
        <w:t>2</w:t>
      </w:r>
      <w:r w:rsidR="00922A9F" w:rsidRPr="00991BD7">
        <w:rPr>
          <w:rFonts w:hint="eastAsia"/>
          <w:lang w:eastAsia="ja-JP"/>
        </w:rPr>
        <w:t>.</w:t>
      </w:r>
      <w:r w:rsidR="001710CC" w:rsidRPr="00991BD7">
        <w:rPr>
          <w:lang w:eastAsia="ja-JP"/>
        </w:rPr>
        <w:t>3</w:t>
      </w:r>
      <w:r w:rsidR="00922A9F" w:rsidRPr="00991BD7">
        <w:rPr>
          <w:rFonts w:hint="eastAsia"/>
          <w:lang w:eastAsia="ja-JP"/>
        </w:rPr>
        <w:t>.2</w:t>
      </w:r>
      <w:r w:rsidR="001710CC" w:rsidRPr="00991BD7">
        <w:rPr>
          <w:rFonts w:hint="eastAsia"/>
          <w:lang w:eastAsia="ja-JP"/>
        </w:rPr>
        <w:tab/>
      </w:r>
      <w:r w:rsidR="00922A9F" w:rsidRPr="00991BD7">
        <w:t>MU Value</w:t>
      </w:r>
      <w:bookmarkEnd w:id="306"/>
    </w:p>
    <w:p w:rsidR="00922A9F" w:rsidRPr="00991BD7" w:rsidRDefault="00922A9F" w:rsidP="00922A9F">
      <w:pPr>
        <w:rPr>
          <w:lang w:val="en-US"/>
        </w:rPr>
      </w:pPr>
      <w:r w:rsidRPr="00991BD7">
        <w:rPr>
          <w:rFonts w:ascii="Arial" w:hAnsi="Arial"/>
          <w:lang w:val="en-US"/>
        </w:rPr>
        <w:t xml:space="preserve">The uncertainty causing by power variations when measuring EVM is indicated in table </w:t>
      </w:r>
      <w:r w:rsidR="0032512C" w:rsidRPr="00991BD7">
        <w:rPr>
          <w:rFonts w:ascii="Arial" w:hAnsi="Arial"/>
          <w:lang w:val="en-US"/>
        </w:rPr>
        <w:t>10.2.6</w:t>
      </w:r>
      <w:r w:rsidRPr="00991BD7">
        <w:rPr>
          <w:lang w:val="en-US"/>
        </w:rPr>
        <w:t>.2.4.2-1:</w:t>
      </w:r>
    </w:p>
    <w:p w:rsidR="00922A9F" w:rsidRPr="00991BD7" w:rsidRDefault="00922A9F" w:rsidP="00922A9F">
      <w:pPr>
        <w:pStyle w:val="TH"/>
        <w:rPr>
          <w:lang w:val="en-GB"/>
        </w:rPr>
      </w:pPr>
      <w:r w:rsidRPr="00991BD7">
        <w:t xml:space="preserve">Table </w:t>
      </w:r>
      <w:r w:rsidR="0032512C" w:rsidRPr="00991BD7">
        <w:t>10.2.6</w:t>
      </w:r>
      <w:r w:rsidRPr="00991BD7">
        <w:rPr>
          <w:lang w:val="en-GB"/>
        </w:rPr>
        <w:t>.2.</w:t>
      </w:r>
      <w:r w:rsidR="001710CC" w:rsidRPr="00991BD7">
        <w:rPr>
          <w:lang w:val="en-GB"/>
        </w:rPr>
        <w:t>3</w:t>
      </w:r>
      <w:r w:rsidRPr="00991BD7">
        <w:rPr>
          <w:lang w:val="en-GB"/>
        </w:rPr>
        <w:t>.2</w:t>
      </w:r>
      <w:r w:rsidRPr="00991BD7">
        <w:t xml:space="preserve">-1: Indoor Anechoic Chamber uncertainty assessment for </w:t>
      </w:r>
      <w:r w:rsidRPr="00991BD7">
        <w:rPr>
          <w:lang w:val="en-US"/>
        </w:rPr>
        <w:t xml:space="preserve">power uncertainty aspects of </w:t>
      </w:r>
      <w:r w:rsidRPr="00991BD7">
        <w:rPr>
          <w:lang w:val="en-GB"/>
        </w:rPr>
        <w:t xml:space="preserve">OTA </w:t>
      </w:r>
      <w:r w:rsidRPr="00991BD7">
        <w:rPr>
          <w:lang w:val="en-GB" w:eastAsia="en-CA"/>
        </w:rPr>
        <w:t>EVM</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rPr>
                <w:rFonts w:ascii="Arial" w:hAnsi="Arial" w:cs="Arial"/>
                <w:sz w:val="16"/>
                <w:szCs w:val="16"/>
              </w:rPr>
            </w:pP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30"/>
                <w:sz w:val="16"/>
                <w:szCs w:val="16"/>
              </w:rPr>
              <w:object w:dxaOrig="1460" w:dyaOrig="760">
                <v:shape id="_x0000_i1084" type="#_x0000_t75" style="width:64.5pt;height:35pt" o:ole="" fillcolor="window">
                  <v:imagedata r:id="rId135" o:title=""/>
                </v:shape>
                <o:OLEObject Type="Embed" ProgID="Equation.3" ShapeID="_x0000_i1084" DrawAspect="Content" ObjectID="_1639780488" r:id="rId159"/>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0.13</w:t>
            </w:r>
          </w:p>
        </w:tc>
      </w:tr>
      <w:tr w:rsidR="00922A9F"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12"/>
                <w:sz w:val="16"/>
                <w:szCs w:val="16"/>
              </w:rPr>
              <w:object w:dxaOrig="1219" w:dyaOrig="360">
                <v:shape id="_x0000_i1085" type="#_x0000_t75" style="width:50.5pt;height:14.5pt" o:ole="" fillcolor="window">
                  <v:imagedata r:id="rId137" o:title=""/>
                </v:shape>
                <o:OLEObject Type="Embed" ProgID="Equation.3" ShapeID="_x0000_i1085" DrawAspect="Content" ObjectID="_1639780489" r:id="rId160"/>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0.25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0.25</w:t>
            </w:r>
          </w:p>
        </w:tc>
      </w:tr>
    </w:tbl>
    <w:p w:rsidR="00922A9F" w:rsidRPr="00991BD7" w:rsidRDefault="00922A9F" w:rsidP="00922A9F"/>
    <w:p w:rsidR="00922A9F" w:rsidRPr="00991BD7" w:rsidRDefault="00922A9F" w:rsidP="00922A9F">
      <w:pPr>
        <w:rPr>
          <w:lang w:val="en-US" w:eastAsia="zh-CN"/>
        </w:rPr>
      </w:pPr>
      <w:r w:rsidRPr="00991BD7">
        <w:rPr>
          <w:lang w:val="en-US" w:eastAsia="zh-CN"/>
        </w:rPr>
        <w:t>The indoor anechoic chamber budget is carried out without consideration of the measurement equipment as this MU is given in %, converting to dB gives, for example:</w:t>
      </w:r>
    </w:p>
    <w:p w:rsidR="00922A9F" w:rsidRPr="00991BD7" w:rsidRDefault="00922A9F" w:rsidP="00922A9F">
      <w:pPr>
        <w:ind w:firstLine="284"/>
        <w:rPr>
          <w:lang w:val="en-US" w:eastAsia="zh-CN"/>
        </w:rPr>
      </w:pPr>
      <w:r w:rsidRPr="00991BD7">
        <w:rPr>
          <w:lang w:val="en-US" w:eastAsia="zh-CN"/>
        </w:rPr>
        <w:t>2% is equivalent to 20*log</w:t>
      </w:r>
      <w:r w:rsidRPr="00991BD7">
        <w:rPr>
          <w:vertAlign w:val="subscript"/>
          <w:lang w:val="en-US" w:eastAsia="zh-CN"/>
        </w:rPr>
        <w:t>10</w:t>
      </w:r>
      <w:r w:rsidRPr="00991BD7">
        <w:rPr>
          <w:lang w:val="en-US" w:eastAsia="zh-CN"/>
        </w:rPr>
        <w:t>(2/100) = -33.98dB</w:t>
      </w:r>
    </w:p>
    <w:p w:rsidR="00922A9F" w:rsidRPr="00991BD7" w:rsidRDefault="00922A9F" w:rsidP="00922A9F">
      <w:pPr>
        <w:rPr>
          <w:lang w:val="en-US" w:eastAsia="zh-CN"/>
        </w:rPr>
      </w:pPr>
      <w:r w:rsidRPr="00991BD7">
        <w:rPr>
          <w:lang w:val="en-US" w:eastAsia="zh-CN"/>
        </w:rPr>
        <w:t>If the unwanted signal is 0.25dB higher than the wanted due to the test system then this will be degraded to -33.73dB, and</w:t>
      </w:r>
    </w:p>
    <w:p w:rsidR="00922A9F" w:rsidRPr="00991BD7" w:rsidRDefault="00922A9F" w:rsidP="00922A9F">
      <w:pPr>
        <w:rPr>
          <w:lang w:val="en-US" w:eastAsia="zh-CN"/>
        </w:rPr>
      </w:pPr>
      <w:r w:rsidRPr="00991BD7">
        <w:rPr>
          <w:lang w:val="en-US" w:eastAsia="zh-CN"/>
        </w:rPr>
        <w:tab/>
        <w:t>-33.73dB is equivalent to;</w:t>
      </w:r>
      <w:r w:rsidRPr="00991BD7">
        <w:rPr>
          <w:lang w:val="en-US" w:eastAsia="zh-CN"/>
        </w:rPr>
        <w:tab/>
        <w:t>10</w:t>
      </w:r>
      <w:r w:rsidRPr="00991BD7">
        <w:rPr>
          <w:vertAlign w:val="superscript"/>
          <w:lang w:val="en-US" w:eastAsia="zh-CN"/>
        </w:rPr>
        <w:t>(-33.73/20)</w:t>
      </w:r>
      <w:r w:rsidRPr="00991BD7">
        <w:rPr>
          <w:lang w:val="en-US" w:eastAsia="zh-CN"/>
        </w:rPr>
        <w:t xml:space="preserve"> *100 = 2.06%</w:t>
      </w:r>
    </w:p>
    <w:p w:rsidR="00922A9F" w:rsidRPr="00991BD7" w:rsidRDefault="00922A9F" w:rsidP="00922A9F">
      <w:pPr>
        <w:rPr>
          <w:lang w:val="en-US" w:eastAsia="zh-CN"/>
        </w:rPr>
      </w:pPr>
      <w:r w:rsidRPr="00991BD7">
        <w:rPr>
          <w:lang w:val="en-US" w:eastAsia="zh-CN"/>
        </w:rPr>
        <w:lastRenderedPageBreak/>
        <w:t xml:space="preserve">Additional error due to potential phase error has not been considered however the potential increase due to then OTA test equipment is well within the contribution allowable with a 1% linear MU. </w:t>
      </w:r>
    </w:p>
    <w:p w:rsidR="00922A9F" w:rsidRPr="00991BD7" w:rsidRDefault="00922A9F" w:rsidP="00CC0947">
      <w:pPr>
        <w:pStyle w:val="NO"/>
      </w:pPr>
      <w:r w:rsidRPr="00991BD7">
        <w:rPr>
          <w:lang w:eastAsia="zh-CN"/>
        </w:rPr>
        <w:t>Note:</w:t>
      </w:r>
      <w:r w:rsidR="001710CC" w:rsidRPr="00991BD7">
        <w:rPr>
          <w:lang w:eastAsia="zh-CN"/>
        </w:rPr>
        <w:tab/>
      </w:r>
      <w:r w:rsidRPr="00991BD7">
        <w:rPr>
          <w:lang w:eastAsia="zh-CN"/>
        </w:rPr>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rsidR="00922A9F" w:rsidRPr="00991BD7" w:rsidRDefault="0032512C" w:rsidP="00922A9F">
      <w:pPr>
        <w:pStyle w:val="Heading4"/>
      </w:pPr>
      <w:bookmarkStart w:id="307" w:name="_Toc21086329"/>
      <w:r w:rsidRPr="00991BD7">
        <w:t>10.2.6</w:t>
      </w:r>
      <w:r w:rsidR="00922A9F" w:rsidRPr="00991BD7">
        <w:t>.3</w:t>
      </w:r>
      <w:r w:rsidR="00922A9F" w:rsidRPr="00991BD7">
        <w:tab/>
        <w:t>CATR</w:t>
      </w:r>
      <w:bookmarkEnd w:id="307"/>
    </w:p>
    <w:p w:rsidR="00922A9F" w:rsidRPr="00991BD7" w:rsidRDefault="0032512C" w:rsidP="00922A9F">
      <w:pPr>
        <w:pStyle w:val="Heading5"/>
      </w:pPr>
      <w:bookmarkStart w:id="308" w:name="_Toc21086330"/>
      <w:r w:rsidRPr="00991BD7">
        <w:t>10.2.6</w:t>
      </w:r>
      <w:r w:rsidR="00922A9F" w:rsidRPr="00991BD7">
        <w:t>.3.1</w:t>
      </w:r>
      <w:r w:rsidR="00922A9F" w:rsidRPr="00991BD7">
        <w:tab/>
        <w:t>General</w:t>
      </w:r>
      <w:bookmarkEnd w:id="308"/>
    </w:p>
    <w:p w:rsidR="00922A9F" w:rsidRPr="00991BD7" w:rsidRDefault="00922A9F" w:rsidP="00922A9F">
      <w:pPr>
        <w:overflowPunct w:val="0"/>
        <w:autoSpaceDE w:val="0"/>
        <w:autoSpaceDN w:val="0"/>
        <w:adjustRightInd w:val="0"/>
        <w:rPr>
          <w:lang w:eastAsia="sv-SE"/>
        </w:rPr>
      </w:pPr>
      <w:r w:rsidRPr="00991BD7">
        <w:rPr>
          <w:rFonts w:eastAsia="Times New Roman"/>
          <w:lang w:eastAsia="sv-SE"/>
        </w:rPr>
        <w:t xml:space="preserve">In a Compact Antenna Test Range (CATR) the DUT which radiates a wave front to a range antenna reflector which will then collimate the radiated spherical wave front into a feed antenna.  There is sufficient separation between the DUT and the receiver (feed antenna shown in figure </w:t>
      </w:r>
      <w:r w:rsidR="0032512C" w:rsidRPr="00991BD7">
        <w:rPr>
          <w:rFonts w:eastAsia="Times New Roman"/>
          <w:lang w:eastAsia="sv-SE"/>
        </w:rPr>
        <w:t>10.2.3</w:t>
      </w:r>
      <w:r w:rsidRPr="00991BD7">
        <w:rPr>
          <w:rFonts w:eastAsia="Times New Roman"/>
          <w:lang w:eastAsia="sv-SE"/>
        </w:rPr>
        <w:t>.3.1-1) so that the emanating spherical wave achieves nearly plane phase fronts from transmitter to receiver. The range feed antenna is connected to a vector network analyzer or other equivalent test equipment.</w:t>
      </w:r>
    </w:p>
    <w:p w:rsidR="00922A9F" w:rsidRPr="00991BD7" w:rsidRDefault="00922A9F" w:rsidP="00922A9F">
      <w:pPr>
        <w:rPr>
          <w:b/>
          <w:lang w:eastAsia="sv-SE"/>
        </w:rPr>
      </w:pPr>
      <w:r w:rsidRPr="00991BD7">
        <w:rPr>
          <w:b/>
          <w:lang w:eastAsia="en-CA"/>
        </w:rPr>
        <w:t>Test method limitations and scope</w:t>
      </w:r>
    </w:p>
    <w:p w:rsidR="00922A9F" w:rsidRPr="00991BD7" w:rsidRDefault="00922A9F" w:rsidP="00922A9F">
      <w:pPr>
        <w:ind w:left="284"/>
        <w:rPr>
          <w:lang w:eastAsia="sv-SE"/>
        </w:rPr>
      </w:pPr>
      <w:r w:rsidRPr="00991BD7">
        <w:rPr>
          <w:lang w:eastAsia="sv-SE"/>
        </w:rPr>
        <w:t>The maximum size of the DUT is a chamber restriction that would affect the quality of the quiet zone. For larger DUT sizes larger size chambers should be considered such that the uncertainty of the quiet zone is considered.</w:t>
      </w:r>
    </w:p>
    <w:p w:rsidR="00922A9F" w:rsidRPr="00991BD7" w:rsidRDefault="0032512C" w:rsidP="00922A9F">
      <w:pPr>
        <w:pStyle w:val="Heading5"/>
      </w:pPr>
      <w:bookmarkStart w:id="309" w:name="_Toc21086331"/>
      <w:r w:rsidRPr="00991BD7">
        <w:t>10.2.6</w:t>
      </w:r>
      <w:r w:rsidR="00922A9F" w:rsidRPr="00991BD7">
        <w:t>.3.2</w:t>
      </w:r>
      <w:r w:rsidR="001710CC" w:rsidRPr="00991BD7">
        <w:tab/>
      </w:r>
      <w:r w:rsidR="00922A9F" w:rsidRPr="00991BD7">
        <w:t>Calibration</w:t>
      </w:r>
      <w:bookmarkEnd w:id="309"/>
    </w:p>
    <w:p w:rsidR="00922A9F" w:rsidRPr="00991BD7" w:rsidRDefault="00922A9F" w:rsidP="00922A9F">
      <w:pPr>
        <w:rPr>
          <w:lang w:eastAsia="zh-CN"/>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3</w:t>
      </w:r>
      <w:r w:rsidRPr="00991BD7">
        <w:rPr>
          <w:lang w:val="x-none" w:eastAsia="ja-JP"/>
        </w:rPr>
        <w:t>.2 to ensure that the SNR at the measurement equipment input is appropriate and the reception signal level at the measurement equipment is within the dynamic range of measurement equipment.</w:t>
      </w:r>
    </w:p>
    <w:p w:rsidR="00922A9F" w:rsidRPr="00991BD7" w:rsidRDefault="0032512C" w:rsidP="00922A9F">
      <w:pPr>
        <w:pStyle w:val="Heading5"/>
      </w:pPr>
      <w:bookmarkStart w:id="310" w:name="_Toc21086332"/>
      <w:r w:rsidRPr="00991BD7">
        <w:t>10.2.6</w:t>
      </w:r>
      <w:r w:rsidR="00922A9F" w:rsidRPr="00991BD7">
        <w:t>.3.3</w:t>
      </w:r>
      <w:r w:rsidR="001710CC" w:rsidRPr="00991BD7">
        <w:tab/>
      </w:r>
      <w:r w:rsidR="00922A9F" w:rsidRPr="00991BD7">
        <w:t>Procedure</w:t>
      </w:r>
      <w:bookmarkEnd w:id="310"/>
    </w:p>
    <w:p w:rsidR="00922A9F" w:rsidRPr="00991BD7" w:rsidRDefault="00922A9F" w:rsidP="00922A9F">
      <w:pPr>
        <w:rPr>
          <w:lang w:val="x-none" w:eastAsia="ja-JP"/>
        </w:rPr>
      </w:pPr>
      <w:r w:rsidRPr="00991BD7">
        <w:rPr>
          <w:lang w:eastAsia="en-CA"/>
        </w:rPr>
        <w:t xml:space="preserve">Reference procedure in subclause </w:t>
      </w:r>
      <w:r w:rsidR="0032512C" w:rsidRPr="00991BD7">
        <w:rPr>
          <w:lang w:eastAsia="en-CA"/>
        </w:rPr>
        <w:t>10.2.3</w:t>
      </w:r>
      <w:r w:rsidRPr="00991BD7">
        <w:rPr>
          <w:lang w:eastAsia="en-CA"/>
        </w:rPr>
        <w:t xml:space="preserve">.3.3 where in step 6 the appropriate measurement parameter is </w:t>
      </w:r>
      <w:r w:rsidRPr="00991BD7">
        <w:t>the time alignment error and the specific test models are the same as those for the equivalent conducted requirement in TS 37.145-1. In this case, however testing should be carried out in the OTA conformance reference direction, not the beam peak direction of the OTA peak directions set reference direction.</w:t>
      </w:r>
    </w:p>
    <w:p w:rsidR="00922A9F" w:rsidRPr="00991BD7" w:rsidRDefault="0032512C" w:rsidP="00922A9F">
      <w:pPr>
        <w:pStyle w:val="Heading5"/>
      </w:pPr>
      <w:bookmarkStart w:id="311" w:name="_Toc21086333"/>
      <w:r w:rsidRPr="00991BD7">
        <w:t>10.2.6</w:t>
      </w:r>
      <w:r w:rsidR="00922A9F" w:rsidRPr="00991BD7">
        <w:t>.3.4</w:t>
      </w:r>
      <w:r w:rsidR="001710CC" w:rsidRPr="00991BD7">
        <w:tab/>
      </w:r>
      <w:r w:rsidR="00922A9F" w:rsidRPr="00991BD7">
        <w:t>MU assessment</w:t>
      </w:r>
      <w:bookmarkEnd w:id="311"/>
      <w:r w:rsidR="00922A9F" w:rsidRPr="00991BD7">
        <w:t xml:space="preserve"> </w:t>
      </w:r>
    </w:p>
    <w:p w:rsidR="00922A9F" w:rsidRPr="00991BD7" w:rsidRDefault="0032512C" w:rsidP="00922A9F">
      <w:pPr>
        <w:pStyle w:val="Heading6"/>
      </w:pPr>
      <w:bookmarkStart w:id="312" w:name="_Toc21086334"/>
      <w:r w:rsidRPr="00991BD7">
        <w:t>10.2.6</w:t>
      </w:r>
      <w:r w:rsidR="00922A9F" w:rsidRPr="00991BD7">
        <w:t>.3.4.1</w:t>
      </w:r>
      <w:r w:rsidR="001710CC" w:rsidRPr="00991BD7">
        <w:tab/>
      </w:r>
      <w:r w:rsidR="00922A9F" w:rsidRPr="00991BD7">
        <w:t>MU Budget</w:t>
      </w:r>
      <w:bookmarkEnd w:id="312"/>
    </w:p>
    <w:p w:rsidR="00922A9F" w:rsidRPr="00991BD7" w:rsidRDefault="00922A9F" w:rsidP="00922A9F">
      <w:r w:rsidRPr="00991BD7">
        <w:t>As both the wanted signal and the noise signal are at the same frequency they will be measured at the same time the requirement is effectively differential and most of the OTA chamber errors will cancel out.</w:t>
      </w:r>
    </w:p>
    <w:p w:rsidR="00922A9F" w:rsidRPr="00991BD7" w:rsidRDefault="00922A9F" w:rsidP="00922A9F">
      <w:pPr>
        <w:rPr>
          <w:lang w:val="en-US" w:eastAsia="zh-CN"/>
        </w:rPr>
      </w:pPr>
      <w:r w:rsidRPr="00991BD7">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rsidR="00922A9F" w:rsidRPr="00991BD7" w:rsidRDefault="00922A9F" w:rsidP="00922A9F">
      <w:pPr>
        <w:rPr>
          <w:lang w:val="en-US" w:eastAsia="zh-CN"/>
        </w:rPr>
      </w:pPr>
      <w:r w:rsidRPr="00991BD7">
        <w:rPr>
          <w:lang w:val="en-US" w:eastAsia="zh-CN"/>
        </w:rPr>
        <w:t xml:space="preserve">Potentially, the EVM may vary in space due to different patterns of wanted signal and distortion. Thus for narrow beams, it may be possible that beam pointing and alignment errors could impact EVM results. </w:t>
      </w:r>
    </w:p>
    <w:p w:rsidR="00922A9F" w:rsidRPr="00991BD7" w:rsidRDefault="00922A9F" w:rsidP="00922A9F">
      <w:pPr>
        <w:rPr>
          <w:lang w:val="en-US" w:eastAsia="zh-CN"/>
        </w:rPr>
      </w:pPr>
      <w:r w:rsidRPr="00991BD7">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rsidR="00922A9F" w:rsidRPr="00991BD7" w:rsidRDefault="00922A9F" w:rsidP="00922A9F">
      <w:pPr>
        <w:rPr>
          <w:lang w:val="en-US"/>
        </w:rPr>
      </w:pPr>
      <w:r w:rsidRPr="00991BD7">
        <w:rPr>
          <w:lang w:val="en-US"/>
        </w:rPr>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t>
      </w:r>
      <w:r w:rsidRPr="00991BD7">
        <w:rPr>
          <w:lang w:val="en-US"/>
        </w:rPr>
        <w:lastRenderedPageBreak/>
        <w:t>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rsidR="00922A9F" w:rsidRPr="00991BD7" w:rsidRDefault="0032512C" w:rsidP="00922A9F">
      <w:pPr>
        <w:pStyle w:val="Heading6"/>
      </w:pPr>
      <w:bookmarkStart w:id="313" w:name="_Toc21086335"/>
      <w:r w:rsidRPr="00991BD7">
        <w:t>10.2.6</w:t>
      </w:r>
      <w:r w:rsidR="00922A9F" w:rsidRPr="00991BD7">
        <w:rPr>
          <w:rFonts w:hint="eastAsia"/>
          <w:lang w:eastAsia="ja-JP"/>
        </w:rPr>
        <w:t>.</w:t>
      </w:r>
      <w:r w:rsidR="00922A9F" w:rsidRPr="00991BD7">
        <w:rPr>
          <w:lang w:eastAsia="ja-JP"/>
        </w:rPr>
        <w:t>3</w:t>
      </w:r>
      <w:r w:rsidR="00922A9F" w:rsidRPr="00991BD7">
        <w:rPr>
          <w:rFonts w:hint="eastAsia"/>
          <w:lang w:eastAsia="ja-JP"/>
        </w:rPr>
        <w:t>.4.2</w:t>
      </w:r>
      <w:r w:rsidR="001710CC" w:rsidRPr="00991BD7">
        <w:rPr>
          <w:rFonts w:hint="eastAsia"/>
          <w:lang w:eastAsia="ja-JP"/>
        </w:rPr>
        <w:tab/>
      </w:r>
      <w:r w:rsidR="00922A9F" w:rsidRPr="00991BD7">
        <w:t>MU Value</w:t>
      </w:r>
      <w:bookmarkEnd w:id="313"/>
    </w:p>
    <w:p w:rsidR="00922A9F" w:rsidRPr="00991BD7" w:rsidRDefault="00922A9F" w:rsidP="00922A9F">
      <w:pPr>
        <w:rPr>
          <w:lang w:val="en-US"/>
        </w:rPr>
      </w:pPr>
      <w:r w:rsidRPr="00991BD7">
        <w:rPr>
          <w:rFonts w:ascii="Arial" w:hAnsi="Arial"/>
          <w:lang w:val="en-US"/>
        </w:rPr>
        <w:t xml:space="preserve">The uncertainty causing by power variations when measuring EVM is indicated in table </w:t>
      </w:r>
      <w:r w:rsidR="0032512C" w:rsidRPr="00991BD7">
        <w:rPr>
          <w:rFonts w:ascii="Arial" w:hAnsi="Arial"/>
          <w:lang w:val="en-US"/>
        </w:rPr>
        <w:t>10.2.6</w:t>
      </w:r>
      <w:r w:rsidRPr="00991BD7">
        <w:rPr>
          <w:lang w:val="en-US"/>
        </w:rPr>
        <w:t>.2.4.2-1:</w:t>
      </w:r>
    </w:p>
    <w:p w:rsidR="00922A9F" w:rsidRPr="00991BD7" w:rsidRDefault="00922A9F" w:rsidP="00922A9F">
      <w:pPr>
        <w:pStyle w:val="TH"/>
      </w:pPr>
      <w:r w:rsidRPr="00991BD7">
        <w:t xml:space="preserve">Table </w:t>
      </w:r>
      <w:r w:rsidR="0032512C" w:rsidRPr="00991BD7">
        <w:t>10.2.6</w:t>
      </w:r>
      <w:r w:rsidRPr="00991BD7">
        <w:rPr>
          <w:lang w:val="en-GB"/>
        </w:rPr>
        <w:t>.3.4.2</w:t>
      </w:r>
      <w:r w:rsidRPr="00991BD7">
        <w:t>-</w:t>
      </w:r>
      <w:r w:rsidRPr="00991BD7">
        <w:rPr>
          <w:lang w:val="en-GB"/>
        </w:rPr>
        <w:t>1</w:t>
      </w:r>
      <w:r w:rsidRPr="00991BD7">
        <w:t xml:space="preserve">: CATR uncertainty assessment </w:t>
      </w:r>
      <w:r w:rsidRPr="00991BD7">
        <w:rPr>
          <w:lang w:val="en-US"/>
        </w:rPr>
        <w:t xml:space="preserve">for power variation aspects </w:t>
      </w:r>
      <w:r w:rsidRPr="00991BD7">
        <w:t xml:space="preserve">for </w:t>
      </w:r>
      <w:r w:rsidRPr="00991BD7">
        <w:rPr>
          <w:lang w:val="en-GB"/>
        </w:rPr>
        <w:t xml:space="preserve">OTA </w:t>
      </w:r>
      <w:r w:rsidRPr="00991BD7">
        <w:rPr>
          <w:lang w:eastAsia="en-CA"/>
        </w:rPr>
        <w:t>E-UTRA DL RS power</w:t>
      </w:r>
      <w:r w:rsidRPr="00991BD7">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sz w:val="16"/>
                <w:szCs w:val="16"/>
                <w:lang w:eastAsia="en-CA"/>
              </w:rPr>
            </w:pPr>
            <w:r w:rsidRPr="00991BD7">
              <w:rPr>
                <w:sz w:val="16"/>
                <w:szCs w:val="16"/>
                <w:lang w:eastAsia="en-CA"/>
              </w:rPr>
              <w:t>EIRP uncertainty budget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i/>
                <w:sz w:val="16"/>
                <w:lang w:eastAsia="en-CA"/>
              </w:rPr>
              <w:t>c</w:t>
            </w:r>
            <w:r w:rsidRPr="00991BD7">
              <w:rPr>
                <w:rFonts w:ascii="Arial" w:hAnsi="Arial" w:cs="Arial"/>
                <w:b/>
                <w:i/>
                <w:sz w:val="16"/>
                <w:vertAlign w:val="subscript"/>
                <w:lang w:eastAsia="en-CA"/>
              </w:rPr>
              <w:t>i</w:t>
            </w:r>
            <w:r w:rsidRPr="00991BD7"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bCs/>
                <w:sz w:val="16"/>
                <w:szCs w:val="16"/>
                <w:lang w:eastAsia="en-CA"/>
              </w:rPr>
            </w:pPr>
            <w:r w:rsidRPr="00991BD7">
              <w:rPr>
                <w:sz w:val="16"/>
                <w:szCs w:val="16"/>
              </w:rPr>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sz w:val="16"/>
                <w:szCs w:val="16"/>
                <w:lang w:eastAsia="en-CA"/>
              </w:rPr>
            </w:pPr>
            <w:r w:rsidRPr="00991BD7">
              <w:rPr>
                <w:sz w:val="16"/>
                <w:szCs w:val="16"/>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sz w:val="16"/>
                <w:szCs w:val="16"/>
                <w:lang w:val="en-GB" w:eastAsia="en-CA"/>
              </w:rPr>
            </w:pPr>
            <w:r w:rsidRPr="00991BD7">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H"/>
              <w:rPr>
                <w:sz w:val="16"/>
                <w:szCs w:val="16"/>
                <w:lang w:eastAsia="en-CA"/>
              </w:rPr>
            </w:pPr>
            <w:r w:rsidRPr="00991BD7">
              <w:rPr>
                <w:sz w:val="16"/>
                <w:szCs w:val="16"/>
              </w:rPr>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jc w:val="left"/>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sz w:val="16"/>
                <w:szCs w:val="16"/>
                <w:lang w:eastAsia="en-CA"/>
              </w:rPr>
            </w:pPr>
            <w:r w:rsidRPr="00991BD7">
              <w:rPr>
                <w:rFonts w:cs="Arial"/>
                <w:position w:val="-30"/>
                <w:sz w:val="16"/>
                <w:szCs w:val="16"/>
              </w:rPr>
              <w:object w:dxaOrig="1460" w:dyaOrig="760">
                <v:shape id="_x0000_i1086" type="#_x0000_t75" style="width:64.5pt;height:35pt" o:ole="" fillcolor="window">
                  <v:imagedata r:id="rId143" o:title=""/>
                </v:shape>
                <o:OLEObject Type="Embed" ProgID="Equation.3" ShapeID="_x0000_i1086" DrawAspect="Content" ObjectID="_1639780490" r:id="rId161"/>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0.18</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bCs/>
                <w:sz w:val="16"/>
                <w:szCs w:val="16"/>
                <w:lang w:val="en-GB" w:eastAsia="en-CA"/>
              </w:rPr>
            </w:pPr>
            <w:r w:rsidRPr="00991BD7">
              <w:rPr>
                <w:bCs/>
                <w:sz w:val="16"/>
                <w:szCs w:val="16"/>
                <w:lang w:val="en-GB" w:eastAsia="en-CA"/>
              </w:rPr>
              <w:t>0.18</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cs="Arial"/>
                <w:sz w:val="16"/>
                <w:szCs w:val="16"/>
              </w:rPr>
            </w:pPr>
            <w:r w:rsidRPr="00991BD7">
              <w:rPr>
                <w:rFonts w:ascii="Arial" w:hAnsi="Arial" w:cs="Arial"/>
                <w:b/>
                <w:sz w:val="16"/>
                <w:szCs w:val="16"/>
              </w:rPr>
              <w:t>Expanded uncertainty (1.96σ - confidence interval of 95 %) [dB]</w:t>
            </w:r>
          </w:p>
          <w:p w:rsidR="00922A9F" w:rsidRPr="00991BD7" w:rsidRDefault="00922A9F" w:rsidP="006247D7">
            <w:pPr>
              <w:spacing w:after="0"/>
              <w:jc w:val="right"/>
              <w:rPr>
                <w:sz w:val="16"/>
                <w:szCs w:val="16"/>
                <w:lang w:eastAsia="en-CA"/>
              </w:rPr>
            </w:pPr>
            <w:r w:rsidRPr="00991BD7">
              <w:rPr>
                <w:rFonts w:cs="Arial"/>
                <w:position w:val="-12"/>
                <w:sz w:val="16"/>
                <w:szCs w:val="16"/>
              </w:rPr>
              <w:object w:dxaOrig="1219" w:dyaOrig="360">
                <v:shape id="_x0000_i1087" type="#_x0000_t75" style="width:50.5pt;height:14.5pt" o:ole="" fillcolor="window">
                  <v:imagedata r:id="rId137" o:title=""/>
                </v:shape>
                <o:OLEObject Type="Embed" ProgID="Equation.3" ShapeID="_x0000_i1087" DrawAspect="Content" ObjectID="_1639780491" r:id="rId162"/>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0.35</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0.35</w:t>
            </w:r>
          </w:p>
        </w:tc>
      </w:tr>
    </w:tbl>
    <w:p w:rsidR="00922A9F" w:rsidRPr="00991BD7" w:rsidRDefault="00922A9F" w:rsidP="00922A9F">
      <w:pPr>
        <w:rPr>
          <w:lang w:eastAsia="sv-SE"/>
        </w:rPr>
      </w:pPr>
    </w:p>
    <w:p w:rsidR="00922A9F" w:rsidRPr="00991BD7" w:rsidRDefault="00922A9F" w:rsidP="00922A9F">
      <w:pPr>
        <w:rPr>
          <w:lang w:val="en-US" w:eastAsia="zh-CN"/>
        </w:rPr>
      </w:pPr>
      <w:r w:rsidRPr="00991BD7">
        <w:rPr>
          <w:lang w:val="en-US" w:eastAsia="zh-CN"/>
        </w:rPr>
        <w:t>The CATR budget is carried out without consideration of the measurement equipment as this MU is given in %, converting to dB gives, for example:</w:t>
      </w:r>
    </w:p>
    <w:p w:rsidR="00922A9F" w:rsidRPr="00991BD7" w:rsidRDefault="00922A9F" w:rsidP="00922A9F">
      <w:pPr>
        <w:ind w:firstLine="284"/>
        <w:rPr>
          <w:lang w:val="en-US" w:eastAsia="zh-CN"/>
        </w:rPr>
      </w:pPr>
      <w:r w:rsidRPr="00991BD7">
        <w:rPr>
          <w:lang w:val="en-US" w:eastAsia="zh-CN"/>
        </w:rPr>
        <w:t>2% is equivalent to 20*log</w:t>
      </w:r>
      <w:r w:rsidRPr="00991BD7">
        <w:rPr>
          <w:vertAlign w:val="subscript"/>
          <w:lang w:val="en-US" w:eastAsia="zh-CN"/>
        </w:rPr>
        <w:t>10</w:t>
      </w:r>
      <w:r w:rsidRPr="00991BD7">
        <w:rPr>
          <w:lang w:val="en-US" w:eastAsia="zh-CN"/>
        </w:rPr>
        <w:t>(2/100) = -33.98dB</w:t>
      </w:r>
    </w:p>
    <w:p w:rsidR="00922A9F" w:rsidRPr="00991BD7" w:rsidRDefault="00922A9F" w:rsidP="00922A9F">
      <w:pPr>
        <w:rPr>
          <w:lang w:val="en-US" w:eastAsia="zh-CN"/>
        </w:rPr>
      </w:pPr>
      <w:r w:rsidRPr="00991BD7">
        <w:rPr>
          <w:lang w:val="en-US" w:eastAsia="zh-CN"/>
        </w:rPr>
        <w:t>If the unwanted signal is 0.35dB higher than the wanted due to the test system then this will be degraded to -33.63dB, and</w:t>
      </w:r>
    </w:p>
    <w:p w:rsidR="00922A9F" w:rsidRPr="00991BD7" w:rsidRDefault="00922A9F" w:rsidP="00922A9F">
      <w:pPr>
        <w:rPr>
          <w:lang w:val="en-US" w:eastAsia="zh-CN"/>
        </w:rPr>
      </w:pPr>
      <w:r w:rsidRPr="00991BD7">
        <w:rPr>
          <w:lang w:val="en-US" w:eastAsia="zh-CN"/>
        </w:rPr>
        <w:tab/>
        <w:t>-33.63dB is equivalent to;</w:t>
      </w:r>
      <w:r w:rsidRPr="00991BD7">
        <w:rPr>
          <w:lang w:val="en-US" w:eastAsia="zh-CN"/>
        </w:rPr>
        <w:tab/>
        <w:t>10</w:t>
      </w:r>
      <w:r w:rsidRPr="00991BD7">
        <w:rPr>
          <w:vertAlign w:val="superscript"/>
          <w:lang w:val="en-US" w:eastAsia="zh-CN"/>
        </w:rPr>
        <w:t>(-33.63/20)</w:t>
      </w:r>
      <w:r w:rsidRPr="00991BD7">
        <w:rPr>
          <w:lang w:val="en-US" w:eastAsia="zh-CN"/>
        </w:rPr>
        <w:t xml:space="preserve"> *100 = 2.08%</w:t>
      </w:r>
    </w:p>
    <w:p w:rsidR="00922A9F" w:rsidRPr="00991BD7" w:rsidRDefault="00922A9F" w:rsidP="00922A9F">
      <w:pPr>
        <w:rPr>
          <w:lang w:val="en-US" w:eastAsia="zh-CN"/>
        </w:rPr>
      </w:pPr>
      <w:r w:rsidRPr="00991BD7">
        <w:rPr>
          <w:lang w:val="en-US" w:eastAsia="zh-CN"/>
        </w:rPr>
        <w:t xml:space="preserve">Additional error due to potential phase error has not been considered however the potential increase due to then OTA test equipment is well within the contribution allowable with a 1% linear MU. </w:t>
      </w:r>
    </w:p>
    <w:p w:rsidR="00922A9F" w:rsidRPr="00991BD7" w:rsidRDefault="00922A9F" w:rsidP="00922A9F">
      <w:pPr>
        <w:pStyle w:val="NO"/>
        <w:rPr>
          <w:lang w:eastAsia="zh-CN"/>
        </w:rPr>
      </w:pPr>
      <w:r w:rsidRPr="00991BD7">
        <w:rPr>
          <w:lang w:eastAsia="zh-CN"/>
        </w:rPr>
        <w:t>Note:</w:t>
      </w:r>
      <w:r w:rsidR="001710CC" w:rsidRPr="00991BD7">
        <w:rPr>
          <w:lang w:eastAsia="zh-CN"/>
        </w:rPr>
        <w:tab/>
      </w:r>
      <w:r w:rsidRPr="00991BD7">
        <w:rPr>
          <w:lang w:eastAsia="zh-CN"/>
        </w:rPr>
        <w:t>Analysis of the phase uncertainties indicates that the contributions are not significant to affect the final MU value, however if future work indicates that phase or an</w:t>
      </w:r>
      <w:r w:rsidR="00FE0906" w:rsidRPr="00991BD7">
        <w:rPr>
          <w:lang w:eastAsia="zh-CN"/>
        </w:rPr>
        <w:t>y</w:t>
      </w:r>
      <w:r w:rsidRPr="00991BD7">
        <w:rPr>
          <w:lang w:eastAsia="zh-CN"/>
        </w:rPr>
        <w:t xml:space="preserve"> other errors not related to amplitude </w:t>
      </w:r>
      <w:r w:rsidR="00FE0906" w:rsidRPr="00991BD7">
        <w:rPr>
          <w:lang w:eastAsia="zh-CN"/>
        </w:rPr>
        <w:t>calibration</w:t>
      </w:r>
      <w:r w:rsidRPr="00991BD7">
        <w:rPr>
          <w:lang w:eastAsia="zh-CN"/>
        </w:rPr>
        <w:t xml:space="preserve"> may affect the EVM measurement uncertainty the MU analysis may be re-examined.</w:t>
      </w:r>
    </w:p>
    <w:p w:rsidR="00922A9F" w:rsidRPr="00991BD7" w:rsidRDefault="0032512C" w:rsidP="00922A9F">
      <w:pPr>
        <w:pStyle w:val="Heading4"/>
      </w:pPr>
      <w:bookmarkStart w:id="314" w:name="_Toc21086336"/>
      <w:r w:rsidRPr="00991BD7">
        <w:t>10.2.6</w:t>
      </w:r>
      <w:r w:rsidR="00922A9F" w:rsidRPr="00991BD7">
        <w:t>.4</w:t>
      </w:r>
      <w:r w:rsidR="00922A9F" w:rsidRPr="00991BD7">
        <w:tab/>
        <w:t>Near Field</w:t>
      </w:r>
      <w:bookmarkEnd w:id="314"/>
    </w:p>
    <w:p w:rsidR="00922A9F" w:rsidRPr="00991BD7" w:rsidRDefault="0032512C" w:rsidP="00922A9F">
      <w:pPr>
        <w:pStyle w:val="Heading5"/>
      </w:pPr>
      <w:bookmarkStart w:id="315" w:name="_Toc21086337"/>
      <w:r w:rsidRPr="00991BD7">
        <w:t>10.2.6</w:t>
      </w:r>
      <w:r w:rsidR="00922A9F" w:rsidRPr="00991BD7">
        <w:t>.4.1</w:t>
      </w:r>
      <w:r w:rsidR="00922A9F" w:rsidRPr="00991BD7">
        <w:tab/>
        <w:t>General</w:t>
      </w:r>
      <w:bookmarkEnd w:id="315"/>
    </w:p>
    <w:p w:rsidR="00922A9F" w:rsidRPr="00991BD7" w:rsidRDefault="00922A9F" w:rsidP="00922A9F">
      <w:pPr>
        <w:rPr>
          <w:lang w:eastAsia="it-IT"/>
        </w:rPr>
      </w:pPr>
      <w:r w:rsidRPr="00991BD7">
        <w:rPr>
          <w:lang w:val="en-US" w:eastAsia="en-CA"/>
        </w:rPr>
        <w:t xml:space="preserve">The system is depicted in section </w:t>
      </w:r>
      <w:r w:rsidR="0032512C" w:rsidRPr="00991BD7">
        <w:rPr>
          <w:lang w:val="en-US" w:eastAsia="en-CA"/>
        </w:rPr>
        <w:t>10.2.3</w:t>
      </w:r>
      <w:r w:rsidRPr="00991BD7">
        <w:rPr>
          <w:lang w:val="en-US" w:eastAsia="en-CA"/>
        </w:rPr>
        <w:t>.4.1. I</w:t>
      </w:r>
      <w:r w:rsidRPr="00991BD7">
        <w:rPr>
          <w:lang w:eastAsia="it-IT"/>
        </w:rPr>
        <w:t>n case of OTA EVM type of measurements, NF to FF transform is not needed. EVM is measured in Near Field for the declared directions.</w:t>
      </w:r>
    </w:p>
    <w:p w:rsidR="00922A9F" w:rsidRPr="00991BD7" w:rsidRDefault="0032512C" w:rsidP="00922A9F">
      <w:pPr>
        <w:pStyle w:val="Heading5"/>
        <w:rPr>
          <w:lang w:val="en-US" w:eastAsia="zh-CN"/>
        </w:rPr>
      </w:pPr>
      <w:bookmarkStart w:id="316" w:name="_Toc21086338"/>
      <w:r w:rsidRPr="00991BD7">
        <w:rPr>
          <w:lang w:val="en-US" w:eastAsia="zh-CN"/>
        </w:rPr>
        <w:t>10.2.6</w:t>
      </w:r>
      <w:r w:rsidR="00922A9F" w:rsidRPr="00991BD7">
        <w:rPr>
          <w:lang w:val="en-US" w:eastAsia="zh-CN"/>
        </w:rPr>
        <w:t>.4.2</w:t>
      </w:r>
      <w:r w:rsidR="001710CC" w:rsidRPr="00991BD7">
        <w:rPr>
          <w:lang w:val="en-US" w:eastAsia="zh-CN"/>
        </w:rPr>
        <w:tab/>
      </w:r>
      <w:r w:rsidR="00922A9F" w:rsidRPr="00991BD7">
        <w:rPr>
          <w:lang w:val="en-US" w:eastAsia="zh-CN"/>
        </w:rPr>
        <w:t>Test method limitations and scope</w:t>
      </w:r>
      <w:bookmarkEnd w:id="316"/>
    </w:p>
    <w:p w:rsidR="00922A9F" w:rsidRPr="00991BD7" w:rsidRDefault="00922A9F" w:rsidP="00922A9F">
      <w:pPr>
        <w:rPr>
          <w:b/>
          <w:lang w:val="x-none"/>
        </w:rPr>
      </w:pPr>
      <w:r w:rsidRPr="00991BD7">
        <w:rPr>
          <w:lang w:val="en-US" w:eastAsia="zh-CN"/>
        </w:rPr>
        <w:t>For AAS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p>
    <w:p w:rsidR="00922A9F" w:rsidRPr="00991BD7" w:rsidRDefault="0032512C" w:rsidP="00922A9F">
      <w:pPr>
        <w:pStyle w:val="Heading5"/>
      </w:pPr>
      <w:bookmarkStart w:id="317" w:name="_Toc21086339"/>
      <w:r w:rsidRPr="00991BD7">
        <w:lastRenderedPageBreak/>
        <w:t>10.2.6</w:t>
      </w:r>
      <w:r w:rsidR="00922A9F" w:rsidRPr="00991BD7">
        <w:t>.4.3</w:t>
      </w:r>
      <w:r w:rsidR="001710CC" w:rsidRPr="00991BD7">
        <w:tab/>
      </w:r>
      <w:r w:rsidR="00922A9F" w:rsidRPr="00991BD7">
        <w:t>Calibration</w:t>
      </w:r>
      <w:bookmarkEnd w:id="317"/>
    </w:p>
    <w:p w:rsidR="00922A9F" w:rsidRPr="00991BD7" w:rsidRDefault="00922A9F" w:rsidP="00922A9F">
      <w:pPr>
        <w:rPr>
          <w:b/>
        </w:rPr>
      </w:pPr>
      <w:r w:rsidRPr="00991BD7">
        <w:rPr>
          <w:b/>
        </w:rPr>
        <w:t xml:space="preserve">Stage 1 – Calibration: </w:t>
      </w:r>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eastAsia="ja-JP"/>
        </w:rPr>
        <w:t>.4.2</w:t>
      </w:r>
      <w:r w:rsidRPr="00991BD7">
        <w:rPr>
          <w:lang w:val="x-none" w:eastAsia="ja-JP"/>
        </w:rPr>
        <w:t xml:space="preserve">. to ensure that the SNR at the measurement </w:t>
      </w:r>
      <w:r w:rsidRPr="00991BD7">
        <w:rPr>
          <w:lang w:val="en-US" w:eastAsia="ja-JP"/>
        </w:rPr>
        <w:t>equipment</w:t>
      </w:r>
      <w:r w:rsidRPr="00991BD7">
        <w:rPr>
          <w:lang w:val="x-none" w:eastAsia="ja-JP"/>
        </w:rPr>
        <w:t xml:space="preserve"> input is appropriate and the reception signal level at the measurement </w:t>
      </w:r>
      <w:r w:rsidRPr="00991BD7">
        <w:rPr>
          <w:lang w:val="en-US" w:eastAsia="ja-JP"/>
        </w:rPr>
        <w:t>equipment</w:t>
      </w:r>
      <w:r w:rsidRPr="00991BD7">
        <w:rPr>
          <w:lang w:val="x-none" w:eastAsia="ja-JP"/>
        </w:rPr>
        <w:t xml:space="preserve"> is within the dynamic range of measurement equipment.</w:t>
      </w:r>
    </w:p>
    <w:p w:rsidR="00922A9F" w:rsidRPr="00991BD7" w:rsidRDefault="0032512C" w:rsidP="00922A9F">
      <w:pPr>
        <w:pStyle w:val="Heading5"/>
      </w:pPr>
      <w:bookmarkStart w:id="318" w:name="_Toc21086340"/>
      <w:r w:rsidRPr="00991BD7">
        <w:t>10.2.6</w:t>
      </w:r>
      <w:r w:rsidR="00922A9F" w:rsidRPr="00991BD7">
        <w:t>.4.4</w:t>
      </w:r>
      <w:r w:rsidR="001710CC" w:rsidRPr="00991BD7">
        <w:tab/>
      </w:r>
      <w:r w:rsidR="00922A9F" w:rsidRPr="00991BD7">
        <w:t>Procedure</w:t>
      </w:r>
      <w:bookmarkEnd w:id="318"/>
    </w:p>
    <w:p w:rsidR="00922A9F" w:rsidRPr="00991BD7" w:rsidRDefault="00922A9F" w:rsidP="00922A9F">
      <w:pPr>
        <w:rPr>
          <w:b/>
        </w:rPr>
      </w:pPr>
      <w:r w:rsidRPr="00991BD7">
        <w:rPr>
          <w:b/>
        </w:rPr>
        <w:t>Stage 2 - Measurement:</w:t>
      </w:r>
    </w:p>
    <w:p w:rsidR="00922A9F" w:rsidRPr="00991BD7" w:rsidRDefault="00922A9F" w:rsidP="00922A9F">
      <w:r w:rsidRPr="00991BD7">
        <w:t>The testing procedure consists of the following steps:</w:t>
      </w:r>
    </w:p>
    <w:p w:rsidR="00922A9F" w:rsidRPr="00991BD7" w:rsidRDefault="001710CC" w:rsidP="00CC0947">
      <w:pPr>
        <w:pStyle w:val="B1"/>
      </w:pPr>
      <w:r w:rsidRPr="00991BD7">
        <w:t>1.</w:t>
      </w:r>
      <w:r w:rsidRPr="00991BD7">
        <w:tab/>
      </w:r>
      <w:r w:rsidR="00922A9F" w:rsidRPr="00991BD7">
        <w:t>Align the AAS BS with (Theta,</w:t>
      </w:r>
      <w:r w:rsidR="007C2E7E" w:rsidRPr="00991BD7">
        <w:t xml:space="preserve"> </w:t>
      </w:r>
      <w:r w:rsidR="00922A9F" w:rsidRPr="00991BD7">
        <w:t>Phi) angles corresponding to the declared conformance direction to be measured</w:t>
      </w:r>
    </w:p>
    <w:p w:rsidR="00922A9F" w:rsidRPr="00991BD7" w:rsidRDefault="001710CC" w:rsidP="00CC0947">
      <w:pPr>
        <w:pStyle w:val="B1"/>
      </w:pPr>
      <w:r w:rsidRPr="00991BD7">
        <w:t>2.</w:t>
      </w:r>
      <w:r w:rsidRPr="00991BD7">
        <w:tab/>
      </w:r>
      <w:r w:rsidR="00922A9F" w:rsidRPr="00991BD7">
        <w:t>Configure TX beamforming and carrier according to the manufacturer's declared rated output power</w:t>
      </w:r>
    </w:p>
    <w:p w:rsidR="00922A9F" w:rsidRPr="00991BD7" w:rsidRDefault="001710CC" w:rsidP="00CC0947">
      <w:pPr>
        <w:pStyle w:val="B1"/>
      </w:pPr>
      <w:r w:rsidRPr="00991BD7">
        <w:t>3.</w:t>
      </w:r>
      <w:r w:rsidRPr="00991BD7">
        <w:tab/>
      </w:r>
      <w:r w:rsidR="00922A9F" w:rsidRPr="00991BD7">
        <w:t>Set the AAS BS to transmit the test signal according to the appropriate test model.</w:t>
      </w:r>
    </w:p>
    <w:p w:rsidR="00922A9F" w:rsidRPr="00991BD7" w:rsidRDefault="001710CC" w:rsidP="00CC0947">
      <w:pPr>
        <w:pStyle w:val="B1"/>
      </w:pPr>
      <w:r w:rsidRPr="00991BD7">
        <w:t>4.</w:t>
      </w:r>
      <w:r w:rsidRPr="00991BD7">
        <w:tab/>
      </w:r>
      <w:r w:rsidR="00922A9F" w:rsidRPr="00991BD7">
        <w:t xml:space="preserve">Measure EVM of each carrier arriving at the measurement equipment (such as a </w:t>
      </w:r>
      <w:r w:rsidR="00922A9F" w:rsidRPr="00991BD7">
        <w:rPr>
          <w:lang w:val="en-US"/>
        </w:rPr>
        <w:t>spectrum</w:t>
      </w:r>
      <w:r w:rsidR="00922A9F" w:rsidRPr="00991BD7">
        <w:t xml:space="preserve"> analyzer</w:t>
      </w:r>
      <w:r w:rsidR="00922A9F" w:rsidRPr="00991BD7">
        <w:rPr>
          <w:lang w:val="en-US"/>
        </w:rPr>
        <w:t xml:space="preserve"> or equivalent instrument</w:t>
      </w:r>
      <w:r w:rsidR="00922A9F" w:rsidRPr="00991BD7">
        <w:t>).</w:t>
      </w:r>
    </w:p>
    <w:p w:rsidR="00922A9F" w:rsidRPr="00991BD7" w:rsidRDefault="001710CC" w:rsidP="00CC0947">
      <w:pPr>
        <w:pStyle w:val="B1"/>
      </w:pPr>
      <w:r w:rsidRPr="00991BD7">
        <w:t>5.</w:t>
      </w:r>
      <w:r w:rsidRPr="00991BD7">
        <w:tab/>
      </w:r>
      <w:r w:rsidR="00922A9F" w:rsidRPr="00991BD7">
        <w:t xml:space="preserve">Repeat steps 3-4 for all conformance test </w:t>
      </w:r>
      <w:r w:rsidR="00922A9F" w:rsidRPr="00991BD7">
        <w:rPr>
          <w:i/>
        </w:rPr>
        <w:t>beam direction pairs</w:t>
      </w:r>
      <w:r w:rsidR="00922A9F" w:rsidRPr="00991BD7">
        <w:t xml:space="preserve"> as described in 3GPP TS 37.145-2 [24], subclause 6.2.</w:t>
      </w:r>
    </w:p>
    <w:p w:rsidR="00922A9F" w:rsidRPr="00991BD7" w:rsidRDefault="001710CC" w:rsidP="00CC0947">
      <w:pPr>
        <w:pStyle w:val="B1"/>
      </w:pPr>
      <w:r w:rsidRPr="00991BD7">
        <w:t>6.</w:t>
      </w:r>
      <w:r w:rsidRPr="00991BD7">
        <w:tab/>
      </w:r>
      <w:r w:rsidR="00922A9F" w:rsidRPr="00991BD7">
        <w:t>Repeat steps 3-5 for other appropriate test models.</w:t>
      </w:r>
    </w:p>
    <w:p w:rsidR="00922A9F" w:rsidRPr="00991BD7" w:rsidRDefault="00922A9F" w:rsidP="00922A9F">
      <w:pPr>
        <w:spacing w:after="160" w:line="259" w:lineRule="auto"/>
        <w:contextualSpacing/>
      </w:pPr>
      <w:r w:rsidRPr="00991BD7">
        <w:t>The EVM of ea</w:t>
      </w:r>
      <w:r w:rsidRPr="00991BD7">
        <w:rPr>
          <w:rFonts w:hint="eastAsia"/>
        </w:rPr>
        <w:t xml:space="preserve">ch carrier </w:t>
      </w:r>
      <w:r w:rsidRPr="00991BD7">
        <w:t>for different modulation schemes on (HS-)PDSCH to be less than the limits defined in 3GPP TS 37.105 [3], subclause 9.6.</w:t>
      </w:r>
    </w:p>
    <w:p w:rsidR="00922A9F" w:rsidRPr="00991BD7" w:rsidRDefault="00922A9F" w:rsidP="00922A9F">
      <w:pPr>
        <w:pStyle w:val="ListParagraph"/>
        <w:ind w:firstLineChars="0" w:firstLine="0"/>
      </w:pPr>
      <w:r w:rsidRPr="00991BD7">
        <w:t>For conformance tests, EVM shall be measured at maximum and minimum power settings while frequency error, and occupied BW at only maximum power setting.</w:t>
      </w:r>
    </w:p>
    <w:p w:rsidR="00922A9F" w:rsidRPr="00991BD7" w:rsidRDefault="0032512C" w:rsidP="00922A9F">
      <w:pPr>
        <w:pStyle w:val="Heading5"/>
      </w:pPr>
      <w:bookmarkStart w:id="319" w:name="_Toc21086341"/>
      <w:r w:rsidRPr="00991BD7">
        <w:t>10.2.6</w:t>
      </w:r>
      <w:r w:rsidR="00922A9F" w:rsidRPr="00991BD7">
        <w:t>.4.5</w:t>
      </w:r>
      <w:r w:rsidR="001710CC" w:rsidRPr="00991BD7">
        <w:tab/>
      </w:r>
      <w:r w:rsidR="00922A9F" w:rsidRPr="00991BD7">
        <w:t>MU assessment</w:t>
      </w:r>
      <w:bookmarkEnd w:id="319"/>
      <w:r w:rsidR="00922A9F" w:rsidRPr="00991BD7">
        <w:t xml:space="preserve"> </w:t>
      </w:r>
    </w:p>
    <w:p w:rsidR="00922A9F" w:rsidRPr="00991BD7" w:rsidRDefault="0032512C" w:rsidP="00922A9F">
      <w:pPr>
        <w:pStyle w:val="Heading6"/>
      </w:pPr>
      <w:bookmarkStart w:id="320" w:name="_Toc21086342"/>
      <w:r w:rsidRPr="00991BD7">
        <w:t>10.2.6</w:t>
      </w:r>
      <w:r w:rsidR="00922A9F" w:rsidRPr="00991BD7">
        <w:t>.4.5.1</w:t>
      </w:r>
      <w:r w:rsidR="001710CC" w:rsidRPr="00991BD7">
        <w:tab/>
      </w:r>
      <w:r w:rsidR="00922A9F" w:rsidRPr="00991BD7">
        <w:t>MU Budget</w:t>
      </w:r>
      <w:bookmarkEnd w:id="320"/>
    </w:p>
    <w:p w:rsidR="00922A9F" w:rsidRPr="00991BD7" w:rsidRDefault="00922A9F" w:rsidP="00922A9F">
      <w:pPr>
        <w:rPr>
          <w:lang w:val="en-US" w:eastAsia="zh-CN"/>
        </w:rPr>
      </w:pPr>
      <w:r w:rsidRPr="00991BD7">
        <w:rPr>
          <w:lang w:val="en-US" w:eastAsia="zh-CN"/>
        </w:rPr>
        <w:t>EVM is a relative measurement given that the wanted signal and noise signal are at the same frequency and measured at the same time therefore most of the OTA anechoic chamber errors will cancel out.</w:t>
      </w:r>
    </w:p>
    <w:p w:rsidR="00922A9F" w:rsidRPr="00991BD7" w:rsidRDefault="00922A9F" w:rsidP="00922A9F">
      <w:pPr>
        <w:rPr>
          <w:lang w:val="en-US" w:eastAsia="zh-CN"/>
        </w:rPr>
      </w:pPr>
      <w:r w:rsidRPr="00991BD7">
        <w:rPr>
          <w:lang w:val="en-US" w:eastAsia="zh-CN"/>
        </w:rPr>
        <w:t xml:space="preserve">Nearly all of uncertainty terms for the EVM measurement and EVM calibration are the same and hence EVM is a differential or relative measurement.   </w:t>
      </w:r>
    </w:p>
    <w:p w:rsidR="00922A9F" w:rsidRPr="00991BD7" w:rsidRDefault="00922A9F" w:rsidP="00922A9F">
      <w:pPr>
        <w:rPr>
          <w:lang w:val="en-US" w:eastAsia="zh-CN"/>
        </w:rPr>
      </w:pPr>
      <w:r w:rsidRPr="00991BD7">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rsidR="00922A9F" w:rsidRPr="00991BD7" w:rsidRDefault="00922A9F" w:rsidP="00922A9F">
      <w:r w:rsidRPr="00991BD7">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rsidR="00922A9F" w:rsidRPr="00991BD7" w:rsidRDefault="0032512C" w:rsidP="00922A9F">
      <w:pPr>
        <w:pStyle w:val="Heading6"/>
      </w:pPr>
      <w:bookmarkStart w:id="321" w:name="_Toc21086343"/>
      <w:r w:rsidRPr="00991BD7">
        <w:t>10.2.6</w:t>
      </w:r>
      <w:r w:rsidR="00922A9F" w:rsidRPr="00991BD7">
        <w:t>.4</w:t>
      </w:r>
      <w:r w:rsidR="00922A9F" w:rsidRPr="00991BD7">
        <w:rPr>
          <w:rFonts w:hint="eastAsia"/>
          <w:lang w:eastAsia="ja-JP"/>
        </w:rPr>
        <w:t>.</w:t>
      </w:r>
      <w:r w:rsidR="00922A9F" w:rsidRPr="00991BD7">
        <w:rPr>
          <w:lang w:eastAsia="ja-JP"/>
        </w:rPr>
        <w:t>5</w:t>
      </w:r>
      <w:r w:rsidR="00922A9F" w:rsidRPr="00991BD7">
        <w:rPr>
          <w:rFonts w:hint="eastAsia"/>
          <w:lang w:eastAsia="ja-JP"/>
        </w:rPr>
        <w:t>.2</w:t>
      </w:r>
      <w:r w:rsidR="001710CC" w:rsidRPr="00991BD7">
        <w:rPr>
          <w:rFonts w:hint="eastAsia"/>
          <w:lang w:eastAsia="ja-JP"/>
        </w:rPr>
        <w:tab/>
      </w:r>
      <w:r w:rsidR="00922A9F" w:rsidRPr="00991BD7">
        <w:t>MU Value</w:t>
      </w:r>
      <w:bookmarkEnd w:id="321"/>
    </w:p>
    <w:p w:rsidR="00922A9F" w:rsidRPr="00991BD7" w:rsidRDefault="00922A9F" w:rsidP="00922A9F">
      <w:pPr>
        <w:rPr>
          <w:lang w:val="en-US" w:eastAsia="zh-CN"/>
        </w:rPr>
      </w:pPr>
      <w:r w:rsidRPr="00991BD7">
        <w:rPr>
          <w:lang w:val="en-US" w:eastAsia="zh-CN"/>
        </w:rPr>
        <w:t>The Near Field budget is carried out without consideration of the measurement equipment therefore the MU is given in % and can be converted to dB , for example:</w:t>
      </w:r>
    </w:p>
    <w:p w:rsidR="00922A9F" w:rsidRPr="00991BD7" w:rsidRDefault="00922A9F" w:rsidP="00922A9F">
      <w:pPr>
        <w:ind w:firstLine="284"/>
        <w:rPr>
          <w:lang w:val="en-US" w:eastAsia="zh-CN"/>
        </w:rPr>
      </w:pPr>
      <w:r w:rsidRPr="00991BD7">
        <w:rPr>
          <w:lang w:val="en-US" w:eastAsia="zh-CN"/>
        </w:rPr>
        <w:t>2% is equivalent to 20*log</w:t>
      </w:r>
      <w:r w:rsidRPr="00991BD7">
        <w:rPr>
          <w:vertAlign w:val="subscript"/>
          <w:lang w:val="en-US" w:eastAsia="zh-CN"/>
        </w:rPr>
        <w:t>10</w:t>
      </w:r>
      <w:r w:rsidRPr="00991BD7">
        <w:rPr>
          <w:lang w:val="en-US" w:eastAsia="zh-CN"/>
        </w:rPr>
        <w:t>(2/100) = -33.98dB</w:t>
      </w:r>
    </w:p>
    <w:p w:rsidR="00922A9F" w:rsidRPr="00991BD7" w:rsidRDefault="00922A9F" w:rsidP="00922A9F">
      <w:pPr>
        <w:rPr>
          <w:lang w:val="en-US" w:eastAsia="zh-CN"/>
        </w:rPr>
      </w:pPr>
      <w:r w:rsidRPr="00991BD7">
        <w:rPr>
          <w:lang w:val="en-US" w:eastAsia="zh-CN"/>
        </w:rPr>
        <w:t>If the unwanted signal is 0.35dB higher than the wanted due to the test system then this will be degraded to -33.63dB, and</w:t>
      </w:r>
    </w:p>
    <w:p w:rsidR="00922A9F" w:rsidRPr="00991BD7" w:rsidRDefault="00922A9F" w:rsidP="00922A9F">
      <w:pPr>
        <w:rPr>
          <w:lang w:val="en-US" w:eastAsia="zh-CN"/>
        </w:rPr>
      </w:pPr>
      <w:r w:rsidRPr="00991BD7">
        <w:rPr>
          <w:lang w:val="en-US" w:eastAsia="zh-CN"/>
        </w:rPr>
        <w:tab/>
        <w:t>-33.63dB is equivalent to;</w:t>
      </w:r>
      <w:r w:rsidRPr="00991BD7">
        <w:rPr>
          <w:lang w:val="en-US" w:eastAsia="zh-CN"/>
        </w:rPr>
        <w:tab/>
        <w:t>10</w:t>
      </w:r>
      <w:r w:rsidRPr="00991BD7">
        <w:rPr>
          <w:vertAlign w:val="superscript"/>
          <w:lang w:val="en-US" w:eastAsia="zh-CN"/>
        </w:rPr>
        <w:t>(-33.63/20)</w:t>
      </w:r>
      <w:r w:rsidRPr="00991BD7">
        <w:rPr>
          <w:lang w:val="en-US" w:eastAsia="zh-CN"/>
        </w:rPr>
        <w:t xml:space="preserve"> *100 = 2.08%</w:t>
      </w:r>
    </w:p>
    <w:p w:rsidR="00922A9F" w:rsidRPr="00991BD7" w:rsidRDefault="00922A9F" w:rsidP="00922A9F">
      <w:pPr>
        <w:rPr>
          <w:lang w:val="en-US" w:eastAsia="zh-CN"/>
        </w:rPr>
      </w:pPr>
      <w:r w:rsidRPr="00991BD7">
        <w:rPr>
          <w:lang w:val="en-US" w:eastAsia="zh-CN"/>
        </w:rPr>
        <w:lastRenderedPageBreak/>
        <w:t xml:space="preserve">Additional error due to potential phase error has not been considered however the potential increase due to then OTA test equipment is well within the contribution allowable with a 1% linear MU. </w:t>
      </w:r>
    </w:p>
    <w:p w:rsidR="00922A9F" w:rsidRPr="00991BD7" w:rsidRDefault="00922A9F" w:rsidP="00922A9F">
      <w:pPr>
        <w:rPr>
          <w:lang w:eastAsia="zh-CN"/>
        </w:rPr>
      </w:pPr>
      <w:r w:rsidRPr="00991BD7">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DUT.</w:t>
      </w:r>
    </w:p>
    <w:p w:rsidR="00922A9F" w:rsidRPr="00991BD7" w:rsidRDefault="00922A9F" w:rsidP="00922A9F">
      <w:pPr>
        <w:rPr>
          <w:lang w:val="en-US"/>
        </w:rPr>
      </w:pPr>
      <w:r w:rsidRPr="00991BD7">
        <w:rPr>
          <w:lang w:val="en-US"/>
        </w:rPr>
        <w:t>Thus for the near field test range the MU is decided to be 1% + increase in EVM due to different wanted signal/distortion beam patterns (dependent on DUT architecture).</w:t>
      </w:r>
    </w:p>
    <w:p w:rsidR="00922A9F" w:rsidRPr="00991BD7" w:rsidRDefault="00922A9F" w:rsidP="00CC0947">
      <w:pPr>
        <w:pStyle w:val="NO"/>
      </w:pPr>
      <w:r w:rsidRPr="00991BD7">
        <w:rPr>
          <w:lang w:eastAsia="zh-CN"/>
        </w:rPr>
        <w:t>Note:</w:t>
      </w:r>
      <w:r w:rsidR="001710CC" w:rsidRPr="00991BD7">
        <w:rPr>
          <w:lang w:eastAsia="zh-CN"/>
        </w:rPr>
        <w:tab/>
      </w:r>
      <w:r w:rsidRPr="00991BD7">
        <w:rPr>
          <w:lang w:eastAsia="zh-CN"/>
        </w:rPr>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rsidR="00922A9F" w:rsidRPr="00991BD7" w:rsidRDefault="0032512C" w:rsidP="00922A9F">
      <w:pPr>
        <w:pStyle w:val="Heading4"/>
      </w:pPr>
      <w:bookmarkStart w:id="322" w:name="_Toc21086344"/>
      <w:r w:rsidRPr="00991BD7">
        <w:t>10.2.6</w:t>
      </w:r>
      <w:r w:rsidR="00922A9F" w:rsidRPr="00991BD7">
        <w:t>.</w:t>
      </w:r>
      <w:r w:rsidR="001710CC" w:rsidRPr="00991BD7">
        <w:t>5</w:t>
      </w:r>
      <w:r w:rsidR="00922A9F" w:rsidRPr="00991BD7">
        <w:tab/>
        <w:t>Summary</w:t>
      </w:r>
      <w:bookmarkEnd w:id="322"/>
    </w:p>
    <w:p w:rsidR="00922A9F" w:rsidRPr="00991BD7" w:rsidRDefault="00922A9F" w:rsidP="00922A9F">
      <w:pPr>
        <w:rPr>
          <w:lang w:eastAsia="zh-CN"/>
        </w:rPr>
      </w:pPr>
      <w:r w:rsidRPr="00991BD7">
        <w:rPr>
          <w:lang w:val="en-US" w:eastAsia="zh-CN"/>
        </w:rPr>
        <w:t xml:space="preserve">Without consideration of any phase uncertainty, the amplitude </w:t>
      </w:r>
      <w:r w:rsidR="007C2E7E" w:rsidRPr="00991BD7">
        <w:rPr>
          <w:lang w:val="en-US" w:eastAsia="zh-CN"/>
        </w:rPr>
        <w:t>error</w:t>
      </w:r>
      <w:r w:rsidRPr="00991BD7">
        <w:rPr>
          <w:lang w:val="en-US" w:eastAsia="zh-CN"/>
        </w:rPr>
        <w:t xml:space="preserve"> analysis shows the conducted MU of 1% can be maintained for the OTA MU (subject to the clarification noted in the limitations section that the reported EVM may be greater than the real EVM due to the difference between near field and far field EVM values. The extent of such a difference is dependent on the architecture of the DUT). </w:t>
      </w:r>
    </w:p>
    <w:p w:rsidR="00922A9F" w:rsidRPr="00991BD7" w:rsidRDefault="00922A9F" w:rsidP="00922A9F">
      <w:pPr>
        <w:pStyle w:val="NO"/>
        <w:rPr>
          <w:lang w:eastAsia="zh-CN"/>
        </w:rPr>
      </w:pPr>
      <w:r w:rsidRPr="00991BD7">
        <w:rPr>
          <w:lang w:eastAsia="zh-CN"/>
        </w:rPr>
        <w:t>Note:</w:t>
      </w:r>
      <w:r w:rsidR="001710CC" w:rsidRPr="00991BD7">
        <w:rPr>
          <w:lang w:eastAsia="zh-CN"/>
        </w:rPr>
        <w:tab/>
      </w:r>
      <w:r w:rsidRPr="00991BD7">
        <w:rPr>
          <w:lang w:eastAsia="zh-CN"/>
        </w:rPr>
        <w:t>Analysis of the phase uncertainties indicates that the contributions are not significant to affect the final MU value, however if future work indicates that phase or an</w:t>
      </w:r>
      <w:r w:rsidR="007C315B" w:rsidRPr="00991BD7">
        <w:rPr>
          <w:lang w:eastAsia="zh-CN"/>
        </w:rPr>
        <w:t>y</w:t>
      </w:r>
      <w:r w:rsidRPr="00991BD7">
        <w:rPr>
          <w:lang w:eastAsia="zh-CN"/>
        </w:rPr>
        <w:t xml:space="preserve"> other errors not related to amplitude </w:t>
      </w:r>
      <w:r w:rsidR="007C315B" w:rsidRPr="00991BD7">
        <w:rPr>
          <w:lang w:eastAsia="zh-CN"/>
        </w:rPr>
        <w:t>calibration</w:t>
      </w:r>
      <w:r w:rsidRPr="00991BD7">
        <w:rPr>
          <w:lang w:eastAsia="zh-CN"/>
        </w:rPr>
        <w:t xml:space="preserve"> may affect the EVM measurement uncertainty the MU analysis may be re-examined.</w:t>
      </w:r>
    </w:p>
    <w:p w:rsidR="00922A9F" w:rsidRPr="00991BD7" w:rsidRDefault="0032512C" w:rsidP="00922A9F">
      <w:pPr>
        <w:pStyle w:val="Heading3"/>
        <w:rPr>
          <w:lang w:eastAsia="en-CA"/>
        </w:rPr>
      </w:pPr>
      <w:bookmarkStart w:id="323" w:name="_Toc21086345"/>
      <w:r w:rsidRPr="00991BD7">
        <w:rPr>
          <w:lang w:eastAsia="en-CA"/>
        </w:rPr>
        <w:t>10.2.7</w:t>
      </w:r>
      <w:r w:rsidR="001710CC" w:rsidRPr="00991BD7">
        <w:rPr>
          <w:lang w:eastAsia="en-CA"/>
        </w:rPr>
        <w:tab/>
      </w:r>
      <w:r w:rsidR="00922A9F" w:rsidRPr="00991BD7">
        <w:rPr>
          <w:lang w:eastAsia="en-CA"/>
        </w:rPr>
        <w:t>OTA Transmitted signal quality –TAE</w:t>
      </w:r>
      <w:bookmarkEnd w:id="323"/>
    </w:p>
    <w:p w:rsidR="00922A9F" w:rsidRPr="00991BD7" w:rsidRDefault="0032512C" w:rsidP="00922A9F">
      <w:pPr>
        <w:pStyle w:val="Heading4"/>
      </w:pPr>
      <w:bookmarkStart w:id="324" w:name="_Toc21086346"/>
      <w:r w:rsidRPr="00991BD7">
        <w:t>10.2.7</w:t>
      </w:r>
      <w:r w:rsidR="00922A9F" w:rsidRPr="00991BD7">
        <w:t>.1</w:t>
      </w:r>
      <w:r w:rsidR="00922A9F" w:rsidRPr="00991BD7">
        <w:tab/>
        <w:t>General</w:t>
      </w:r>
      <w:bookmarkEnd w:id="324"/>
    </w:p>
    <w:p w:rsidR="00922A9F" w:rsidRPr="00991BD7" w:rsidRDefault="00922A9F" w:rsidP="00922A9F">
      <w:pPr>
        <w:rPr>
          <w:lang w:eastAsia="en-CA"/>
        </w:rPr>
      </w:pPr>
      <w:r w:rsidRPr="00991BD7">
        <w:rPr>
          <w:lang w:eastAsia="en-CA"/>
        </w:rPr>
        <w:t xml:space="preserve">TAE is the timing difference between 2 modulated signals, either </w:t>
      </w:r>
      <w:r w:rsidR="0055225E" w:rsidRPr="00991BD7">
        <w:rPr>
          <w:lang w:eastAsia="en-CA"/>
        </w:rPr>
        <w:t xml:space="preserve">TX </w:t>
      </w:r>
      <w:r w:rsidRPr="00991BD7">
        <w:rPr>
          <w:lang w:eastAsia="en-CA"/>
        </w:rPr>
        <w:t>diversity, MIMO or CA carriers. Conducted TAE is measured as follows:</w:t>
      </w:r>
    </w:p>
    <w:p w:rsidR="00922A9F" w:rsidRPr="00991BD7" w:rsidRDefault="003F0B2C" w:rsidP="00CC0947">
      <w:pPr>
        <w:pStyle w:val="TH"/>
      </w:pPr>
      <w:r w:rsidRPr="00991BD7">
        <w:rPr>
          <w:noProof/>
        </w:rPr>
        <w:drawing>
          <wp:inline distT="0" distB="0" distL="0" distR="0">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rsidR="00922A9F" w:rsidRPr="00991BD7" w:rsidRDefault="00922A9F" w:rsidP="00922A9F">
      <w:pPr>
        <w:pStyle w:val="TF"/>
        <w:rPr>
          <w:lang w:val="en-GB"/>
        </w:rPr>
      </w:pPr>
      <w:r w:rsidRPr="00991BD7">
        <w:t>F</w:t>
      </w:r>
      <w:r w:rsidRPr="00991BD7">
        <w:rPr>
          <w:lang w:val="en-GB"/>
        </w:rPr>
        <w:t>i</w:t>
      </w:r>
      <w:r w:rsidRPr="00991BD7">
        <w:t xml:space="preserve">gure </w:t>
      </w:r>
      <w:r w:rsidR="0032512C" w:rsidRPr="00991BD7">
        <w:t>10.2.7</w:t>
      </w:r>
      <w:r w:rsidRPr="00991BD7">
        <w:rPr>
          <w:lang w:val="en-GB"/>
        </w:rPr>
        <w:t>.1</w:t>
      </w:r>
      <w:r w:rsidRPr="00991BD7">
        <w:t>-1 – Conducte</w:t>
      </w:r>
      <w:r w:rsidRPr="00991BD7">
        <w:rPr>
          <w:lang w:val="en-GB"/>
        </w:rPr>
        <w:t>d</w:t>
      </w:r>
      <w:r w:rsidRPr="00991BD7">
        <w:t xml:space="preserve"> TAE measurement set up</w:t>
      </w:r>
    </w:p>
    <w:p w:rsidR="00922A9F" w:rsidRPr="00991BD7" w:rsidRDefault="00922A9F" w:rsidP="00922A9F">
      <w:pPr>
        <w:rPr>
          <w:lang w:eastAsia="en-CA"/>
        </w:rPr>
      </w:pPr>
      <w:r w:rsidRPr="00991BD7">
        <w:rPr>
          <w:lang w:eastAsia="en-CA"/>
        </w:rPr>
        <w:t>As the conducted signals are combined before being input to the test equipment the OTA test is simple to implement.</w:t>
      </w:r>
    </w:p>
    <w:p w:rsidR="00922A9F" w:rsidRPr="00991BD7" w:rsidRDefault="003F0B2C" w:rsidP="00CC0947">
      <w:pPr>
        <w:pStyle w:val="TH"/>
      </w:pPr>
      <w:r w:rsidRPr="00991BD7">
        <w:rPr>
          <w:noProof/>
        </w:rPr>
        <w:drawing>
          <wp:inline distT="0" distB="0" distL="0" distR="0">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rsidR="00922A9F" w:rsidRPr="00991BD7" w:rsidRDefault="00922A9F" w:rsidP="00922A9F">
      <w:pPr>
        <w:pStyle w:val="TF"/>
        <w:rPr>
          <w:lang w:val="en-GB"/>
        </w:rPr>
      </w:pPr>
      <w:r w:rsidRPr="00991BD7">
        <w:t>F</w:t>
      </w:r>
      <w:r w:rsidRPr="00991BD7">
        <w:rPr>
          <w:lang w:val="en-GB"/>
        </w:rPr>
        <w:t>i</w:t>
      </w:r>
      <w:r w:rsidRPr="00991BD7">
        <w:t xml:space="preserve">gure </w:t>
      </w:r>
      <w:r w:rsidR="0032512C" w:rsidRPr="00991BD7">
        <w:t>10.2.7</w:t>
      </w:r>
      <w:r w:rsidRPr="00991BD7">
        <w:rPr>
          <w:lang w:val="en-GB"/>
        </w:rPr>
        <w:t>.1</w:t>
      </w:r>
      <w:r w:rsidRPr="00991BD7">
        <w:t>-</w:t>
      </w:r>
      <w:r w:rsidRPr="00991BD7">
        <w:rPr>
          <w:lang w:val="en-GB"/>
        </w:rPr>
        <w:t>2</w:t>
      </w:r>
      <w:r w:rsidRPr="00991BD7">
        <w:t xml:space="preserve"> – </w:t>
      </w:r>
      <w:r w:rsidRPr="00991BD7">
        <w:rPr>
          <w:lang w:val="en-GB"/>
        </w:rPr>
        <w:t>OTA</w:t>
      </w:r>
      <w:r w:rsidRPr="00991BD7">
        <w:t xml:space="preserve"> TAE measurement set up</w:t>
      </w:r>
    </w:p>
    <w:p w:rsidR="00922A9F" w:rsidRPr="00991BD7" w:rsidRDefault="00922A9F" w:rsidP="00922A9F">
      <w:pPr>
        <w:rPr>
          <w:lang w:eastAsia="en-CA"/>
        </w:rPr>
      </w:pPr>
      <w:r w:rsidRPr="00991BD7">
        <w:rPr>
          <w:lang w:eastAsia="en-CA"/>
        </w:rPr>
        <w:t>The OTA signals are both transmitted from the AAS BS and added at the test receive antenna. As the test paths for the 2 signals are identical there are no additional timing errors added to the test system compared to the conducted test system.</w:t>
      </w:r>
    </w:p>
    <w:p w:rsidR="00922A9F" w:rsidRPr="00991BD7" w:rsidRDefault="00922A9F" w:rsidP="00922A9F">
      <w:pPr>
        <w:rPr>
          <w:lang w:eastAsia="en-CA"/>
        </w:rPr>
      </w:pPr>
      <w:r w:rsidRPr="00991BD7">
        <w:rPr>
          <w:lang w:eastAsia="en-CA"/>
        </w:rPr>
        <w:lastRenderedPageBreak/>
        <w:t xml:space="preserve">As the TAE requirement is a measure of timing difference it is not affected by the accuracy of the test system amplitude calibration and measurement uncertainties. </w:t>
      </w:r>
    </w:p>
    <w:p w:rsidR="00922A9F" w:rsidRPr="00991BD7" w:rsidRDefault="00922A9F" w:rsidP="00922A9F">
      <w:pPr>
        <w:rPr>
          <w:lang w:eastAsia="en-CA"/>
        </w:rPr>
      </w:pPr>
      <w:r w:rsidRPr="00991BD7">
        <w:rPr>
          <w:lang w:eastAsia="en-CA"/>
        </w:rPr>
        <w:t>As long as the signals fed into the measurement equipment are of a sufficient amplitude then the only measurement uncertainty will be that of the measurement equipment itself.</w:t>
      </w:r>
    </w:p>
    <w:p w:rsidR="00922A9F" w:rsidRPr="00991BD7" w:rsidRDefault="00922A9F" w:rsidP="00922A9F">
      <w:pPr>
        <w:rPr>
          <w:lang w:eastAsia="en-CA"/>
        </w:rPr>
      </w:pPr>
      <w:r w:rsidRPr="00991BD7">
        <w:rPr>
          <w:lang w:eastAsia="en-CA"/>
        </w:rPr>
        <w:t>The measurement equipment requires a level of &gt; -20dBm to accurately carry out the TAE.</w:t>
      </w:r>
    </w:p>
    <w:p w:rsidR="00922A9F" w:rsidRPr="00991BD7" w:rsidRDefault="00922A9F" w:rsidP="00922A9F">
      <w:pPr>
        <w:rPr>
          <w:lang w:eastAsia="en-CA"/>
        </w:rPr>
      </w:pPr>
      <w:r w:rsidRPr="00991BD7">
        <w:rPr>
          <w:lang w:eastAsia="en-CA"/>
        </w:rPr>
        <w:t xml:space="preserve">As the requirement is done for the wanted beam at </w:t>
      </w:r>
      <w:r w:rsidR="007C2E7E" w:rsidRPr="00991BD7">
        <w:rPr>
          <w:lang w:eastAsia="en-CA"/>
        </w:rPr>
        <w:t>full</w:t>
      </w:r>
      <w:r w:rsidRPr="00991BD7">
        <w:rPr>
          <w:lang w:eastAsia="en-CA"/>
        </w:rPr>
        <w:t xml:space="preserve"> power, even for low power AAS BS it is not anticipated the received test signal will be lower than -10dBm.</w:t>
      </w:r>
    </w:p>
    <w:p w:rsidR="00922A9F" w:rsidRPr="00991BD7" w:rsidRDefault="00922A9F" w:rsidP="00922A9F">
      <w:pPr>
        <w:rPr>
          <w:lang w:eastAsia="en-CA"/>
        </w:rPr>
      </w:pPr>
      <w:r w:rsidRPr="00991BD7">
        <w:rPr>
          <w:lang w:eastAsia="en-CA"/>
        </w:rPr>
        <w:t>There may be a tiny impact to signal fidelity due to scattering in the chamber, however this will be insignificant and is not expected to impact TAE.</w:t>
      </w:r>
    </w:p>
    <w:p w:rsidR="00922A9F" w:rsidRPr="00991BD7" w:rsidRDefault="00922A9F" w:rsidP="00922A9F">
      <w:pPr>
        <w:rPr>
          <w:lang w:eastAsia="en-CA"/>
        </w:rPr>
      </w:pPr>
      <w:r w:rsidRPr="00991BD7">
        <w:rPr>
          <w:lang w:eastAsia="en-CA"/>
        </w:rPr>
        <w:t>As the OTA test system does not affect the measurement accuracy for TAE the existing conducted MU can be used.</w:t>
      </w:r>
    </w:p>
    <w:p w:rsidR="00922A9F" w:rsidRPr="00991BD7" w:rsidRDefault="0032512C" w:rsidP="00922A9F">
      <w:pPr>
        <w:pStyle w:val="Heading4"/>
      </w:pPr>
      <w:bookmarkStart w:id="325" w:name="_Toc21086347"/>
      <w:r w:rsidRPr="00991BD7">
        <w:t>10.2.7</w:t>
      </w:r>
      <w:r w:rsidR="00922A9F" w:rsidRPr="00991BD7">
        <w:t>.2</w:t>
      </w:r>
      <w:r w:rsidR="00922A9F" w:rsidRPr="00991BD7">
        <w:tab/>
        <w:t>In-door anechoic chamber</w:t>
      </w:r>
      <w:bookmarkEnd w:id="325"/>
    </w:p>
    <w:p w:rsidR="00922A9F" w:rsidRPr="00991BD7" w:rsidRDefault="0032512C" w:rsidP="00922A9F">
      <w:pPr>
        <w:pStyle w:val="Heading5"/>
      </w:pPr>
      <w:bookmarkStart w:id="326" w:name="_Toc21086348"/>
      <w:r w:rsidRPr="00991BD7">
        <w:t>10.2.7</w:t>
      </w:r>
      <w:r w:rsidR="00922A9F" w:rsidRPr="00991BD7">
        <w:t>.2.1</w:t>
      </w:r>
      <w:r w:rsidR="00922A9F" w:rsidRPr="00991BD7">
        <w:tab/>
        <w:t>General</w:t>
      </w:r>
      <w:bookmarkEnd w:id="326"/>
    </w:p>
    <w:p w:rsidR="00922A9F" w:rsidRPr="00991BD7" w:rsidRDefault="00922A9F" w:rsidP="00922A9F">
      <w:pPr>
        <w:ind w:left="1" w:hanging="1"/>
        <w:jc w:val="both"/>
        <w:rPr>
          <w:lang w:eastAsia="en-CA"/>
        </w:rPr>
      </w:pPr>
      <w:r w:rsidRPr="00991BD7">
        <w:rPr>
          <w:rFonts w:hint="eastAsia"/>
        </w:rPr>
        <w:t xml:space="preserve">This method measures the </w:t>
      </w:r>
      <w:r w:rsidRPr="00991BD7">
        <w:t>TAE</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2512C" w:rsidP="00922A9F">
      <w:pPr>
        <w:pStyle w:val="Heading5"/>
      </w:pPr>
      <w:bookmarkStart w:id="327" w:name="_Toc21086349"/>
      <w:r w:rsidRPr="00991BD7">
        <w:t>10.2.7</w:t>
      </w:r>
      <w:r w:rsidR="00922A9F" w:rsidRPr="00991BD7">
        <w:t>.2.2</w:t>
      </w:r>
      <w:r w:rsidR="00922A9F" w:rsidRPr="00991BD7">
        <w:tab/>
        <w:t>Calibration</w:t>
      </w:r>
      <w:bookmarkEnd w:id="327"/>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.1.2 to ensure that the SNR at the measurement equipment input is appropriate for the measurement of the requirement and the reception signal level at the measurement equipment is within the dynamic range of measurement equipment.</w:t>
      </w:r>
    </w:p>
    <w:p w:rsidR="00922A9F" w:rsidRPr="00991BD7" w:rsidRDefault="0032512C" w:rsidP="00922A9F">
      <w:pPr>
        <w:pStyle w:val="Heading5"/>
      </w:pPr>
      <w:bookmarkStart w:id="328" w:name="_Toc21086350"/>
      <w:r w:rsidRPr="00991BD7">
        <w:t>10.2.7</w:t>
      </w:r>
      <w:r w:rsidR="00922A9F" w:rsidRPr="00991BD7">
        <w:t>.2.3</w:t>
      </w:r>
      <w:r w:rsidR="001710CC" w:rsidRPr="00991BD7">
        <w:tab/>
      </w:r>
      <w:r w:rsidR="00922A9F" w:rsidRPr="00991BD7">
        <w:t>Procedure</w:t>
      </w:r>
      <w:bookmarkEnd w:id="328"/>
    </w:p>
    <w:p w:rsidR="00922A9F" w:rsidRPr="00991BD7" w:rsidRDefault="00922A9F" w:rsidP="00922A9F">
      <w:pPr>
        <w:pStyle w:val="B1"/>
        <w:ind w:left="0" w:firstLine="0"/>
        <w:jc w:val="both"/>
      </w:pPr>
      <w:r w:rsidRPr="00991BD7">
        <w:rPr>
          <w:lang w:eastAsia="en-CA"/>
        </w:rPr>
        <w:t xml:space="preserve">Reference procedure in subclause </w:t>
      </w:r>
      <w:r w:rsidR="0032512C" w:rsidRPr="00991BD7">
        <w:rPr>
          <w:lang w:eastAsia="en-CA"/>
        </w:rPr>
        <w:t>10.2.3</w:t>
      </w:r>
      <w:r w:rsidRPr="00991BD7">
        <w:rPr>
          <w:lang w:eastAsia="en-CA"/>
        </w:rPr>
        <w:t xml:space="preserve">.1.3 where in step 6 the appropriate measurement time alignment error for the testing condition. </w:t>
      </w:r>
      <w:r w:rsidRPr="00991BD7">
        <w:t>In this case, however testing should be carried out in the OTA conformance reference direction, not the beam peak direction of the OTA peak directions set reference direction.</w:t>
      </w:r>
    </w:p>
    <w:p w:rsidR="00922A9F" w:rsidRPr="00991BD7" w:rsidRDefault="0032512C" w:rsidP="00922A9F">
      <w:pPr>
        <w:pStyle w:val="Heading5"/>
      </w:pPr>
      <w:bookmarkStart w:id="329" w:name="_Toc21086351"/>
      <w:r w:rsidRPr="00991BD7">
        <w:t>10.2.7</w:t>
      </w:r>
      <w:r w:rsidR="00922A9F" w:rsidRPr="00991BD7">
        <w:t>.2.4</w:t>
      </w:r>
      <w:r w:rsidR="001710CC" w:rsidRPr="00991BD7">
        <w:tab/>
      </w:r>
      <w:r w:rsidR="00922A9F" w:rsidRPr="00991BD7">
        <w:t>MU assessment</w:t>
      </w:r>
      <w:bookmarkEnd w:id="329"/>
      <w:r w:rsidR="00922A9F" w:rsidRPr="00991BD7">
        <w:t xml:space="preserve"> </w:t>
      </w:r>
    </w:p>
    <w:p w:rsidR="00922A9F" w:rsidRPr="00991BD7" w:rsidRDefault="00922A9F" w:rsidP="001710CC">
      <w:r w:rsidRPr="00991BD7">
        <w:t>The uncertainty in the power accuracy of the OTA test chamber will not affect the TAE measurement uncertainty.</w:t>
      </w:r>
    </w:p>
    <w:p w:rsidR="00922A9F" w:rsidRPr="00991BD7" w:rsidRDefault="00922A9F" w:rsidP="001710CC">
      <w:r w:rsidRPr="00991BD7">
        <w:t>Possible phase variation in the chamber due to variation in the signal BW is not significant to affect the TAE measurement uncertainty.</w:t>
      </w:r>
    </w:p>
    <w:p w:rsidR="00922A9F" w:rsidRPr="00991BD7" w:rsidRDefault="00922A9F" w:rsidP="001710CC">
      <w:r w:rsidRPr="00991BD7">
        <w:t>The conducted MU value is adopted for the OTA MU.</w:t>
      </w:r>
    </w:p>
    <w:p w:rsidR="00922A9F" w:rsidRPr="00991BD7" w:rsidRDefault="0032512C" w:rsidP="00922A9F">
      <w:pPr>
        <w:pStyle w:val="Heading4"/>
      </w:pPr>
      <w:bookmarkStart w:id="330" w:name="_Toc21086352"/>
      <w:r w:rsidRPr="00991BD7">
        <w:t>10.2.7</w:t>
      </w:r>
      <w:r w:rsidR="00922A9F" w:rsidRPr="00991BD7">
        <w:t>.3</w:t>
      </w:r>
      <w:r w:rsidR="00922A9F" w:rsidRPr="00991BD7">
        <w:tab/>
        <w:t>CATR</w:t>
      </w:r>
      <w:bookmarkEnd w:id="330"/>
    </w:p>
    <w:p w:rsidR="00922A9F" w:rsidRPr="00991BD7" w:rsidRDefault="0032512C" w:rsidP="00922A9F">
      <w:pPr>
        <w:pStyle w:val="Heading5"/>
      </w:pPr>
      <w:bookmarkStart w:id="331" w:name="_Toc21086353"/>
      <w:r w:rsidRPr="00991BD7">
        <w:t>10.2.7</w:t>
      </w:r>
      <w:r w:rsidR="00922A9F" w:rsidRPr="00991BD7">
        <w:t>.3.1</w:t>
      </w:r>
      <w:r w:rsidR="00922A9F" w:rsidRPr="00991BD7">
        <w:tab/>
        <w:t>General</w:t>
      </w:r>
      <w:bookmarkEnd w:id="331"/>
    </w:p>
    <w:p w:rsidR="00922A9F" w:rsidRPr="00991BD7" w:rsidRDefault="00922A9F" w:rsidP="00922A9F">
      <w:pPr>
        <w:rPr>
          <w:lang w:eastAsia="sv-SE"/>
        </w:rPr>
      </w:pPr>
      <w:r w:rsidRPr="00991BD7">
        <w:rPr>
          <w:lang w:eastAsia="sv-SE"/>
        </w:rPr>
        <w:t xml:space="preserve">The Compact Antenna Test Range (CATR) uses the DUT which radiates a wavefront to a range antenna reflector which will then collimate the radiated spherical wavefront into a feed antenna.  The sufficient separation between the DUT and the receiver (feed antenna shown in figure </w:t>
      </w:r>
      <w:r w:rsidR="0032512C" w:rsidRPr="00991BD7">
        <w:rPr>
          <w:lang w:eastAsia="sv-SE"/>
        </w:rPr>
        <w:t>10.2.3</w:t>
      </w:r>
      <w:r w:rsidRPr="00991BD7">
        <w:rPr>
          <w:lang w:eastAsia="sv-SE"/>
        </w:rPr>
        <w:t>.3.1-1) so that the emanating spherical wave reaches nearly plane phase fronts from transmitter to receiver. The DUT transmits a wavefront that will illuminate the range antenna reflector, which will then reflect the transmitted energy into the feed antenna.  The range feed antenna is connected to a vector network analyzer or other equivalent test equipment.</w:t>
      </w:r>
    </w:p>
    <w:p w:rsidR="00922A9F" w:rsidRPr="00991BD7" w:rsidRDefault="0032512C" w:rsidP="00922A9F">
      <w:pPr>
        <w:pStyle w:val="Heading5"/>
      </w:pPr>
      <w:bookmarkStart w:id="332" w:name="_Toc21086354"/>
      <w:r w:rsidRPr="00991BD7">
        <w:t>10.2.7</w:t>
      </w:r>
      <w:r w:rsidR="00922A9F" w:rsidRPr="00991BD7">
        <w:t>.3.2</w:t>
      </w:r>
      <w:r w:rsidR="001710CC" w:rsidRPr="00991BD7">
        <w:tab/>
      </w:r>
      <w:r w:rsidR="00922A9F" w:rsidRPr="00991BD7">
        <w:t>Calibration</w:t>
      </w:r>
      <w:bookmarkEnd w:id="332"/>
    </w:p>
    <w:p w:rsidR="00922A9F" w:rsidRPr="00991BD7" w:rsidRDefault="00922A9F" w:rsidP="00922A9F">
      <w:pPr>
        <w:rPr>
          <w:lang w:val="en-US" w:eastAsia="ja-JP"/>
        </w:rPr>
      </w:pPr>
      <w:r w:rsidRPr="00991BD7">
        <w:rPr>
          <w:lang w:val="en-US" w:eastAsia="ja-JP"/>
        </w:rPr>
        <w:t xml:space="preserve">Calibration of the CATR test setup should be carried out in the same manner as described for the EVM procedure in subclause </w:t>
      </w:r>
      <w:r w:rsidR="0032512C" w:rsidRPr="00991BD7">
        <w:rPr>
          <w:lang w:val="en-US" w:eastAsia="ja-JP"/>
        </w:rPr>
        <w:t>10.2.6</w:t>
      </w:r>
      <w:r w:rsidRPr="00991BD7">
        <w:rPr>
          <w:lang w:val="en-US" w:eastAsia="ja-JP"/>
        </w:rPr>
        <w:t>.3.2.</w:t>
      </w:r>
    </w:p>
    <w:p w:rsidR="00922A9F" w:rsidRPr="00991BD7" w:rsidRDefault="0032512C" w:rsidP="00922A9F">
      <w:pPr>
        <w:pStyle w:val="Heading5"/>
      </w:pPr>
      <w:bookmarkStart w:id="333" w:name="_Toc21086355"/>
      <w:r w:rsidRPr="00991BD7">
        <w:lastRenderedPageBreak/>
        <w:t>10.2.7</w:t>
      </w:r>
      <w:r w:rsidR="00922A9F" w:rsidRPr="00991BD7">
        <w:t>.3.3</w:t>
      </w:r>
      <w:r w:rsidR="001710CC" w:rsidRPr="00991BD7">
        <w:tab/>
      </w:r>
      <w:r w:rsidR="00922A9F" w:rsidRPr="00991BD7">
        <w:t>Procedure</w:t>
      </w:r>
      <w:bookmarkEnd w:id="333"/>
    </w:p>
    <w:p w:rsidR="00922A9F" w:rsidRPr="00991BD7" w:rsidRDefault="00922A9F" w:rsidP="00922A9F">
      <w:pPr>
        <w:rPr>
          <w:lang w:val="x-none" w:eastAsia="ja-JP"/>
        </w:rPr>
      </w:pPr>
      <w:r w:rsidRPr="00991BD7">
        <w:rPr>
          <w:lang w:eastAsia="en-CA"/>
        </w:rPr>
        <w:t xml:space="preserve">Reference procedure in subclause </w:t>
      </w:r>
      <w:r w:rsidR="0032512C" w:rsidRPr="00991BD7">
        <w:rPr>
          <w:lang w:eastAsia="en-CA"/>
        </w:rPr>
        <w:t>10.2.3</w:t>
      </w:r>
      <w:r w:rsidRPr="00991BD7">
        <w:rPr>
          <w:lang w:eastAsia="en-CA"/>
        </w:rPr>
        <w:t xml:space="preserve">.3.3 where in step 6 the appropriate measurement parameter is </w:t>
      </w:r>
      <w:r w:rsidRPr="00991BD7">
        <w:t>the time alignment error. In this case, however testing should be carried out in the OTA conformance reference direction, not the beam peak direction of the OTA peak directions set reference direction.</w:t>
      </w:r>
    </w:p>
    <w:p w:rsidR="00922A9F" w:rsidRPr="00991BD7" w:rsidRDefault="003F0B2C" w:rsidP="00CC0947">
      <w:pPr>
        <w:pStyle w:val="TH"/>
        <w:rPr>
          <w:lang w:eastAsia="ja-JP"/>
        </w:rPr>
      </w:pPr>
      <w:r w:rsidRPr="00991BD7">
        <w:rPr>
          <w:noProof/>
          <w:lang w:eastAsia="en-GB"/>
        </w:rPr>
        <w:drawing>
          <wp:inline distT="0" distB="0" distL="0" distR="0">
            <wp:extent cx="3382010" cy="296481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rsidR="00922A9F" w:rsidRPr="00991BD7" w:rsidRDefault="00922A9F" w:rsidP="00CC0947">
      <w:pPr>
        <w:pStyle w:val="TF"/>
        <w:rPr>
          <w:lang w:eastAsia="ja-JP"/>
        </w:rPr>
      </w:pPr>
      <w:r w:rsidRPr="00991BD7">
        <w:rPr>
          <w:lang w:eastAsia="sv-SE"/>
        </w:rPr>
        <w:t xml:space="preserve">Figure </w:t>
      </w:r>
      <w:r w:rsidR="0032512C" w:rsidRPr="00991BD7">
        <w:rPr>
          <w:lang w:eastAsia="sv-SE"/>
        </w:rPr>
        <w:t>10.2.7</w:t>
      </w:r>
      <w:r w:rsidRPr="00991BD7">
        <w:rPr>
          <w:lang w:eastAsia="sv-SE"/>
        </w:rPr>
        <w:t>.3.</w:t>
      </w:r>
      <w:r w:rsidR="001710CC" w:rsidRPr="00991BD7">
        <w:rPr>
          <w:lang w:eastAsia="sv-SE"/>
        </w:rPr>
        <w:t>3</w:t>
      </w:r>
      <w:r w:rsidRPr="00991BD7">
        <w:rPr>
          <w:lang w:eastAsia="sv-SE"/>
        </w:rPr>
        <w:t xml:space="preserve">-1: CATR measurement system setup for Timing Alignment Error </w:t>
      </w:r>
    </w:p>
    <w:p w:rsidR="00922A9F" w:rsidRPr="00991BD7" w:rsidRDefault="001710CC" w:rsidP="00CC0947">
      <w:pPr>
        <w:pStyle w:val="B1"/>
        <w:rPr>
          <w:lang w:eastAsia="zh-CN"/>
        </w:rPr>
      </w:pPr>
      <w:r w:rsidRPr="00991BD7">
        <w:rPr>
          <w:lang w:eastAsia="zh-CN"/>
        </w:rPr>
        <w:t>1)</w:t>
      </w:r>
      <w:r w:rsidRPr="00991BD7">
        <w:rPr>
          <w:lang w:eastAsia="zh-CN"/>
        </w:rPr>
        <w:tab/>
      </w:r>
      <w:r w:rsidR="00922A9F" w:rsidRPr="00991BD7">
        <w:rPr>
          <w:lang w:eastAsia="zh-CN"/>
        </w:rPr>
        <w:t xml:space="preserve">Align DUT with </w:t>
      </w:r>
      <w:r w:rsidR="007C2E7E" w:rsidRPr="00991BD7">
        <w:rPr>
          <w:lang w:eastAsia="zh-CN"/>
        </w:rPr>
        <w:t>boresight</w:t>
      </w:r>
      <w:r w:rsidR="00922A9F" w:rsidRPr="00991BD7">
        <w:rPr>
          <w:lang w:eastAsia="zh-CN"/>
        </w:rPr>
        <w:t xml:space="preserve"> of the range antenna. </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 xml:space="preserve">Configure DUT to transmit signals carrying reference signals. All beams must be pointed at the same direction. </w:t>
      </w:r>
    </w:p>
    <w:p w:rsidR="00922A9F" w:rsidRPr="00991BD7" w:rsidRDefault="001710CC" w:rsidP="00CC0947">
      <w:pPr>
        <w:pStyle w:val="B2"/>
        <w:rPr>
          <w:lang w:eastAsia="zh-CN"/>
        </w:rPr>
      </w:pPr>
      <w:r w:rsidRPr="00991BD7">
        <w:rPr>
          <w:lang w:eastAsia="zh-CN"/>
        </w:rPr>
        <w:tab/>
      </w:r>
      <w:r w:rsidR="00922A9F" w:rsidRPr="00991BD7">
        <w:rPr>
          <w:lang w:eastAsia="zh-CN"/>
        </w:rPr>
        <w:t>Note:</w:t>
      </w:r>
      <w:r w:rsidRPr="00991BD7">
        <w:rPr>
          <w:lang w:eastAsia="zh-CN"/>
        </w:rPr>
        <w:tab/>
      </w:r>
      <w:r w:rsidR="00922A9F" w:rsidRPr="00991BD7">
        <w:rPr>
          <w:lang w:eastAsia="zh-CN"/>
        </w:rPr>
        <w:t>The transmitted signals should represent the beam configuration with the lowest number of beams. Each beam should be identifiable using a reference signal.</w:t>
      </w:r>
    </w:p>
    <w:p w:rsidR="00922A9F" w:rsidRPr="00991BD7" w:rsidRDefault="001710CC" w:rsidP="00CC0947">
      <w:pPr>
        <w:pStyle w:val="B2"/>
        <w:rPr>
          <w:rFonts w:ascii="Calibri" w:hAnsi="Calibri"/>
          <w:sz w:val="22"/>
          <w:szCs w:val="22"/>
          <w:lang w:val="en-CA" w:eastAsia="zh-CN"/>
        </w:rPr>
      </w:pPr>
      <w:r w:rsidRPr="00991BD7">
        <w:rPr>
          <w:lang w:eastAsia="zh-CN"/>
        </w:rPr>
        <w:tab/>
      </w:r>
      <w:r w:rsidR="00922A9F" w:rsidRPr="00991BD7">
        <w:rPr>
          <w:lang w:eastAsia="zh-CN"/>
        </w:rPr>
        <w:t>For an AAS BS declared to be capable of single carrier operation only, set DUT to transmit according to rated beam EIRP level.</w:t>
      </w:r>
    </w:p>
    <w:p w:rsidR="00922A9F" w:rsidRPr="00991BD7" w:rsidRDefault="001710CC" w:rsidP="00CC0947">
      <w:pPr>
        <w:pStyle w:val="B2"/>
        <w:rPr>
          <w:rFonts w:ascii="Calibri" w:hAnsi="Calibri"/>
          <w:sz w:val="22"/>
          <w:szCs w:val="22"/>
          <w:lang w:val="en-CA" w:eastAsia="zh-CN"/>
        </w:rPr>
      </w:pPr>
      <w:r w:rsidRPr="00991BD7">
        <w:rPr>
          <w:lang w:eastAsia="zh-CN"/>
        </w:rPr>
        <w:tab/>
      </w:r>
      <w:r w:rsidR="00922A9F" w:rsidRPr="00991BD7">
        <w:rPr>
          <w:lang w:eastAsia="zh-CN"/>
        </w:rPr>
        <w:t>If the AAS BS supports intra band contiguous or non-contiguous Carrier Aggregation, set DUT to transmit using the applicable test configuration and corresponding power setting specified in TS 37.145-2 subclauses 4.10 and 4.11.</w:t>
      </w:r>
    </w:p>
    <w:p w:rsidR="00922A9F" w:rsidRPr="00991BD7" w:rsidRDefault="001710CC" w:rsidP="00CC0947">
      <w:pPr>
        <w:pStyle w:val="B2"/>
        <w:rPr>
          <w:lang w:eastAsia="zh-CN"/>
        </w:rPr>
      </w:pPr>
      <w:r w:rsidRPr="00991BD7">
        <w:rPr>
          <w:lang w:eastAsia="zh-CN"/>
        </w:rPr>
        <w:tab/>
      </w:r>
      <w:r w:rsidR="00922A9F" w:rsidRPr="00991BD7">
        <w:rPr>
          <w:lang w:eastAsia="zh-CN"/>
        </w:rPr>
        <w:t>If the AAS BS supports inter band carrier aggregation, set DUT to transmit, for each band, a single carrier or all carriers, using the applicable test configuration and corresponding power setting specified in TS 37.145-2 subclauses 4.10 and 4.11.</w:t>
      </w:r>
    </w:p>
    <w:p w:rsidR="00922A9F" w:rsidRPr="00991BD7" w:rsidRDefault="001710CC" w:rsidP="00CC0947">
      <w:pPr>
        <w:pStyle w:val="B1"/>
        <w:rPr>
          <w:lang w:eastAsia="zh-CN"/>
        </w:rPr>
      </w:pPr>
      <w:r w:rsidRPr="00991BD7">
        <w:rPr>
          <w:lang w:val="en-CA" w:eastAsia="zh-CN"/>
        </w:rPr>
        <w:t>3)</w:t>
      </w:r>
      <w:r w:rsidRPr="00991BD7">
        <w:rPr>
          <w:lang w:val="en-CA" w:eastAsia="zh-CN"/>
        </w:rPr>
        <w:tab/>
      </w:r>
      <w:r w:rsidR="00922A9F" w:rsidRPr="00991BD7">
        <w:rPr>
          <w:lang w:eastAsia="zh-CN"/>
        </w:rPr>
        <w:t>Measure the time alignment error between the reference signals with signal/spectrum analyser or equivalent equipment.</w:t>
      </w:r>
    </w:p>
    <w:p w:rsidR="00922A9F" w:rsidRPr="00991BD7" w:rsidRDefault="0032512C" w:rsidP="00922A9F">
      <w:pPr>
        <w:pStyle w:val="Heading5"/>
      </w:pPr>
      <w:bookmarkStart w:id="334" w:name="_Toc21086356"/>
      <w:r w:rsidRPr="00991BD7">
        <w:t>10.2.7</w:t>
      </w:r>
      <w:r w:rsidR="00922A9F" w:rsidRPr="00991BD7">
        <w:t>.3.4</w:t>
      </w:r>
      <w:r w:rsidR="001710CC" w:rsidRPr="00991BD7">
        <w:tab/>
      </w:r>
      <w:r w:rsidR="00922A9F" w:rsidRPr="00991BD7">
        <w:t>MU assessment</w:t>
      </w:r>
      <w:bookmarkEnd w:id="334"/>
      <w:r w:rsidR="00922A9F" w:rsidRPr="00991BD7">
        <w:t xml:space="preserve"> </w:t>
      </w:r>
    </w:p>
    <w:p w:rsidR="00922A9F" w:rsidRPr="00991BD7" w:rsidRDefault="00922A9F" w:rsidP="00922A9F">
      <w:r w:rsidRPr="00991BD7">
        <w:t>The uncertainty in the power accuracy of the OTA test chamber will not affect the TAE measurement uncertainty.</w:t>
      </w:r>
    </w:p>
    <w:p w:rsidR="00922A9F" w:rsidRPr="00991BD7" w:rsidRDefault="00922A9F" w:rsidP="00922A9F">
      <w:r w:rsidRPr="00991BD7">
        <w:t>Possible phase variation in the chamber due to variation in the signal BW is not significant to affect the TAE measurement uncertainty.</w:t>
      </w:r>
    </w:p>
    <w:p w:rsidR="00922A9F" w:rsidRPr="00991BD7" w:rsidRDefault="00922A9F" w:rsidP="00922A9F">
      <w:r w:rsidRPr="00991BD7">
        <w:t>The conducted MU value is adopted for the OTA MU.</w:t>
      </w:r>
    </w:p>
    <w:p w:rsidR="00922A9F" w:rsidRPr="00991BD7" w:rsidRDefault="0032512C" w:rsidP="00922A9F">
      <w:pPr>
        <w:pStyle w:val="Heading4"/>
      </w:pPr>
      <w:bookmarkStart w:id="335" w:name="_Toc21086357"/>
      <w:r w:rsidRPr="00991BD7">
        <w:lastRenderedPageBreak/>
        <w:t>10.2.7</w:t>
      </w:r>
      <w:r w:rsidR="00922A9F" w:rsidRPr="00991BD7">
        <w:t>.4</w:t>
      </w:r>
      <w:r w:rsidR="00922A9F" w:rsidRPr="00991BD7">
        <w:tab/>
        <w:t>Near Field</w:t>
      </w:r>
      <w:bookmarkEnd w:id="335"/>
    </w:p>
    <w:p w:rsidR="00922A9F" w:rsidRPr="00991BD7" w:rsidRDefault="0032512C" w:rsidP="00922A9F">
      <w:pPr>
        <w:pStyle w:val="Heading5"/>
        <w:rPr>
          <w:b/>
        </w:rPr>
      </w:pPr>
      <w:bookmarkStart w:id="336" w:name="_Toc21086358"/>
      <w:r w:rsidRPr="00991BD7">
        <w:t>10.2.7</w:t>
      </w:r>
      <w:r w:rsidR="00922A9F" w:rsidRPr="00991BD7">
        <w:t>.4.1</w:t>
      </w:r>
      <w:r w:rsidR="00922A9F" w:rsidRPr="00991BD7">
        <w:tab/>
        <w:t>General</w:t>
      </w:r>
      <w:bookmarkEnd w:id="336"/>
    </w:p>
    <w:p w:rsidR="00922A9F" w:rsidRPr="00991BD7" w:rsidRDefault="00922A9F" w:rsidP="00922A9F">
      <w:pPr>
        <w:rPr>
          <w:lang w:eastAsia="it-IT"/>
        </w:rPr>
      </w:pPr>
      <w:r w:rsidRPr="00991BD7">
        <w:rPr>
          <w:lang w:val="en-US" w:eastAsia="en-CA"/>
        </w:rPr>
        <w:t xml:space="preserve">The system is depicted </w:t>
      </w:r>
      <w:r w:rsidRPr="00991BD7">
        <w:rPr>
          <w:lang w:eastAsia="it-IT"/>
        </w:rPr>
        <w:t xml:space="preserve">in section </w:t>
      </w:r>
      <w:r w:rsidR="0032512C" w:rsidRPr="00991BD7">
        <w:rPr>
          <w:lang w:eastAsia="it-IT"/>
        </w:rPr>
        <w:t>10.2.3</w:t>
      </w:r>
      <w:r w:rsidRPr="00991BD7">
        <w:rPr>
          <w:lang w:eastAsia="it-IT"/>
        </w:rPr>
        <w:t>.4.1.</w:t>
      </w:r>
      <w:r w:rsidRPr="00991BD7">
        <w:rPr>
          <w:lang w:val="en-US" w:eastAsia="en-CA"/>
        </w:rPr>
        <w:t xml:space="preserve"> I</w:t>
      </w:r>
      <w:r w:rsidRPr="00991BD7">
        <w:rPr>
          <w:lang w:eastAsia="it-IT"/>
        </w:rPr>
        <w:t>n case of OTA Time Alignment Error type of measurements, NF to FF transform is not needed. TAE is measured in Near Field for the declared direction.</w:t>
      </w:r>
    </w:p>
    <w:p w:rsidR="00922A9F" w:rsidRPr="00991BD7" w:rsidRDefault="0032512C" w:rsidP="00922A9F">
      <w:pPr>
        <w:pStyle w:val="Heading5"/>
        <w:rPr>
          <w:b/>
        </w:rPr>
      </w:pPr>
      <w:bookmarkStart w:id="337" w:name="_Toc21086359"/>
      <w:r w:rsidRPr="00991BD7">
        <w:t>10.2.7</w:t>
      </w:r>
      <w:r w:rsidR="00922A9F" w:rsidRPr="00991BD7">
        <w:t>.4.2</w:t>
      </w:r>
      <w:r w:rsidR="001710CC" w:rsidRPr="00991BD7">
        <w:tab/>
      </w:r>
      <w:r w:rsidR="00922A9F" w:rsidRPr="00991BD7">
        <w:t>Calibration</w:t>
      </w:r>
      <w:bookmarkEnd w:id="337"/>
    </w:p>
    <w:p w:rsidR="00922A9F" w:rsidRPr="00991BD7" w:rsidRDefault="00922A9F" w:rsidP="00922A9F">
      <w:pPr>
        <w:rPr>
          <w:b/>
        </w:rPr>
      </w:pPr>
      <w:r w:rsidRPr="00991BD7">
        <w:rPr>
          <w:b/>
        </w:rPr>
        <w:t xml:space="preserve">Stage 1 – Calibration: </w:t>
      </w:r>
    </w:p>
    <w:p w:rsidR="00922A9F" w:rsidRPr="00991BD7" w:rsidRDefault="00922A9F" w:rsidP="00922A9F">
      <w:pPr>
        <w:rPr>
          <w:lang w:val="x-none" w:eastAsia="ja-JP"/>
        </w:rPr>
      </w:pPr>
      <w:r w:rsidRPr="00991BD7">
        <w:rPr>
          <w:lang w:val="x-none" w:eastAsia="ja-JP"/>
        </w:rPr>
        <w:t xml:space="preserve">Calibration shall be done with the procedure shown in </w:t>
      </w:r>
      <w:r w:rsidRPr="00991BD7">
        <w:rPr>
          <w:lang w:val="en-US" w:eastAsia="ja-JP"/>
        </w:rPr>
        <w:t xml:space="preserve">section </w:t>
      </w:r>
      <w:r w:rsidR="0032512C" w:rsidRPr="00991BD7">
        <w:rPr>
          <w:lang w:val="x-none" w:eastAsia="ja-JP"/>
        </w:rPr>
        <w:t>10.2.3</w:t>
      </w:r>
      <w:r w:rsidRPr="00991BD7">
        <w:rPr>
          <w:lang w:val="x-none" w:eastAsia="ja-JP"/>
        </w:rPr>
        <w:t xml:space="preserve">.4.2 to ensure that the SNR at the measurement </w:t>
      </w:r>
      <w:r w:rsidRPr="00991BD7">
        <w:rPr>
          <w:lang w:val="en-US" w:eastAsia="ja-JP"/>
        </w:rPr>
        <w:t>equipment</w:t>
      </w:r>
      <w:r w:rsidRPr="00991BD7">
        <w:rPr>
          <w:lang w:val="x-none" w:eastAsia="ja-JP"/>
        </w:rPr>
        <w:t xml:space="preserve"> input is appropriate and the </w:t>
      </w:r>
      <w:r w:rsidRPr="00991BD7">
        <w:rPr>
          <w:lang w:val="en-US" w:eastAsia="ja-JP"/>
        </w:rPr>
        <w:t>received</w:t>
      </w:r>
      <w:r w:rsidRPr="00991BD7">
        <w:rPr>
          <w:lang w:val="x-none" w:eastAsia="ja-JP"/>
        </w:rPr>
        <w:t xml:space="preserve"> si</w:t>
      </w:r>
      <w:r w:rsidRPr="00991BD7">
        <w:rPr>
          <w:lang w:val="en-US" w:eastAsia="ja-JP"/>
        </w:rPr>
        <w:t>gnal</w:t>
      </w:r>
      <w:r w:rsidRPr="00991BD7">
        <w:rPr>
          <w:lang w:val="x-none" w:eastAsia="ja-JP"/>
        </w:rPr>
        <w:t xml:space="preserve"> level at the measurement </w:t>
      </w:r>
      <w:r w:rsidRPr="00991BD7">
        <w:rPr>
          <w:lang w:val="en-US" w:eastAsia="ja-JP"/>
        </w:rPr>
        <w:t>equipment</w:t>
      </w:r>
      <w:r w:rsidRPr="00991BD7">
        <w:rPr>
          <w:lang w:val="x-none" w:eastAsia="ja-JP"/>
        </w:rPr>
        <w:t xml:space="preserve"> is within the dynamic range of measurement equipment.</w:t>
      </w:r>
    </w:p>
    <w:p w:rsidR="00922A9F" w:rsidRPr="00991BD7" w:rsidRDefault="0032512C" w:rsidP="00922A9F">
      <w:pPr>
        <w:pStyle w:val="Heading5"/>
        <w:rPr>
          <w:b/>
          <w:szCs w:val="22"/>
        </w:rPr>
      </w:pPr>
      <w:bookmarkStart w:id="338" w:name="_Toc21086360"/>
      <w:r w:rsidRPr="00991BD7">
        <w:rPr>
          <w:szCs w:val="22"/>
        </w:rPr>
        <w:t>10.2.7</w:t>
      </w:r>
      <w:r w:rsidR="00922A9F" w:rsidRPr="00991BD7">
        <w:rPr>
          <w:szCs w:val="22"/>
        </w:rPr>
        <w:t>.4.3</w:t>
      </w:r>
      <w:r w:rsidR="001710CC" w:rsidRPr="00991BD7">
        <w:rPr>
          <w:szCs w:val="22"/>
        </w:rPr>
        <w:tab/>
      </w:r>
      <w:r w:rsidR="00922A9F" w:rsidRPr="00991BD7">
        <w:rPr>
          <w:szCs w:val="22"/>
        </w:rPr>
        <w:t>Procedure</w:t>
      </w:r>
      <w:bookmarkEnd w:id="338"/>
    </w:p>
    <w:p w:rsidR="00922A9F" w:rsidRPr="00991BD7" w:rsidRDefault="00922A9F" w:rsidP="00922A9F">
      <w:pPr>
        <w:rPr>
          <w:b/>
        </w:rPr>
      </w:pPr>
      <w:r w:rsidRPr="00991BD7">
        <w:rPr>
          <w:b/>
        </w:rPr>
        <w:t>Stage 2 - Measurement:</w:t>
      </w:r>
    </w:p>
    <w:p w:rsidR="00922A9F" w:rsidRPr="00991BD7" w:rsidRDefault="00922A9F" w:rsidP="00922A9F">
      <w:r w:rsidRPr="00991BD7">
        <w:t>The testing procedure consists of the following steps:</w:t>
      </w:r>
    </w:p>
    <w:p w:rsidR="00922A9F" w:rsidRPr="00991BD7" w:rsidRDefault="001710CC" w:rsidP="00CC0947">
      <w:pPr>
        <w:pStyle w:val="B1"/>
      </w:pPr>
      <w:r w:rsidRPr="00991BD7">
        <w:t>1)</w:t>
      </w:r>
      <w:r w:rsidRPr="00991BD7">
        <w:tab/>
      </w:r>
      <w:r w:rsidR="00922A9F" w:rsidRPr="00991BD7">
        <w:t>Align the AAS BS with (Theta,</w:t>
      </w:r>
      <w:r w:rsidR="007C2E7E" w:rsidRPr="00991BD7">
        <w:t xml:space="preserve"> </w:t>
      </w:r>
      <w:r w:rsidR="00922A9F" w:rsidRPr="00991BD7">
        <w:t>Phi) angles corresponding to the declared conformance direction to be measured</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 xml:space="preserve">Configure DUT to transmit signals carrying reference signals. All beams must be pointed at the same direction. </w:t>
      </w:r>
    </w:p>
    <w:p w:rsidR="00922A9F" w:rsidRPr="00991BD7" w:rsidRDefault="001710CC" w:rsidP="00CC0947">
      <w:pPr>
        <w:pStyle w:val="B2"/>
        <w:rPr>
          <w:lang w:eastAsia="zh-CN"/>
        </w:rPr>
      </w:pPr>
      <w:r w:rsidRPr="00991BD7">
        <w:rPr>
          <w:lang w:eastAsia="zh-CN"/>
        </w:rPr>
        <w:tab/>
      </w:r>
      <w:r w:rsidR="00922A9F" w:rsidRPr="00991BD7">
        <w:rPr>
          <w:lang w:eastAsia="zh-CN"/>
        </w:rPr>
        <w:t>Note:</w:t>
      </w:r>
      <w:r w:rsidRPr="00991BD7">
        <w:rPr>
          <w:lang w:eastAsia="zh-CN"/>
        </w:rPr>
        <w:tab/>
      </w:r>
      <w:r w:rsidR="00922A9F" w:rsidRPr="00991BD7">
        <w:rPr>
          <w:lang w:eastAsia="zh-CN"/>
        </w:rPr>
        <w:t>The transmitted signals should represent the beam configuration with the lowest number of beams. Each beam should be identifiable using a reference signal.</w:t>
      </w:r>
    </w:p>
    <w:p w:rsidR="00922A9F" w:rsidRPr="00991BD7" w:rsidRDefault="001710CC" w:rsidP="00CC0947">
      <w:pPr>
        <w:pStyle w:val="B2"/>
        <w:rPr>
          <w:rFonts w:ascii="Calibri" w:hAnsi="Calibri"/>
          <w:sz w:val="22"/>
          <w:szCs w:val="22"/>
          <w:lang w:val="en-CA" w:eastAsia="zh-CN"/>
        </w:rPr>
      </w:pPr>
      <w:r w:rsidRPr="00991BD7">
        <w:rPr>
          <w:lang w:eastAsia="zh-CN"/>
        </w:rPr>
        <w:tab/>
      </w:r>
      <w:r w:rsidR="00922A9F" w:rsidRPr="00991BD7">
        <w:rPr>
          <w:lang w:eastAsia="zh-CN"/>
        </w:rPr>
        <w:t>For an AAS BS declared to be capable of single carrier operation only, set DUT to transmit according to rated beam EIRP level .</w:t>
      </w:r>
    </w:p>
    <w:p w:rsidR="00922A9F" w:rsidRPr="00991BD7" w:rsidRDefault="001710CC" w:rsidP="00CC0947">
      <w:pPr>
        <w:pStyle w:val="B2"/>
        <w:rPr>
          <w:rFonts w:ascii="Calibri" w:hAnsi="Calibri"/>
          <w:sz w:val="22"/>
          <w:szCs w:val="22"/>
          <w:lang w:val="en-CA" w:eastAsia="zh-CN"/>
        </w:rPr>
      </w:pPr>
      <w:r w:rsidRPr="00991BD7">
        <w:rPr>
          <w:lang w:eastAsia="zh-CN"/>
        </w:rPr>
        <w:tab/>
      </w:r>
      <w:r w:rsidR="00922A9F" w:rsidRPr="00991BD7">
        <w:rPr>
          <w:lang w:eastAsia="zh-CN"/>
        </w:rPr>
        <w:t>If the AAS BS supports intra band contiguous or non-contiguous Carrier Aggregation, set DUT to transmit using the applicable test configuration and corresponding power setting specified in TS 37.145-2 subclauses 4.10 and 4.11.</w:t>
      </w:r>
    </w:p>
    <w:p w:rsidR="00922A9F" w:rsidRPr="00991BD7" w:rsidRDefault="001710CC" w:rsidP="00CC0947">
      <w:pPr>
        <w:pStyle w:val="B2"/>
        <w:rPr>
          <w:lang w:eastAsia="zh-CN"/>
        </w:rPr>
      </w:pPr>
      <w:r w:rsidRPr="00991BD7">
        <w:rPr>
          <w:lang w:eastAsia="zh-CN"/>
        </w:rPr>
        <w:tab/>
      </w:r>
      <w:r w:rsidR="00922A9F" w:rsidRPr="00991BD7">
        <w:rPr>
          <w:lang w:eastAsia="zh-CN"/>
        </w:rPr>
        <w:t>If the AAS BS supports inter band carrier aggregation, set DUT to transmit, for each band, a single carrier or all carriers, using the applicable test configuration and corresponding power setting specified in TS 37.145-2 subclauses 4.10 and 4.11.</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Measure the time alignment error between the reference signals with signal/spectrum analyser or equivalent equipment.</w:t>
      </w:r>
    </w:p>
    <w:p w:rsidR="00922A9F" w:rsidRPr="00991BD7" w:rsidRDefault="0032512C" w:rsidP="00922A9F">
      <w:pPr>
        <w:pStyle w:val="Heading5"/>
        <w:rPr>
          <w:b/>
        </w:rPr>
      </w:pPr>
      <w:bookmarkStart w:id="339" w:name="_Toc21086361"/>
      <w:r w:rsidRPr="00991BD7">
        <w:t>10.2.7</w:t>
      </w:r>
      <w:r w:rsidR="00922A9F" w:rsidRPr="00991BD7">
        <w:t>.4.4</w:t>
      </w:r>
      <w:r w:rsidR="001710CC" w:rsidRPr="00991BD7">
        <w:tab/>
      </w:r>
      <w:r w:rsidR="00922A9F" w:rsidRPr="00991BD7">
        <w:t>MU assessment</w:t>
      </w:r>
      <w:bookmarkEnd w:id="339"/>
      <w:r w:rsidR="00922A9F" w:rsidRPr="00991BD7">
        <w:t xml:space="preserve"> </w:t>
      </w:r>
    </w:p>
    <w:p w:rsidR="00922A9F" w:rsidRPr="00991BD7" w:rsidRDefault="00922A9F" w:rsidP="00922A9F">
      <w:r w:rsidRPr="00991BD7">
        <w:t xml:space="preserve">Refer to clause </w:t>
      </w:r>
      <w:r w:rsidR="0032512C" w:rsidRPr="00991BD7">
        <w:t>10.2.7</w:t>
      </w:r>
      <w:r w:rsidRPr="00991BD7">
        <w:t>.3.4.</w:t>
      </w:r>
    </w:p>
    <w:p w:rsidR="00922A9F" w:rsidRPr="00991BD7" w:rsidRDefault="0032512C" w:rsidP="00922A9F">
      <w:pPr>
        <w:pStyle w:val="Heading4"/>
      </w:pPr>
      <w:bookmarkStart w:id="340" w:name="_Toc21086362"/>
      <w:r w:rsidRPr="00991BD7">
        <w:t>10.2.7</w:t>
      </w:r>
      <w:r w:rsidR="00922A9F" w:rsidRPr="00991BD7">
        <w:t>.</w:t>
      </w:r>
      <w:r w:rsidR="007C315B" w:rsidRPr="00991BD7">
        <w:rPr>
          <w:lang w:val="en-GB"/>
        </w:rPr>
        <w:t>5</w:t>
      </w:r>
      <w:r w:rsidR="00922A9F" w:rsidRPr="00991BD7">
        <w:tab/>
        <w:t>Summary</w:t>
      </w:r>
      <w:bookmarkEnd w:id="340"/>
    </w:p>
    <w:p w:rsidR="00922A9F" w:rsidRPr="00991BD7" w:rsidRDefault="00922A9F" w:rsidP="00922A9F">
      <w:r w:rsidRPr="00991BD7">
        <w:t>The uncertainty in the power accuracy of the OTA test chamber will not affect the TAE measurement uncertainty.</w:t>
      </w:r>
    </w:p>
    <w:p w:rsidR="00922A9F" w:rsidRPr="00991BD7" w:rsidRDefault="00922A9F" w:rsidP="00922A9F">
      <w:r w:rsidRPr="00991BD7">
        <w:t>Possible phase variation in the chamber due to variation in the signal BW is not significant to affect the TAE measurement uncertainty.</w:t>
      </w:r>
    </w:p>
    <w:p w:rsidR="00922A9F" w:rsidRPr="00991BD7" w:rsidRDefault="00922A9F" w:rsidP="00922A9F">
      <w:pPr>
        <w:rPr>
          <w:lang w:eastAsia="en-CA"/>
        </w:rPr>
      </w:pPr>
      <w:r w:rsidRPr="00991BD7">
        <w:t xml:space="preserve">The conducted MU value is adopted for the OTA MU, and is </w:t>
      </w:r>
      <w:r w:rsidRPr="00991BD7">
        <w:rPr>
          <w:lang w:eastAsia="en-CA"/>
        </w:rPr>
        <w:t>±25 ns.</w:t>
      </w:r>
    </w:p>
    <w:p w:rsidR="00922A9F" w:rsidRPr="00991BD7" w:rsidRDefault="0032512C" w:rsidP="00922A9F">
      <w:pPr>
        <w:pStyle w:val="Heading3"/>
        <w:rPr>
          <w:lang w:eastAsia="en-CA"/>
        </w:rPr>
      </w:pPr>
      <w:bookmarkStart w:id="341" w:name="_Toc21086363"/>
      <w:r w:rsidRPr="00991BD7">
        <w:rPr>
          <w:lang w:eastAsia="en-CA"/>
        </w:rPr>
        <w:t>10.2.8</w:t>
      </w:r>
      <w:r w:rsidR="001710CC" w:rsidRPr="00991BD7">
        <w:rPr>
          <w:lang w:eastAsia="en-CA"/>
        </w:rPr>
        <w:tab/>
      </w:r>
      <w:r w:rsidR="00922A9F" w:rsidRPr="00991BD7">
        <w:rPr>
          <w:lang w:eastAsia="en-CA"/>
        </w:rPr>
        <w:t xml:space="preserve">OTA </w:t>
      </w:r>
      <w:r w:rsidR="00922A9F" w:rsidRPr="00991BD7">
        <w:rPr>
          <w:rFonts w:hint="eastAsia"/>
          <w:lang w:eastAsia="ja-JP"/>
        </w:rPr>
        <w:t>O</w:t>
      </w:r>
      <w:r w:rsidR="00922A9F" w:rsidRPr="00991BD7">
        <w:rPr>
          <w:lang w:eastAsia="en-CA"/>
        </w:rPr>
        <w:t>ccupied bandwidth</w:t>
      </w:r>
      <w:bookmarkEnd w:id="341"/>
    </w:p>
    <w:p w:rsidR="00922A9F" w:rsidRPr="00991BD7" w:rsidRDefault="0032512C" w:rsidP="00922A9F">
      <w:pPr>
        <w:pStyle w:val="Heading4"/>
      </w:pPr>
      <w:bookmarkStart w:id="342" w:name="_Toc21086364"/>
      <w:r w:rsidRPr="00991BD7">
        <w:t>10.2.8</w:t>
      </w:r>
      <w:r w:rsidR="00922A9F" w:rsidRPr="00991BD7">
        <w:t>.1</w:t>
      </w:r>
      <w:r w:rsidR="00922A9F" w:rsidRPr="00991BD7">
        <w:tab/>
        <w:t>General</w:t>
      </w:r>
      <w:bookmarkEnd w:id="342"/>
    </w:p>
    <w:p w:rsidR="00922A9F" w:rsidRPr="00991BD7" w:rsidRDefault="00922A9F" w:rsidP="00922A9F">
      <w:pPr>
        <w:rPr>
          <w:lang w:val="en-US" w:eastAsia="zh-CN"/>
        </w:rPr>
      </w:pPr>
      <w:r w:rsidRPr="00991BD7">
        <w:rPr>
          <w:lang w:val="en-US" w:eastAsia="zh-CN"/>
        </w:rPr>
        <w:t>Occupied BW is specified in Hz. It is defined as:</w:t>
      </w:r>
    </w:p>
    <w:p w:rsidR="00922A9F" w:rsidRPr="00991BD7" w:rsidRDefault="00922A9F" w:rsidP="00922A9F">
      <w:pPr>
        <w:ind w:left="284"/>
        <w:rPr>
          <w:lang w:val="en-US" w:eastAsia="zh-CN"/>
        </w:rPr>
      </w:pPr>
      <w:r w:rsidRPr="00991BD7">
        <w:rPr>
          <w:rFonts w:cs="v4.2.0"/>
        </w:rPr>
        <w:lastRenderedPageBreak/>
        <w:t xml:space="preserve">The occupied bandwidth is the width of a frequency band such that, below the lower and above the upper frequency limits, the mean powers emitted are each equal to a specified percentage </w:t>
      </w:r>
      <w:r w:rsidRPr="00991BD7">
        <w:rPr>
          <w:rFonts w:ascii="Symbol" w:hAnsi="Symbol" w:cs="v4.2.0"/>
        </w:rPr>
        <w:t></w:t>
      </w:r>
      <w:r w:rsidRPr="00991BD7">
        <w:rPr>
          <w:rFonts w:cs="v4.2.0"/>
        </w:rPr>
        <w:t>/2 of the total mean transmitted power</w:t>
      </w:r>
    </w:p>
    <w:p w:rsidR="00922A9F" w:rsidRPr="00991BD7" w:rsidRDefault="00922A9F" w:rsidP="00922A9F">
      <w:pPr>
        <w:rPr>
          <w:lang w:eastAsia="en-CA"/>
        </w:rPr>
      </w:pPr>
      <w:r w:rsidRPr="00991BD7">
        <w:rPr>
          <w:lang w:eastAsia="en-CA"/>
        </w:rPr>
        <w:t xml:space="preserve">It is measured by taking a number of narrow band power measurements across the modulated BW and finding the half power level and hence the frequency points which correspond to the half </w:t>
      </w:r>
      <w:r w:rsidR="007C2E7E" w:rsidRPr="00991BD7">
        <w:rPr>
          <w:lang w:eastAsia="en-CA"/>
        </w:rPr>
        <w:t>power</w:t>
      </w:r>
      <w:r w:rsidRPr="00991BD7">
        <w:rPr>
          <w:lang w:eastAsia="en-CA"/>
        </w:rPr>
        <w:t xml:space="preserve"> level. The measurement is effectively a differential measurement as total power and hence half power is found from the measured data.</w:t>
      </w:r>
    </w:p>
    <w:p w:rsidR="00922A9F" w:rsidRPr="00991BD7" w:rsidRDefault="00922A9F" w:rsidP="00922A9F">
      <w:pPr>
        <w:rPr>
          <w:lang w:eastAsia="en-CA"/>
        </w:rPr>
      </w:pPr>
      <w:r w:rsidRPr="00991BD7">
        <w:rPr>
          <w:lang w:eastAsia="en-CA"/>
        </w:rPr>
        <w:t>The only effect the measurement chamber would have on the accuracy of the measurement were if the frequency response of the chamber were not flat, however a 40MHZ BW is unlikely to introduce any significant frequency ripple</w:t>
      </w:r>
      <w:r w:rsidR="007C2E7E" w:rsidRPr="00991BD7">
        <w:rPr>
          <w:lang w:eastAsia="en-CA"/>
        </w:rPr>
        <w:t xml:space="preserve"> </w:t>
      </w:r>
      <w:r w:rsidRPr="00991BD7">
        <w:rPr>
          <w:lang w:eastAsia="en-CA"/>
        </w:rPr>
        <w:t>in</w:t>
      </w:r>
      <w:r w:rsidR="007C2E7E" w:rsidRPr="00991BD7">
        <w:rPr>
          <w:lang w:eastAsia="en-CA"/>
        </w:rPr>
        <w:t xml:space="preserve"> </w:t>
      </w:r>
      <w:r w:rsidRPr="00991BD7">
        <w:rPr>
          <w:lang w:eastAsia="en-CA"/>
        </w:rPr>
        <w:t>a RF chamber (40MHz is 4% of 1GHz) so this effect can be ignored.</w:t>
      </w:r>
    </w:p>
    <w:p w:rsidR="00922A9F" w:rsidRPr="00991BD7" w:rsidRDefault="00922A9F" w:rsidP="00922A9F">
      <w:pPr>
        <w:rPr>
          <w:lang w:val="en-US" w:eastAsia="zh-CN"/>
        </w:rPr>
      </w:pPr>
      <w:r w:rsidRPr="00991BD7">
        <w:rPr>
          <w:lang w:val="en-US" w:eastAsia="zh-CN"/>
        </w:rPr>
        <w:t>The largest error it is due to the number of measurement points taken, looking at the gap between points compared to the conducted MU:</w:t>
      </w:r>
    </w:p>
    <w:p w:rsidR="00922A9F" w:rsidRPr="00991BD7" w:rsidRDefault="00922A9F" w:rsidP="00922A9F">
      <w:pPr>
        <w:pStyle w:val="TH"/>
      </w:pPr>
      <w:r w:rsidRPr="00991BD7">
        <w:t xml:space="preserve">Table </w:t>
      </w:r>
      <w:r w:rsidR="0032512C" w:rsidRPr="00991BD7">
        <w:t>10.2.8</w:t>
      </w:r>
      <w:r w:rsidRPr="00991BD7">
        <w:t>.1-1: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991BD7" w:rsidRPr="00991BD7" w:rsidTr="006247D7">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2A9F" w:rsidRPr="00991BD7" w:rsidRDefault="00922A9F" w:rsidP="00CC0947">
            <w:pPr>
              <w:pStyle w:val="TAH"/>
              <w:jc w:val="left"/>
              <w:rPr>
                <w:lang w:eastAsia="en-GB"/>
              </w:rPr>
            </w:pPr>
            <w:r w:rsidRPr="00991BD7">
              <w:rPr>
                <w:lang w:eastAsia="en-GB"/>
              </w:rPr>
              <w:t>Channel bandwidth BW</w:t>
            </w:r>
            <w:r w:rsidRPr="00991BD7">
              <w:rPr>
                <w:vertAlign w:val="subscript"/>
                <w:lang w:eastAsia="en-GB"/>
              </w:rPr>
              <w:t>Channel</w:t>
            </w:r>
            <w:r w:rsidRPr="00991BD7">
              <w:rPr>
                <w:lang w:eastAsia="en-GB"/>
              </w:rPr>
              <w:t xml:space="preserve"> [MHz]</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&gt;20</w:t>
            </w:r>
          </w:p>
        </w:tc>
      </w:tr>
      <w:tr w:rsidR="00991BD7" w:rsidRPr="00991BD7" w:rsidTr="006247D7">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922A9F" w:rsidRPr="00991BD7" w:rsidRDefault="00922A9F" w:rsidP="00CC0947">
            <w:pPr>
              <w:pStyle w:val="TAH"/>
              <w:jc w:val="left"/>
              <w:rPr>
                <w:rFonts w:cs="Arial"/>
                <w:bCs/>
                <w:szCs w:val="18"/>
                <w:lang w:eastAsia="en-GB"/>
              </w:rPr>
            </w:pPr>
            <w:r w:rsidRPr="00991BD7">
              <w:rPr>
                <w:rFonts w:cs="Arial"/>
                <w:bCs/>
                <w:szCs w:val="18"/>
                <w:lang w:eastAsia="zh-CN"/>
              </w:rPr>
              <w:t>Span [MHz]</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0.4</w:t>
            </w:r>
          </w:p>
        </w:tc>
        <w:tc>
          <w:tcPr>
            <w:tcW w:w="61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10</w:t>
            </w:r>
          </w:p>
        </w:tc>
        <w:tc>
          <w:tcPr>
            <w:tcW w:w="60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10</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10</w:t>
            </w:r>
          </w:p>
        </w:tc>
        <w:tc>
          <w:tcPr>
            <w:tcW w:w="60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20</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30</w:t>
            </w:r>
          </w:p>
        </w:tc>
        <w:tc>
          <w:tcPr>
            <w:tcW w:w="551"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w:t>
            </w:r>
          </w:p>
        </w:tc>
        <w:tc>
          <w:tcPr>
            <w:tcW w:w="2080" w:type="dxa"/>
            <w:tcBorders>
              <w:top w:val="nil"/>
              <w:left w:val="nil"/>
              <w:bottom w:val="single" w:sz="4" w:space="0" w:color="auto"/>
              <w:right w:val="single" w:sz="4" w:space="0" w:color="auto"/>
            </w:tcBorders>
            <w:shd w:val="clear" w:color="auto" w:fill="auto"/>
            <w:hideMark/>
          </w:tcPr>
          <w:p w:rsidR="00922A9F" w:rsidRPr="00991BD7" w:rsidRDefault="00922A9F" w:rsidP="00CC0947">
            <w:pPr>
              <w:pStyle w:val="TAC"/>
              <w:rPr>
                <w:lang w:eastAsia="en-GB"/>
              </w:rPr>
            </w:pPr>
            <w:r w:rsidRPr="00991BD7">
              <w:rPr>
                <w:lang w:eastAsia="en-GB"/>
              </w:rPr>
              <w:t> </w:t>
            </w:r>
            <w:r w:rsidR="003F0B2C" w:rsidRPr="00991BD7">
              <w:rPr>
                <w:noProof/>
                <w:lang w:eastAsia="en-GB"/>
              </w:rPr>
              <w:drawing>
                <wp:inline distT="0" distB="0" distL="0" distR="0">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991BD7" w:rsidRPr="00991BD7" w:rsidTr="006247D7">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922A9F" w:rsidRPr="00991BD7" w:rsidRDefault="00922A9F" w:rsidP="00CC0947">
            <w:pPr>
              <w:pStyle w:val="TAH"/>
              <w:jc w:val="left"/>
              <w:rPr>
                <w:rFonts w:cs="Arial"/>
                <w:bCs/>
                <w:szCs w:val="18"/>
                <w:lang w:eastAsia="en-GB"/>
              </w:rPr>
            </w:pPr>
            <w:r w:rsidRPr="00991BD7">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400</w:t>
            </w:r>
          </w:p>
        </w:tc>
        <w:tc>
          <w:tcPr>
            <w:tcW w:w="61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1429</w:t>
            </w:r>
          </w:p>
        </w:tc>
        <w:tc>
          <w:tcPr>
            <w:tcW w:w="60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667</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400</w:t>
            </w:r>
          </w:p>
        </w:tc>
        <w:tc>
          <w:tcPr>
            <w:tcW w:w="60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400</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400</w:t>
            </w:r>
          </w:p>
        </w:tc>
        <w:tc>
          <w:tcPr>
            <w:tcW w:w="551"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 </w:t>
            </w:r>
            <w:r w:rsidR="003F0B2C" w:rsidRPr="00991BD7">
              <w:rPr>
                <w:noProof/>
                <w:lang w:eastAsia="en-GB"/>
              </w:rPr>
              <w:drawing>
                <wp:inline distT="0" distB="0" distL="0" distR="0">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991BD7" w:rsidRPr="00991BD7" w:rsidTr="006247D7">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922A9F" w:rsidRPr="00991BD7" w:rsidRDefault="00922A9F" w:rsidP="00CC0947">
            <w:pPr>
              <w:pStyle w:val="TAH"/>
              <w:jc w:val="left"/>
              <w:rPr>
                <w:rFonts w:ascii="Calibri" w:hAnsi="Calibri"/>
                <w:bCs/>
                <w:sz w:val="22"/>
                <w:szCs w:val="22"/>
                <w:lang w:eastAsia="en-GB"/>
              </w:rPr>
            </w:pPr>
            <w:r w:rsidRPr="00991BD7">
              <w:rPr>
                <w:rFonts w:ascii="Calibri" w:hAnsi="Calibri"/>
                <w:bCs/>
                <w:sz w:val="22"/>
                <w:szCs w:val="22"/>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0.1</w:t>
            </w:r>
          </w:p>
        </w:tc>
      </w:tr>
      <w:tr w:rsidR="001710CC" w:rsidRPr="00991BD7" w:rsidTr="006247D7">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922A9F" w:rsidRPr="00991BD7" w:rsidRDefault="00922A9F" w:rsidP="00CC0947">
            <w:pPr>
              <w:pStyle w:val="TAH"/>
              <w:jc w:val="left"/>
              <w:rPr>
                <w:rFonts w:ascii="Calibri" w:hAnsi="Calibri"/>
                <w:bCs/>
                <w:sz w:val="22"/>
                <w:szCs w:val="22"/>
                <w:lang w:eastAsia="en-GB"/>
              </w:rPr>
            </w:pPr>
            <w:r w:rsidRPr="00991BD7">
              <w:rPr>
                <w:rFonts w:ascii="Calibri" w:hAnsi="Calibri"/>
                <w:bCs/>
                <w:sz w:val="22"/>
                <w:szCs w:val="22"/>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 </w:t>
            </w:r>
          </w:p>
        </w:tc>
        <w:tc>
          <w:tcPr>
            <w:tcW w:w="61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0.3</w:t>
            </w:r>
          </w:p>
        </w:tc>
      </w:tr>
    </w:tbl>
    <w:p w:rsidR="00922A9F" w:rsidRPr="00991BD7" w:rsidRDefault="00922A9F" w:rsidP="00922A9F">
      <w:pPr>
        <w:rPr>
          <w:lang w:val="en-US" w:eastAsia="zh-CN"/>
        </w:rPr>
      </w:pPr>
    </w:p>
    <w:p w:rsidR="00922A9F" w:rsidRPr="00991BD7" w:rsidRDefault="00922A9F" w:rsidP="00922A9F">
      <w:pPr>
        <w:rPr>
          <w:lang w:val="en-US" w:eastAsia="zh-CN"/>
        </w:rPr>
      </w:pPr>
      <w:r w:rsidRPr="00991BD7">
        <w:rPr>
          <w:lang w:val="en-US" w:eastAsia="zh-CN"/>
        </w:rPr>
        <w:t>The MU is 3 to 4 time larger than the distance between the measurement points. Which allows the estimation of the 3dB point to be 1.5 to 2 steps out on each side of the modulated band width.</w:t>
      </w:r>
    </w:p>
    <w:p w:rsidR="00922A9F" w:rsidRPr="00991BD7" w:rsidRDefault="00922A9F" w:rsidP="00922A9F">
      <w:pPr>
        <w:rPr>
          <w:lang w:val="en-US" w:eastAsia="zh-CN"/>
        </w:rPr>
      </w:pPr>
      <w:r w:rsidRPr="00991BD7">
        <w:rPr>
          <w:lang w:val="en-US" w:eastAsia="zh-CN"/>
        </w:rPr>
        <w:t>As the OTA system will not introduce any additional frequency error and it will not introduce any additional differential amplitude error, the MU for the OTA measurement should be the same as for the conducted requirement.</w:t>
      </w:r>
    </w:p>
    <w:p w:rsidR="00922A9F" w:rsidRPr="00991BD7" w:rsidRDefault="00922A9F" w:rsidP="00922A9F">
      <w:pPr>
        <w:rPr>
          <w:lang w:val="en-US" w:eastAsia="zh-CN"/>
        </w:rPr>
      </w:pPr>
      <w:r w:rsidRPr="00991BD7">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rsidR="00922A9F" w:rsidRPr="00991BD7" w:rsidRDefault="0032512C" w:rsidP="00922A9F">
      <w:pPr>
        <w:pStyle w:val="Heading4"/>
      </w:pPr>
      <w:bookmarkStart w:id="343" w:name="_Toc21086365"/>
      <w:r w:rsidRPr="00991BD7">
        <w:t>10.2.8</w:t>
      </w:r>
      <w:r w:rsidR="00922A9F" w:rsidRPr="00991BD7">
        <w:t>.2</w:t>
      </w:r>
      <w:r w:rsidR="00922A9F" w:rsidRPr="00991BD7">
        <w:tab/>
        <w:t>In-door anechoic chamber</w:t>
      </w:r>
      <w:bookmarkEnd w:id="343"/>
    </w:p>
    <w:p w:rsidR="00922A9F" w:rsidRPr="00991BD7" w:rsidRDefault="0032512C" w:rsidP="00922A9F">
      <w:pPr>
        <w:pStyle w:val="Heading5"/>
      </w:pPr>
      <w:bookmarkStart w:id="344" w:name="_Toc21086366"/>
      <w:r w:rsidRPr="00991BD7">
        <w:t>10.2.8</w:t>
      </w:r>
      <w:r w:rsidR="00922A9F" w:rsidRPr="00991BD7">
        <w:t>.2.1</w:t>
      </w:r>
      <w:r w:rsidR="00922A9F" w:rsidRPr="00991BD7">
        <w:tab/>
        <w:t>General</w:t>
      </w:r>
      <w:bookmarkEnd w:id="344"/>
    </w:p>
    <w:p w:rsidR="00922A9F" w:rsidRPr="00991BD7" w:rsidRDefault="00922A9F" w:rsidP="00922A9F">
      <w:pPr>
        <w:ind w:left="1" w:hanging="1"/>
        <w:jc w:val="both"/>
        <w:rPr>
          <w:lang w:eastAsia="en-CA"/>
        </w:rPr>
      </w:pPr>
      <w:r w:rsidRPr="00991BD7">
        <w:rPr>
          <w:rFonts w:hint="eastAsia"/>
        </w:rPr>
        <w:t xml:space="preserve">This method measures the </w:t>
      </w:r>
      <w:r w:rsidRPr="00991BD7">
        <w:t>occupied bandwidth</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2512C" w:rsidP="00922A9F">
      <w:pPr>
        <w:pStyle w:val="Heading5"/>
      </w:pPr>
      <w:bookmarkStart w:id="345" w:name="_Toc21086367"/>
      <w:r w:rsidRPr="00991BD7">
        <w:t>10.2.8</w:t>
      </w:r>
      <w:r w:rsidR="00922A9F" w:rsidRPr="00991BD7">
        <w:t>.2.2</w:t>
      </w:r>
      <w:r w:rsidR="00922A9F" w:rsidRPr="00991BD7">
        <w:tab/>
        <w:t>Calibration</w:t>
      </w:r>
      <w:bookmarkEnd w:id="345"/>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2</w:t>
      </w:r>
      <w:r w:rsidRPr="00991BD7">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991BD7" w:rsidRDefault="0032512C" w:rsidP="00922A9F">
      <w:pPr>
        <w:pStyle w:val="Heading5"/>
      </w:pPr>
      <w:bookmarkStart w:id="346" w:name="_Toc21086368"/>
      <w:r w:rsidRPr="00991BD7">
        <w:t>10.2.8</w:t>
      </w:r>
      <w:r w:rsidR="00922A9F" w:rsidRPr="00991BD7">
        <w:t>.2.3</w:t>
      </w:r>
      <w:r w:rsidR="001710CC" w:rsidRPr="00991BD7">
        <w:tab/>
      </w:r>
      <w:r w:rsidR="00922A9F" w:rsidRPr="00991BD7">
        <w:t>Procedure</w:t>
      </w:r>
      <w:bookmarkEnd w:id="346"/>
    </w:p>
    <w:p w:rsidR="00922A9F" w:rsidRPr="00991BD7" w:rsidRDefault="00922A9F" w:rsidP="00922A9F">
      <w:pPr>
        <w:pStyle w:val="B1"/>
        <w:ind w:left="0" w:firstLine="0"/>
        <w:jc w:val="both"/>
      </w:pPr>
      <w:r w:rsidRPr="00991BD7">
        <w:rPr>
          <w:lang w:eastAsia="en-CA"/>
        </w:rPr>
        <w:t xml:space="preserve">Reference procedure in subclause </w:t>
      </w:r>
      <w:r w:rsidR="0032512C" w:rsidRPr="00991BD7">
        <w:rPr>
          <w:lang w:eastAsia="en-CA"/>
        </w:rPr>
        <w:t>10.2.3</w:t>
      </w:r>
      <w:r w:rsidRPr="00991BD7">
        <w:rPr>
          <w:lang w:eastAsia="en-CA"/>
        </w:rPr>
        <w:t>.1.3 where in step 6 the appropriate measurements needed for calculating occupied bandwidth.</w:t>
      </w:r>
    </w:p>
    <w:p w:rsidR="00922A9F" w:rsidRPr="00991BD7" w:rsidRDefault="0032512C" w:rsidP="00922A9F">
      <w:pPr>
        <w:pStyle w:val="Heading5"/>
      </w:pPr>
      <w:bookmarkStart w:id="347" w:name="_Toc21086369"/>
      <w:r w:rsidRPr="00991BD7">
        <w:lastRenderedPageBreak/>
        <w:t>10.2.8</w:t>
      </w:r>
      <w:r w:rsidR="00922A9F" w:rsidRPr="00991BD7">
        <w:t>.2.4</w:t>
      </w:r>
      <w:r w:rsidR="001710CC" w:rsidRPr="00991BD7">
        <w:tab/>
      </w:r>
      <w:r w:rsidR="00922A9F" w:rsidRPr="00991BD7">
        <w:t>MU assessment</w:t>
      </w:r>
      <w:bookmarkEnd w:id="347"/>
      <w:r w:rsidR="00922A9F" w:rsidRPr="00991BD7">
        <w:t xml:space="preserve"> </w:t>
      </w:r>
    </w:p>
    <w:p w:rsidR="00922A9F" w:rsidRPr="00991BD7" w:rsidRDefault="0032512C" w:rsidP="00922A9F">
      <w:pPr>
        <w:pStyle w:val="Heading6"/>
      </w:pPr>
      <w:bookmarkStart w:id="348" w:name="_Toc21086370"/>
      <w:r w:rsidRPr="00991BD7">
        <w:t>10.2.8</w:t>
      </w:r>
      <w:r w:rsidR="00922A9F" w:rsidRPr="00991BD7">
        <w:t>.2.4.1</w:t>
      </w:r>
      <w:r w:rsidR="001710CC" w:rsidRPr="00991BD7">
        <w:tab/>
      </w:r>
      <w:r w:rsidR="00922A9F" w:rsidRPr="00991BD7">
        <w:t>MU Budget</w:t>
      </w:r>
      <w:bookmarkEnd w:id="348"/>
    </w:p>
    <w:p w:rsidR="00922A9F" w:rsidRPr="00991BD7" w:rsidRDefault="0032512C" w:rsidP="00922A9F">
      <w:pPr>
        <w:pStyle w:val="Heading6"/>
      </w:pPr>
      <w:bookmarkStart w:id="349" w:name="_Toc21086371"/>
      <w:r w:rsidRPr="00991BD7">
        <w:t>10.2.8</w:t>
      </w:r>
      <w:r w:rsidR="00922A9F" w:rsidRPr="00991BD7">
        <w:rPr>
          <w:rFonts w:hint="eastAsia"/>
          <w:lang w:eastAsia="ja-JP"/>
        </w:rPr>
        <w:t>.</w:t>
      </w:r>
      <w:r w:rsidR="00922A9F" w:rsidRPr="00991BD7">
        <w:rPr>
          <w:lang w:eastAsia="ja-JP"/>
        </w:rPr>
        <w:t>2</w:t>
      </w:r>
      <w:r w:rsidR="00922A9F" w:rsidRPr="00991BD7">
        <w:rPr>
          <w:rFonts w:hint="eastAsia"/>
          <w:lang w:eastAsia="ja-JP"/>
        </w:rPr>
        <w:t>.4.2</w:t>
      </w:r>
      <w:r w:rsidR="001710CC" w:rsidRPr="00991BD7">
        <w:rPr>
          <w:rFonts w:hint="eastAsia"/>
          <w:lang w:eastAsia="ja-JP"/>
        </w:rPr>
        <w:tab/>
      </w:r>
      <w:r w:rsidR="00922A9F" w:rsidRPr="00991BD7">
        <w:t>MU Value</w:t>
      </w:r>
      <w:bookmarkEnd w:id="349"/>
    </w:p>
    <w:p w:rsidR="00922A9F" w:rsidRPr="00991BD7" w:rsidRDefault="0032512C" w:rsidP="00922A9F">
      <w:pPr>
        <w:pStyle w:val="Heading4"/>
      </w:pPr>
      <w:bookmarkStart w:id="350" w:name="_Toc21086372"/>
      <w:r w:rsidRPr="00991BD7">
        <w:t>10.2.8</w:t>
      </w:r>
      <w:r w:rsidR="00922A9F" w:rsidRPr="00991BD7">
        <w:t>.3</w:t>
      </w:r>
      <w:r w:rsidR="00922A9F" w:rsidRPr="00991BD7">
        <w:tab/>
        <w:t>CATR</w:t>
      </w:r>
      <w:bookmarkEnd w:id="350"/>
    </w:p>
    <w:p w:rsidR="00922A9F" w:rsidRPr="00991BD7" w:rsidRDefault="0032512C" w:rsidP="00922A9F">
      <w:pPr>
        <w:pStyle w:val="Heading5"/>
      </w:pPr>
      <w:bookmarkStart w:id="351" w:name="_Toc21086373"/>
      <w:r w:rsidRPr="00991BD7">
        <w:t>10.2.8</w:t>
      </w:r>
      <w:r w:rsidR="00922A9F" w:rsidRPr="00991BD7">
        <w:t>.3.1</w:t>
      </w:r>
      <w:r w:rsidR="00922A9F" w:rsidRPr="00991BD7">
        <w:tab/>
        <w:t>General</w:t>
      </w:r>
      <w:bookmarkEnd w:id="351"/>
    </w:p>
    <w:p w:rsidR="00922A9F" w:rsidRPr="00991BD7" w:rsidRDefault="00922A9F" w:rsidP="00922A9F">
      <w:pPr>
        <w:overflowPunct w:val="0"/>
        <w:autoSpaceDE w:val="0"/>
        <w:autoSpaceDN w:val="0"/>
        <w:adjustRightInd w:val="0"/>
        <w:rPr>
          <w:rFonts w:eastAsia="Times New Roman"/>
          <w:lang w:eastAsia="sv-SE"/>
        </w:rPr>
      </w:pPr>
      <w:r w:rsidRPr="00991BD7">
        <w:rPr>
          <w:rFonts w:eastAsia="Times New Roman"/>
          <w:lang w:eastAsia="sv-SE"/>
        </w:rPr>
        <w:t>In a Compact Antenna Test Range (CATR) the DUT which radiates a wave front to a range antenna reflector which will then collimate the radiated spherical wave front into a feed antenna.  There is sufficient separation between the DUT and the receiver (feed antenna shown in figure 10.2.</w:t>
      </w:r>
      <w:r w:rsidR="0032512C" w:rsidRPr="00991BD7">
        <w:rPr>
          <w:rFonts w:eastAsia="Times New Roman"/>
          <w:lang w:eastAsia="sv-SE"/>
        </w:rPr>
        <w:t>3</w:t>
      </w:r>
      <w:r w:rsidRPr="00991BD7">
        <w:rPr>
          <w:rFonts w:eastAsia="Times New Roman"/>
          <w:lang w:eastAsia="sv-SE"/>
        </w:rPr>
        <w:t>.3.1-1) so that the emanating spherical wave achieves nearly plane phase fronts from transmitter to receiver. The range feed antenna is connected to a vector network analyzer or other equivalent test equipment.</w:t>
      </w:r>
    </w:p>
    <w:p w:rsidR="00922A9F" w:rsidRPr="00991BD7" w:rsidRDefault="00922A9F" w:rsidP="00922A9F">
      <w:pPr>
        <w:rPr>
          <w:b/>
          <w:lang w:eastAsia="sv-SE"/>
        </w:rPr>
      </w:pPr>
      <w:r w:rsidRPr="00991BD7">
        <w:rPr>
          <w:b/>
          <w:lang w:eastAsia="en-CA"/>
        </w:rPr>
        <w:t>Test method limitations and scope</w:t>
      </w:r>
    </w:p>
    <w:p w:rsidR="00922A9F" w:rsidRPr="00991BD7" w:rsidRDefault="00922A9F" w:rsidP="00922A9F">
      <w:pPr>
        <w:ind w:left="284"/>
        <w:rPr>
          <w:lang w:eastAsia="sv-SE"/>
        </w:rPr>
      </w:pPr>
      <w:r w:rsidRPr="00991BD7">
        <w:rPr>
          <w:lang w:eastAsia="sv-SE"/>
        </w:rPr>
        <w:t>The maximum size of the DUT is a chamber restriction that would affect the quality of the quiet zone. For larger DUT sizes larger size chambers should be considered such that the uncertainty of the quiet zone is considered.</w:t>
      </w:r>
    </w:p>
    <w:p w:rsidR="00922A9F" w:rsidRPr="00991BD7" w:rsidRDefault="0032512C" w:rsidP="00922A9F">
      <w:pPr>
        <w:pStyle w:val="Heading5"/>
      </w:pPr>
      <w:bookmarkStart w:id="352" w:name="_Toc21086374"/>
      <w:r w:rsidRPr="00991BD7">
        <w:t>10.2.8</w:t>
      </w:r>
      <w:r w:rsidR="00922A9F" w:rsidRPr="00991BD7">
        <w:t>.3.2</w:t>
      </w:r>
      <w:r w:rsidR="001710CC" w:rsidRPr="00991BD7">
        <w:tab/>
      </w:r>
      <w:r w:rsidR="00922A9F" w:rsidRPr="00991BD7">
        <w:t>Calibration</w:t>
      </w:r>
      <w:bookmarkEnd w:id="352"/>
    </w:p>
    <w:p w:rsidR="00922A9F" w:rsidRPr="00991BD7" w:rsidRDefault="00922A9F" w:rsidP="00922A9F">
      <w:pPr>
        <w:rPr>
          <w:lang w:val="en-US" w:eastAsia="ja-JP"/>
        </w:rPr>
      </w:pPr>
      <w:r w:rsidRPr="00991BD7">
        <w:rPr>
          <w:lang w:val="en-US" w:eastAsia="ja-JP"/>
        </w:rPr>
        <w:t xml:space="preserve">Calibration of the CATR test setup should be carried out in the same manner as described for the EVM procedure in subclause </w:t>
      </w:r>
      <w:r w:rsidR="0032512C" w:rsidRPr="00991BD7">
        <w:rPr>
          <w:lang w:val="en-US" w:eastAsia="ja-JP"/>
        </w:rPr>
        <w:t>10.2.6</w:t>
      </w:r>
      <w:r w:rsidRPr="00991BD7">
        <w:rPr>
          <w:lang w:val="en-US" w:eastAsia="ja-JP"/>
        </w:rPr>
        <w:t>.3.2.</w:t>
      </w:r>
    </w:p>
    <w:p w:rsidR="00922A9F" w:rsidRPr="00991BD7" w:rsidRDefault="0032512C" w:rsidP="00922A9F">
      <w:pPr>
        <w:pStyle w:val="Heading5"/>
      </w:pPr>
      <w:bookmarkStart w:id="353" w:name="_Toc21086375"/>
      <w:r w:rsidRPr="00991BD7">
        <w:t>10.2.8</w:t>
      </w:r>
      <w:r w:rsidR="00922A9F" w:rsidRPr="00991BD7">
        <w:t>.3.3</w:t>
      </w:r>
      <w:r w:rsidR="001710CC" w:rsidRPr="00991BD7">
        <w:tab/>
      </w:r>
      <w:r w:rsidR="00922A9F" w:rsidRPr="00991BD7">
        <w:t>Procedure</w:t>
      </w:r>
      <w:bookmarkEnd w:id="353"/>
    </w:p>
    <w:p w:rsidR="00922A9F" w:rsidRPr="00991BD7" w:rsidRDefault="001710CC" w:rsidP="00CC0947">
      <w:pPr>
        <w:pStyle w:val="B1"/>
        <w:rPr>
          <w:lang w:val="en-US"/>
        </w:rPr>
      </w:pPr>
      <w:r w:rsidRPr="00991BD7">
        <w:rPr>
          <w:lang w:val="en-US"/>
        </w:rPr>
        <w:t>1)</w:t>
      </w:r>
      <w:r w:rsidRPr="00991BD7">
        <w:rPr>
          <w:lang w:val="en-US"/>
        </w:rPr>
        <w:tab/>
      </w:r>
      <w:r w:rsidR="00922A9F" w:rsidRPr="00991BD7">
        <w:rPr>
          <w:lang w:val="en-US"/>
        </w:rPr>
        <w:t xml:space="preserve">Configure transmitter according to the manufacturer's declared EIRP at rated TRP. </w:t>
      </w:r>
    </w:p>
    <w:p w:rsidR="00922A9F" w:rsidRPr="00991BD7" w:rsidRDefault="001710CC" w:rsidP="00CC0947">
      <w:pPr>
        <w:pStyle w:val="B1"/>
        <w:rPr>
          <w:lang w:val="en-US"/>
        </w:rPr>
      </w:pPr>
      <w:r w:rsidRPr="00991BD7">
        <w:rPr>
          <w:lang w:val="en-US"/>
        </w:rPr>
        <w:t>2)</w:t>
      </w:r>
      <w:r w:rsidRPr="00991BD7">
        <w:rPr>
          <w:lang w:val="en-US"/>
        </w:rPr>
        <w:tab/>
      </w:r>
      <w:r w:rsidR="00922A9F" w:rsidRPr="00991BD7">
        <w:rPr>
          <w:lang w:val="en-US"/>
        </w:rPr>
        <w:t xml:space="preserve">Set the AAS BS to transmit the test signal according to applicable test model for the tested carrier BW. </w:t>
      </w:r>
    </w:p>
    <w:p w:rsidR="00922A9F" w:rsidRPr="00991BD7" w:rsidRDefault="001710CC" w:rsidP="00CC0947">
      <w:pPr>
        <w:pStyle w:val="B1"/>
        <w:rPr>
          <w:lang w:val="en-US"/>
        </w:rPr>
      </w:pPr>
      <w:r w:rsidRPr="00991BD7">
        <w:rPr>
          <w:lang w:val="en-US"/>
        </w:rPr>
        <w:t>3)</w:t>
      </w:r>
      <w:r w:rsidRPr="00991BD7">
        <w:rPr>
          <w:lang w:val="en-US"/>
        </w:rPr>
        <w:tab/>
      </w:r>
      <w:r w:rsidR="00922A9F" w:rsidRPr="00991BD7">
        <w:rPr>
          <w:lang w:val="en-US"/>
        </w:rPr>
        <w:t xml:space="preserve">Align DUT such that beam peak direction of probe antenna is aligned with the reference direction within the OTA coverage range. </w:t>
      </w:r>
    </w:p>
    <w:p w:rsidR="00922A9F" w:rsidRPr="00991BD7" w:rsidRDefault="001710CC" w:rsidP="00CC0947">
      <w:pPr>
        <w:pStyle w:val="B1"/>
        <w:rPr>
          <w:lang w:val="en-US"/>
        </w:rPr>
      </w:pPr>
      <w:r w:rsidRPr="00991BD7">
        <w:rPr>
          <w:lang w:val="en-US"/>
        </w:rPr>
        <w:t>4)</w:t>
      </w:r>
      <w:r w:rsidRPr="00991BD7">
        <w:rPr>
          <w:lang w:val="en-US"/>
        </w:rPr>
        <w:tab/>
      </w:r>
      <w:r w:rsidR="00922A9F" w:rsidRPr="00991BD7">
        <w:rPr>
          <w:lang w:val="en-US"/>
        </w:rPr>
        <w:t>Measure the Occupied BW for a single carrier positioned at M channel.</w:t>
      </w:r>
    </w:p>
    <w:p w:rsidR="00922A9F" w:rsidRPr="00991BD7" w:rsidRDefault="0032512C" w:rsidP="00922A9F">
      <w:pPr>
        <w:pStyle w:val="Heading5"/>
      </w:pPr>
      <w:bookmarkStart w:id="354" w:name="_Toc21086376"/>
      <w:r w:rsidRPr="00991BD7">
        <w:t>10.2.8</w:t>
      </w:r>
      <w:r w:rsidR="00922A9F" w:rsidRPr="00991BD7">
        <w:t>.3.4</w:t>
      </w:r>
      <w:r w:rsidR="001710CC" w:rsidRPr="00991BD7">
        <w:tab/>
      </w:r>
      <w:r w:rsidR="00922A9F" w:rsidRPr="00991BD7">
        <w:t xml:space="preserve">MU </w:t>
      </w:r>
      <w:r w:rsidR="007C2E7E" w:rsidRPr="00991BD7">
        <w:t>assessment</w:t>
      </w:r>
      <w:bookmarkEnd w:id="354"/>
      <w:r w:rsidR="00922A9F" w:rsidRPr="00991BD7">
        <w:t xml:space="preserve"> </w:t>
      </w:r>
    </w:p>
    <w:p w:rsidR="00922A9F" w:rsidRPr="00991BD7" w:rsidRDefault="0032512C" w:rsidP="00922A9F">
      <w:pPr>
        <w:pStyle w:val="Heading6"/>
      </w:pPr>
      <w:bookmarkStart w:id="355" w:name="_Toc21086377"/>
      <w:r w:rsidRPr="00991BD7">
        <w:t>10.2.8</w:t>
      </w:r>
      <w:r w:rsidR="00922A9F" w:rsidRPr="00991BD7">
        <w:t>.3.4.1</w:t>
      </w:r>
      <w:r w:rsidR="001710CC" w:rsidRPr="00991BD7">
        <w:tab/>
      </w:r>
      <w:r w:rsidR="00922A9F" w:rsidRPr="00991BD7">
        <w:t>MU Budget</w:t>
      </w:r>
      <w:bookmarkEnd w:id="355"/>
    </w:p>
    <w:p w:rsidR="00922A9F" w:rsidRPr="00991BD7" w:rsidRDefault="0032512C" w:rsidP="00922A9F">
      <w:pPr>
        <w:pStyle w:val="Heading6"/>
      </w:pPr>
      <w:bookmarkStart w:id="356" w:name="_Toc21086378"/>
      <w:r w:rsidRPr="00991BD7">
        <w:t>10.2.8</w:t>
      </w:r>
      <w:r w:rsidR="00922A9F" w:rsidRPr="00991BD7">
        <w:rPr>
          <w:rFonts w:hint="eastAsia"/>
          <w:lang w:eastAsia="ja-JP"/>
        </w:rPr>
        <w:t>.</w:t>
      </w:r>
      <w:r w:rsidR="00922A9F" w:rsidRPr="00991BD7">
        <w:rPr>
          <w:lang w:eastAsia="ja-JP"/>
        </w:rPr>
        <w:t>3</w:t>
      </w:r>
      <w:r w:rsidR="00922A9F" w:rsidRPr="00991BD7">
        <w:rPr>
          <w:rFonts w:hint="eastAsia"/>
          <w:lang w:eastAsia="ja-JP"/>
        </w:rPr>
        <w:t>.4.2</w:t>
      </w:r>
      <w:r w:rsidR="001710CC" w:rsidRPr="00991BD7">
        <w:rPr>
          <w:rFonts w:hint="eastAsia"/>
          <w:lang w:eastAsia="ja-JP"/>
        </w:rPr>
        <w:tab/>
      </w:r>
      <w:r w:rsidR="00922A9F" w:rsidRPr="00991BD7">
        <w:t>MU Value</w:t>
      </w:r>
      <w:bookmarkEnd w:id="356"/>
    </w:p>
    <w:p w:rsidR="00922A9F" w:rsidRPr="00991BD7" w:rsidRDefault="0032512C" w:rsidP="00922A9F">
      <w:pPr>
        <w:pStyle w:val="Heading4"/>
      </w:pPr>
      <w:bookmarkStart w:id="357" w:name="_Toc21086379"/>
      <w:r w:rsidRPr="00991BD7">
        <w:t>10.2.8</w:t>
      </w:r>
      <w:r w:rsidR="00922A9F" w:rsidRPr="00991BD7">
        <w:t>.4</w:t>
      </w:r>
      <w:r w:rsidR="00922A9F" w:rsidRPr="00991BD7">
        <w:tab/>
        <w:t>Near field</w:t>
      </w:r>
      <w:bookmarkEnd w:id="357"/>
    </w:p>
    <w:p w:rsidR="00922A9F" w:rsidRPr="00991BD7" w:rsidRDefault="0032512C" w:rsidP="00922A9F">
      <w:pPr>
        <w:pStyle w:val="Heading5"/>
      </w:pPr>
      <w:bookmarkStart w:id="358" w:name="_Toc21086380"/>
      <w:r w:rsidRPr="00991BD7">
        <w:t>10.2.8</w:t>
      </w:r>
      <w:r w:rsidR="00922A9F" w:rsidRPr="00991BD7">
        <w:t>.4.1</w:t>
      </w:r>
      <w:r w:rsidR="00922A9F" w:rsidRPr="00991BD7">
        <w:tab/>
        <w:t>General</w:t>
      </w:r>
      <w:bookmarkEnd w:id="358"/>
    </w:p>
    <w:p w:rsidR="00922A9F" w:rsidRPr="00991BD7" w:rsidRDefault="00922A9F" w:rsidP="00922A9F">
      <w:pPr>
        <w:rPr>
          <w:rFonts w:ascii="Arial" w:hAnsi="Arial" w:cs="Arial"/>
          <w:lang w:val="en-US" w:eastAsia="en-CA"/>
        </w:rPr>
      </w:pPr>
      <w:r w:rsidRPr="00991BD7">
        <w:rPr>
          <w:lang w:val="en-US" w:eastAsia="en-CA"/>
        </w:rPr>
        <w:t xml:space="preserve">The system is depicted in section </w:t>
      </w:r>
      <w:r w:rsidR="0032512C" w:rsidRPr="00991BD7">
        <w:rPr>
          <w:lang w:val="en-US" w:eastAsia="en-CA"/>
        </w:rPr>
        <w:t>10.2.3</w:t>
      </w:r>
      <w:r w:rsidRPr="00991BD7">
        <w:rPr>
          <w:lang w:val="en-US" w:eastAsia="en-CA"/>
        </w:rPr>
        <w:t>.4.1 I</w:t>
      </w:r>
      <w:r w:rsidRPr="00991BD7">
        <w:rPr>
          <w:lang w:eastAsia="it-IT"/>
        </w:rPr>
        <w:t>n case of OTA Occupied BW type of measurements, NF to FF transform is not needed. Occupied BW is measured in Near Field for the declared direction</w:t>
      </w:r>
    </w:p>
    <w:p w:rsidR="00922A9F" w:rsidRPr="00991BD7" w:rsidRDefault="0032512C" w:rsidP="00922A9F">
      <w:pPr>
        <w:pStyle w:val="Heading5"/>
      </w:pPr>
      <w:bookmarkStart w:id="359" w:name="_Toc21086381"/>
      <w:r w:rsidRPr="00991BD7">
        <w:t>10.2.8</w:t>
      </w:r>
      <w:r w:rsidR="00922A9F" w:rsidRPr="00991BD7">
        <w:t>.4.2</w:t>
      </w:r>
      <w:r w:rsidR="001710CC" w:rsidRPr="00991BD7">
        <w:tab/>
      </w:r>
      <w:r w:rsidR="00922A9F" w:rsidRPr="00991BD7">
        <w:t>Calibration</w:t>
      </w:r>
      <w:bookmarkEnd w:id="359"/>
    </w:p>
    <w:p w:rsidR="00922A9F" w:rsidRPr="00991BD7" w:rsidRDefault="00922A9F" w:rsidP="00922A9F">
      <w:pPr>
        <w:rPr>
          <w:b/>
        </w:rPr>
      </w:pPr>
      <w:r w:rsidRPr="00991BD7">
        <w:rPr>
          <w:b/>
        </w:rPr>
        <w:t xml:space="preserve">Stage 1 – Calibration: </w:t>
      </w:r>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eastAsia="ja-JP"/>
        </w:rPr>
        <w:t>.4.2</w:t>
      </w:r>
      <w:r w:rsidRPr="00991BD7">
        <w:rPr>
          <w:lang w:val="x-none" w:eastAsia="ja-JP"/>
        </w:rPr>
        <w:t xml:space="preserve">. to ensure that the SNR at the measurement </w:t>
      </w:r>
      <w:r w:rsidRPr="00991BD7">
        <w:rPr>
          <w:lang w:val="en-US" w:eastAsia="ja-JP"/>
        </w:rPr>
        <w:t>equipment</w:t>
      </w:r>
      <w:r w:rsidRPr="00991BD7">
        <w:rPr>
          <w:lang w:val="x-none" w:eastAsia="ja-JP"/>
        </w:rPr>
        <w:t xml:space="preserve"> input is appropriate and the reception signal level at the measurement </w:t>
      </w:r>
      <w:r w:rsidRPr="00991BD7">
        <w:rPr>
          <w:lang w:val="en-US" w:eastAsia="ja-JP"/>
        </w:rPr>
        <w:t>equipment</w:t>
      </w:r>
      <w:r w:rsidRPr="00991BD7">
        <w:rPr>
          <w:lang w:val="x-none" w:eastAsia="ja-JP"/>
        </w:rPr>
        <w:t xml:space="preserve"> is within the dynamic range of measurement equipment.</w:t>
      </w:r>
    </w:p>
    <w:p w:rsidR="00922A9F" w:rsidRPr="00991BD7" w:rsidRDefault="0032512C" w:rsidP="00922A9F">
      <w:pPr>
        <w:pStyle w:val="Heading5"/>
      </w:pPr>
      <w:bookmarkStart w:id="360" w:name="_Toc21086382"/>
      <w:r w:rsidRPr="00991BD7">
        <w:lastRenderedPageBreak/>
        <w:t>10.2.8</w:t>
      </w:r>
      <w:r w:rsidR="00922A9F" w:rsidRPr="00991BD7">
        <w:t>.4.3</w:t>
      </w:r>
      <w:r w:rsidR="001710CC" w:rsidRPr="00991BD7">
        <w:tab/>
      </w:r>
      <w:r w:rsidR="00922A9F" w:rsidRPr="00991BD7">
        <w:t>Procedure</w:t>
      </w:r>
      <w:bookmarkEnd w:id="360"/>
    </w:p>
    <w:p w:rsidR="00922A9F" w:rsidRPr="00991BD7" w:rsidRDefault="00922A9F" w:rsidP="00922A9F">
      <w:pPr>
        <w:rPr>
          <w:b/>
        </w:rPr>
      </w:pPr>
      <w:r w:rsidRPr="00991BD7">
        <w:rPr>
          <w:b/>
        </w:rPr>
        <w:t>Stage 2 - Measurement:</w:t>
      </w:r>
    </w:p>
    <w:p w:rsidR="00922A9F" w:rsidRPr="00991BD7" w:rsidRDefault="00922A9F" w:rsidP="00922A9F">
      <w:r w:rsidRPr="00991BD7">
        <w:t>The testing procedure consists of the following steps:</w:t>
      </w:r>
    </w:p>
    <w:p w:rsidR="00922A9F" w:rsidRPr="00991BD7" w:rsidRDefault="005F19C5" w:rsidP="005F19C5">
      <w:pPr>
        <w:pStyle w:val="B1"/>
      </w:pPr>
      <w:r w:rsidRPr="00991BD7">
        <w:t>1)</w:t>
      </w:r>
      <w:r w:rsidRPr="00991BD7">
        <w:tab/>
      </w:r>
      <w:r w:rsidR="00922A9F" w:rsidRPr="00991BD7">
        <w:t>Align the AAS BS with (</w:t>
      </w:r>
      <w:r w:rsidR="007C2E7E" w:rsidRPr="00991BD7">
        <w:t>Theta, Phi</w:t>
      </w:r>
      <w:r w:rsidR="00922A9F" w:rsidRPr="00991BD7">
        <w:t>) angles corresponding to the declared beam peak direction to be measured</w:t>
      </w:r>
    </w:p>
    <w:p w:rsidR="00922A9F" w:rsidRPr="00991BD7" w:rsidRDefault="005F19C5" w:rsidP="005F19C5">
      <w:pPr>
        <w:pStyle w:val="B1"/>
      </w:pPr>
      <w:r w:rsidRPr="00991BD7">
        <w:t>2)</w:t>
      </w:r>
      <w:r w:rsidRPr="00991BD7">
        <w:tab/>
      </w:r>
      <w:r w:rsidR="00922A9F" w:rsidRPr="00991BD7">
        <w:t>Configure TX branch and carrier according to the manufacturer's declared rated output power</w:t>
      </w:r>
    </w:p>
    <w:p w:rsidR="00922A9F" w:rsidRPr="00991BD7" w:rsidRDefault="005F19C5" w:rsidP="005F19C5">
      <w:pPr>
        <w:pStyle w:val="B1"/>
      </w:pPr>
      <w:r w:rsidRPr="00991BD7">
        <w:t>3)</w:t>
      </w:r>
      <w:r w:rsidRPr="00991BD7">
        <w:tab/>
      </w:r>
      <w:r w:rsidR="00922A9F" w:rsidRPr="00991BD7">
        <w:t>Set the AAS BS to transmit the test signal according to the appropriate test model.</w:t>
      </w:r>
    </w:p>
    <w:p w:rsidR="00922A9F" w:rsidRPr="00991BD7" w:rsidRDefault="005F19C5" w:rsidP="005F19C5">
      <w:pPr>
        <w:pStyle w:val="B1"/>
      </w:pPr>
      <w:r w:rsidRPr="00991BD7">
        <w:t>4)</w:t>
      </w:r>
      <w:r w:rsidRPr="00991BD7">
        <w:tab/>
      </w:r>
      <w:r w:rsidR="00922A9F" w:rsidRPr="00991BD7">
        <w:t xml:space="preserve">Measure Occupied BW of each carrier arriving at the measurement equipment (such as a </w:t>
      </w:r>
      <w:r w:rsidR="00922A9F" w:rsidRPr="00991BD7">
        <w:rPr>
          <w:lang w:val="en-US"/>
        </w:rPr>
        <w:t>spectrum</w:t>
      </w:r>
      <w:r w:rsidR="00922A9F" w:rsidRPr="00991BD7">
        <w:t xml:space="preserve"> analyzer</w:t>
      </w:r>
      <w:r w:rsidR="00922A9F" w:rsidRPr="00991BD7">
        <w:rPr>
          <w:lang w:val="en-US"/>
        </w:rPr>
        <w:t xml:space="preserve"> or equivalent instrument</w:t>
      </w:r>
      <w:r w:rsidR="00922A9F" w:rsidRPr="00991BD7">
        <w:t>).</w:t>
      </w:r>
    </w:p>
    <w:p w:rsidR="00922A9F" w:rsidRPr="00991BD7" w:rsidRDefault="005F19C5" w:rsidP="005F19C5">
      <w:pPr>
        <w:pStyle w:val="B1"/>
      </w:pPr>
      <w:r w:rsidRPr="00991BD7">
        <w:t>5)</w:t>
      </w:r>
      <w:r w:rsidRPr="00991BD7">
        <w:tab/>
      </w:r>
      <w:r w:rsidR="00922A9F" w:rsidRPr="00991BD7">
        <w:t>Repeat steps 3-5 for other appropriate test models.</w:t>
      </w:r>
    </w:p>
    <w:p w:rsidR="00922A9F" w:rsidRPr="00991BD7" w:rsidRDefault="00922A9F" w:rsidP="00922A9F">
      <w:pPr>
        <w:spacing w:after="160" w:line="259" w:lineRule="auto"/>
        <w:contextualSpacing/>
      </w:pPr>
      <w:r w:rsidRPr="00991BD7">
        <w:t>The Occupied Bandwidth of ea</w:t>
      </w:r>
      <w:r w:rsidRPr="00991BD7">
        <w:rPr>
          <w:rFonts w:hint="eastAsia"/>
        </w:rPr>
        <w:t xml:space="preserve">ch carrier </w:t>
      </w:r>
      <w:r w:rsidRPr="00991BD7">
        <w:t>for different modulation schemes on (HS-)PDSCH to be less than the limits defined in 3GPP TS 37.105 [3], subclause 9.6.</w:t>
      </w:r>
    </w:p>
    <w:p w:rsidR="00922A9F" w:rsidRPr="00991BD7" w:rsidRDefault="00922A9F" w:rsidP="00922A9F">
      <w:pPr>
        <w:pStyle w:val="ListParagraph"/>
        <w:ind w:firstLineChars="0" w:firstLine="0"/>
      </w:pPr>
      <w:r w:rsidRPr="00991BD7">
        <w:t>For conformance tests, Occupied BW shall be measured at maximum power setting.</w:t>
      </w:r>
    </w:p>
    <w:p w:rsidR="00922A9F" w:rsidRPr="00991BD7" w:rsidRDefault="0032512C" w:rsidP="00922A9F">
      <w:pPr>
        <w:pStyle w:val="Heading5"/>
      </w:pPr>
      <w:bookmarkStart w:id="361" w:name="_Toc21086383"/>
      <w:r w:rsidRPr="00991BD7">
        <w:t>10.2.8</w:t>
      </w:r>
      <w:r w:rsidR="00922A9F" w:rsidRPr="00991BD7">
        <w:t>.4.4</w:t>
      </w:r>
      <w:r w:rsidR="001710CC" w:rsidRPr="00991BD7">
        <w:tab/>
      </w:r>
      <w:r w:rsidR="00922A9F" w:rsidRPr="00991BD7">
        <w:t>MU assessment</w:t>
      </w:r>
      <w:bookmarkEnd w:id="361"/>
      <w:r w:rsidR="00922A9F" w:rsidRPr="00991BD7">
        <w:t xml:space="preserve"> </w:t>
      </w:r>
    </w:p>
    <w:p w:rsidR="00922A9F" w:rsidRPr="00991BD7" w:rsidRDefault="0032512C" w:rsidP="00922A9F">
      <w:pPr>
        <w:pStyle w:val="Heading6"/>
      </w:pPr>
      <w:bookmarkStart w:id="362" w:name="_Toc21086384"/>
      <w:r w:rsidRPr="00991BD7">
        <w:t>10.2.8</w:t>
      </w:r>
      <w:r w:rsidRPr="00991BD7">
        <w:rPr>
          <w:lang w:val="en-GB"/>
        </w:rPr>
        <w:t>.4</w:t>
      </w:r>
      <w:r w:rsidR="00922A9F" w:rsidRPr="00991BD7">
        <w:t>.4.1</w:t>
      </w:r>
      <w:r w:rsidR="001710CC" w:rsidRPr="00991BD7">
        <w:tab/>
      </w:r>
      <w:r w:rsidR="00922A9F" w:rsidRPr="00991BD7">
        <w:t>MU Budget</w:t>
      </w:r>
      <w:bookmarkEnd w:id="362"/>
    </w:p>
    <w:p w:rsidR="00922A9F" w:rsidRPr="00991BD7" w:rsidRDefault="00922A9F" w:rsidP="00922A9F">
      <w:pPr>
        <w:pStyle w:val="Heading6"/>
      </w:pPr>
      <w:bookmarkStart w:id="363" w:name="_Toc21086385"/>
      <w:r w:rsidRPr="00991BD7">
        <w:t>10.2.</w:t>
      </w:r>
      <w:r w:rsidR="001710CC" w:rsidRPr="00991BD7">
        <w:rPr>
          <w:lang w:val="en-GB"/>
        </w:rPr>
        <w:t>8</w:t>
      </w:r>
      <w:r w:rsidR="0032512C" w:rsidRPr="00991BD7">
        <w:rPr>
          <w:lang w:val="en-GB"/>
        </w:rPr>
        <w:t>.4</w:t>
      </w:r>
      <w:r w:rsidRPr="00991BD7">
        <w:rPr>
          <w:lang w:eastAsia="ja-JP"/>
        </w:rPr>
        <w:t>.4.</w:t>
      </w:r>
      <w:r w:rsidRPr="00991BD7">
        <w:rPr>
          <w:rFonts w:hint="eastAsia"/>
          <w:lang w:eastAsia="ja-JP"/>
        </w:rPr>
        <w:t>2</w:t>
      </w:r>
      <w:r w:rsidR="001710CC" w:rsidRPr="00991BD7">
        <w:rPr>
          <w:rFonts w:hint="eastAsia"/>
          <w:lang w:eastAsia="ja-JP"/>
        </w:rPr>
        <w:tab/>
      </w:r>
      <w:r w:rsidRPr="00991BD7">
        <w:t>MU Value</w:t>
      </w:r>
      <w:bookmarkEnd w:id="363"/>
    </w:p>
    <w:p w:rsidR="00922A9F" w:rsidRPr="00991BD7" w:rsidRDefault="0032512C" w:rsidP="00922A9F">
      <w:pPr>
        <w:pStyle w:val="Heading4"/>
      </w:pPr>
      <w:bookmarkStart w:id="364" w:name="_Toc21086386"/>
      <w:r w:rsidRPr="00991BD7">
        <w:t>10.2.8</w:t>
      </w:r>
      <w:r w:rsidR="00922A9F" w:rsidRPr="00991BD7">
        <w:t>.</w:t>
      </w:r>
      <w:r w:rsidR="007C315B" w:rsidRPr="00991BD7">
        <w:rPr>
          <w:lang w:val="en-GB"/>
        </w:rPr>
        <w:t>5</w:t>
      </w:r>
      <w:r w:rsidR="00922A9F" w:rsidRPr="00991BD7">
        <w:tab/>
        <w:t>Summary</w:t>
      </w:r>
      <w:bookmarkEnd w:id="364"/>
    </w:p>
    <w:p w:rsidR="00922A9F" w:rsidRPr="00991BD7" w:rsidRDefault="00922A9F" w:rsidP="00922A9F">
      <w:r w:rsidRPr="00991BD7">
        <w:t>The OTA occupied BW MU is the same as the conducted MU , as follows:</w:t>
      </w:r>
    </w:p>
    <w:p w:rsidR="00922A9F" w:rsidRPr="00991BD7" w:rsidRDefault="00922A9F" w:rsidP="00922A9F">
      <w:pPr>
        <w:ind w:left="284"/>
      </w:pPr>
      <w:r w:rsidRPr="00991BD7">
        <w:t>1.4MHz, 3MHz Channel BW: 30kHz</w:t>
      </w:r>
    </w:p>
    <w:p w:rsidR="00922A9F" w:rsidRPr="00991BD7" w:rsidRDefault="00922A9F" w:rsidP="00922A9F">
      <w:pPr>
        <w:ind w:left="284"/>
      </w:pPr>
      <w:r w:rsidRPr="00991BD7">
        <w:t>5MHz, 10MHz Channel BW: 100kHz</w:t>
      </w:r>
    </w:p>
    <w:p w:rsidR="00922A9F" w:rsidRPr="00991BD7" w:rsidRDefault="00922A9F" w:rsidP="00922A9F">
      <w:pPr>
        <w:ind w:left="284"/>
      </w:pPr>
      <w:r w:rsidRPr="00991BD7">
        <w:t>15MHz, ≥20MHz: Channel BW: 300kHz</w:t>
      </w:r>
    </w:p>
    <w:p w:rsidR="00922A9F" w:rsidRPr="00991BD7" w:rsidRDefault="0032512C" w:rsidP="00922A9F">
      <w:pPr>
        <w:pStyle w:val="Heading3"/>
        <w:rPr>
          <w:lang w:eastAsia="en-CA"/>
        </w:rPr>
      </w:pPr>
      <w:bookmarkStart w:id="365" w:name="_Toc21086387"/>
      <w:r w:rsidRPr="00991BD7">
        <w:rPr>
          <w:lang w:eastAsia="en-CA"/>
        </w:rPr>
        <w:t>10.2.9</w:t>
      </w:r>
      <w:r w:rsidR="001710CC" w:rsidRPr="00991BD7">
        <w:rPr>
          <w:lang w:eastAsia="en-CA"/>
        </w:rPr>
        <w:tab/>
      </w:r>
      <w:r w:rsidR="00922A9F" w:rsidRPr="00991BD7">
        <w:rPr>
          <w:lang w:eastAsia="en-CA"/>
        </w:rPr>
        <w:t>EIRP accuracy – extreme conditions</w:t>
      </w:r>
      <w:bookmarkEnd w:id="365"/>
    </w:p>
    <w:p w:rsidR="00922A9F" w:rsidRPr="00991BD7" w:rsidRDefault="0032512C" w:rsidP="00922A9F">
      <w:pPr>
        <w:pStyle w:val="Heading4"/>
      </w:pPr>
      <w:bookmarkStart w:id="366" w:name="_Toc21086388"/>
      <w:r w:rsidRPr="00991BD7">
        <w:t>10.2.9</w:t>
      </w:r>
      <w:r w:rsidR="00922A9F" w:rsidRPr="00991BD7">
        <w:t>.1</w:t>
      </w:r>
      <w:r w:rsidR="00922A9F" w:rsidRPr="00991BD7">
        <w:tab/>
        <w:t>General</w:t>
      </w:r>
      <w:bookmarkEnd w:id="366"/>
    </w:p>
    <w:p w:rsidR="00922A9F" w:rsidRPr="00991BD7" w:rsidRDefault="00922A9F" w:rsidP="00922A9F">
      <w:pPr>
        <w:rPr>
          <w:lang w:val="en-US" w:eastAsia="zh-CN"/>
        </w:rPr>
      </w:pPr>
      <w:r w:rsidRPr="00991BD7">
        <w:rPr>
          <w:lang w:val="en-US" w:eastAsia="zh-CN"/>
        </w:rPr>
        <w:t xml:space="preserve">For the direct far field method (see sub-clause 5.2.3.4) the MU budget is very similar to the existing MU budget for the EIRP accuracy requirement in 3GPP TR 37.842. </w:t>
      </w:r>
      <w:r w:rsidR="006247D7" w:rsidRPr="00991BD7">
        <w:rPr>
          <w:lang w:val="en-US" w:eastAsia="zh-CN"/>
        </w:rPr>
        <w:t>However</w:t>
      </w:r>
      <w:r w:rsidRPr="00991BD7">
        <w:rPr>
          <w:lang w:val="en-US" w:eastAsia="zh-CN"/>
        </w:rPr>
        <w:t xml:space="preserve"> there are </w:t>
      </w:r>
      <w:r w:rsidR="006247D7" w:rsidRPr="00991BD7">
        <w:rPr>
          <w:lang w:val="en-US" w:eastAsia="zh-CN"/>
        </w:rPr>
        <w:t>a number</w:t>
      </w:r>
      <w:r w:rsidRPr="00991BD7">
        <w:rPr>
          <w:lang w:val="en-US" w:eastAsia="zh-CN"/>
        </w:rPr>
        <w:t xml:space="preserve"> of additional sources of uncertainty due to the environmental enclosure that need to be added to the budget.</w:t>
      </w:r>
    </w:p>
    <w:p w:rsidR="00922A9F" w:rsidRPr="00991BD7" w:rsidRDefault="0032512C" w:rsidP="00922A9F">
      <w:pPr>
        <w:pStyle w:val="Heading4"/>
      </w:pPr>
      <w:bookmarkStart w:id="367" w:name="_Toc21086389"/>
      <w:r w:rsidRPr="00991BD7">
        <w:t>10.2.9</w:t>
      </w:r>
      <w:r w:rsidR="00922A9F" w:rsidRPr="00991BD7">
        <w:t>.2</w:t>
      </w:r>
      <w:r w:rsidR="00922A9F" w:rsidRPr="00991BD7">
        <w:tab/>
        <w:t>In-door anechoic chamber</w:t>
      </w:r>
      <w:bookmarkEnd w:id="367"/>
    </w:p>
    <w:p w:rsidR="00922A9F" w:rsidRPr="00991BD7" w:rsidRDefault="0032512C" w:rsidP="00922A9F">
      <w:pPr>
        <w:pStyle w:val="Heading5"/>
      </w:pPr>
      <w:bookmarkStart w:id="368" w:name="_Toc21086390"/>
      <w:r w:rsidRPr="00991BD7">
        <w:t>10.2.9</w:t>
      </w:r>
      <w:r w:rsidR="00922A9F" w:rsidRPr="00991BD7">
        <w:t>.2.1</w:t>
      </w:r>
      <w:r w:rsidR="00922A9F" w:rsidRPr="00991BD7">
        <w:tab/>
        <w:t>General</w:t>
      </w:r>
      <w:bookmarkEnd w:id="368"/>
    </w:p>
    <w:p w:rsidR="00922A9F" w:rsidRPr="00991BD7" w:rsidRDefault="00922A9F" w:rsidP="00922A9F">
      <w:pPr>
        <w:ind w:left="1" w:hanging="1"/>
        <w:jc w:val="both"/>
      </w:pPr>
      <w:r w:rsidRPr="00991BD7">
        <w:rPr>
          <w:rFonts w:hint="eastAsia"/>
        </w:rPr>
        <w:t xml:space="preserve">This method measures </w:t>
      </w:r>
      <w:r w:rsidRPr="00991BD7">
        <w:t xml:space="preserve">places the AAS BS under test inside a RF transparent environmentally sealed enclosure so that the DUT temperature can be controlled whilst the </w:t>
      </w:r>
      <w:r w:rsidR="006247D7" w:rsidRPr="00991BD7">
        <w:t>result of the OTA chamber facility</w:t>
      </w:r>
      <w:r w:rsidRPr="00991BD7">
        <w:t xml:space="preserve"> is at nominal temperature.</w:t>
      </w:r>
    </w:p>
    <w:p w:rsidR="00922A9F" w:rsidRPr="00991BD7" w:rsidRDefault="00922A9F" w:rsidP="00922A9F">
      <w:pPr>
        <w:ind w:left="1" w:hanging="1"/>
        <w:jc w:val="both"/>
      </w:pPr>
      <w:r w:rsidRPr="00991BD7">
        <w:t>T</w:t>
      </w:r>
      <w:r w:rsidRPr="00991BD7">
        <w:rPr>
          <w:rFonts w:hint="eastAsia"/>
        </w:rPr>
        <w: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t>10.2.9</w:t>
      </w:r>
      <w:r w:rsidRPr="00991BD7">
        <w:t>.2.1</w:t>
      </w:r>
      <w:r w:rsidRPr="00991BD7">
        <w:rPr>
          <w:rFonts w:hint="eastAsia"/>
        </w:rPr>
        <w:t>-1.</w:t>
      </w:r>
    </w:p>
    <w:p w:rsidR="00922A9F" w:rsidRPr="00991BD7" w:rsidRDefault="003F0B2C" w:rsidP="00CC0947">
      <w:pPr>
        <w:pStyle w:val="TH"/>
      </w:pPr>
      <w:r w:rsidRPr="00991BD7">
        <w:rPr>
          <w:noProof/>
        </w:rPr>
        <w:lastRenderedPageBreak/>
        <w:drawing>
          <wp:inline distT="0" distB="0" distL="0" distR="0">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8">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rsidR="00922A9F" w:rsidRPr="00991BD7" w:rsidRDefault="00922A9F" w:rsidP="00922A9F">
      <w:pPr>
        <w:pStyle w:val="TF"/>
      </w:pPr>
      <w:r w:rsidRPr="00991BD7">
        <w:t xml:space="preserve">Figure </w:t>
      </w:r>
      <w:r w:rsidR="0032512C" w:rsidRPr="00991BD7">
        <w:t>10.2.9</w:t>
      </w:r>
      <w:r w:rsidRPr="00991BD7">
        <w:t>.2.1-1: Indoor Anechoic Chamber measurement system setup for EIRP</w:t>
      </w:r>
    </w:p>
    <w:p w:rsidR="00922A9F" w:rsidRPr="00991BD7" w:rsidRDefault="0032512C" w:rsidP="00922A9F">
      <w:pPr>
        <w:pStyle w:val="Heading5"/>
      </w:pPr>
      <w:bookmarkStart w:id="369" w:name="_Toc21086391"/>
      <w:r w:rsidRPr="00991BD7">
        <w:t>10.2.9</w:t>
      </w:r>
      <w:r w:rsidR="00922A9F" w:rsidRPr="00991BD7">
        <w:t>.2.2</w:t>
      </w:r>
      <w:r w:rsidR="00922A9F" w:rsidRPr="00991BD7">
        <w:tab/>
        <w:t>Calibration</w:t>
      </w:r>
      <w:bookmarkEnd w:id="369"/>
    </w:p>
    <w:p w:rsidR="00922A9F" w:rsidRPr="00991BD7" w:rsidRDefault="00922A9F" w:rsidP="00922A9F">
      <w:pPr>
        <w:rPr>
          <w:lang w:val="x-none" w:eastAsia="ja-JP"/>
        </w:rPr>
      </w:pPr>
      <w:r w:rsidRPr="00991BD7">
        <w:rPr>
          <w:lang w:val="x-none" w:eastAsia="ja-JP"/>
        </w:rPr>
        <w:t xml:space="preserve">Calibration shall be done with the </w:t>
      </w:r>
      <w:r w:rsidRPr="00991BD7">
        <w:rPr>
          <w:lang w:eastAsia="ja-JP"/>
        </w:rPr>
        <w:t xml:space="preserve">same </w:t>
      </w:r>
      <w:r w:rsidRPr="00991BD7">
        <w:rPr>
          <w:lang w:val="x-none" w:eastAsia="ja-JP"/>
        </w:rPr>
        <w:t xml:space="preserve">procedure shown in </w:t>
      </w:r>
      <w:r w:rsidR="0032512C" w:rsidRPr="00991BD7">
        <w:rPr>
          <w:lang w:val="x-none" w:eastAsia="ja-JP"/>
        </w:rPr>
        <w:t>10.2.3</w:t>
      </w:r>
      <w:r w:rsidRPr="00991BD7">
        <w:rPr>
          <w:lang w:val="x-none" w:eastAsia="ja-JP"/>
        </w:rPr>
        <w:t>.</w:t>
      </w:r>
      <w:r w:rsidRPr="00991BD7">
        <w:rPr>
          <w:lang w:eastAsia="ja-JP"/>
        </w:rPr>
        <w:t>2</w:t>
      </w:r>
      <w:r w:rsidRPr="00991BD7">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991BD7" w:rsidRDefault="0032512C" w:rsidP="00922A9F">
      <w:pPr>
        <w:pStyle w:val="Heading5"/>
      </w:pPr>
      <w:bookmarkStart w:id="370" w:name="_Toc21086392"/>
      <w:r w:rsidRPr="00991BD7">
        <w:t>10.2.9</w:t>
      </w:r>
      <w:r w:rsidR="00922A9F" w:rsidRPr="00991BD7">
        <w:t>.2.3</w:t>
      </w:r>
      <w:r w:rsidR="001710CC" w:rsidRPr="00991BD7">
        <w:tab/>
      </w:r>
      <w:r w:rsidR="00922A9F" w:rsidRPr="00991BD7">
        <w:t>Procedure</w:t>
      </w:r>
      <w:bookmarkEnd w:id="370"/>
    </w:p>
    <w:p w:rsidR="00922A9F" w:rsidRPr="00991BD7" w:rsidRDefault="00922A9F" w:rsidP="00922A9F">
      <w:pPr>
        <w:pStyle w:val="B1"/>
        <w:ind w:left="284"/>
        <w:jc w:val="both"/>
      </w:pPr>
      <w:r w:rsidRPr="00991BD7">
        <w:rPr>
          <w:lang w:eastAsia="en-CA"/>
        </w:rPr>
        <w:t xml:space="preserve">Reference procedure in subclause </w:t>
      </w:r>
      <w:r w:rsidR="0032512C" w:rsidRPr="00991BD7">
        <w:rPr>
          <w:lang w:eastAsia="en-CA"/>
        </w:rPr>
        <w:t>10.2.3</w:t>
      </w:r>
      <w:r w:rsidRPr="00991BD7">
        <w:rPr>
          <w:lang w:eastAsia="en-CA"/>
        </w:rPr>
        <w:t>.2.3  where in step 6 the measured test parameter is the EIRP.</w:t>
      </w:r>
    </w:p>
    <w:p w:rsidR="00922A9F" w:rsidRPr="00991BD7" w:rsidRDefault="0032512C" w:rsidP="00922A9F">
      <w:pPr>
        <w:pStyle w:val="Heading5"/>
      </w:pPr>
      <w:bookmarkStart w:id="371" w:name="_Toc21086393"/>
      <w:r w:rsidRPr="00991BD7">
        <w:lastRenderedPageBreak/>
        <w:t>10.2.9</w:t>
      </w:r>
      <w:r w:rsidR="00922A9F" w:rsidRPr="00991BD7">
        <w:t>.2.4</w:t>
      </w:r>
      <w:r w:rsidR="001710CC" w:rsidRPr="00991BD7">
        <w:tab/>
      </w:r>
      <w:r w:rsidR="00922A9F" w:rsidRPr="00991BD7">
        <w:t>MU assessment</w:t>
      </w:r>
      <w:bookmarkEnd w:id="371"/>
      <w:r w:rsidR="00922A9F" w:rsidRPr="00991BD7">
        <w:t xml:space="preserve"> </w:t>
      </w:r>
    </w:p>
    <w:p w:rsidR="00922A9F" w:rsidRPr="00991BD7" w:rsidRDefault="0032512C" w:rsidP="00922A9F">
      <w:pPr>
        <w:pStyle w:val="Heading6"/>
      </w:pPr>
      <w:bookmarkStart w:id="372" w:name="_Toc21086394"/>
      <w:r w:rsidRPr="00991BD7">
        <w:t>10.2.9</w:t>
      </w:r>
      <w:r w:rsidR="00922A9F" w:rsidRPr="00991BD7">
        <w:t>.2.4.1</w:t>
      </w:r>
      <w:r w:rsidR="001710CC" w:rsidRPr="00991BD7">
        <w:tab/>
      </w:r>
      <w:r w:rsidR="00922A9F" w:rsidRPr="00991BD7">
        <w:t>MU Budget</w:t>
      </w:r>
      <w:bookmarkEnd w:id="372"/>
    </w:p>
    <w:p w:rsidR="00922A9F" w:rsidRPr="00991BD7" w:rsidRDefault="00922A9F" w:rsidP="00922A9F">
      <w:pPr>
        <w:pStyle w:val="TH"/>
      </w:pPr>
      <w:r w:rsidRPr="00991BD7">
        <w:t xml:space="preserve">Table </w:t>
      </w:r>
      <w:r w:rsidR="0032512C" w:rsidRPr="00991BD7">
        <w:rPr>
          <w:lang w:val="en-GB" w:eastAsia="sv-SE"/>
        </w:rPr>
        <w:t>10.2.9</w:t>
      </w:r>
      <w:r w:rsidRPr="00991BD7">
        <w:rPr>
          <w:lang w:val="en-GB" w:eastAsia="sv-SE"/>
        </w:rPr>
        <w:t>.2.4.1</w:t>
      </w:r>
      <w:r w:rsidRPr="00991BD7">
        <w:rPr>
          <w:lang w:eastAsia="sv-SE"/>
        </w:rPr>
        <w:t>-1</w:t>
      </w:r>
      <w:r w:rsidRPr="00991BD7">
        <w:t xml:space="preserve">: </w:t>
      </w:r>
      <w:r w:rsidRPr="00991BD7">
        <w:rPr>
          <w:rFonts w:hint="eastAsia"/>
          <w:lang w:eastAsia="ja-JP"/>
        </w:rPr>
        <w:t>I</w:t>
      </w:r>
      <w:r w:rsidRPr="00991BD7">
        <w:t xml:space="preserve">ndoor </w:t>
      </w:r>
      <w:r w:rsidRPr="00991BD7">
        <w:rPr>
          <w:lang w:val="en-GB"/>
        </w:rPr>
        <w:t>a</w:t>
      </w:r>
      <w:r w:rsidRPr="00991BD7">
        <w:t xml:space="preserve">nechoic </w:t>
      </w:r>
      <w:r w:rsidRPr="00991BD7">
        <w:rPr>
          <w:lang w:val="en-GB" w:eastAsia="ja-JP"/>
        </w:rPr>
        <w:t>c</w:t>
      </w:r>
      <w:r w:rsidRPr="00991BD7">
        <w:t xml:space="preserve">hamber </w:t>
      </w:r>
      <w:r w:rsidRPr="00991BD7">
        <w:rPr>
          <w:lang w:val="en-GB"/>
        </w:rPr>
        <w:t>u</w:t>
      </w:r>
      <w:r w:rsidRPr="00991BD7">
        <w:t>ncertainty contributions</w:t>
      </w:r>
      <w:r w:rsidRPr="00991BD7">
        <w:br/>
        <w:t xml:space="preserve">for </w:t>
      </w:r>
      <w:r w:rsidRPr="00991BD7">
        <w:rPr>
          <w:lang w:val="en-GB"/>
        </w:rPr>
        <w:t>extreme EIRP accuracy</w:t>
      </w:r>
      <w:r w:rsidRPr="00991BD7">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rPr>
                <w:lang w:eastAsia="ja-JP"/>
              </w:rPr>
            </w:pPr>
            <w:r w:rsidRPr="00991BD7">
              <w:rPr>
                <w:rFonts w:hint="eastAsia"/>
                <w:lang w:eastAsia="ja-JP"/>
              </w:rPr>
              <w:t>P</w:t>
            </w:r>
            <w:r w:rsidRPr="00991BD7">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rPr>
                <w:sz w:val="21"/>
                <w:lang w:eastAsia="ja-JP"/>
              </w:rPr>
            </w:pPr>
            <w:r w:rsidRPr="00991BD7">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32</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Quality of quiet zone (extreme)</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w:t>
            </w:r>
            <w:r w:rsidRPr="00991BD7">
              <w:rPr>
                <w:lang w:val="en-GB" w:eastAsia="ja-JP"/>
              </w:rPr>
              <w:t>20</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Phase curvature</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eastAsia="ja-JP"/>
              </w:rPr>
            </w:pPr>
            <w:r w:rsidRPr="00991BD7">
              <w:rPr>
                <w:lang w:val="en-GB" w:eastAsia="ja-JP"/>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lang w:val="en-GB" w:eastAsia="ja-JP"/>
              </w:rPr>
              <w:t>E1-8</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lang w:val="en-GB" w:eastAsia="ja-JP"/>
              </w:rPr>
              <w:t>E1.9</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rPr>
                <w:rFonts w:cs="Arial"/>
                <w:szCs w:val="16"/>
                <w:lang w:eastAsia="en-GB"/>
              </w:rPr>
              <w:t>radome loss variation</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lang w:val="en-GB" w:eastAsia="ja-JP"/>
              </w:rPr>
              <w:t>E1.22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val="en-CA"/>
              </w:rPr>
            </w:pPr>
            <w:r w:rsidRPr="00991BD7">
              <w:rPr>
                <w:rFonts w:cs="Arial"/>
                <w:szCs w:val="16"/>
                <w:lang w:eastAsia="en-GB"/>
              </w:rPr>
              <w:t>wet radome loss variation</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eastAsia="ja-JP"/>
              </w:rPr>
            </w:pPr>
            <w:r w:rsidRPr="00991BD7">
              <w:rPr>
                <w:lang w:val="en-GB" w:eastAsia="ja-JP"/>
              </w:rPr>
              <w:t>E1.21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33</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rFonts w:cs="Arial"/>
                <w:szCs w:val="16"/>
                <w:lang w:eastAsia="en-GB"/>
              </w:rPr>
            </w:pPr>
            <w:r w:rsidRPr="00991BD7">
              <w:rPr>
                <w:rFonts w:cs="Arial"/>
                <w:sz w:val="16"/>
                <w:szCs w:val="16"/>
                <w:lang w:eastAsia="en-GB"/>
              </w:rPr>
              <w:t>Change in absorber behaviour</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eastAsia="ja-JP"/>
              </w:rPr>
            </w:pPr>
            <w:r w:rsidRPr="00991BD7">
              <w:rPr>
                <w:lang w:val="en-GB" w:eastAsia="ja-JP"/>
              </w:rPr>
              <w:t>E1.23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34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rFonts w:cs="Arial"/>
                <w:szCs w:val="16"/>
                <w:lang w:eastAsia="en-GB"/>
              </w:rPr>
            </w:pPr>
            <w:r w:rsidRPr="00991BD7">
              <w:rPr>
                <w:rFonts w:cs="Arial"/>
                <w:sz w:val="16"/>
                <w:szCs w:val="16"/>
                <w:lang w:val="fi-FI" w:eastAsia="en-GB"/>
              </w:rPr>
              <w:t>Test system frequency flatness</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eastAsia="ja-JP"/>
              </w:rPr>
            </w:pPr>
            <w:r w:rsidRPr="00991BD7">
              <w:rPr>
                <w:lang w:val="en-GB" w:eastAsia="ja-JP"/>
              </w:rPr>
              <w:t>E1.19</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1: Calibration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rPr>
                <w:rFonts w:hint="eastAsia"/>
                <w:lang w:eastAsia="ja-JP"/>
              </w:rPr>
              <w:t>I</w:t>
            </w:r>
            <w:r w:rsidRPr="00991BD7">
              <w:t xml:space="preserve">mpedance mismatch </w:t>
            </w:r>
            <w:r w:rsidRPr="00991BD7">
              <w:rPr>
                <w:lang w:eastAsia="ja-JP"/>
              </w:rPr>
              <w:t>between the receiving antenna and the network analyzer</w:t>
            </w:r>
            <w:r w:rsidRPr="00991BD7">
              <w:t xml:space="preserve"> </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w:t>
            </w:r>
            <w:r w:rsidRPr="00991BD7">
              <w:rPr>
                <w:lang w:val="en-GB" w:eastAsia="ja-JP"/>
              </w:rPr>
              <w:t>10</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 xml:space="preserve">Positioning and pointing misalignment </w:t>
            </w:r>
            <w:r w:rsidRPr="00991BD7">
              <w:rPr>
                <w:lang w:eastAsia="ja-JP"/>
              </w:rPr>
              <w:t>between</w:t>
            </w:r>
            <w:r w:rsidRPr="00991BD7">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w:t>
            </w:r>
            <w:r w:rsidRPr="00991BD7">
              <w:rPr>
                <w:lang w:val="en-GB" w:eastAsia="ja-JP"/>
              </w:rPr>
              <w:t>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t>1</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 xml:space="preserve">Impedance mismatch between the reference antenna and </w:t>
            </w:r>
            <w:r w:rsidRPr="00991BD7">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w:t>
            </w:r>
            <w:r w:rsidRPr="00991BD7">
              <w:rPr>
                <w:lang w:val="en-GB" w:eastAsia="ja-JP"/>
              </w:rPr>
              <w:t>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t>1</w:t>
            </w:r>
            <w:r w:rsidRPr="00991BD7">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t>1</w:t>
            </w:r>
            <w:r w:rsidRPr="00991BD7">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rFonts w:hint="eastAsia"/>
                <w:lang w:eastAsia="ja-JP"/>
              </w:rPr>
              <w:t>1</w:t>
            </w:r>
            <w:r w:rsidRPr="00991BD7">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t>1</w:t>
            </w:r>
            <w:r w:rsidRPr="00991BD7">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t>1</w:t>
            </w:r>
            <w:r w:rsidRPr="00991BD7">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lang w:val="en-GB" w:eastAsia="ja-JP"/>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rFonts w:hint="eastAsia"/>
                <w:lang w:eastAsia="ja-JP"/>
              </w:rPr>
              <w:t>1</w:t>
            </w: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 xml:space="preserve">Influence of the </w:t>
            </w:r>
            <w:r w:rsidRPr="00991BD7">
              <w:rPr>
                <w:rFonts w:hint="eastAsia"/>
                <w:lang w:eastAsia="ja-JP"/>
              </w:rPr>
              <w:t>reference</w:t>
            </w:r>
            <w:r w:rsidRPr="00991BD7">
              <w:t xml:space="preserve"> antenna feed cable</w:t>
            </w:r>
          </w:p>
          <w:p w:rsidR="00AA77E1" w:rsidRPr="00991BD7" w:rsidRDefault="00AA77E1" w:rsidP="006247D7">
            <w:pPr>
              <w:pStyle w:val="TAL"/>
              <w:ind w:left="590" w:hanging="307"/>
              <w:rPr>
                <w:lang w:eastAsia="ja-JP"/>
              </w:rPr>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w:t>
            </w:r>
            <w:r w:rsidRPr="00991BD7">
              <w:rPr>
                <w:lang w:val="en-GB" w:eastAsia="ja-JP"/>
              </w:rPr>
              <w:t>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Del="00842179" w:rsidRDefault="00AA77E1" w:rsidP="006247D7">
            <w:pPr>
              <w:pStyle w:val="TAL"/>
              <w:rPr>
                <w:lang w:eastAsia="ja-JP"/>
              </w:rPr>
            </w:pPr>
            <w:r w:rsidRPr="00991BD7">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 xml:space="preserve">Influence of the </w:t>
            </w:r>
            <w:r w:rsidRPr="00991BD7">
              <w:rPr>
                <w:rFonts w:hint="eastAsia"/>
                <w:lang w:eastAsia="ja-JP"/>
              </w:rPr>
              <w:t>receiving</w:t>
            </w:r>
            <w:r w:rsidRPr="00991BD7">
              <w:t xml:space="preserve"> antenna feed cable</w:t>
            </w:r>
          </w:p>
          <w:p w:rsidR="00AA77E1" w:rsidRPr="00991BD7" w:rsidRDefault="00AA77E1" w:rsidP="006247D7">
            <w:pPr>
              <w:pStyle w:val="TAL"/>
              <w:ind w:left="590" w:hanging="307"/>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w:t>
            </w:r>
            <w:r w:rsidRPr="00991BD7">
              <w:rPr>
                <w:lang w:val="en-GB" w:eastAsia="ja-JP"/>
              </w:rPr>
              <w:t>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lang w:val="en-GB" w:eastAsia="ja-JP"/>
              </w:rPr>
              <w:t>F1</w:t>
            </w:r>
          </w:p>
        </w:tc>
      </w:tr>
      <w:tr w:rsidR="00AA77E1"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Del="00842179" w:rsidRDefault="00AA77E1" w:rsidP="006247D7">
            <w:pPr>
              <w:pStyle w:val="TAL"/>
            </w:pPr>
            <w:r w:rsidRPr="00991BD7">
              <w:rPr>
                <w:rFonts w:hint="eastAsia"/>
                <w:lang w:eastAsia="ja-JP"/>
              </w:rPr>
              <w:t>2</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Uncertainty of the absolute gain of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w:t>
            </w:r>
            <w:r w:rsidRPr="00991BD7">
              <w:rPr>
                <w:lang w:val="en-GB" w:eastAsia="ja-JP"/>
              </w:rPr>
              <w:t>8</w:t>
            </w:r>
          </w:p>
        </w:tc>
      </w:tr>
    </w:tbl>
    <w:p w:rsidR="00922A9F" w:rsidRPr="00991BD7" w:rsidRDefault="00922A9F" w:rsidP="00922A9F"/>
    <w:p w:rsidR="00922A9F" w:rsidRPr="00991BD7" w:rsidRDefault="0032512C" w:rsidP="00922A9F">
      <w:pPr>
        <w:pStyle w:val="Heading6"/>
      </w:pPr>
      <w:bookmarkStart w:id="373" w:name="_Toc21086395"/>
      <w:r w:rsidRPr="00991BD7">
        <w:t>10.2.9</w:t>
      </w:r>
      <w:r w:rsidR="00922A9F" w:rsidRPr="00991BD7">
        <w:rPr>
          <w:rFonts w:hint="eastAsia"/>
          <w:lang w:eastAsia="ja-JP"/>
        </w:rPr>
        <w:t>.</w:t>
      </w:r>
      <w:r w:rsidR="00922A9F" w:rsidRPr="00991BD7">
        <w:rPr>
          <w:lang w:eastAsia="ja-JP"/>
        </w:rPr>
        <w:t>2</w:t>
      </w:r>
      <w:r w:rsidR="00922A9F" w:rsidRPr="00991BD7">
        <w:rPr>
          <w:rFonts w:hint="eastAsia"/>
          <w:lang w:eastAsia="ja-JP"/>
        </w:rPr>
        <w:t>.4.2</w:t>
      </w:r>
      <w:r w:rsidR="001710CC" w:rsidRPr="00991BD7">
        <w:rPr>
          <w:rFonts w:hint="eastAsia"/>
          <w:lang w:eastAsia="ja-JP"/>
        </w:rPr>
        <w:tab/>
      </w:r>
      <w:r w:rsidR="00922A9F" w:rsidRPr="00991BD7">
        <w:t>MU Value</w:t>
      </w:r>
      <w:bookmarkEnd w:id="373"/>
    </w:p>
    <w:p w:rsidR="006247D7" w:rsidRPr="00991BD7" w:rsidRDefault="00922A9F" w:rsidP="005F19C5">
      <w:pPr>
        <w:pStyle w:val="TH"/>
      </w:pPr>
      <w:r w:rsidRPr="00991BD7">
        <w:t xml:space="preserve">Table </w:t>
      </w:r>
      <w:r w:rsidR="0032512C" w:rsidRPr="00991BD7">
        <w:t>10.2.9</w:t>
      </w:r>
      <w:r w:rsidRPr="00991BD7">
        <w:t>.</w:t>
      </w:r>
      <w:r w:rsidRPr="00991BD7">
        <w:rPr>
          <w:lang w:val="en-GB"/>
        </w:rPr>
        <w:t>2.4.2</w:t>
      </w:r>
      <w:r w:rsidRPr="00991BD7">
        <w:t>-</w:t>
      </w:r>
      <w:r w:rsidRPr="00991BD7">
        <w:rPr>
          <w:lang w:val="en-GB"/>
        </w:rPr>
        <w:t>1</w:t>
      </w:r>
      <w:r w:rsidRPr="00991BD7">
        <w:t xml:space="preserve">: </w:t>
      </w:r>
      <w:r w:rsidRPr="00991BD7">
        <w:rPr>
          <w:lang w:val="en-GB"/>
        </w:rPr>
        <w:t>Indoor anechoic chamber</w:t>
      </w:r>
      <w:r w:rsidRPr="00991BD7">
        <w:t xml:space="preserve"> uncertainty assessment for </w:t>
      </w:r>
      <w:r w:rsidRPr="00991BD7">
        <w:rPr>
          <w:lang w:val="en-GB"/>
        </w:rPr>
        <w:t>extreme EIRP accuracy</w:t>
      </w:r>
      <w:r w:rsidRPr="00991BD7">
        <w:t xml:space="preserve"> measurement</w:t>
      </w:r>
    </w:p>
    <w:tbl>
      <w:tblPr>
        <w:tblW w:w="0" w:type="auto"/>
        <w:tblInd w:w="70" w:type="dxa"/>
        <w:shd w:val="clear" w:color="auto" w:fill="FFFFFF"/>
        <w:tblCellMar>
          <w:left w:w="70" w:type="dxa"/>
          <w:right w:w="70" w:type="dxa"/>
        </w:tblCellMar>
        <w:tblLook w:val="04A0" w:firstRow="1" w:lastRow="0" w:firstColumn="1" w:lastColumn="0" w:noHBand="0" w:noVBand="1"/>
      </w:tblPr>
      <w:tblGrid>
        <w:gridCol w:w="417"/>
        <w:gridCol w:w="3083"/>
        <w:gridCol w:w="555"/>
        <w:gridCol w:w="675"/>
        <w:gridCol w:w="1488"/>
        <w:gridCol w:w="1638"/>
        <w:gridCol w:w="274"/>
        <w:gridCol w:w="645"/>
        <w:gridCol w:w="786"/>
      </w:tblGrid>
      <w:tr w:rsidR="00991BD7" w:rsidRPr="00991BD7" w:rsidTr="006247D7">
        <w:trPr>
          <w:trHeight w:val="300"/>
        </w:trPr>
        <w:tc>
          <w:tcPr>
            <w:tcW w:w="0" w:type="auto"/>
            <w:gridSpan w:val="9"/>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47D7" w:rsidRPr="00991BD7" w:rsidRDefault="006247D7" w:rsidP="006247D7">
            <w:pPr>
              <w:spacing w:after="0"/>
              <w:jc w:val="center"/>
              <w:rPr>
                <w:rFonts w:ascii="Arial" w:hAnsi="Arial" w:cs="Arial"/>
                <w:b/>
                <w:sz w:val="16"/>
                <w:szCs w:val="16"/>
                <w:lang w:val="fi-FI" w:eastAsia="fi-FI"/>
              </w:rPr>
            </w:pPr>
            <w:r w:rsidRPr="00991BD7">
              <w:rPr>
                <w:rFonts w:ascii="Arial" w:hAnsi="Arial" w:cs="Arial"/>
                <w:b/>
                <w:sz w:val="16"/>
                <w:szCs w:val="16"/>
                <w:lang w:eastAsia="fi-FI"/>
              </w:rPr>
              <w:t>Indoor anechoic</w:t>
            </w:r>
          </w:p>
        </w:tc>
      </w:tr>
      <w:tr w:rsidR="00991BD7" w:rsidRPr="00991BD7" w:rsidTr="006247D7">
        <w:trPr>
          <w:trHeight w:val="705"/>
        </w:trPr>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UID</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Uncertainty source</w:t>
            </w:r>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Uncertainty value</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Distribution of the probability</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eastAsia="fi-FI"/>
              </w:rPr>
            </w:pPr>
            <w:r w:rsidRPr="00991BD7">
              <w:rPr>
                <w:rFonts w:ascii="Arial" w:hAnsi="Arial" w:cs="Arial"/>
                <w:b/>
                <w:bCs/>
                <w:sz w:val="16"/>
                <w:szCs w:val="16"/>
                <w:lang w:eastAsia="en-GB"/>
              </w:rPr>
              <w:t>Divisor based on distribution shape</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i/>
                <w:iCs/>
                <w:sz w:val="16"/>
                <w:szCs w:val="16"/>
                <w:lang w:val="fi-FI" w:eastAsia="fi-FI"/>
              </w:rPr>
            </w:pPr>
            <w:r w:rsidRPr="00991BD7">
              <w:rPr>
                <w:rFonts w:ascii="Arial" w:hAnsi="Arial" w:cs="Arial"/>
                <w:b/>
                <w:bCs/>
                <w:i/>
                <w:iCs/>
                <w:sz w:val="16"/>
                <w:szCs w:val="16"/>
                <w:lang w:eastAsia="en-GB"/>
              </w:rPr>
              <w:t>c</w:t>
            </w:r>
            <w:r w:rsidRPr="00991BD7">
              <w:rPr>
                <w:rFonts w:ascii="Arial" w:hAnsi="Arial" w:cs="Arial"/>
                <w:b/>
                <w:bCs/>
                <w:i/>
                <w:iCs/>
                <w:sz w:val="16"/>
                <w:szCs w:val="16"/>
                <w:vertAlign w:val="subscript"/>
                <w:lang w:eastAsia="en-GB"/>
              </w:rPr>
              <w:t>i</w:t>
            </w:r>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 xml:space="preserve">Standard uncertainty </w:t>
            </w:r>
            <w:r w:rsidRPr="00991BD7">
              <w:rPr>
                <w:rFonts w:ascii="Arial" w:hAnsi="Arial" w:cs="Arial"/>
                <w:b/>
                <w:bCs/>
                <w:i/>
                <w:iCs/>
                <w:sz w:val="16"/>
                <w:szCs w:val="16"/>
                <w:lang w:eastAsia="en-GB"/>
              </w:rPr>
              <w:t>u</w:t>
            </w:r>
            <w:r w:rsidRPr="00991BD7">
              <w:rPr>
                <w:rFonts w:ascii="Arial" w:hAnsi="Arial" w:cs="Arial"/>
                <w:b/>
                <w:bCs/>
                <w:i/>
                <w:iCs/>
                <w:sz w:val="16"/>
                <w:szCs w:val="16"/>
                <w:vertAlign w:val="subscript"/>
                <w:lang w:eastAsia="en-GB"/>
              </w:rPr>
              <w:t>i</w:t>
            </w:r>
            <w:r w:rsidRPr="00991BD7">
              <w:rPr>
                <w:rFonts w:ascii="Arial" w:hAnsi="Arial" w:cs="Arial"/>
                <w:b/>
                <w:bCs/>
                <w:sz w:val="16"/>
                <w:szCs w:val="16"/>
                <w:lang w:eastAsia="en-GB"/>
              </w:rPr>
              <w:t xml:space="preserve"> [dB]</w:t>
            </w:r>
          </w:p>
        </w:tc>
      </w:tr>
      <w:tr w:rsidR="00991BD7" w:rsidRPr="00991BD7" w:rsidTr="006247D7">
        <w:trPr>
          <w:trHeight w:val="60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b/>
                <w:bCs/>
                <w:sz w:val="16"/>
                <w:szCs w:val="16"/>
                <w:lang w:val="fi-FI" w:eastAsia="fi-FI"/>
              </w:rPr>
            </w:pP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22"/>
                <w:lang w:val="fi-FI" w:eastAsia="fi-FI"/>
              </w:rPr>
            </w:pPr>
            <w:r w:rsidRPr="00991BD7">
              <w:rPr>
                <w:rFonts w:ascii="Arial" w:hAnsi="Arial" w:cs="Arial"/>
                <w:sz w:val="16"/>
                <w:szCs w:val="22"/>
                <w:lang w:eastAsia="fi-FI"/>
              </w:rPr>
              <w:t>f&lt;3 GHz</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22"/>
                <w:lang w:val="fi-FI" w:eastAsia="fi-FI"/>
              </w:rPr>
            </w:pPr>
            <w:r w:rsidRPr="00991BD7">
              <w:rPr>
                <w:rFonts w:ascii="Arial" w:hAnsi="Arial" w:cs="Arial"/>
                <w:sz w:val="16"/>
                <w:szCs w:val="22"/>
                <w:lang w:eastAsia="fi-FI"/>
              </w:rPr>
              <w:t>3&lt;f&lt;6 GHz</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b/>
                <w:bCs/>
                <w:i/>
                <w:iCs/>
                <w:sz w:val="16"/>
                <w:szCs w:val="16"/>
                <w:lang w:val="fi-FI" w:eastAsia="fi-FI"/>
              </w:rPr>
            </w:pP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22"/>
                <w:lang w:eastAsia="fi-FI"/>
              </w:rPr>
            </w:pPr>
            <w:r w:rsidRPr="00991BD7">
              <w:rPr>
                <w:rFonts w:ascii="Arial" w:hAnsi="Arial" w:cs="Arial"/>
                <w:sz w:val="16"/>
                <w:szCs w:val="22"/>
                <w:lang w:eastAsia="fi-FI"/>
              </w:rPr>
              <w:t>f≤3 GHz</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22"/>
                <w:lang w:eastAsia="fi-FI"/>
              </w:rPr>
            </w:pPr>
            <w:r w:rsidRPr="00991BD7">
              <w:rPr>
                <w:rFonts w:ascii="Arial" w:hAnsi="Arial" w:cs="Arial"/>
                <w:sz w:val="16"/>
                <w:szCs w:val="22"/>
                <w:lang w:eastAsia="fi-FI"/>
              </w:rPr>
              <w:t>3&lt;f≤6 GHz</w:t>
            </w:r>
          </w:p>
        </w:tc>
      </w:tr>
      <w:tr w:rsidR="00991BD7" w:rsidRPr="00991BD7" w:rsidTr="006247D7">
        <w:trPr>
          <w:trHeight w:val="315"/>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Stage 2: DUT measurement</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0.02</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0.17</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0.17</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lastRenderedPageBreak/>
              <w:t>32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Quality of quiet zone (extreme)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0.60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0.60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Mutual coupling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Phase curvature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1 </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7</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Uncertainty of the RF Power Measurement Equipment</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0.26</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8</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Impedance mismatch in the receiving chain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0.33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0.23</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9</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Random uncertainty</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w:t>
            </w:r>
          </w:p>
        </w:tc>
      </w:tr>
      <w:tr w:rsidR="00991BD7" w:rsidRPr="00991BD7" w:rsidTr="006247D7">
        <w:trPr>
          <w:trHeight w:val="31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30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radome loss variation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0.23</w:t>
            </w:r>
          </w:p>
        </w:tc>
      </w:tr>
      <w:tr w:rsidR="00991BD7" w:rsidRPr="00991BD7" w:rsidTr="006247D7">
        <w:trPr>
          <w:trHeight w:val="30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31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wet radome loss variation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Normal</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0.95</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33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Change in absorber behaviour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 xml:space="preserve">Normal </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AA77E1"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34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val="fi-FI" w:eastAsia="fi-FI"/>
              </w:rPr>
              <w:t>Frequency flatness</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Normal</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0.25</w:t>
            </w:r>
          </w:p>
        </w:tc>
      </w:tr>
      <w:tr w:rsidR="00991BD7" w:rsidRPr="00991BD7" w:rsidTr="006247D7">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Stage 1: Calibration measurement</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0.035</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0.006</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0.035</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Quality of quiet zone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0.100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Polarization mismatch for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0.006</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0.000</w:t>
            </w:r>
          </w:p>
        </w:tc>
      </w:tr>
      <w:tr w:rsidR="00991BD7" w:rsidRPr="00991BD7" w:rsidTr="006247D7">
        <w:trPr>
          <w:trHeight w:val="30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Phase curvature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Uncertainty of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0.200</w:t>
            </w:r>
          </w:p>
        </w:tc>
      </w:tr>
      <w:tr w:rsidR="00991BD7" w:rsidRPr="00991BD7" w:rsidTr="006247D7">
        <w:trPr>
          <w:trHeight w:val="46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18</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Influence of the reference antenna feed cable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0.029</w:t>
            </w:r>
          </w:p>
        </w:tc>
      </w:tr>
      <w:tr w:rsidR="00991BD7" w:rsidRPr="00991BD7" w:rsidTr="006247D7">
        <w:trPr>
          <w:trHeight w:val="46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19</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Reference antenna feed cable loss measurement uncertainty</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Influence of the receiving antenna feed cable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0.029</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Uncertainty of the absolute gain of the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0.43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0.29</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0.248</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Uncertainty of the absolute gain of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0.000</w:t>
            </w:r>
          </w:p>
        </w:tc>
      </w:tr>
      <w:tr w:rsidR="00991BD7" w:rsidRPr="00991BD7" w:rsidTr="006247D7">
        <w:trPr>
          <w:trHeight w:val="300"/>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eastAsia="fi-FI"/>
              </w:rPr>
            </w:pPr>
            <w:r w:rsidRPr="00991BD7">
              <w:rPr>
                <w:rFonts w:ascii="Arial" w:hAnsi="Arial" w:cs="Arial"/>
                <w:b/>
                <w:bCs/>
                <w:sz w:val="16"/>
                <w:szCs w:val="16"/>
                <w:lang w:eastAsia="en-GB"/>
              </w:rPr>
              <w:t>Combined standard uncertainty (1σ) [dB]</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1.25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1.29</w:t>
            </w:r>
          </w:p>
        </w:tc>
      </w:tr>
      <w:tr w:rsidR="00991BD7" w:rsidRPr="00991BD7" w:rsidTr="006247D7">
        <w:trPr>
          <w:trHeight w:val="300"/>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eastAsia="fi-FI"/>
              </w:rPr>
            </w:pPr>
            <w:r w:rsidRPr="00991BD7">
              <w:rPr>
                <w:rFonts w:ascii="Arial" w:hAnsi="Arial" w:cs="Arial"/>
                <w:b/>
                <w:bCs/>
                <w:sz w:val="16"/>
                <w:szCs w:val="16"/>
                <w:lang w:eastAsia="en-GB"/>
              </w:rPr>
              <w:t>Expanded uncertainty (1.96σ - confidence interval of 95 %) [dB]</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2.46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2.53</w:t>
            </w:r>
          </w:p>
        </w:tc>
      </w:tr>
    </w:tbl>
    <w:p w:rsidR="006247D7" w:rsidRPr="00991BD7" w:rsidRDefault="006247D7" w:rsidP="00CC0947"/>
    <w:p w:rsidR="00922A9F" w:rsidRPr="00991BD7" w:rsidRDefault="0032512C" w:rsidP="00922A9F">
      <w:pPr>
        <w:pStyle w:val="Heading4"/>
      </w:pPr>
      <w:bookmarkStart w:id="374" w:name="_Toc21086396"/>
      <w:r w:rsidRPr="00991BD7">
        <w:lastRenderedPageBreak/>
        <w:t>10.2.9</w:t>
      </w:r>
      <w:r w:rsidR="00922A9F" w:rsidRPr="00991BD7">
        <w:t>.</w:t>
      </w:r>
      <w:r w:rsidR="00AA77E1" w:rsidRPr="00991BD7">
        <w:rPr>
          <w:lang w:val="en-GB"/>
        </w:rPr>
        <w:t>3</w:t>
      </w:r>
      <w:r w:rsidR="00922A9F" w:rsidRPr="00991BD7">
        <w:tab/>
        <w:t>CATR</w:t>
      </w:r>
      <w:bookmarkEnd w:id="374"/>
    </w:p>
    <w:p w:rsidR="00922A9F" w:rsidRPr="00991BD7" w:rsidRDefault="0032512C" w:rsidP="00922A9F">
      <w:pPr>
        <w:pStyle w:val="Heading5"/>
      </w:pPr>
      <w:bookmarkStart w:id="375" w:name="_Toc21086397"/>
      <w:r w:rsidRPr="00991BD7">
        <w:t>10.2.9</w:t>
      </w:r>
      <w:r w:rsidR="00922A9F" w:rsidRPr="00991BD7">
        <w:t>.</w:t>
      </w:r>
      <w:r w:rsidR="00AA77E1" w:rsidRPr="00991BD7">
        <w:rPr>
          <w:lang w:val="en-GB"/>
        </w:rPr>
        <w:t>3</w:t>
      </w:r>
      <w:r w:rsidR="00922A9F" w:rsidRPr="00991BD7">
        <w:t>.1</w:t>
      </w:r>
      <w:r w:rsidR="00922A9F" w:rsidRPr="00991BD7">
        <w:tab/>
        <w:t>General</w:t>
      </w:r>
      <w:bookmarkEnd w:id="375"/>
    </w:p>
    <w:p w:rsidR="00922A9F" w:rsidRPr="00991BD7" w:rsidRDefault="00922A9F" w:rsidP="00922A9F">
      <w:pPr>
        <w:ind w:left="1" w:hanging="1"/>
        <w:jc w:val="both"/>
      </w:pPr>
      <w:r w:rsidRPr="00991BD7">
        <w:rPr>
          <w:rFonts w:hint="eastAsia"/>
        </w:rPr>
        <w:t xml:space="preserve">This method measures </w:t>
      </w:r>
      <w:r w:rsidRPr="00991BD7">
        <w:t xml:space="preserve">places the AAS BS under test inside a RF transparent environmentally sealed enclosure so that the DUT temperature can be controlled whilst the </w:t>
      </w:r>
      <w:r w:rsidR="006247D7" w:rsidRPr="00991BD7">
        <w:t>result</w:t>
      </w:r>
      <w:r w:rsidRPr="00991BD7">
        <w:t xml:space="preserve"> of the OTA chamber </w:t>
      </w:r>
      <w:r w:rsidR="006247D7" w:rsidRPr="00991BD7">
        <w:t>facility</w:t>
      </w:r>
      <w:r w:rsidRPr="00991BD7">
        <w:t xml:space="preserve"> is at nominal temperature.</w:t>
      </w:r>
    </w:p>
    <w:p w:rsidR="00922A9F" w:rsidRPr="00991BD7" w:rsidRDefault="00922A9F" w:rsidP="00922A9F">
      <w:pPr>
        <w:rPr>
          <w:lang w:eastAsia="sv-SE"/>
        </w:rPr>
      </w:pPr>
      <w:r w:rsidRPr="00991BD7">
        <w:rPr>
          <w:lang w:eastAsia="sv-SE"/>
        </w:rPr>
        <w:t>The Compact Antenna Test Range (CATR) uses the DUT which radiates a wave</w:t>
      </w:r>
      <w:r w:rsidR="006247D7" w:rsidRPr="00991BD7">
        <w:rPr>
          <w:lang w:eastAsia="sv-SE"/>
        </w:rPr>
        <w:t xml:space="preserve"> </w:t>
      </w:r>
      <w:r w:rsidRPr="00991BD7">
        <w:rPr>
          <w:lang w:eastAsia="sv-SE"/>
        </w:rPr>
        <w:t>front to a range antenna reflector which will then collimate the radiated spherical wave</w:t>
      </w:r>
      <w:r w:rsidR="006247D7" w:rsidRPr="00991BD7">
        <w:rPr>
          <w:lang w:eastAsia="sv-SE"/>
        </w:rPr>
        <w:t xml:space="preserve"> </w:t>
      </w:r>
      <w:r w:rsidRPr="00991BD7">
        <w:rPr>
          <w:lang w:eastAsia="sv-SE"/>
        </w:rPr>
        <w:t>front into a feed</w:t>
      </w:r>
      <w:r w:rsidR="006247D7" w:rsidRPr="00991BD7">
        <w:rPr>
          <w:lang w:eastAsia="sv-SE"/>
        </w:rPr>
        <w:t xml:space="preserve"> </w:t>
      </w:r>
      <w:r w:rsidRPr="00991BD7">
        <w:rPr>
          <w:lang w:eastAsia="sv-SE"/>
        </w:rPr>
        <w:t xml:space="preserve">antenna.  The sufficient </w:t>
      </w:r>
      <w:r w:rsidR="006247D7" w:rsidRPr="00991BD7">
        <w:rPr>
          <w:lang w:eastAsia="sv-SE"/>
        </w:rPr>
        <w:t>separation</w:t>
      </w:r>
      <w:r w:rsidRPr="00991BD7">
        <w:rPr>
          <w:lang w:eastAsia="sv-SE"/>
        </w:rPr>
        <w:t xml:space="preserve"> between the DUT and the receiver (feed antenna shown in figure 10.3.1.1.3.1-1) so that the emanating spherical wave reaches nearly plane phase fronts from transmitter to </w:t>
      </w:r>
      <w:r w:rsidR="006247D7" w:rsidRPr="00991BD7">
        <w:rPr>
          <w:lang w:eastAsia="sv-SE"/>
        </w:rPr>
        <w:t>receiver</w:t>
      </w:r>
      <w:r w:rsidRPr="00991BD7">
        <w:rPr>
          <w:lang w:eastAsia="sv-SE"/>
        </w:rPr>
        <w:t>. The DUT transmits a wave</w:t>
      </w:r>
      <w:r w:rsidR="006247D7" w:rsidRPr="00991BD7">
        <w:rPr>
          <w:lang w:eastAsia="sv-SE"/>
        </w:rPr>
        <w:t xml:space="preserve"> </w:t>
      </w:r>
      <w:r w:rsidRPr="00991BD7">
        <w:rPr>
          <w:lang w:eastAsia="sv-SE"/>
        </w:rPr>
        <w:t xml:space="preserve">front that will </w:t>
      </w:r>
      <w:r w:rsidR="006247D7" w:rsidRPr="00991BD7">
        <w:rPr>
          <w:lang w:eastAsia="sv-SE"/>
        </w:rPr>
        <w:t>illuminate</w:t>
      </w:r>
      <w:r w:rsidRPr="00991BD7">
        <w:rPr>
          <w:lang w:eastAsia="sv-SE"/>
        </w:rPr>
        <w:t xml:space="preserve"> the range antenna reflector, which will then reflect the transmitted energy into the feed antenna.  The range feed antenna is connected to a vector network analyzer or other equivalent test equipment.</w:t>
      </w:r>
    </w:p>
    <w:p w:rsidR="00922A9F" w:rsidRPr="00991BD7" w:rsidRDefault="003F0B2C" w:rsidP="00CC0947">
      <w:pPr>
        <w:pStyle w:val="TH"/>
      </w:pPr>
      <w:r w:rsidRPr="00991BD7">
        <w:rPr>
          <w:noProof/>
        </w:rPr>
        <w:drawing>
          <wp:inline distT="0" distB="0" distL="0" distR="0">
            <wp:extent cx="5775325" cy="446468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75325" cy="4464685"/>
                    </a:xfrm>
                    <a:prstGeom prst="rect">
                      <a:avLst/>
                    </a:prstGeom>
                    <a:noFill/>
                    <a:ln>
                      <a:noFill/>
                    </a:ln>
                  </pic:spPr>
                </pic:pic>
              </a:graphicData>
            </a:graphic>
          </wp:inline>
        </w:drawing>
      </w:r>
    </w:p>
    <w:p w:rsidR="00922A9F" w:rsidRPr="00991BD7" w:rsidRDefault="00922A9F" w:rsidP="00922A9F">
      <w:pPr>
        <w:pStyle w:val="TF"/>
        <w:rPr>
          <w:lang w:val="en-GB"/>
        </w:rPr>
      </w:pPr>
      <w:r w:rsidRPr="00991BD7">
        <w:t xml:space="preserve">Figure </w:t>
      </w:r>
      <w:r w:rsidR="0032512C" w:rsidRPr="00991BD7">
        <w:t>10.2.9</w:t>
      </w:r>
      <w:r w:rsidRPr="00991BD7">
        <w:t>.</w:t>
      </w:r>
      <w:r w:rsidR="00AA77E1" w:rsidRPr="00991BD7">
        <w:rPr>
          <w:lang w:val="en-GB"/>
        </w:rPr>
        <w:t>3</w:t>
      </w:r>
      <w:r w:rsidRPr="00991BD7">
        <w:t xml:space="preserve">.1-1: </w:t>
      </w:r>
      <w:r w:rsidRPr="00991BD7">
        <w:rPr>
          <w:lang w:val="en-GB"/>
        </w:rPr>
        <w:t>CATR</w:t>
      </w:r>
      <w:r w:rsidRPr="00991BD7">
        <w:t xml:space="preserve"> measurement system setup for </w:t>
      </w:r>
      <w:r w:rsidRPr="00991BD7">
        <w:rPr>
          <w:lang w:val="en-GB"/>
        </w:rPr>
        <w:t xml:space="preserve">extreme conditions </w:t>
      </w:r>
      <w:r w:rsidRPr="00991BD7">
        <w:t>EIRP</w:t>
      </w:r>
      <w:r w:rsidRPr="00991BD7">
        <w:rPr>
          <w:lang w:val="en-GB"/>
        </w:rPr>
        <w:t xml:space="preserve"> accuracy</w:t>
      </w:r>
    </w:p>
    <w:p w:rsidR="00922A9F" w:rsidRPr="00991BD7" w:rsidRDefault="0032512C" w:rsidP="00922A9F">
      <w:pPr>
        <w:pStyle w:val="Heading5"/>
      </w:pPr>
      <w:bookmarkStart w:id="376" w:name="_Toc21086398"/>
      <w:r w:rsidRPr="00991BD7">
        <w:t>10.2.9</w:t>
      </w:r>
      <w:r w:rsidR="00922A9F" w:rsidRPr="00991BD7">
        <w:t>.</w:t>
      </w:r>
      <w:r w:rsidR="00AA77E1" w:rsidRPr="00991BD7">
        <w:rPr>
          <w:lang w:val="en-GB"/>
        </w:rPr>
        <w:t>3</w:t>
      </w:r>
      <w:r w:rsidR="00922A9F" w:rsidRPr="00991BD7">
        <w:t>.2</w:t>
      </w:r>
      <w:r w:rsidR="00922A9F" w:rsidRPr="00991BD7">
        <w:tab/>
        <w:t>Calibration</w:t>
      </w:r>
      <w:bookmarkEnd w:id="376"/>
    </w:p>
    <w:p w:rsidR="00922A9F" w:rsidRPr="00991BD7" w:rsidRDefault="00922A9F" w:rsidP="00922A9F">
      <w:pPr>
        <w:rPr>
          <w:lang w:val="x-none" w:eastAsia="ja-JP"/>
        </w:rPr>
      </w:pPr>
      <w:r w:rsidRPr="00991BD7">
        <w:rPr>
          <w:lang w:val="x-none" w:eastAsia="ja-JP"/>
        </w:rPr>
        <w:t xml:space="preserve">Calibration shall be done with the </w:t>
      </w:r>
      <w:r w:rsidRPr="00991BD7">
        <w:rPr>
          <w:lang w:eastAsia="ja-JP"/>
        </w:rPr>
        <w:t xml:space="preserve">same </w:t>
      </w:r>
      <w:r w:rsidRPr="00991BD7">
        <w:rPr>
          <w:lang w:val="x-none" w:eastAsia="ja-JP"/>
        </w:rPr>
        <w:t xml:space="preserve">procedure shown in </w:t>
      </w:r>
      <w:r w:rsidR="0032512C" w:rsidRPr="00991BD7">
        <w:rPr>
          <w:lang w:val="x-none" w:eastAsia="ja-JP"/>
        </w:rPr>
        <w:t>10.2.3</w:t>
      </w:r>
      <w:r w:rsidRPr="00991BD7">
        <w:rPr>
          <w:lang w:val="x-none" w:eastAsia="ja-JP"/>
        </w:rPr>
        <w:t>.</w:t>
      </w:r>
      <w:r w:rsidRPr="00991BD7">
        <w:rPr>
          <w:lang w:eastAsia="ja-JP"/>
        </w:rPr>
        <w:t>3</w:t>
      </w:r>
      <w:r w:rsidRPr="00991BD7">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991BD7" w:rsidRDefault="0032512C" w:rsidP="00922A9F">
      <w:pPr>
        <w:pStyle w:val="Heading5"/>
      </w:pPr>
      <w:bookmarkStart w:id="377" w:name="_Toc21086399"/>
      <w:r w:rsidRPr="00991BD7">
        <w:t>10.2.9</w:t>
      </w:r>
      <w:r w:rsidR="00922A9F" w:rsidRPr="00991BD7">
        <w:t>.</w:t>
      </w:r>
      <w:r w:rsidR="00AA77E1" w:rsidRPr="00991BD7">
        <w:rPr>
          <w:lang w:val="en-GB"/>
        </w:rPr>
        <w:t>3</w:t>
      </w:r>
      <w:r w:rsidR="00922A9F" w:rsidRPr="00991BD7">
        <w:t>.3</w:t>
      </w:r>
      <w:r w:rsidR="001710CC" w:rsidRPr="00991BD7">
        <w:tab/>
      </w:r>
      <w:r w:rsidR="00922A9F" w:rsidRPr="00991BD7">
        <w:t>Procedure</w:t>
      </w:r>
      <w:bookmarkEnd w:id="377"/>
    </w:p>
    <w:p w:rsidR="00922A9F" w:rsidRPr="00991BD7" w:rsidRDefault="00922A9F" w:rsidP="00922A9F">
      <w:pPr>
        <w:pStyle w:val="B1"/>
        <w:ind w:left="284"/>
        <w:jc w:val="both"/>
      </w:pPr>
      <w:r w:rsidRPr="00991BD7">
        <w:rPr>
          <w:lang w:eastAsia="en-CA"/>
        </w:rPr>
        <w:t xml:space="preserve">Reference procedure in subclause </w:t>
      </w:r>
      <w:r w:rsidR="0032512C" w:rsidRPr="00991BD7">
        <w:rPr>
          <w:lang w:eastAsia="en-CA"/>
        </w:rPr>
        <w:t>10.2.3</w:t>
      </w:r>
      <w:r w:rsidRPr="00991BD7">
        <w:rPr>
          <w:lang w:eastAsia="en-CA"/>
        </w:rPr>
        <w:t>.3.3  where in step 6 the measured test parameter is the EIRP.</w:t>
      </w:r>
    </w:p>
    <w:p w:rsidR="00922A9F" w:rsidRPr="00991BD7" w:rsidRDefault="0032512C" w:rsidP="00922A9F">
      <w:pPr>
        <w:pStyle w:val="Heading5"/>
      </w:pPr>
      <w:bookmarkStart w:id="378" w:name="_Toc21086400"/>
      <w:r w:rsidRPr="00991BD7">
        <w:lastRenderedPageBreak/>
        <w:t>10.2.9</w:t>
      </w:r>
      <w:r w:rsidR="00922A9F" w:rsidRPr="00991BD7">
        <w:t>.</w:t>
      </w:r>
      <w:r w:rsidR="00AA77E1" w:rsidRPr="00991BD7">
        <w:rPr>
          <w:lang w:val="en-GB"/>
        </w:rPr>
        <w:t>3</w:t>
      </w:r>
      <w:r w:rsidR="00922A9F" w:rsidRPr="00991BD7">
        <w:t>.4</w:t>
      </w:r>
      <w:r w:rsidR="001710CC" w:rsidRPr="00991BD7">
        <w:tab/>
      </w:r>
      <w:r w:rsidR="00922A9F" w:rsidRPr="00991BD7">
        <w:t>MU assessment</w:t>
      </w:r>
      <w:bookmarkEnd w:id="378"/>
      <w:r w:rsidR="00922A9F" w:rsidRPr="00991BD7">
        <w:t xml:space="preserve"> </w:t>
      </w:r>
    </w:p>
    <w:p w:rsidR="00922A9F" w:rsidRPr="00991BD7" w:rsidRDefault="0032512C" w:rsidP="00922A9F">
      <w:pPr>
        <w:pStyle w:val="Heading6"/>
      </w:pPr>
      <w:bookmarkStart w:id="379" w:name="_Toc21086401"/>
      <w:r w:rsidRPr="00991BD7">
        <w:t>10.2.9</w:t>
      </w:r>
      <w:r w:rsidR="00922A9F" w:rsidRPr="00991BD7">
        <w:t>.</w:t>
      </w:r>
      <w:r w:rsidR="00AA77E1" w:rsidRPr="00991BD7">
        <w:rPr>
          <w:lang w:val="en-GB"/>
        </w:rPr>
        <w:t>3</w:t>
      </w:r>
      <w:r w:rsidR="00922A9F" w:rsidRPr="00991BD7">
        <w:t>.4.1</w:t>
      </w:r>
      <w:r w:rsidR="001710CC" w:rsidRPr="00991BD7">
        <w:tab/>
      </w:r>
      <w:r w:rsidR="00922A9F" w:rsidRPr="00991BD7">
        <w:t>MU Budget</w:t>
      </w:r>
      <w:bookmarkEnd w:id="379"/>
    </w:p>
    <w:p w:rsidR="00922A9F" w:rsidRPr="00991BD7" w:rsidRDefault="00922A9F" w:rsidP="00922A9F">
      <w:pPr>
        <w:pStyle w:val="TH"/>
        <w:rPr>
          <w:lang w:val="en-GB"/>
        </w:rPr>
      </w:pPr>
      <w:r w:rsidRPr="00991BD7">
        <w:t xml:space="preserve">Table </w:t>
      </w:r>
      <w:r w:rsidR="0032512C" w:rsidRPr="00991BD7">
        <w:rPr>
          <w:lang w:val="en-GB" w:eastAsia="sv-SE"/>
        </w:rPr>
        <w:t>10.2.9</w:t>
      </w:r>
      <w:r w:rsidRPr="00991BD7">
        <w:rPr>
          <w:lang w:val="en-GB" w:eastAsia="sv-SE"/>
        </w:rPr>
        <w:t>.</w:t>
      </w:r>
      <w:r w:rsidR="00AA77E1" w:rsidRPr="00991BD7">
        <w:rPr>
          <w:lang w:val="en-GB" w:eastAsia="sv-SE"/>
        </w:rPr>
        <w:t>3</w:t>
      </w:r>
      <w:r w:rsidRPr="00991BD7">
        <w:rPr>
          <w:lang w:val="en-GB" w:eastAsia="sv-SE"/>
        </w:rPr>
        <w:t>.4.1</w:t>
      </w:r>
      <w:r w:rsidRPr="00991BD7">
        <w:rPr>
          <w:lang w:eastAsia="sv-SE"/>
        </w:rPr>
        <w:t>-1</w:t>
      </w:r>
      <w:r w:rsidRPr="00991BD7">
        <w:t xml:space="preserve">: </w:t>
      </w:r>
      <w:r w:rsidRPr="00991BD7">
        <w:rPr>
          <w:lang w:val="en-GB" w:eastAsia="ja-JP"/>
        </w:rPr>
        <w:t>CATR</w:t>
      </w:r>
      <w:r w:rsidRPr="00991BD7">
        <w:t xml:space="preserve"> </w:t>
      </w:r>
      <w:r w:rsidRPr="00991BD7">
        <w:rPr>
          <w:lang w:val="en-GB"/>
        </w:rPr>
        <w:t>u</w:t>
      </w:r>
      <w:r w:rsidRPr="00991BD7">
        <w:t>ncertainty contributions</w:t>
      </w:r>
      <w:r w:rsidR="001710CC" w:rsidRPr="00991BD7">
        <w:t xml:space="preserve"> </w:t>
      </w:r>
      <w:r w:rsidRPr="00991BD7">
        <w:t xml:space="preserve">for </w:t>
      </w:r>
      <w:r w:rsidRPr="00991BD7">
        <w:rPr>
          <w:lang w:val="en-GB"/>
        </w:rPr>
        <w:t>extreme EIRP accuracy</w:t>
      </w:r>
      <w:r w:rsidRPr="00991BD7">
        <w:t xml:space="preserve">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47"/>
        <w:gridCol w:w="5528"/>
        <w:gridCol w:w="3056"/>
      </w:tblGrid>
      <w:tr w:rsidR="00991BD7" w:rsidRPr="00991BD7" w:rsidTr="006247D7">
        <w:trPr>
          <w:cantSplit/>
          <w:jc w:val="center"/>
        </w:trPr>
        <w:tc>
          <w:tcPr>
            <w:tcW w:w="647"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5528"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3056" w:type="dxa"/>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H"/>
            </w:pPr>
            <w:r w:rsidRPr="00991BD7">
              <w:t>Details in annex</w:t>
            </w:r>
          </w:p>
        </w:tc>
      </w:tr>
      <w:tr w:rsidR="00991BD7" w:rsidRPr="00991BD7"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Misalignment DUT &amp; pointing error</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E2-1</w:t>
            </w:r>
            <w:r w:rsidRPr="00991BD7">
              <w:rPr>
                <w:lang w:eastAsia="ja-JP"/>
              </w:rPr>
              <w:t xml:space="preserve"> </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2</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RF power measurement equipment</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F1</w:t>
            </w:r>
            <w:r w:rsidRPr="00991BD7">
              <w:rPr>
                <w:lang w:eastAsia="ja-JP"/>
              </w:rPr>
              <w:t xml:space="preserve"> </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Standing wave between DUT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E2-3</w:t>
            </w:r>
            <w:r w:rsidRPr="00991BD7">
              <w:rPr>
                <w:lang w:eastAsia="ja-JP"/>
              </w:rPr>
              <w:t xml:space="preserve"> </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4</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RF leakage (SGH connector terminated &amp; test range antenna connector cable terminated)</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E2-4</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32</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QZ ripple DUT (extreme)</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E2-17</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30</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rPr>
                <w:rFonts w:cs="Arial"/>
                <w:szCs w:val="16"/>
                <w:lang w:eastAsia="en-GB"/>
              </w:rPr>
              <w:t>radome loss variation</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E2-19</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31</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rPr>
                <w:rFonts w:cs="Arial"/>
                <w:szCs w:val="16"/>
                <w:lang w:eastAsia="en-GB"/>
              </w:rPr>
              <w:t>wet radome loss variation</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E2-18</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33</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rPr>
                <w:rFonts w:cs="Arial"/>
                <w:szCs w:val="16"/>
                <w:lang w:eastAsia="en-GB"/>
              </w:rPr>
            </w:pPr>
            <w:r w:rsidRPr="00991BD7">
              <w:rPr>
                <w:rFonts w:cs="Arial"/>
                <w:sz w:val="16"/>
                <w:szCs w:val="16"/>
                <w:lang w:eastAsia="en-GB"/>
              </w:rPr>
              <w:t>Change in absorber behaviour</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E2-20</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34</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rPr>
                <w:rFonts w:cs="Arial"/>
                <w:szCs w:val="16"/>
                <w:lang w:eastAsia="en-GB"/>
              </w:rPr>
            </w:pPr>
            <w:r w:rsidRPr="00991BD7">
              <w:rPr>
                <w:rFonts w:cs="Arial"/>
                <w:sz w:val="16"/>
                <w:szCs w:val="16"/>
                <w:lang w:val="fi-FI" w:eastAsia="en-GB"/>
              </w:rPr>
              <w:t>Test system frequency flatness</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E2-16</w:t>
            </w:r>
          </w:p>
        </w:tc>
      </w:tr>
      <w:tr w:rsidR="00991BD7" w:rsidRPr="00991BD7"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pPr>
            <w:r w:rsidRPr="00991BD7">
              <w:t>Stage 1: Calibration measurement</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6</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7B0789" w:rsidRDefault="00AA77E1" w:rsidP="006247D7">
            <w:pPr>
              <w:pStyle w:val="TAL"/>
            </w:pPr>
            <w:r w:rsidRPr="00991BD7">
              <w:t>Uncertainty of network analyser</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7B0789" w:rsidRDefault="00AA77E1" w:rsidP="006247D7">
            <w:pPr>
              <w:pStyle w:val="TAC"/>
              <w:rPr>
                <w:lang w:val="en-GB"/>
              </w:rPr>
            </w:pPr>
            <w:r w:rsidRPr="00991BD7">
              <w:rPr>
                <w:lang w:val="en-GB"/>
              </w:rPr>
              <w:t>F1</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7</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7B0789" w:rsidRDefault="00AA77E1" w:rsidP="006247D7">
            <w:pPr>
              <w:pStyle w:val="TAL"/>
            </w:pPr>
            <w:r w:rsidRPr="00991BD7">
              <w:t>Mismatch of receiver chain</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7B0789" w:rsidRDefault="00AA77E1" w:rsidP="006247D7">
            <w:pPr>
              <w:pStyle w:val="TAC"/>
              <w:rPr>
                <w:lang w:val="en-GB"/>
              </w:rPr>
            </w:pPr>
            <w:r w:rsidRPr="00991BD7">
              <w:rPr>
                <w:lang w:val="en-GB"/>
              </w:rPr>
              <w:t>E2-7</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8</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431956" w:rsidRDefault="00AA77E1" w:rsidP="006247D7">
            <w:pPr>
              <w:pStyle w:val="TAL"/>
            </w:pPr>
            <w:r w:rsidRPr="00991BD7">
              <w:t>Insertion loss variation of receiver chain</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180230" w:rsidRDefault="00AA77E1" w:rsidP="006247D7">
            <w:pPr>
              <w:pStyle w:val="TAC"/>
              <w:rPr>
                <w:lang w:val="en-GB"/>
              </w:rPr>
            </w:pPr>
            <w:r w:rsidRPr="00991BD7">
              <w:rPr>
                <w:lang w:val="en-GB"/>
              </w:rPr>
              <w:t>E2-8</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9</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RF leakage, (SGH connector terminated &amp; test range antenna connector cable terminated)</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E2-4</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10</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Influence of the calibration antenna feed cable:</w:t>
            </w:r>
          </w:p>
          <w:p w:rsidR="00AA77E1" w:rsidRPr="00991BD7" w:rsidRDefault="00AA77E1" w:rsidP="006247D7">
            <w:pPr>
              <w:pStyle w:val="TAL"/>
              <w:ind w:left="623" w:hanging="283"/>
            </w:pPr>
            <w:r w:rsidRPr="00991BD7">
              <w:t>a)</w:t>
            </w:r>
            <w:r w:rsidRPr="00991BD7">
              <w:tab/>
              <w:t>Flexing cables, adapters, attenuators, connector repeatability</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E2-9</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11</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Uncertainty of the absolute gain of the calibration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F1</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12</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Misalignment positioning system</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E2-11</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13</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Misalignment of calibration antenna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E2-1</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D14CA7" w:rsidRDefault="00AA77E1" w:rsidP="006247D7">
            <w:pPr>
              <w:pStyle w:val="TAL"/>
            </w:pPr>
            <w:r w:rsidRPr="00991BD7">
              <w:t>14</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D14CA7" w:rsidRDefault="00AA77E1" w:rsidP="006247D7">
            <w:pPr>
              <w:pStyle w:val="TAL"/>
            </w:pPr>
            <w:r w:rsidRPr="00991BD7">
              <w:t>Rotary Joints</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D14CA7" w:rsidRDefault="00AA77E1" w:rsidP="006247D7">
            <w:pPr>
              <w:pStyle w:val="TAC"/>
              <w:rPr>
                <w:lang w:val="en-GB"/>
              </w:rPr>
            </w:pPr>
            <w:r w:rsidRPr="00991BD7">
              <w:rPr>
                <w:lang w:val="en-GB"/>
              </w:rPr>
              <w:t>E2-12</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15</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Standing wave between reference calibration antenna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E2-3</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16</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Quality of quiet zone</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E2-5</w:t>
            </w:r>
          </w:p>
        </w:tc>
      </w:tr>
      <w:tr w:rsidR="00016A25"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20</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Switching uncertainty</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E2-15</w:t>
            </w:r>
          </w:p>
        </w:tc>
      </w:tr>
    </w:tbl>
    <w:p w:rsidR="00922A9F" w:rsidRPr="00991BD7" w:rsidRDefault="00922A9F" w:rsidP="00922A9F">
      <w:pPr>
        <w:rPr>
          <w:lang w:eastAsia="zh-CN"/>
        </w:rPr>
      </w:pPr>
    </w:p>
    <w:p w:rsidR="00922A9F" w:rsidRPr="00991BD7" w:rsidRDefault="0032512C" w:rsidP="00922A9F">
      <w:pPr>
        <w:pStyle w:val="Heading6"/>
      </w:pPr>
      <w:bookmarkStart w:id="380" w:name="_Toc21086402"/>
      <w:r w:rsidRPr="00991BD7">
        <w:t>10.2.9</w:t>
      </w:r>
      <w:r w:rsidR="00922A9F" w:rsidRPr="00991BD7">
        <w:rPr>
          <w:rFonts w:hint="eastAsia"/>
          <w:lang w:eastAsia="ja-JP"/>
        </w:rPr>
        <w:t>.</w:t>
      </w:r>
      <w:r w:rsidR="00AA77E1" w:rsidRPr="00991BD7">
        <w:rPr>
          <w:lang w:val="en-GB" w:eastAsia="ja-JP"/>
        </w:rPr>
        <w:t>3</w:t>
      </w:r>
      <w:r w:rsidR="00922A9F" w:rsidRPr="00991BD7">
        <w:rPr>
          <w:rFonts w:hint="eastAsia"/>
          <w:lang w:eastAsia="ja-JP"/>
        </w:rPr>
        <w:t>.4.2</w:t>
      </w:r>
      <w:r w:rsidR="001710CC" w:rsidRPr="00991BD7">
        <w:rPr>
          <w:rFonts w:hint="eastAsia"/>
          <w:lang w:eastAsia="ja-JP"/>
        </w:rPr>
        <w:tab/>
      </w:r>
      <w:r w:rsidR="00922A9F" w:rsidRPr="00991BD7">
        <w:t>MU Value</w:t>
      </w:r>
      <w:bookmarkEnd w:id="380"/>
    </w:p>
    <w:p w:rsidR="00922A9F" w:rsidRPr="00991BD7" w:rsidRDefault="00922A9F" w:rsidP="005F19C5">
      <w:pPr>
        <w:pStyle w:val="TH"/>
        <w:rPr>
          <w:lang w:val="en-GB"/>
        </w:rPr>
      </w:pPr>
      <w:r w:rsidRPr="00991BD7">
        <w:t xml:space="preserve">Table </w:t>
      </w:r>
      <w:r w:rsidR="0032512C" w:rsidRPr="00991BD7">
        <w:t>10.2.9</w:t>
      </w:r>
      <w:r w:rsidRPr="00991BD7">
        <w:t>.</w:t>
      </w:r>
      <w:r w:rsidR="00AA77E1" w:rsidRPr="00991BD7">
        <w:rPr>
          <w:lang w:val="en-GB"/>
        </w:rPr>
        <w:t>3</w:t>
      </w:r>
      <w:r w:rsidRPr="00991BD7">
        <w:rPr>
          <w:lang w:val="en-GB"/>
        </w:rPr>
        <w:t>.4.2</w:t>
      </w:r>
      <w:r w:rsidRPr="00991BD7">
        <w:t>-</w:t>
      </w:r>
      <w:r w:rsidRPr="00991BD7">
        <w:rPr>
          <w:lang w:val="en-GB"/>
        </w:rPr>
        <w:t>1</w:t>
      </w:r>
      <w:r w:rsidRPr="00991BD7">
        <w:t xml:space="preserve">: CATR uncertainty assessment for </w:t>
      </w:r>
      <w:r w:rsidRPr="00991BD7">
        <w:rPr>
          <w:lang w:val="en-GB"/>
        </w:rPr>
        <w:t>extreme EIRP accuracy</w:t>
      </w:r>
      <w:r w:rsidRPr="00991BD7">
        <w:t xml:space="preserve"> measurement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1589"/>
        <w:gridCol w:w="1133"/>
        <w:gridCol w:w="1133"/>
        <w:gridCol w:w="1221"/>
        <w:gridCol w:w="1243"/>
        <w:gridCol w:w="350"/>
        <w:gridCol w:w="1181"/>
        <w:gridCol w:w="1181"/>
      </w:tblGrid>
      <w:tr w:rsidR="00991BD7" w:rsidRPr="00991BD7" w:rsidTr="006247D7">
        <w:trPr>
          <w:trHeight w:val="300"/>
        </w:trPr>
        <w:tc>
          <w:tcPr>
            <w:tcW w:w="0" w:type="auto"/>
            <w:gridSpan w:val="9"/>
            <w:shd w:val="clear" w:color="auto" w:fill="auto"/>
            <w:noWrap/>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lang w:val="fi-FI"/>
              </w:rPr>
            </w:pPr>
            <w:r w:rsidRPr="00991BD7">
              <w:rPr>
                <w:rFonts w:ascii="Arial" w:eastAsia="MS Mincho" w:hAnsi="Arial" w:cs="Arial"/>
                <w:sz w:val="16"/>
              </w:rPr>
              <w:t>CATR</w:t>
            </w:r>
          </w:p>
        </w:tc>
      </w:tr>
      <w:tr w:rsidR="00991BD7" w:rsidRPr="00991BD7" w:rsidTr="006247D7">
        <w:trPr>
          <w:trHeight w:val="705"/>
        </w:trPr>
        <w:tc>
          <w:tcPr>
            <w:tcW w:w="0" w:type="auto"/>
            <w:vMerge w:val="restart"/>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UID</w:t>
            </w:r>
          </w:p>
        </w:tc>
        <w:tc>
          <w:tcPr>
            <w:tcW w:w="0" w:type="auto"/>
            <w:vMerge w:val="restart"/>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Uncertainty source</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Uncertainty value</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Uncertainty value</w:t>
            </w:r>
          </w:p>
        </w:tc>
        <w:tc>
          <w:tcPr>
            <w:tcW w:w="0" w:type="auto"/>
            <w:vMerge w:val="restart"/>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Distribution of the probability</w:t>
            </w:r>
          </w:p>
        </w:tc>
        <w:tc>
          <w:tcPr>
            <w:tcW w:w="0" w:type="auto"/>
            <w:vMerge w:val="restart"/>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Divisor based on distribution shape</w:t>
            </w:r>
          </w:p>
        </w:tc>
        <w:tc>
          <w:tcPr>
            <w:tcW w:w="0" w:type="auto"/>
            <w:vMerge w:val="restart"/>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i/>
                <w:iCs/>
                <w:sz w:val="16"/>
              </w:rPr>
            </w:pPr>
            <w:r w:rsidRPr="00991BD7">
              <w:rPr>
                <w:rFonts w:ascii="Arial" w:eastAsia="MS Mincho" w:hAnsi="Arial" w:cs="Arial"/>
                <w:b/>
                <w:bCs/>
                <w:i/>
                <w:iCs/>
                <w:sz w:val="16"/>
              </w:rPr>
              <w:t>c</w:t>
            </w:r>
            <w:r w:rsidRPr="00991BD7">
              <w:rPr>
                <w:rFonts w:ascii="Arial" w:eastAsia="MS Mincho" w:hAnsi="Arial" w:cs="Arial"/>
                <w:b/>
                <w:bCs/>
                <w:i/>
                <w:iCs/>
                <w:sz w:val="16"/>
                <w:vertAlign w:val="subscript"/>
              </w:rPr>
              <w:t>i</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 xml:space="preserve">Standard uncertainty </w:t>
            </w:r>
            <w:r w:rsidRPr="00991BD7">
              <w:rPr>
                <w:rFonts w:ascii="Arial" w:eastAsia="MS Mincho" w:hAnsi="Arial" w:cs="Arial"/>
                <w:b/>
                <w:bCs/>
                <w:i/>
                <w:iCs/>
                <w:sz w:val="16"/>
              </w:rPr>
              <w:t>u</w:t>
            </w:r>
            <w:r w:rsidRPr="00991BD7">
              <w:rPr>
                <w:rFonts w:ascii="Arial" w:eastAsia="MS Mincho" w:hAnsi="Arial" w:cs="Arial"/>
                <w:b/>
                <w:bCs/>
                <w:i/>
                <w:iCs/>
                <w:sz w:val="16"/>
                <w:vertAlign w:val="subscript"/>
              </w:rPr>
              <w:t>i</w:t>
            </w:r>
            <w:r w:rsidRPr="00991BD7">
              <w:rPr>
                <w:rFonts w:ascii="Arial" w:eastAsia="MS Mincho" w:hAnsi="Arial" w:cs="Arial"/>
                <w:b/>
                <w:bCs/>
                <w:sz w:val="16"/>
              </w:rPr>
              <w:t xml:space="preserve"> [dB]</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 xml:space="preserve">Standard uncertainty </w:t>
            </w:r>
            <w:r w:rsidRPr="00991BD7">
              <w:rPr>
                <w:rFonts w:ascii="Arial" w:eastAsia="MS Mincho" w:hAnsi="Arial" w:cs="Arial"/>
                <w:b/>
                <w:bCs/>
                <w:i/>
                <w:iCs/>
                <w:sz w:val="16"/>
              </w:rPr>
              <w:t>u</w:t>
            </w:r>
            <w:r w:rsidRPr="00991BD7">
              <w:rPr>
                <w:rFonts w:ascii="Arial" w:eastAsia="MS Mincho" w:hAnsi="Arial" w:cs="Arial"/>
                <w:b/>
                <w:bCs/>
                <w:i/>
                <w:iCs/>
                <w:sz w:val="16"/>
                <w:vertAlign w:val="subscript"/>
              </w:rPr>
              <w:t>i</w:t>
            </w:r>
            <w:r w:rsidRPr="00991BD7">
              <w:rPr>
                <w:rFonts w:ascii="Arial" w:eastAsia="MS Mincho" w:hAnsi="Arial" w:cs="Arial"/>
                <w:b/>
                <w:bCs/>
                <w:sz w:val="16"/>
              </w:rPr>
              <w:t xml:space="preserve"> [dB]</w:t>
            </w:r>
          </w:p>
        </w:tc>
      </w:tr>
      <w:tr w:rsidR="00991BD7" w:rsidRPr="00991BD7" w:rsidTr="006247D7">
        <w:trPr>
          <w:trHeight w:val="600"/>
        </w:trPr>
        <w:tc>
          <w:tcPr>
            <w:tcW w:w="0" w:type="auto"/>
            <w:vMerge/>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f&lt;3 GHz</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3&lt;f&lt;6 GHz</w:t>
            </w:r>
          </w:p>
        </w:tc>
        <w:tc>
          <w:tcPr>
            <w:tcW w:w="0" w:type="auto"/>
            <w:vMerge/>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i/>
                <w:iCs/>
                <w:sz w:val="16"/>
              </w:rPr>
            </w:pP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f≤3 GHz</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3&lt;f≤6 GHz</w:t>
            </w:r>
          </w:p>
        </w:tc>
      </w:tr>
      <w:tr w:rsidR="00991BD7" w:rsidRPr="00991BD7" w:rsidTr="006247D7">
        <w:trPr>
          <w:trHeight w:val="315"/>
        </w:trPr>
        <w:tc>
          <w:tcPr>
            <w:tcW w:w="0" w:type="auto"/>
            <w:gridSpan w:val="9"/>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Stage 2: DUT measurement</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Misalignment  DUT &amp; pointing error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xml:space="preserve">Exp. </w:t>
            </w:r>
            <w:r w:rsidR="001710CC" w:rsidRPr="00991BD7">
              <w:rPr>
                <w:rFonts w:ascii="Arial" w:eastAsia="MS Mincho" w:hAnsi="Arial" w:cs="Arial"/>
                <w:sz w:val="16"/>
              </w:rPr>
              <w:t>N</w:t>
            </w:r>
            <w:r w:rsidRPr="00991BD7">
              <w:rPr>
                <w:rFonts w:ascii="Arial" w:eastAsia="MS Mincho" w:hAnsi="Arial" w:cs="Arial"/>
                <w:sz w:val="16"/>
              </w:rPr>
              <w:t>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RF power measurement equipment (e.g. spectrum analyzer, power meter)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Gaussian</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0.26</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Standing wave between DUT and test range antenna</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U-shaped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0.15</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xml:space="preserve">RF leakage, test range antenna </w:t>
            </w:r>
            <w:r w:rsidRPr="00991BD7">
              <w:rPr>
                <w:rFonts w:ascii="Arial" w:eastAsia="MS Mincho" w:hAnsi="Arial" w:cs="Arial"/>
                <w:sz w:val="16"/>
              </w:rPr>
              <w:lastRenderedPageBreak/>
              <w:t>cable connector terminated.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lastRenderedPageBreak/>
              <w:t>0.0012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0.0012</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QZ ripple with DUT</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xml:space="preserve">Normal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0.6</w:t>
            </w:r>
          </w:p>
        </w:tc>
      </w:tr>
      <w:tr w:rsidR="00991BD7" w:rsidRPr="00991BD7" w:rsidTr="006247D7">
        <w:trPr>
          <w:trHeight w:val="450"/>
        </w:trPr>
        <w:tc>
          <w:tcPr>
            <w:tcW w:w="0" w:type="auto"/>
            <w:shd w:val="clear" w:color="auto" w:fill="auto"/>
            <w:hideMark/>
          </w:tcPr>
          <w:p w:rsidR="006247D7" w:rsidRPr="00991BD7" w:rsidRDefault="00AA77E1"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radome loss variation</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Rectangular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1.73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0.23</w:t>
            </w:r>
          </w:p>
        </w:tc>
      </w:tr>
      <w:tr w:rsidR="00991BD7" w:rsidRPr="00991BD7" w:rsidTr="006247D7">
        <w:trPr>
          <w:trHeight w:val="450"/>
        </w:trPr>
        <w:tc>
          <w:tcPr>
            <w:tcW w:w="0" w:type="auto"/>
            <w:shd w:val="clear" w:color="auto" w:fill="auto"/>
            <w:hideMark/>
          </w:tcPr>
          <w:p w:rsidR="006247D7" w:rsidRPr="00991BD7" w:rsidRDefault="00AA77E1"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wet radome loss variation</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0.95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0.95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0.95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0.95</w:t>
            </w:r>
          </w:p>
        </w:tc>
      </w:tr>
      <w:tr w:rsidR="00991BD7" w:rsidRPr="00991BD7" w:rsidTr="006247D7">
        <w:trPr>
          <w:trHeight w:val="450"/>
        </w:trPr>
        <w:tc>
          <w:tcPr>
            <w:tcW w:w="0" w:type="auto"/>
            <w:shd w:val="clear" w:color="auto" w:fill="auto"/>
            <w:hideMark/>
          </w:tcPr>
          <w:p w:rsidR="006247D7" w:rsidRPr="00991BD7" w:rsidRDefault="00AA77E1"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Change in absorber behaviour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0.10</w:t>
            </w:r>
          </w:p>
        </w:tc>
      </w:tr>
      <w:tr w:rsidR="00991BD7" w:rsidRPr="00991BD7" w:rsidTr="006247D7">
        <w:trPr>
          <w:trHeight w:val="450"/>
        </w:trPr>
        <w:tc>
          <w:tcPr>
            <w:tcW w:w="0" w:type="auto"/>
            <w:shd w:val="clear" w:color="auto" w:fill="auto"/>
            <w:hideMark/>
          </w:tcPr>
          <w:p w:rsidR="006247D7" w:rsidRPr="00991BD7" w:rsidRDefault="00AA77E1"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Frequency flatness</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r>
      <w:tr w:rsidR="00991BD7" w:rsidRPr="00991BD7" w:rsidTr="006247D7">
        <w:trPr>
          <w:trHeight w:val="315"/>
        </w:trPr>
        <w:tc>
          <w:tcPr>
            <w:tcW w:w="0" w:type="auto"/>
            <w:gridSpan w:val="9"/>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Stage 1: Calibration measurement</w:t>
            </w:r>
          </w:p>
        </w:tc>
      </w:tr>
      <w:tr w:rsidR="00991BD7" w:rsidRPr="00991BD7" w:rsidTr="006247D7">
        <w:trPr>
          <w:trHeight w:val="30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Network Analyzer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0.20</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7</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Uncertainty of return loss (S11) measurement of SGH and test receiver (VNA) ports</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0.127</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0.325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U-shaped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0.23</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Insertion loss variation in receiver chain</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Rectangular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1.73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0.10</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RF leakage, test range antenna cable connector terminated.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Influence of the calibration antenna feed cable</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0.022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0.022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U-shaped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0.02</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SGH Calibration uncertainty</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0.433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Rectangular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1.73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Misalignment  positioning system</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xml:space="preserve">Exp. </w:t>
            </w:r>
            <w:r w:rsidR="001710CC" w:rsidRPr="00991BD7">
              <w:rPr>
                <w:rFonts w:ascii="Arial" w:eastAsia="MS Mincho" w:hAnsi="Arial" w:cs="Arial"/>
                <w:sz w:val="16"/>
              </w:rPr>
              <w:t>N</w:t>
            </w:r>
            <w:r w:rsidRPr="00991BD7">
              <w:rPr>
                <w:rFonts w:ascii="Arial" w:eastAsia="MS Mincho" w:hAnsi="Arial" w:cs="Arial"/>
                <w:sz w:val="16"/>
              </w:rPr>
              <w:t>ormal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Misalignment  SGH and pointing error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xml:space="preserve">Exp. </w:t>
            </w:r>
            <w:r w:rsidR="001710CC" w:rsidRPr="00991BD7">
              <w:rPr>
                <w:rFonts w:ascii="Arial" w:eastAsia="MS Mincho" w:hAnsi="Arial" w:cs="Arial"/>
                <w:sz w:val="16"/>
              </w:rPr>
              <w:t>N</w:t>
            </w:r>
            <w:r w:rsidRPr="00991BD7">
              <w:rPr>
                <w:rFonts w:ascii="Arial" w:eastAsia="MS Mincho" w:hAnsi="Arial" w:cs="Arial"/>
                <w:sz w:val="16"/>
              </w:rPr>
              <w:t>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Rotary joints</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0.048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0.048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U-shaped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0.03</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Standing wave between SGH and test range antenna</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U-shaped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0.06</w:t>
            </w:r>
          </w:p>
        </w:tc>
      </w:tr>
      <w:tr w:rsidR="00991BD7" w:rsidRPr="00991BD7" w:rsidTr="006247D7">
        <w:trPr>
          <w:trHeight w:val="30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QZ ripple with SGH</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0.01</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17</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Switching uncertainty</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Rectangular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1.73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0.15</w:t>
            </w:r>
          </w:p>
        </w:tc>
      </w:tr>
      <w:tr w:rsidR="00991BD7" w:rsidRPr="00991BD7" w:rsidTr="006247D7">
        <w:trPr>
          <w:trHeight w:val="465"/>
        </w:trPr>
        <w:tc>
          <w:tcPr>
            <w:tcW w:w="0" w:type="auto"/>
            <w:gridSpan w:val="7"/>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Combined standard uncertainty (1σ) [dB]</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1.28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1.32</w:t>
            </w:r>
          </w:p>
        </w:tc>
      </w:tr>
      <w:tr w:rsidR="00016A25" w:rsidRPr="00991BD7" w:rsidTr="006247D7">
        <w:trPr>
          <w:trHeight w:val="465"/>
        </w:trPr>
        <w:tc>
          <w:tcPr>
            <w:tcW w:w="0" w:type="auto"/>
            <w:gridSpan w:val="7"/>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 xml:space="preserve">Expanded uncertainty (1.96σ </w:t>
            </w:r>
            <w:r w:rsidR="001710CC" w:rsidRPr="00991BD7">
              <w:rPr>
                <w:rFonts w:ascii="Arial" w:eastAsia="MS Mincho" w:hAnsi="Arial" w:cs="Arial"/>
                <w:b/>
                <w:bCs/>
                <w:sz w:val="16"/>
              </w:rPr>
              <w:t>–</w:t>
            </w:r>
            <w:r w:rsidRPr="00991BD7">
              <w:rPr>
                <w:rFonts w:ascii="Arial" w:eastAsia="MS Mincho" w:hAnsi="Arial" w:cs="Arial"/>
                <w:b/>
                <w:bCs/>
                <w:sz w:val="16"/>
              </w:rPr>
              <w:t xml:space="preserve"> confidence interval of 95 %) [dB]</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2.51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2.58</w:t>
            </w:r>
          </w:p>
        </w:tc>
      </w:tr>
    </w:tbl>
    <w:p w:rsidR="007C315B" w:rsidRPr="00991BD7" w:rsidRDefault="007C315B" w:rsidP="00CC0947"/>
    <w:p w:rsidR="00922A9F" w:rsidRPr="00991BD7" w:rsidRDefault="0032512C" w:rsidP="00922A9F">
      <w:pPr>
        <w:pStyle w:val="Heading4"/>
      </w:pPr>
      <w:bookmarkStart w:id="381" w:name="_Toc21086403"/>
      <w:r w:rsidRPr="00991BD7">
        <w:lastRenderedPageBreak/>
        <w:t>10.2.9</w:t>
      </w:r>
      <w:r w:rsidR="00922A9F" w:rsidRPr="00991BD7">
        <w:t>.</w:t>
      </w:r>
      <w:r w:rsidR="001710CC" w:rsidRPr="00991BD7">
        <w:t>3</w:t>
      </w:r>
      <w:r w:rsidR="00922A9F" w:rsidRPr="00991BD7">
        <w:tab/>
        <w:t>Summary</w:t>
      </w:r>
      <w:bookmarkEnd w:id="381"/>
    </w:p>
    <w:p w:rsidR="00922A9F" w:rsidRPr="00991BD7" w:rsidRDefault="00922A9F" w:rsidP="00922A9F">
      <w:pPr>
        <w:rPr>
          <w:lang w:eastAsia="sv-SE"/>
        </w:rPr>
      </w:pPr>
      <w:r w:rsidRPr="00991BD7">
        <w:rPr>
          <w:lang w:eastAsia="sv-SE"/>
        </w:rPr>
        <w:t>The different OTA test chamber MU are summarised below:</w:t>
      </w:r>
    </w:p>
    <w:p w:rsidR="00922A9F" w:rsidRPr="00991BD7" w:rsidRDefault="00922A9F" w:rsidP="00922A9F">
      <w:pPr>
        <w:pStyle w:val="TH"/>
        <w:rPr>
          <w:lang w:eastAsia="ko-KR"/>
        </w:rPr>
      </w:pPr>
      <w:r w:rsidRPr="00991BD7">
        <w:rPr>
          <w:lang w:eastAsia="ko-KR"/>
        </w:rPr>
        <w:t xml:space="preserve">Table </w:t>
      </w:r>
      <w:r w:rsidR="0032512C" w:rsidRPr="00991BD7">
        <w:t>10.2.9</w:t>
      </w:r>
      <w:r w:rsidRPr="00991BD7">
        <w:t>.</w:t>
      </w:r>
      <w:r w:rsidR="001710CC" w:rsidRPr="00991BD7">
        <w:t>3</w:t>
      </w:r>
      <w:r w:rsidRPr="00991BD7">
        <w:rPr>
          <w:lang w:eastAsia="ko-KR"/>
        </w:rPr>
        <w:t>-1: Test system specific measurement uncertainty values for the EIRP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6247D7" w:rsidP="006247D7">
            <w:pPr>
              <w:spacing w:after="0"/>
              <w:jc w:val="center"/>
              <w:rPr>
                <w:rFonts w:ascii="Arial" w:hAnsi="Arial" w:cs="Arial"/>
                <w:sz w:val="16"/>
                <w:szCs w:val="16"/>
              </w:rPr>
            </w:pPr>
            <w:r w:rsidRPr="00991BD7">
              <w:rPr>
                <w:rFonts w:ascii="Arial" w:hAnsi="Arial" w:cs="Arial"/>
                <w:sz w:val="16"/>
                <w:szCs w:val="16"/>
                <w:lang w:eastAsia="en-GB"/>
              </w:rPr>
              <w:t>2.46</w:t>
            </w:r>
          </w:p>
        </w:tc>
        <w:tc>
          <w:tcPr>
            <w:tcW w:w="3246" w:type="dxa"/>
            <w:noWrap/>
            <w:vAlign w:val="bottom"/>
          </w:tcPr>
          <w:p w:rsidR="00922A9F" w:rsidRPr="00991BD7" w:rsidRDefault="006247D7" w:rsidP="006247D7">
            <w:pPr>
              <w:spacing w:after="0"/>
              <w:jc w:val="center"/>
              <w:rPr>
                <w:rFonts w:ascii="Arial" w:hAnsi="Arial" w:cs="Arial"/>
                <w:sz w:val="16"/>
                <w:szCs w:val="16"/>
              </w:rPr>
            </w:pPr>
            <w:r w:rsidRPr="00991BD7">
              <w:rPr>
                <w:rFonts w:ascii="Arial" w:hAnsi="Arial" w:cs="Arial"/>
                <w:sz w:val="16"/>
                <w:szCs w:val="16"/>
                <w:lang w:eastAsia="en-GB"/>
              </w:rPr>
              <w:t>2.53</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6247D7" w:rsidP="006247D7">
            <w:pPr>
              <w:spacing w:after="0"/>
              <w:jc w:val="center"/>
              <w:rPr>
                <w:rFonts w:ascii="Arial" w:hAnsi="Arial" w:cs="Arial"/>
                <w:sz w:val="16"/>
                <w:szCs w:val="16"/>
              </w:rPr>
            </w:pPr>
            <w:r w:rsidRPr="00991BD7">
              <w:rPr>
                <w:rFonts w:ascii="Arial" w:hAnsi="Arial" w:cs="Arial"/>
                <w:sz w:val="16"/>
                <w:szCs w:val="16"/>
                <w:lang w:eastAsia="en-GB"/>
              </w:rPr>
              <w:t>2.46</w:t>
            </w:r>
          </w:p>
        </w:tc>
        <w:tc>
          <w:tcPr>
            <w:tcW w:w="3246" w:type="dxa"/>
            <w:noWrap/>
            <w:vAlign w:val="bottom"/>
          </w:tcPr>
          <w:p w:rsidR="00922A9F" w:rsidRPr="00991BD7" w:rsidRDefault="006247D7" w:rsidP="006247D7">
            <w:pPr>
              <w:spacing w:after="0"/>
              <w:jc w:val="center"/>
              <w:rPr>
                <w:rFonts w:ascii="Arial" w:hAnsi="Arial" w:cs="Arial"/>
                <w:sz w:val="16"/>
                <w:szCs w:val="16"/>
              </w:rPr>
            </w:pPr>
            <w:r w:rsidRPr="00991BD7">
              <w:rPr>
                <w:rFonts w:ascii="Arial" w:hAnsi="Arial" w:cs="Arial"/>
                <w:sz w:val="16"/>
                <w:szCs w:val="16"/>
                <w:lang w:eastAsia="en-GB"/>
              </w:rPr>
              <w:t>2.58</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6247D7" w:rsidP="006247D7">
            <w:pPr>
              <w:spacing w:after="0"/>
              <w:jc w:val="center"/>
              <w:rPr>
                <w:rFonts w:ascii="CG Times (WN)" w:hAnsi="CG Times (WN)"/>
                <w:b/>
              </w:rPr>
            </w:pPr>
            <w:r w:rsidRPr="00991BD7">
              <w:rPr>
                <w:rFonts w:ascii="Arial" w:hAnsi="Arial" w:cs="Arial"/>
                <w:sz w:val="16"/>
                <w:szCs w:val="16"/>
                <w:lang w:eastAsia="en-GB"/>
              </w:rPr>
              <w:t>2.5</w:t>
            </w:r>
          </w:p>
        </w:tc>
        <w:tc>
          <w:tcPr>
            <w:tcW w:w="3246" w:type="dxa"/>
            <w:noWrap/>
            <w:vAlign w:val="bottom"/>
          </w:tcPr>
          <w:p w:rsidR="00922A9F" w:rsidRPr="00991BD7" w:rsidRDefault="006247D7" w:rsidP="006247D7">
            <w:pPr>
              <w:spacing w:after="0"/>
              <w:jc w:val="center"/>
              <w:rPr>
                <w:rFonts w:ascii="CG Times (WN)" w:hAnsi="CG Times (WN)"/>
                <w:b/>
              </w:rPr>
            </w:pPr>
            <w:r w:rsidRPr="00991BD7">
              <w:rPr>
                <w:rFonts w:ascii="Arial" w:hAnsi="Arial" w:cs="Arial"/>
                <w:sz w:val="16"/>
                <w:szCs w:val="16"/>
                <w:lang w:eastAsia="en-GB"/>
              </w:rPr>
              <w:t>2.6</w:t>
            </w:r>
          </w:p>
        </w:tc>
      </w:tr>
    </w:tbl>
    <w:p w:rsidR="00922A9F" w:rsidRPr="00991BD7" w:rsidRDefault="00922A9F" w:rsidP="001710CC">
      <w:pPr>
        <w:rPr>
          <w:lang w:eastAsia="ja-JP"/>
        </w:rPr>
      </w:pPr>
    </w:p>
    <w:p w:rsidR="00922A9F" w:rsidRPr="00991BD7" w:rsidRDefault="00922A9F" w:rsidP="00922A9F">
      <w:pPr>
        <w:pStyle w:val="Heading2"/>
        <w:rPr>
          <w:lang w:eastAsia="en-CA"/>
        </w:rPr>
      </w:pPr>
      <w:bookmarkStart w:id="382" w:name="_Toc21086404"/>
      <w:r w:rsidRPr="00991BD7">
        <w:rPr>
          <w:lang w:eastAsia="en-CA"/>
        </w:rPr>
        <w:t>10.3</w:t>
      </w:r>
      <w:r w:rsidRPr="00991BD7">
        <w:rPr>
          <w:lang w:eastAsia="en-CA"/>
        </w:rPr>
        <w:tab/>
      </w:r>
      <w:r w:rsidRPr="00991BD7">
        <w:t>Measurement uncertainty for</w:t>
      </w:r>
      <w:r w:rsidRPr="00991BD7">
        <w:rPr>
          <w:lang w:eastAsia="en-CA"/>
        </w:rPr>
        <w:t xml:space="preserve"> Rx Directional requirements</w:t>
      </w:r>
      <w:bookmarkEnd w:id="382"/>
    </w:p>
    <w:p w:rsidR="00922A9F" w:rsidRPr="00991BD7" w:rsidRDefault="00922A9F" w:rsidP="00922A9F">
      <w:pPr>
        <w:pStyle w:val="Heading3"/>
        <w:rPr>
          <w:lang w:eastAsia="en-CA"/>
        </w:rPr>
      </w:pPr>
      <w:bookmarkStart w:id="383" w:name="_Toc21086405"/>
      <w:r w:rsidRPr="00991BD7">
        <w:rPr>
          <w:lang w:eastAsia="en-CA"/>
        </w:rPr>
        <w:t>10.3.1</w:t>
      </w:r>
      <w:r w:rsidR="001710CC" w:rsidRPr="00991BD7">
        <w:rPr>
          <w:lang w:eastAsia="en-CA"/>
        </w:rPr>
        <w:tab/>
      </w:r>
      <w:r w:rsidRPr="00991BD7">
        <w:rPr>
          <w:lang w:eastAsia="en-CA"/>
        </w:rPr>
        <w:t>General</w:t>
      </w:r>
      <w:bookmarkEnd w:id="383"/>
    </w:p>
    <w:p w:rsidR="00922A9F" w:rsidRPr="00991BD7" w:rsidRDefault="00922A9F" w:rsidP="00922A9F">
      <w:pPr>
        <w:rPr>
          <w:lang w:eastAsia="en-CA"/>
        </w:rPr>
      </w:pPr>
      <w:r w:rsidRPr="00991BD7">
        <w:rPr>
          <w:lang w:eastAsia="en-CA"/>
        </w:rPr>
        <w:t xml:space="preserve">Rx in-band directional requirements all use a wanted signal at a specified EIS power level and </w:t>
      </w:r>
      <w:r w:rsidR="007C2E7E" w:rsidRPr="00991BD7">
        <w:rPr>
          <w:lang w:eastAsia="en-CA"/>
        </w:rPr>
        <w:t>throughput</w:t>
      </w:r>
      <w:r w:rsidRPr="00991BD7">
        <w:rPr>
          <w:lang w:eastAsia="en-CA"/>
        </w:rPr>
        <w:t>/BER quality metric. Requirements which also include an in-band interferer have the wanted signal and the interferer coming from the same direction within the specified RoAoA.</w:t>
      </w:r>
    </w:p>
    <w:p w:rsidR="00922A9F" w:rsidRPr="00991BD7" w:rsidRDefault="00922A9F" w:rsidP="00922A9F">
      <w:pPr>
        <w:rPr>
          <w:lang w:val="en-US" w:eastAsia="zh-CN"/>
        </w:rPr>
      </w:pPr>
      <w:r w:rsidRPr="00991BD7">
        <w:rPr>
          <w:lang w:val="en-US" w:eastAsia="zh-CN"/>
        </w:rPr>
        <w:t>For the derivation of the measurement uncertainty for direction requirements, the approach already defined in the TR 37.842 [4] is reused as much as possible.</w:t>
      </w:r>
    </w:p>
    <w:p w:rsidR="00922A9F" w:rsidRPr="00991BD7" w:rsidRDefault="00922A9F" w:rsidP="00922A9F">
      <w:pPr>
        <w:rPr>
          <w:lang w:eastAsia="zh-CN"/>
        </w:rPr>
      </w:pPr>
      <w:r w:rsidRPr="00991BD7">
        <w:rPr>
          <w:lang w:eastAsia="zh-CN"/>
        </w:rPr>
        <w:t>Rx directional requirements use the same OTA test chambers and corresponding calibration and test procedures as the existing EIS accuracy requirement.</w:t>
      </w:r>
    </w:p>
    <w:p w:rsidR="00922A9F" w:rsidRPr="00991BD7" w:rsidRDefault="00922A9F" w:rsidP="00922A9F">
      <w:pPr>
        <w:rPr>
          <w:lang w:eastAsia="en-CA"/>
        </w:rPr>
      </w:pPr>
      <w:r w:rsidRPr="00991BD7">
        <w:rPr>
          <w:lang w:eastAsia="en-CA"/>
        </w:rPr>
        <w:t>Requirements which require a wanted signal and an interferer use the conducted MU calculations in TS 36.141 [</w:t>
      </w:r>
      <w:r w:rsidR="007C2E7E" w:rsidRPr="00991BD7">
        <w:rPr>
          <w:lang w:eastAsia="en-CA"/>
        </w:rPr>
        <w:t>22</w:t>
      </w:r>
      <w:r w:rsidRPr="00991BD7">
        <w:rPr>
          <w:lang w:eastAsia="en-CA"/>
        </w:rPr>
        <w:t>] as guidance and are modified to take into account the OTA chamber.</w:t>
      </w:r>
    </w:p>
    <w:p w:rsidR="00922A9F" w:rsidRPr="00991BD7" w:rsidRDefault="00922A9F" w:rsidP="00922A9F">
      <w:pPr>
        <w:rPr>
          <w:lang w:eastAsia="en-CA"/>
        </w:rPr>
      </w:pPr>
      <w:r w:rsidRPr="00991BD7">
        <w:rPr>
          <w:lang w:eastAsia="en-CA"/>
        </w:rPr>
        <w:t>Limitations and scope for each test method identified in TR 37.842[</w:t>
      </w:r>
      <w:r w:rsidR="007C2E7E" w:rsidRPr="00991BD7">
        <w:rPr>
          <w:lang w:eastAsia="en-CA"/>
        </w:rPr>
        <w:t>4</w:t>
      </w:r>
      <w:r w:rsidRPr="00991BD7">
        <w:rPr>
          <w:lang w:eastAsia="en-CA"/>
        </w:rPr>
        <w:t>] are the same when used for the OTA Rx in-band directional requirements.</w:t>
      </w:r>
    </w:p>
    <w:p w:rsidR="00E767EB" w:rsidRPr="00991BD7" w:rsidRDefault="00E767EB" w:rsidP="00922A9F">
      <w:r w:rsidRPr="00991BD7">
        <w:t>Currently the near field test range is included as a test method for the hybrid AAS BS EIS requirement in TR 37.842, however there are some limitations on the use of that the AAS BS must not have any BB beam forming. Considering that OTA AAS BS must have 8TRX the probability of it meeting the restrictive conditions is small. In addition there are some issues surrounding the interference requirements when testing in the near field as the wanted and interfering signal may experience different beam forming. At this stage procedures and MU budgets are not provided for near field Rx directional requirements however if the issues are solved and the MUs are within the agreed values in this section use of the near field test method is not precluded in the future.</w:t>
      </w:r>
    </w:p>
    <w:p w:rsidR="00922A9F" w:rsidRPr="00991BD7" w:rsidRDefault="00922A9F" w:rsidP="00922A9F">
      <w:pPr>
        <w:rPr>
          <w:lang w:val="en-US" w:eastAsia="zh-CN"/>
        </w:rPr>
      </w:pPr>
      <w:r w:rsidRPr="00991BD7">
        <w:rPr>
          <w:lang w:val="en-US" w:eastAsia="zh-CN"/>
        </w:rPr>
        <w:t>For the derivation of the measurement uncertainty for direction requirements, the approach already defined in the TR 37.842 [4] should be reused as much as possible.</w:t>
      </w:r>
    </w:p>
    <w:p w:rsidR="00922A9F" w:rsidRPr="00991BD7" w:rsidRDefault="00922A9F" w:rsidP="00922A9F">
      <w:pPr>
        <w:rPr>
          <w:lang w:eastAsia="en-CA"/>
        </w:rPr>
      </w:pPr>
      <w:r w:rsidRPr="00991BD7">
        <w:rPr>
          <w:lang w:eastAsia="zh-CN"/>
        </w:rPr>
        <w:t>Rx directional requirements where possible can use the same OTA test chambers and corresponding calibration and test procedures as the existing EIS accuracy requirement.  Most RX directional requirements are based upon the EIS test procedures in TR 37.842 [4] where specific test models are referenced.  However, for simplicity since requirements here do not all use the same test model the procedures have been kept general by using “receiving test signal” where the appropriate test model is found in TS 37.105 [3]</w:t>
      </w:r>
    </w:p>
    <w:p w:rsidR="00922A9F" w:rsidRPr="00991BD7" w:rsidRDefault="00922A9F" w:rsidP="00922A9F">
      <w:pPr>
        <w:pStyle w:val="Heading3"/>
        <w:rPr>
          <w:lang w:eastAsia="en-CA"/>
        </w:rPr>
      </w:pPr>
      <w:bookmarkStart w:id="384" w:name="_Toc21086406"/>
      <w:r w:rsidRPr="00991BD7">
        <w:rPr>
          <w:lang w:eastAsia="en-CA"/>
        </w:rPr>
        <w:t>10.3.2</w:t>
      </w:r>
      <w:r w:rsidR="001710CC" w:rsidRPr="00991BD7">
        <w:rPr>
          <w:lang w:eastAsia="en-CA"/>
        </w:rPr>
        <w:tab/>
      </w:r>
      <w:r w:rsidRPr="00991BD7">
        <w:rPr>
          <w:lang w:eastAsia="en-CA"/>
        </w:rPr>
        <w:t>OTA sensitivity</w:t>
      </w:r>
      <w:bookmarkEnd w:id="384"/>
    </w:p>
    <w:p w:rsidR="001435DE" w:rsidRPr="00991BD7" w:rsidRDefault="001435DE" w:rsidP="00991BD7">
      <w:pPr>
        <w:pStyle w:val="Heading4"/>
        <w:rPr>
          <w:lang w:eastAsia="en-CA"/>
        </w:rPr>
      </w:pPr>
      <w:bookmarkStart w:id="385" w:name="_Toc21086407"/>
      <w:r w:rsidRPr="00991BD7">
        <w:t>10.3.2.1</w:t>
      </w:r>
      <w:r w:rsidRPr="00991BD7">
        <w:tab/>
        <w:t>General</w:t>
      </w:r>
      <w:bookmarkEnd w:id="385"/>
    </w:p>
    <w:p w:rsidR="00922A9F" w:rsidRPr="00991BD7" w:rsidRDefault="00922A9F" w:rsidP="00922A9F">
      <w:pPr>
        <w:rPr>
          <w:lang w:eastAsia="ja-JP"/>
        </w:rPr>
      </w:pPr>
      <w:r w:rsidRPr="00991BD7">
        <w:rPr>
          <w:lang w:eastAsia="ja-JP"/>
        </w:rPr>
        <w:t>The OTA sensitivity MU was derived in TR 37.842 [</w:t>
      </w:r>
      <w:r w:rsidR="007C2E7E" w:rsidRPr="00991BD7">
        <w:rPr>
          <w:lang w:eastAsia="ja-JP"/>
        </w:rPr>
        <w:t>4</w:t>
      </w:r>
      <w:r w:rsidRPr="00991BD7">
        <w:rPr>
          <w:lang w:eastAsia="ja-JP"/>
        </w:rPr>
        <w:t xml:space="preserve">] as </w:t>
      </w:r>
      <w:r w:rsidR="001435DE" w:rsidRPr="00991BD7">
        <w:rPr>
          <w:lang w:eastAsia="zh-CN"/>
        </w:rPr>
        <w:t>shown in Table 10.3.2-1. Plane Wave Synthesizer description and MU budget is also shown as an additional methodology to those presented in TR 37.842 [4].</w:t>
      </w:r>
    </w:p>
    <w:p w:rsidR="00922A9F" w:rsidRPr="00991BD7" w:rsidRDefault="00922A9F" w:rsidP="00922A9F">
      <w:pPr>
        <w:pStyle w:val="TH"/>
        <w:rPr>
          <w:lang w:eastAsia="ko-KR"/>
        </w:rPr>
      </w:pPr>
      <w:r w:rsidRPr="00991BD7">
        <w:rPr>
          <w:lang w:eastAsia="ko-KR"/>
        </w:rPr>
        <w:lastRenderedPageBreak/>
        <w:t xml:space="preserve">Table </w:t>
      </w:r>
      <w:r w:rsidRPr="00991BD7">
        <w:rPr>
          <w:lang w:eastAsia="en-CA"/>
        </w:rPr>
        <w:t>10.3.</w:t>
      </w:r>
      <w:r w:rsidRPr="00991BD7">
        <w:rPr>
          <w:lang w:val="en-GB" w:eastAsia="en-CA"/>
        </w:rPr>
        <w:t>2</w:t>
      </w:r>
      <w:r w:rsidRPr="00991BD7">
        <w:rPr>
          <w:lang w:eastAsia="ko-KR"/>
        </w:rPr>
        <w:t>-</w:t>
      </w:r>
      <w:r w:rsidRPr="00991BD7">
        <w:rPr>
          <w:lang w:val="en-GB" w:eastAsia="ko-KR"/>
        </w:rPr>
        <w:t>1</w:t>
      </w:r>
      <w:r w:rsidR="001710CC" w:rsidRPr="00991BD7">
        <w:rPr>
          <w:lang w:val="en-GB" w:eastAsia="ko-KR"/>
        </w:rPr>
        <w:t>:</w:t>
      </w:r>
      <w:r w:rsidRPr="00991BD7">
        <w:rPr>
          <w:lang w:eastAsia="ko-KR"/>
        </w:rPr>
        <w:t xml:space="preserve"> Test system specific measurement uncertainty values for the EIS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keepNext/>
              <w:keepLines/>
              <w:spacing w:after="0"/>
              <w:rPr>
                <w:rFonts w:ascii="Arial" w:hAnsi="Arial" w:cs="Arial"/>
                <w:sz w:val="16"/>
                <w:szCs w:val="16"/>
              </w:rPr>
            </w:pPr>
          </w:p>
        </w:tc>
        <w:tc>
          <w:tcPr>
            <w:tcW w:w="4985" w:type="dxa"/>
            <w:gridSpan w:val="2"/>
            <w:hideMark/>
          </w:tcPr>
          <w:p w:rsidR="00922A9F" w:rsidRPr="00991BD7" w:rsidRDefault="00922A9F" w:rsidP="006247D7">
            <w:pPr>
              <w:keepNext/>
              <w:keepLines/>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keepNext/>
              <w:keepLines/>
              <w:spacing w:after="0"/>
              <w:rPr>
                <w:rFonts w:ascii="Arial" w:hAnsi="Arial" w:cs="Arial"/>
                <w:sz w:val="16"/>
                <w:szCs w:val="16"/>
              </w:rPr>
            </w:pPr>
          </w:p>
        </w:tc>
        <w:tc>
          <w:tcPr>
            <w:tcW w:w="1739" w:type="dxa"/>
            <w:hideMark/>
          </w:tcPr>
          <w:p w:rsidR="00922A9F" w:rsidRPr="00991BD7" w:rsidRDefault="00922A9F" w:rsidP="006247D7">
            <w:pPr>
              <w:keepNext/>
              <w:keepLines/>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keepNext/>
              <w:keepLines/>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keepNext/>
              <w:keepLines/>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keepNext/>
              <w:keepLines/>
              <w:spacing w:after="0"/>
              <w:jc w:val="center"/>
              <w:rPr>
                <w:rFonts w:ascii="Arial" w:hAnsi="Arial" w:cs="Arial"/>
                <w:sz w:val="16"/>
                <w:szCs w:val="16"/>
              </w:rPr>
            </w:pPr>
            <w:r w:rsidRPr="00991BD7">
              <w:rPr>
                <w:rFonts w:ascii="Arial" w:hAnsi="Arial" w:cs="Arial"/>
                <w:sz w:val="16"/>
                <w:szCs w:val="16"/>
              </w:rPr>
              <w:t>1.22</w:t>
            </w:r>
          </w:p>
        </w:tc>
        <w:tc>
          <w:tcPr>
            <w:tcW w:w="3246" w:type="dxa"/>
            <w:noWrap/>
            <w:vAlign w:val="bottom"/>
          </w:tcPr>
          <w:p w:rsidR="00922A9F" w:rsidRPr="00991BD7" w:rsidRDefault="00922A9F" w:rsidP="006247D7">
            <w:pPr>
              <w:keepNext/>
              <w:keepLines/>
              <w:spacing w:after="0"/>
              <w:jc w:val="center"/>
              <w:rPr>
                <w:rFonts w:ascii="Arial" w:hAnsi="Arial" w:cs="Arial"/>
                <w:sz w:val="16"/>
                <w:szCs w:val="16"/>
              </w:rPr>
            </w:pPr>
            <w:r w:rsidRPr="00991BD7">
              <w:rPr>
                <w:rFonts w:ascii="Arial" w:hAnsi="Arial" w:cs="Arial"/>
                <w:sz w:val="16"/>
                <w:szCs w:val="16"/>
              </w:rPr>
              <w:t>1.25</w:t>
            </w:r>
          </w:p>
        </w:tc>
      </w:tr>
      <w:tr w:rsidR="00991BD7" w:rsidRPr="00991BD7" w:rsidTr="006247D7">
        <w:trPr>
          <w:jc w:val="center"/>
        </w:trPr>
        <w:tc>
          <w:tcPr>
            <w:tcW w:w="4271" w:type="dxa"/>
            <w:noWrap/>
            <w:hideMark/>
          </w:tcPr>
          <w:p w:rsidR="00922A9F" w:rsidRPr="00991BD7" w:rsidRDefault="00922A9F" w:rsidP="006247D7">
            <w:pPr>
              <w:keepNext/>
              <w:keepLines/>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keepNext/>
              <w:keepLines/>
              <w:spacing w:after="0"/>
              <w:jc w:val="center"/>
              <w:rPr>
                <w:rFonts w:ascii="Arial" w:hAnsi="Arial" w:cs="Arial"/>
                <w:sz w:val="16"/>
                <w:szCs w:val="16"/>
              </w:rPr>
            </w:pPr>
            <w:r w:rsidRPr="00991BD7">
              <w:rPr>
                <w:rFonts w:ascii="Arial" w:hAnsi="Arial" w:cs="Arial"/>
                <w:sz w:val="16"/>
                <w:szCs w:val="16"/>
              </w:rPr>
              <w:t>1.33</w:t>
            </w:r>
          </w:p>
        </w:tc>
        <w:tc>
          <w:tcPr>
            <w:tcW w:w="3246" w:type="dxa"/>
            <w:noWrap/>
            <w:vAlign w:val="bottom"/>
          </w:tcPr>
          <w:p w:rsidR="00922A9F" w:rsidRPr="00991BD7" w:rsidRDefault="00922A9F" w:rsidP="006247D7">
            <w:pPr>
              <w:keepNext/>
              <w:keepLines/>
              <w:spacing w:after="0"/>
              <w:jc w:val="center"/>
              <w:rPr>
                <w:rFonts w:ascii="Arial" w:hAnsi="Arial" w:cs="Arial"/>
                <w:sz w:val="16"/>
                <w:szCs w:val="16"/>
              </w:rPr>
            </w:pPr>
            <w:r w:rsidRPr="00991BD7">
              <w:rPr>
                <w:rFonts w:ascii="Arial" w:hAnsi="Arial" w:cs="Arial"/>
                <w:sz w:val="16"/>
                <w:szCs w:val="16"/>
              </w:rPr>
              <w:t>1.40</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One Dimensional Compact Range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1.29</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1.43</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Near Field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1.24</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1.24</w:t>
            </w:r>
          </w:p>
        </w:tc>
      </w:tr>
      <w:tr w:rsidR="00991BD7" w:rsidRPr="00991BD7" w:rsidTr="006247D7">
        <w:trPr>
          <w:jc w:val="center"/>
        </w:trPr>
        <w:tc>
          <w:tcPr>
            <w:tcW w:w="4271" w:type="dxa"/>
            <w:noWrap/>
          </w:tcPr>
          <w:p w:rsidR="000B29AE" w:rsidRPr="00991BD7" w:rsidRDefault="000B29AE" w:rsidP="000B29AE">
            <w:pPr>
              <w:spacing w:after="0"/>
              <w:rPr>
                <w:rFonts w:ascii="Arial" w:hAnsi="Arial" w:cs="Arial"/>
                <w:sz w:val="16"/>
                <w:szCs w:val="16"/>
              </w:rPr>
            </w:pPr>
            <w:r w:rsidRPr="00991BD7">
              <w:rPr>
                <w:rFonts w:ascii="Arial" w:hAnsi="Arial" w:cs="Arial"/>
                <w:sz w:val="16"/>
                <w:szCs w:val="16"/>
              </w:rPr>
              <w:t>Plane Wave Synthesizer</w:t>
            </w:r>
          </w:p>
        </w:tc>
        <w:tc>
          <w:tcPr>
            <w:tcW w:w="1739" w:type="dxa"/>
            <w:noWrap/>
            <w:vAlign w:val="bottom"/>
          </w:tcPr>
          <w:p w:rsidR="000B29AE" w:rsidRPr="00991BD7" w:rsidRDefault="008C4829" w:rsidP="000B29AE">
            <w:pPr>
              <w:spacing w:after="0"/>
              <w:jc w:val="center"/>
              <w:rPr>
                <w:rFonts w:ascii="Arial" w:hAnsi="Arial" w:cs="Arial"/>
                <w:sz w:val="16"/>
                <w:szCs w:val="16"/>
              </w:rPr>
            </w:pPr>
            <w:ins w:id="386" w:author="CR0035" w:date="2020-01-06T01:16:00Z">
              <w:r>
                <w:rPr>
                  <w:rFonts w:ascii="Arial" w:hAnsi="Arial" w:cs="Arial"/>
                  <w:sz w:val="16"/>
                  <w:szCs w:val="16"/>
                </w:rPr>
                <w:t>[1.30]</w:t>
              </w:r>
            </w:ins>
            <w:del w:id="387" w:author="CR0035" w:date="2020-01-06T01:16:00Z">
              <w:r w:rsidR="000B29AE" w:rsidRPr="00991BD7" w:rsidDel="008C4829">
                <w:rPr>
                  <w:rFonts w:ascii="Arial" w:hAnsi="Arial" w:cs="Arial"/>
                  <w:sz w:val="16"/>
                  <w:szCs w:val="16"/>
                </w:rPr>
                <w:delText>[1.29]</w:delText>
              </w:r>
            </w:del>
          </w:p>
        </w:tc>
        <w:tc>
          <w:tcPr>
            <w:tcW w:w="3246" w:type="dxa"/>
            <w:noWrap/>
            <w:vAlign w:val="bottom"/>
          </w:tcPr>
          <w:p w:rsidR="000B29AE" w:rsidRPr="00991BD7" w:rsidRDefault="008C4829" w:rsidP="000B29AE">
            <w:pPr>
              <w:spacing w:after="0"/>
              <w:jc w:val="center"/>
              <w:rPr>
                <w:rFonts w:ascii="Arial" w:hAnsi="Arial" w:cs="Arial"/>
                <w:sz w:val="16"/>
                <w:szCs w:val="16"/>
              </w:rPr>
            </w:pPr>
            <w:ins w:id="388" w:author="CR0035" w:date="2020-01-06T01:16:00Z">
              <w:r>
                <w:rPr>
                  <w:rFonts w:ascii="Arial" w:hAnsi="Arial" w:cs="Arial"/>
                  <w:sz w:val="16"/>
                  <w:szCs w:val="16"/>
                </w:rPr>
                <w:t>[1.40]</w:t>
              </w:r>
            </w:ins>
            <w:del w:id="389" w:author="CR0035" w:date="2020-01-06T01:16:00Z">
              <w:r w:rsidR="000B29AE" w:rsidRPr="00991BD7" w:rsidDel="008C4829">
                <w:rPr>
                  <w:rFonts w:ascii="Arial" w:hAnsi="Arial" w:cs="Arial"/>
                  <w:sz w:val="16"/>
                  <w:szCs w:val="16"/>
                </w:rPr>
                <w:delText>[1.37]</w:delText>
              </w:r>
            </w:del>
          </w:p>
        </w:tc>
      </w:tr>
      <w:tr w:rsidR="00991BD7" w:rsidRPr="00991BD7" w:rsidTr="006247D7">
        <w:trPr>
          <w:jc w:val="center"/>
        </w:trPr>
        <w:tc>
          <w:tcPr>
            <w:tcW w:w="4271" w:type="dxa"/>
            <w:noWrap/>
            <w:hideMark/>
          </w:tcPr>
          <w:p w:rsidR="000B29AE" w:rsidRPr="00991BD7" w:rsidRDefault="000B29AE" w:rsidP="000B29AE">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0B29AE" w:rsidRPr="00991BD7" w:rsidRDefault="000B29AE" w:rsidP="000B29AE">
            <w:pPr>
              <w:spacing w:after="0"/>
              <w:jc w:val="center"/>
              <w:rPr>
                <w:rFonts w:ascii="Arial" w:hAnsi="Arial" w:cs="Arial"/>
                <w:b/>
                <w:bCs/>
                <w:sz w:val="16"/>
                <w:szCs w:val="16"/>
              </w:rPr>
            </w:pPr>
            <w:r w:rsidRPr="00991BD7">
              <w:rPr>
                <w:rFonts w:ascii="Arial" w:hAnsi="Arial" w:cs="Arial"/>
                <w:b/>
                <w:bCs/>
                <w:sz w:val="16"/>
                <w:szCs w:val="16"/>
              </w:rPr>
              <w:t>1.3</w:t>
            </w:r>
          </w:p>
        </w:tc>
        <w:tc>
          <w:tcPr>
            <w:tcW w:w="3246" w:type="dxa"/>
            <w:noWrap/>
            <w:vAlign w:val="bottom"/>
          </w:tcPr>
          <w:p w:rsidR="000B29AE" w:rsidRPr="00991BD7" w:rsidRDefault="000B29AE" w:rsidP="000B29AE">
            <w:pPr>
              <w:spacing w:after="0"/>
              <w:jc w:val="center"/>
              <w:rPr>
                <w:rFonts w:ascii="Arial" w:hAnsi="Arial" w:cs="Arial"/>
                <w:b/>
                <w:bCs/>
                <w:sz w:val="16"/>
                <w:szCs w:val="16"/>
              </w:rPr>
            </w:pPr>
            <w:r w:rsidRPr="00991BD7">
              <w:rPr>
                <w:rFonts w:ascii="Arial" w:hAnsi="Arial" w:cs="Arial"/>
                <w:b/>
                <w:bCs/>
                <w:sz w:val="16"/>
                <w:szCs w:val="16"/>
              </w:rPr>
              <w:t>1.4</w:t>
            </w:r>
          </w:p>
        </w:tc>
      </w:tr>
    </w:tbl>
    <w:p w:rsidR="00922A9F" w:rsidRPr="00991BD7" w:rsidRDefault="00922A9F" w:rsidP="001710CC">
      <w:pPr>
        <w:rPr>
          <w:lang w:eastAsia="ja-JP"/>
        </w:rPr>
      </w:pPr>
    </w:p>
    <w:p w:rsidR="000B29AE" w:rsidRPr="00991BD7" w:rsidRDefault="000B29AE" w:rsidP="000B29AE">
      <w:pPr>
        <w:pStyle w:val="Heading4"/>
      </w:pPr>
      <w:bookmarkStart w:id="390" w:name="_Toc21086408"/>
      <w:r w:rsidRPr="00991BD7">
        <w:t>10.3.2.2</w:t>
      </w:r>
      <w:r w:rsidRPr="00991BD7">
        <w:tab/>
        <w:t>Plane Wave Synthesizer</w:t>
      </w:r>
      <w:bookmarkEnd w:id="390"/>
    </w:p>
    <w:p w:rsidR="000B29AE" w:rsidRPr="00991BD7" w:rsidRDefault="000B29AE" w:rsidP="000B29AE">
      <w:pPr>
        <w:pStyle w:val="Heading5"/>
        <w:rPr>
          <w:lang w:val="en-US"/>
        </w:rPr>
      </w:pPr>
      <w:bookmarkStart w:id="391" w:name="_Toc21086409"/>
      <w:r w:rsidRPr="00991BD7">
        <w:t>10.3.2.2.1</w:t>
      </w:r>
      <w:r w:rsidRPr="00991BD7">
        <w:tab/>
      </w:r>
      <w:r w:rsidRPr="00991BD7">
        <w:rPr>
          <w:lang w:val="en-US"/>
        </w:rPr>
        <w:t>Procedure</w:t>
      </w:r>
      <w:bookmarkEnd w:id="391"/>
    </w:p>
    <w:p w:rsidR="000B29AE" w:rsidRPr="00991BD7" w:rsidRDefault="000B29AE" w:rsidP="000B29AE">
      <w:r w:rsidRPr="00991BD7">
        <w:rPr>
          <w:lang w:eastAsia="zh-CN"/>
        </w:rPr>
        <w:t>The calibration measurement is done by using a reference antenna with known efficiency or gain values (e.g. SGH). In the calibration measurement the reference antenna is measured in the same place as the DUT, and the attenuation of the complete transmission path (C</w:t>
      </w:r>
      <w:r w:rsidRPr="00991BD7">
        <w:rPr>
          <w:szCs w:val="36"/>
        </w:rPr>
        <w:t>↔A, see figure 10.3.2.2.1-1)</w:t>
      </w:r>
      <w:r w:rsidRPr="00991BD7">
        <w:rPr>
          <w:lang w:eastAsia="zh-CN"/>
        </w:rPr>
        <w:t xml:space="preserve"> from the DUT to the measurement receiver is calibrated out.</w:t>
      </w:r>
    </w:p>
    <w:p w:rsidR="000B29AE" w:rsidRPr="00991BD7" w:rsidRDefault="000B29AE" w:rsidP="00991BD7">
      <w:pPr>
        <w:pStyle w:val="TH"/>
      </w:pPr>
      <w:r w:rsidRPr="00991BD7">
        <w:rPr>
          <w:noProof/>
        </w:rPr>
        <w:drawing>
          <wp:inline distT="0" distB="0" distL="0" distR="0" wp14:anchorId="0905B1AC" wp14:editId="3A7DC41D">
            <wp:extent cx="4826272" cy="216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rsidR="000B29AE" w:rsidRPr="00991BD7" w:rsidRDefault="000B29AE" w:rsidP="00991BD7">
      <w:pPr>
        <w:pStyle w:val="TF"/>
      </w:pPr>
      <w:r w:rsidRPr="00991BD7">
        <w:t xml:space="preserve">Figure 10.3.2.2.1-1: Rx range path loss calibration </w:t>
      </w:r>
    </w:p>
    <w:p w:rsidR="000B29AE" w:rsidRPr="00991BD7" w:rsidRDefault="000B29AE" w:rsidP="000B29AE">
      <w:pPr>
        <w:pStyle w:val="B1"/>
      </w:pPr>
      <w:r w:rsidRPr="00991BD7">
        <w:t>1)</w:t>
      </w:r>
      <w:r w:rsidRPr="00991BD7">
        <w:tab/>
        <w:t>Path loss calibration E</w:t>
      </w:r>
      <w:r w:rsidRPr="00991BD7">
        <w:rPr>
          <w:rFonts w:ascii="Arial" w:hAnsi="Arial" w:cs="Arial"/>
          <w:szCs w:val="36"/>
        </w:rPr>
        <w:t>→</w:t>
      </w:r>
      <w:r w:rsidRPr="00991BD7">
        <w:t>A:</w:t>
      </w:r>
    </w:p>
    <w:p w:rsidR="000B29AE" w:rsidRPr="00991BD7" w:rsidRDefault="000B29AE" w:rsidP="000B29AE">
      <w:pPr>
        <w:pStyle w:val="B2"/>
      </w:pPr>
      <w:r w:rsidRPr="00991BD7">
        <w:t>a)</w:t>
      </w:r>
      <w:r w:rsidRPr="00991BD7">
        <w:tab/>
        <w:t xml:space="preserve">Measure SGH (or other calibrated reference antenna) reflection coefficient separately at the antenna's connector with a network analyzer (or equivalent measurement equipment) to obtain </w:t>
      </w:r>
      <w:r w:rsidRPr="00991BD7">
        <w:fldChar w:fldCharType="begin"/>
      </w:r>
      <w:r w:rsidRPr="00991BD7">
        <w:instrText xml:space="preserve"> QUOTE </w:instrText>
      </w:r>
      <m:oMath>
        <m:sSub>
          <m:sSubPr>
            <m:ctrlPr>
              <w:rPr>
                <w:rFonts w:ascii="Cambria Math" w:hAnsi="Cambria Math" w:cs="Arial"/>
                <w:iCs/>
                <w:lang w:val="sv-SE"/>
              </w:rPr>
            </m:ctrlPr>
          </m:sSubPr>
          <m:e>
            <m:r>
              <m:rPr>
                <m:sty m:val="p"/>
              </m:rPr>
              <w:rPr>
                <w:rFonts w:ascii="Cambria Math" w:hAnsi="Cambria Math" w:cs="Arial"/>
                <w:lang w:val="sv-SE"/>
              </w:rPr>
              <m:t>Γ</m:t>
            </m:r>
          </m:e>
          <m:sub>
            <m:r>
              <m:rPr>
                <m:sty m:val="p"/>
              </m:rPr>
              <w:rPr>
                <w:rFonts w:ascii="Cambria Math" w:hAnsi="Cambria Math" w:cs="Arial"/>
                <w:lang w:val="sv-SE"/>
              </w:rPr>
              <m:t>SGH</m:t>
            </m:r>
          </m:sub>
        </m:sSub>
      </m:oMath>
      <w:r w:rsidRPr="00991BD7">
        <w:instrText xml:space="preserve"> </w:instrText>
      </w:r>
      <w:r w:rsidRPr="00991BD7">
        <w:fldChar w:fldCharType="separate"/>
      </w:r>
      <w:r w:rsidRPr="00991BD7">
        <w:t xml:space="preserve"> Γ</w:t>
      </w:r>
      <w:r w:rsidRPr="00991BD7">
        <w:rPr>
          <w:vertAlign w:val="subscript"/>
        </w:rPr>
        <w:t>SGH.</w:t>
      </w:r>
      <w:r w:rsidRPr="00991BD7">
        <w:t xml:space="preserve"> </w:t>
      </w:r>
      <w:r w:rsidRPr="00991BD7">
        <w:fldChar w:fldCharType="end"/>
      </w:r>
      <w:r w:rsidRPr="00991BD7">
        <w:t>.</w:t>
      </w:r>
    </w:p>
    <w:p w:rsidR="000B29AE" w:rsidRPr="00991BD7" w:rsidRDefault="000B29AE" w:rsidP="000B29AE">
      <w:pPr>
        <w:pStyle w:val="B2"/>
      </w:pPr>
      <w:r w:rsidRPr="00991BD7">
        <w:t>b)</w:t>
      </w:r>
      <w:r w:rsidRPr="00991BD7">
        <w:tab/>
        <w:t xml:space="preserve">Measure cable loss from point E to input of SGH, call this </w:t>
      </w:r>
      <w:r w:rsidRPr="00991BD7">
        <w:fldChar w:fldCharType="begin"/>
      </w:r>
      <w:r w:rsidRPr="00991BD7">
        <w:instrText xml:space="preserve"> QUOTE </w:instrText>
      </w:r>
      <m:oMath>
        <m:sSub>
          <m:sSubPr>
            <m:ctrlPr>
              <w:rPr>
                <w:rFonts w:ascii="Cambria Math" w:hAnsi="Cambria Math" w:cs="Arial"/>
                <w:i/>
              </w:rPr>
            </m:ctrlPr>
          </m:sSubPr>
          <m:e>
            <m:r>
              <m:rPr>
                <m:sty m:val="p"/>
              </m:rPr>
              <w:rPr>
                <w:rFonts w:ascii="Cambria Math" w:hAnsi="Cambria Math" w:cs="Arial"/>
              </w:rPr>
              <m:t>L</m:t>
            </m:r>
          </m:e>
          <m:sub>
            <m:r>
              <m:rPr>
                <m:sty m:val="p"/>
              </m:rPr>
              <w:rPr>
                <w:rFonts w:ascii="Cambria Math" w:hAnsi="Cambria Math" w:cs="Arial"/>
              </w:rPr>
              <m:t>C↔SGH</m:t>
            </m:r>
          </m:sub>
        </m:sSub>
      </m:oMath>
      <w:r w:rsidRPr="00991BD7">
        <w:instrText xml:space="preserve"> </w:instrText>
      </w:r>
      <w:r w:rsidRPr="00991BD7">
        <w:fldChar w:fldCharType="separate"/>
      </w:r>
      <w:r w:rsidRPr="00991BD7">
        <w:t xml:space="preserve"> L</w:t>
      </w:r>
      <w:r w:rsidRPr="00991BD7">
        <w:rPr>
          <w:vertAlign w:val="subscript"/>
        </w:rPr>
        <w:t>E↔SGH</w:t>
      </w:r>
      <w:r w:rsidRPr="00991BD7">
        <w:t xml:space="preserve"> </w:t>
      </w:r>
      <w:r w:rsidRPr="00991BD7">
        <w:fldChar w:fldCharType="end"/>
      </w:r>
      <w:r w:rsidRPr="00991BD7">
        <w:t xml:space="preserve"> which is the equivalent of 20log|S</w:t>
      </w:r>
      <w:r w:rsidRPr="00991BD7">
        <w:rPr>
          <w:vertAlign w:val="subscript"/>
        </w:rPr>
        <w:t>21</w:t>
      </w:r>
      <w:r w:rsidRPr="00991BD7">
        <w:t>| from the use of a network analyzer.</w:t>
      </w:r>
    </w:p>
    <w:p w:rsidR="000B29AE" w:rsidRPr="00991BD7" w:rsidRDefault="000B29AE" w:rsidP="000B29AE">
      <w:pPr>
        <w:pStyle w:val="B2"/>
      </w:pPr>
      <w:r w:rsidRPr="00991BD7">
        <w:t>c)</w:t>
      </w:r>
      <w:r w:rsidRPr="00991BD7">
        <w:tab/>
        <w:t>Calculate the combined total path loss from E</w:t>
      </w:r>
      <w:r w:rsidRPr="00991BD7">
        <w:rPr>
          <w:szCs w:val="36"/>
        </w:rPr>
        <w:t>→</w:t>
      </w:r>
      <w:r w:rsidRPr="00991BD7">
        <w:t xml:space="preserve">A by using the following expression </w:t>
      </w:r>
    </w:p>
    <w:p w:rsidR="000B29AE" w:rsidRPr="00991BD7" w:rsidRDefault="000B29AE" w:rsidP="000B29AE">
      <w:pPr>
        <w:pStyle w:val="B3"/>
      </w:pPr>
      <w:r w:rsidRPr="00991BD7">
        <w:t>-</w:t>
      </w:r>
      <w:r w:rsidRPr="00991BD7">
        <w:tab/>
        <w:t>L</w:t>
      </w:r>
      <w:r w:rsidRPr="00991BD7">
        <w:rPr>
          <w:vertAlign w:val="subscript"/>
        </w:rPr>
        <w:t>SGHcal</w:t>
      </w:r>
      <w:r w:rsidRPr="00991BD7">
        <w:t xml:space="preserve"> = L</w:t>
      </w:r>
      <w:r w:rsidRPr="00991BD7">
        <w:rPr>
          <w:vertAlign w:val="subscript"/>
        </w:rPr>
        <w:t>E,SGH</w:t>
      </w:r>
      <w:r w:rsidRPr="00991BD7">
        <w:t xml:space="preserve"> + 10log(1 - |Γ</w:t>
      </w:r>
      <w:r w:rsidRPr="00991BD7">
        <w:rPr>
          <w:vertAlign w:val="subscript"/>
        </w:rPr>
        <w:t>SGH</w:t>
      </w:r>
      <w:r w:rsidRPr="00991BD7">
        <w:t>|</w:t>
      </w:r>
      <w:r w:rsidRPr="00991BD7">
        <w:rPr>
          <w:vertAlign w:val="superscript"/>
        </w:rPr>
        <w:t>2</w:t>
      </w:r>
      <w:r w:rsidRPr="00991BD7">
        <w:t>) - G</w:t>
      </w:r>
      <w:r w:rsidRPr="00991BD7">
        <w:rPr>
          <w:vertAlign w:val="subscript"/>
        </w:rPr>
        <w:t>SGH</w:t>
      </w:r>
      <w:r w:rsidRPr="00991BD7">
        <w:t>;</w:t>
      </w:r>
    </w:p>
    <w:p w:rsidR="000B29AE" w:rsidRPr="00991BD7" w:rsidRDefault="000B29AE" w:rsidP="000B29AE">
      <w:pPr>
        <w:pStyle w:val="B3"/>
        <w:rPr>
          <w:iCs/>
        </w:rPr>
      </w:pPr>
      <w:r w:rsidRPr="00991BD7">
        <w:t>-</w:t>
      </w:r>
      <w:r w:rsidRPr="00991BD7">
        <w:tab/>
        <w:t>where</w:t>
      </w:r>
      <w:r w:rsidRPr="00991BD7">
        <w:rPr>
          <w:iCs/>
        </w:rPr>
        <w:fldChar w:fldCharType="begin"/>
      </w:r>
      <w:r w:rsidRPr="00991BD7">
        <w:rPr>
          <w:iCs/>
        </w:rPr>
        <w:instrText xml:space="preserve"> QUOTE </w:instrText>
      </w:r>
      <m:oMath>
        <m:r>
          <m:rPr>
            <m:sty m:val="p"/>
          </m:rPr>
          <w:rPr>
            <w:rFonts w:ascii="Cambria Math" w:hAnsi="Cambria Math" w:cs="Arial"/>
            <w:szCs w:val="28"/>
            <w:lang w:val="sv-SE"/>
          </w:rPr>
          <m:t>10</m:t>
        </m:r>
        <m:func>
          <m:funcPr>
            <m:ctrlPr>
              <w:rPr>
                <w:rFonts w:ascii="Cambria Math" w:hAnsi="Cambria Math" w:cs="Arial"/>
                <w:i/>
                <w:iCs/>
                <w:szCs w:val="28"/>
                <w:lang w:val="sv-SE"/>
              </w:rPr>
            </m:ctrlPr>
          </m:funcPr>
          <m:fName>
            <m:r>
              <m:rPr>
                <m:sty m:val="p"/>
              </m:rPr>
              <w:rPr>
                <w:rFonts w:ascii="Cambria Math" w:hAnsi="Cambria Math" w:cs="Arial"/>
                <w:szCs w:val="28"/>
                <w:lang w:val="sv-SE"/>
              </w:rPr>
              <m:t>log</m:t>
            </m:r>
          </m:fName>
          <m:e>
            <m:d>
              <m:dPr>
                <m:ctrlPr>
                  <w:rPr>
                    <w:rFonts w:ascii="Cambria Math" w:hAnsi="Cambria Math" w:cs="Arial"/>
                    <w:i/>
                    <w:iCs/>
                    <w:szCs w:val="28"/>
                    <w:lang w:val="sv-SE"/>
                  </w:rPr>
                </m:ctrlPr>
              </m:dPr>
              <m:e>
                <m:r>
                  <m:rPr>
                    <m:sty m:val="p"/>
                  </m:rPr>
                  <w:rPr>
                    <w:rFonts w:ascii="Cambria Math" w:hAnsi="Cambria Math" w:cs="Arial"/>
                    <w:szCs w:val="28"/>
                    <w:lang w:val="sv-SE"/>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lang w:val="sv-SE"/>
                              </w:rPr>
                              <m:t>SGH</m:t>
                            </m:r>
                          </m:sub>
                        </m:sSub>
                      </m:e>
                    </m:d>
                  </m:e>
                  <m:sup>
                    <m:r>
                      <m:rPr>
                        <m:sty m:val="p"/>
                      </m:rPr>
                      <w:rPr>
                        <w:rFonts w:ascii="Cambria Math" w:hAnsi="Cambria Math" w:cs="Arial"/>
                        <w:szCs w:val="28"/>
                        <w:lang w:val="sv-SE"/>
                      </w:rPr>
                      <m:t>2</m:t>
                    </m:r>
                  </m:sup>
                </m:sSup>
              </m:e>
            </m:d>
          </m:e>
        </m:func>
      </m:oMath>
      <w:r w:rsidRPr="00991BD7">
        <w:rPr>
          <w:iCs/>
        </w:rPr>
        <w:instrText xml:space="preserve"> </w:instrText>
      </w:r>
      <w:r w:rsidRPr="00991BD7">
        <w:rPr>
          <w:iCs/>
        </w:rPr>
        <w:fldChar w:fldCharType="separate"/>
      </w:r>
      <w:r w:rsidRPr="00991BD7">
        <w:rPr>
          <w:position w:val="-5"/>
        </w:rPr>
        <w:t xml:space="preserve"> </w:t>
      </w:r>
      <w:r w:rsidRPr="00991BD7">
        <w:t xml:space="preserve"> 10log(1 - |Γ</w:t>
      </w:r>
      <w:r w:rsidRPr="00991BD7">
        <w:rPr>
          <w:vertAlign w:val="subscript"/>
        </w:rPr>
        <w:t>SGH</w:t>
      </w:r>
      <w:r w:rsidRPr="00991BD7">
        <w:t>|</w:t>
      </w:r>
      <w:r w:rsidRPr="00991BD7">
        <w:rPr>
          <w:vertAlign w:val="superscript"/>
        </w:rPr>
        <w:t>2</w:t>
      </w:r>
      <w:r w:rsidRPr="00991BD7">
        <w:t>)</w:t>
      </w:r>
      <w:r w:rsidRPr="00991BD7">
        <w:rPr>
          <w:iCs/>
        </w:rPr>
        <w:fldChar w:fldCharType="end"/>
      </w:r>
      <w:r w:rsidRPr="00991BD7">
        <w:rPr>
          <w:iCs/>
        </w:rPr>
        <w:t xml:space="preserve">  </w:t>
      </w:r>
      <w:r w:rsidRPr="00991BD7">
        <w:rPr>
          <w:iCs/>
          <w:szCs w:val="28"/>
        </w:rPr>
        <w:t>is the compensation for SGH connector return loss</w:t>
      </w:r>
      <w:r w:rsidRPr="00991BD7">
        <w:rPr>
          <w:iCs/>
        </w:rPr>
        <w:t xml:space="preserve">, </w:t>
      </w:r>
      <w:r w:rsidRPr="00991BD7">
        <w:t>G</w:t>
      </w:r>
      <w:r w:rsidRPr="00991BD7">
        <w:rPr>
          <w:vertAlign w:val="subscript"/>
        </w:rPr>
        <w:t>SGH</w:t>
      </w:r>
      <w:r w:rsidRPr="00991BD7">
        <w:rPr>
          <w:iCs/>
        </w:rPr>
        <w:t xml:space="preserve">  is the known gain of the reference SGH</w:t>
      </w:r>
      <w:r w:rsidRPr="00991BD7">
        <w:t>.</w:t>
      </w:r>
    </w:p>
    <w:p w:rsidR="000B29AE" w:rsidRPr="00991BD7" w:rsidRDefault="000B29AE" w:rsidP="000B29AE">
      <w:pPr>
        <w:pStyle w:val="B1"/>
      </w:pPr>
      <w:r w:rsidRPr="00991BD7">
        <w:t>2)</w:t>
      </w:r>
      <w:r w:rsidRPr="00991BD7">
        <w:tab/>
        <w:t>Connect SGH and D↔E cable.</w:t>
      </w:r>
    </w:p>
    <w:p w:rsidR="000B29AE" w:rsidRPr="00991BD7" w:rsidRDefault="000B29AE" w:rsidP="000B29AE">
      <w:pPr>
        <w:pStyle w:val="B1"/>
      </w:pPr>
      <w:r w:rsidRPr="00991BD7">
        <w:t>3)</w:t>
      </w:r>
      <w:r w:rsidRPr="00991BD7">
        <w:tab/>
        <w:t>Measure path loss C</w:t>
      </w:r>
      <w:r w:rsidRPr="00991BD7">
        <w:rPr>
          <w:rFonts w:ascii="Arial" w:hAnsi="Arial" w:cs="Arial"/>
          <w:szCs w:val="36"/>
        </w:rPr>
        <w:t>→</w:t>
      </w:r>
      <w:r w:rsidRPr="00991BD7">
        <w:t>E with network analyzer L</w:t>
      </w:r>
      <w:r w:rsidRPr="00991BD7">
        <w:rPr>
          <w:vertAlign w:val="subscript"/>
        </w:rPr>
        <w:t>C</w:t>
      </w:r>
      <w:r w:rsidRPr="00991BD7">
        <w:rPr>
          <w:rFonts w:hint="eastAsia"/>
        </w:rPr>
        <w:t>→</w:t>
      </w:r>
      <w:r w:rsidRPr="00991BD7">
        <w:rPr>
          <w:vertAlign w:val="subscript"/>
        </w:rPr>
        <w:t>E</w:t>
      </w:r>
      <w:r w:rsidRPr="00991BD7">
        <w:t xml:space="preserve"> = 20log|S</w:t>
      </w:r>
      <w:r w:rsidRPr="00991BD7">
        <w:rPr>
          <w:vertAlign w:val="subscript"/>
        </w:rPr>
        <w:t>21</w:t>
      </w:r>
      <w:r w:rsidRPr="00991BD7">
        <w:t>|.</w:t>
      </w:r>
    </w:p>
    <w:p w:rsidR="000B29AE" w:rsidRPr="00991BD7" w:rsidRDefault="000B29AE" w:rsidP="000B29AE">
      <w:pPr>
        <w:pStyle w:val="B1"/>
      </w:pPr>
      <w:r w:rsidRPr="00991BD7">
        <w:t>4)</w:t>
      </w:r>
      <w:r w:rsidRPr="00991BD7">
        <w:tab/>
        <w:t xml:space="preserve">Calculate the test path loss compensation factor. This is the total path loss between C↔A using the results from step 1c and 3. L = </w:t>
      </w:r>
      <w:r w:rsidRPr="00991BD7">
        <w:fldChar w:fldCharType="begin"/>
      </w:r>
      <w:r w:rsidRPr="00991BD7">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lang w:val="sv-SE"/>
              </w:rPr>
              <m:t>L</m:t>
            </m:r>
          </m:e>
          <m:sub>
            <m:r>
              <m:rPr>
                <m:sty m:val="p"/>
              </m:rPr>
              <w:rPr>
                <w:rFonts w:ascii="Cambria Math" w:hAnsi="Cambria Math" w:cs="Arial"/>
                <w:szCs w:val="28"/>
                <w:lang w:val="sv-SE"/>
              </w:rPr>
              <m:t>SGHcal</m:t>
            </m:r>
          </m:sub>
        </m:sSub>
      </m:oMath>
      <w:r w:rsidRPr="00991BD7">
        <w:instrText xml:space="preserve"> </w:instrText>
      </w:r>
      <w:r w:rsidRPr="00991BD7">
        <w:fldChar w:fldCharType="separate"/>
      </w:r>
      <w:r w:rsidRPr="00991BD7">
        <w:t xml:space="preserve"> L</w:t>
      </w:r>
      <w:r w:rsidRPr="00991BD7">
        <w:rPr>
          <w:vertAlign w:val="subscript"/>
        </w:rPr>
        <w:t>SGHcal</w:t>
      </w:r>
      <w:r w:rsidRPr="00991BD7">
        <w:t xml:space="preserve"> </w:t>
      </w:r>
      <w:r w:rsidRPr="00991BD7">
        <w:fldChar w:fldCharType="end"/>
      </w:r>
      <w:r w:rsidRPr="00991BD7">
        <w:t xml:space="preserve"> - L</w:t>
      </w:r>
      <w:r w:rsidRPr="00991BD7">
        <w:rPr>
          <w:vertAlign w:val="subscript"/>
        </w:rPr>
        <w:t>C</w:t>
      </w:r>
      <w:r w:rsidRPr="00991BD7">
        <w:rPr>
          <w:rFonts w:hint="eastAsia"/>
        </w:rPr>
        <w:t>→</w:t>
      </w:r>
      <w:r w:rsidRPr="00991BD7">
        <w:rPr>
          <w:vertAlign w:val="subscript"/>
        </w:rPr>
        <w:t>E.</w:t>
      </w:r>
    </w:p>
    <w:p w:rsidR="000B29AE" w:rsidRPr="00991BD7" w:rsidRDefault="000B29AE" w:rsidP="000B29AE">
      <w:r w:rsidRPr="00991BD7">
        <w:t>Where Γ</w:t>
      </w:r>
      <w:r w:rsidRPr="00991BD7">
        <w:rPr>
          <w:vertAlign w:val="subscript"/>
        </w:rPr>
        <w:t>SGH</w:t>
      </w:r>
      <w:r w:rsidRPr="00991BD7">
        <w:rPr>
          <w:position w:val="-5"/>
        </w:rPr>
        <w:t xml:space="preserve"> </w:t>
      </w:r>
      <w:r w:rsidRPr="00991BD7">
        <w:t>is the reflection coefficient (or mismatch) seen at the SGH connector (S</w:t>
      </w:r>
      <w:r w:rsidRPr="00991BD7">
        <w:rPr>
          <w:vertAlign w:val="subscript"/>
        </w:rPr>
        <w:t>11</w:t>
      </w:r>
      <w:r w:rsidRPr="00991BD7">
        <w:t xml:space="preserve"> with a network analyzer).</w:t>
      </w:r>
    </w:p>
    <w:p w:rsidR="000B29AE" w:rsidRPr="00991BD7" w:rsidRDefault="000B29AE" w:rsidP="00991BD7">
      <w:pPr>
        <w:rPr>
          <w:b/>
          <w:lang w:eastAsia="sv-SE"/>
        </w:rPr>
      </w:pPr>
      <w:r w:rsidRPr="00991BD7">
        <w:rPr>
          <w:b/>
        </w:rPr>
        <w:t xml:space="preserve">Stage 2 - </w:t>
      </w:r>
      <w:r w:rsidRPr="00991BD7">
        <w:rPr>
          <w:b/>
          <w:lang w:eastAsia="sv-SE"/>
        </w:rPr>
        <w:t>Measurement:</w:t>
      </w:r>
    </w:p>
    <w:p w:rsidR="000B29AE" w:rsidRPr="00991BD7" w:rsidRDefault="000B29AE" w:rsidP="000B29AE">
      <w:pPr>
        <w:pStyle w:val="B1"/>
        <w:rPr>
          <w:lang w:eastAsia="zh-CN"/>
        </w:rPr>
      </w:pPr>
      <w:r w:rsidRPr="00991BD7">
        <w:rPr>
          <w:lang w:eastAsia="zh-CN"/>
        </w:rPr>
        <w:lastRenderedPageBreak/>
        <w:t>1)</w:t>
      </w:r>
      <w:r w:rsidRPr="00991BD7">
        <w:rPr>
          <w:lang w:eastAsia="zh-CN"/>
        </w:rPr>
        <w:tab/>
        <w:t xml:space="preserve">Install AAS BS as DUT with the manufacturer declared coordinate system reference point in the same place as the phase center of the reference antenna A as shown in figure </w:t>
      </w:r>
      <w:r w:rsidRPr="00991BD7">
        <w:rPr>
          <w:szCs w:val="36"/>
        </w:rPr>
        <w:t>10.3.2.2.1-2</w:t>
      </w:r>
      <w:r w:rsidRPr="00991BD7">
        <w:rPr>
          <w:lang w:eastAsia="zh-CN"/>
        </w:rPr>
        <w:t>. The manufacturer declared coordinate system orientation of the AAS BS is set to be aligned with the testing system.</w:t>
      </w:r>
    </w:p>
    <w:p w:rsidR="000B29AE" w:rsidRPr="00991BD7" w:rsidRDefault="000B29AE" w:rsidP="000B29AE">
      <w:pPr>
        <w:pStyle w:val="B1"/>
        <w:rPr>
          <w:lang w:eastAsia="zh-CN"/>
        </w:rPr>
      </w:pPr>
      <w:r w:rsidRPr="00991BD7">
        <w:rPr>
          <w:lang w:eastAsia="zh-CN"/>
        </w:rPr>
        <w:t>2)</w:t>
      </w:r>
      <w:r w:rsidRPr="00991BD7">
        <w:rPr>
          <w:lang w:eastAsia="zh-CN"/>
        </w:rPr>
        <w:tab/>
        <w:t>Configure signal generator, one port and one carrier at a time according to maximum power requirement.</w:t>
      </w:r>
    </w:p>
    <w:p w:rsidR="000B29AE" w:rsidRPr="00991BD7" w:rsidRDefault="000B29AE" w:rsidP="000B29AE">
      <w:pPr>
        <w:pStyle w:val="B1"/>
        <w:rPr>
          <w:lang w:eastAsia="zh-CN"/>
        </w:rPr>
      </w:pPr>
      <w:r w:rsidRPr="00991BD7">
        <w:rPr>
          <w:lang w:eastAsia="zh-CN"/>
        </w:rPr>
        <w:t>3)</w:t>
      </w:r>
      <w:r w:rsidRPr="00991BD7">
        <w:rPr>
          <w:lang w:eastAsia="zh-CN"/>
        </w:rPr>
        <w:tab/>
        <w:t>Calculate EIS at this point with EIS = PBER - L</w:t>
      </w:r>
      <w:r w:rsidRPr="00991BD7">
        <w:rPr>
          <w:vertAlign w:val="subscript"/>
          <w:lang w:eastAsia="zh-CN"/>
        </w:rPr>
        <w:t>C→A</w:t>
      </w:r>
      <w:r w:rsidRPr="00991BD7">
        <w:rPr>
          <w:lang w:eastAsia="zh-CN"/>
        </w:rPr>
        <w:t>.</w:t>
      </w:r>
    </w:p>
    <w:p w:rsidR="000B29AE" w:rsidRPr="00991BD7" w:rsidRDefault="000B29AE" w:rsidP="000B29AE">
      <w:pPr>
        <w:ind w:left="284"/>
      </w:pPr>
      <w:r w:rsidRPr="00991BD7">
        <w:rPr>
          <w:lang w:eastAsia="zh-CN"/>
        </w:rPr>
        <w:t>4)</w:t>
      </w:r>
      <w:r w:rsidRPr="00991BD7">
        <w:rPr>
          <w:lang w:eastAsia="zh-CN"/>
        </w:rPr>
        <w:tab/>
        <w:t xml:space="preserve">Repeat steps 2-3 for all conformance test beam direction pairs and test conditions. </w:t>
      </w:r>
    </w:p>
    <w:p w:rsidR="000B29AE" w:rsidRPr="00991BD7" w:rsidRDefault="000B29AE" w:rsidP="00991BD7">
      <w:pPr>
        <w:pStyle w:val="TH"/>
      </w:pPr>
      <w:r w:rsidRPr="00991BD7">
        <w:rPr>
          <w:noProof/>
        </w:rPr>
        <w:drawing>
          <wp:inline distT="0" distB="0" distL="0" distR="0" wp14:anchorId="05D961F5" wp14:editId="7F8FAA2C">
            <wp:extent cx="4826272" cy="216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rsidR="000B29AE" w:rsidRPr="00991BD7" w:rsidRDefault="000B29AE" w:rsidP="00991BD7">
      <w:pPr>
        <w:pStyle w:val="TF"/>
      </w:pPr>
      <w:r w:rsidRPr="00991BD7">
        <w:t xml:space="preserve">Figure 10.3.2.2.1-2: PWS setup for Sensitivity measurements </w:t>
      </w:r>
    </w:p>
    <w:p w:rsidR="000B29AE" w:rsidRPr="00991BD7" w:rsidRDefault="000B29AE" w:rsidP="000B29AE">
      <w:pPr>
        <w:pStyle w:val="Heading5"/>
      </w:pPr>
      <w:bookmarkStart w:id="392" w:name="_Toc21086410"/>
      <w:r w:rsidRPr="00991BD7">
        <w:t>10.3.2.2.2</w:t>
      </w:r>
      <w:r w:rsidRPr="00991BD7">
        <w:tab/>
        <w:t>MU assessment</w:t>
      </w:r>
      <w:bookmarkEnd w:id="392"/>
    </w:p>
    <w:p w:rsidR="000B29AE" w:rsidRPr="00991BD7" w:rsidRDefault="000B29AE" w:rsidP="000B29AE">
      <w:pPr>
        <w:pStyle w:val="Heading6"/>
      </w:pPr>
      <w:bookmarkStart w:id="393" w:name="_Toc21086411"/>
      <w:r w:rsidRPr="00991BD7">
        <w:t>10.3.2.2.</w:t>
      </w:r>
      <w:r w:rsidR="0005548B" w:rsidRPr="00991BD7">
        <w:t>2</w:t>
      </w:r>
      <w:r w:rsidRPr="00991BD7">
        <w:t>.1</w:t>
      </w:r>
      <w:r w:rsidRPr="00991BD7">
        <w:tab/>
        <w:t xml:space="preserve">MU </w:t>
      </w:r>
      <w:r w:rsidR="0005548B" w:rsidRPr="00991BD7">
        <w:t>b</w:t>
      </w:r>
      <w:r w:rsidRPr="00991BD7">
        <w:t>udget</w:t>
      </w:r>
      <w:bookmarkEnd w:id="393"/>
    </w:p>
    <w:p w:rsidR="000B29AE" w:rsidRPr="00991BD7" w:rsidRDefault="000B29AE" w:rsidP="000B29AE">
      <w:pPr>
        <w:pStyle w:val="TH"/>
      </w:pPr>
      <w:r w:rsidRPr="00991BD7">
        <w:t>Table 10.3.2.2.</w:t>
      </w:r>
      <w:r w:rsidR="0005548B" w:rsidRPr="00991BD7">
        <w:t>2</w:t>
      </w:r>
      <w:r w:rsidRPr="00991BD7">
        <w:t>.1-1: Plane Wave Synthesizer uncertainty contributions for EIS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7134"/>
        <w:gridCol w:w="1761"/>
      </w:tblGrid>
      <w:tr w:rsidR="00991BD7" w:rsidRPr="00991BD7" w:rsidTr="00225713">
        <w:trPr>
          <w:trHeight w:val="230"/>
          <w:jc w:val="center"/>
        </w:trPr>
        <w:tc>
          <w:tcPr>
            <w:tcW w:w="735" w:type="dxa"/>
            <w:vMerge w:val="restart"/>
            <w:shd w:val="clear" w:color="auto" w:fill="auto"/>
            <w:vAlign w:val="center"/>
            <w:hideMark/>
          </w:tcPr>
          <w:p w:rsidR="000B29AE" w:rsidRPr="00991BD7" w:rsidRDefault="000B29AE" w:rsidP="00991BD7">
            <w:pPr>
              <w:pStyle w:val="TAH"/>
            </w:pPr>
            <w:r w:rsidRPr="00991BD7">
              <w:t>UID</w:t>
            </w:r>
          </w:p>
        </w:tc>
        <w:tc>
          <w:tcPr>
            <w:tcW w:w="7133" w:type="dxa"/>
            <w:vMerge w:val="restart"/>
            <w:shd w:val="clear" w:color="auto" w:fill="auto"/>
            <w:vAlign w:val="center"/>
            <w:hideMark/>
          </w:tcPr>
          <w:p w:rsidR="000B29AE" w:rsidRPr="00991BD7" w:rsidRDefault="000B29AE" w:rsidP="00991BD7">
            <w:pPr>
              <w:pStyle w:val="TAH"/>
            </w:pPr>
            <w:r w:rsidRPr="00991BD7">
              <w:t>Uncertainty Source</w:t>
            </w:r>
          </w:p>
        </w:tc>
        <w:tc>
          <w:tcPr>
            <w:tcW w:w="1761" w:type="dxa"/>
            <w:vMerge w:val="restart"/>
            <w:shd w:val="clear" w:color="auto" w:fill="auto"/>
            <w:vAlign w:val="center"/>
            <w:hideMark/>
          </w:tcPr>
          <w:p w:rsidR="000B29AE" w:rsidRPr="00991BD7" w:rsidRDefault="000B29AE" w:rsidP="00991BD7">
            <w:pPr>
              <w:pStyle w:val="TAH"/>
            </w:pPr>
            <w:r w:rsidRPr="00991BD7">
              <w:t>Details in annex</w:t>
            </w:r>
          </w:p>
        </w:tc>
      </w:tr>
      <w:tr w:rsidR="00991BD7" w:rsidRPr="00991BD7" w:rsidTr="00225713">
        <w:trPr>
          <w:trHeight w:val="253"/>
          <w:jc w:val="center"/>
        </w:trPr>
        <w:tc>
          <w:tcPr>
            <w:tcW w:w="735" w:type="dxa"/>
            <w:vMerge/>
            <w:vAlign w:val="center"/>
            <w:hideMark/>
          </w:tcPr>
          <w:p w:rsidR="000B29AE" w:rsidRPr="00991BD7" w:rsidRDefault="000B29AE" w:rsidP="00225713">
            <w:pPr>
              <w:spacing w:after="0"/>
              <w:rPr>
                <w:rFonts w:ascii="Arial" w:hAnsi="Arial" w:cs="Arial"/>
                <w:b/>
                <w:bCs/>
                <w:sz w:val="18"/>
                <w:szCs w:val="18"/>
              </w:rPr>
            </w:pPr>
          </w:p>
        </w:tc>
        <w:tc>
          <w:tcPr>
            <w:tcW w:w="7133" w:type="dxa"/>
            <w:vMerge/>
            <w:vAlign w:val="center"/>
            <w:hideMark/>
          </w:tcPr>
          <w:p w:rsidR="000B29AE" w:rsidRPr="00991BD7" w:rsidRDefault="000B29AE" w:rsidP="00225713">
            <w:pPr>
              <w:spacing w:after="0"/>
              <w:rPr>
                <w:rFonts w:ascii="Arial" w:hAnsi="Arial" w:cs="Arial"/>
                <w:b/>
                <w:bCs/>
                <w:sz w:val="18"/>
                <w:szCs w:val="18"/>
              </w:rPr>
            </w:pPr>
          </w:p>
        </w:tc>
        <w:tc>
          <w:tcPr>
            <w:tcW w:w="1761" w:type="dxa"/>
            <w:vMerge/>
            <w:vAlign w:val="center"/>
            <w:hideMark/>
          </w:tcPr>
          <w:p w:rsidR="000B29AE" w:rsidRPr="00991BD7" w:rsidRDefault="000B29AE" w:rsidP="00225713">
            <w:pPr>
              <w:spacing w:after="0"/>
              <w:rPr>
                <w:rFonts w:ascii="Arial" w:hAnsi="Arial" w:cs="Arial"/>
                <w:b/>
                <w:bCs/>
                <w:sz w:val="18"/>
                <w:szCs w:val="18"/>
              </w:rPr>
            </w:pPr>
          </w:p>
        </w:tc>
      </w:tr>
      <w:tr w:rsidR="00991BD7" w:rsidRPr="00991BD7" w:rsidTr="00225713">
        <w:trPr>
          <w:trHeight w:val="20"/>
          <w:jc w:val="center"/>
        </w:trPr>
        <w:tc>
          <w:tcPr>
            <w:tcW w:w="9629" w:type="dxa"/>
            <w:gridSpan w:val="3"/>
            <w:shd w:val="clear" w:color="auto" w:fill="auto"/>
            <w:vAlign w:val="center"/>
            <w:hideMark/>
          </w:tcPr>
          <w:p w:rsidR="000B29AE" w:rsidRPr="00991BD7" w:rsidRDefault="000B29AE" w:rsidP="00225713">
            <w:pPr>
              <w:spacing w:after="0"/>
              <w:jc w:val="center"/>
              <w:rPr>
                <w:rFonts w:ascii="Arial" w:hAnsi="Arial" w:cs="Arial"/>
                <w:b/>
                <w:bCs/>
                <w:sz w:val="18"/>
                <w:szCs w:val="18"/>
              </w:rPr>
            </w:pPr>
            <w:r w:rsidRPr="00991BD7">
              <w:rPr>
                <w:rFonts w:ascii="Arial" w:hAnsi="Arial" w:cs="Arial"/>
                <w:b/>
                <w:bCs/>
                <w:sz w:val="18"/>
                <w:szCs w:val="18"/>
              </w:rPr>
              <w:t>Stage 2: DUT measurement</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Misalignment DUT &amp; pointing error</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E6-1</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2</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RF signal generator</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F.1</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DUT antenna</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E6-2</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4</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RF leakage (calibration antenna connector terminated)</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E6-3</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5</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QZ ripple with DUT</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E6-4</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6</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Miscellaneous Uncertainty</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E6-5</w:t>
            </w:r>
          </w:p>
        </w:tc>
      </w:tr>
      <w:tr w:rsidR="00991BD7" w:rsidRPr="00991BD7" w:rsidTr="00225713">
        <w:trPr>
          <w:trHeight w:val="20"/>
          <w:jc w:val="center"/>
        </w:trPr>
        <w:tc>
          <w:tcPr>
            <w:tcW w:w="735"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20</w:t>
            </w:r>
          </w:p>
        </w:tc>
        <w:tc>
          <w:tcPr>
            <w:tcW w:w="7133" w:type="dxa"/>
            <w:shd w:val="clear" w:color="auto" w:fill="auto"/>
            <w:vAlign w:val="center"/>
          </w:tcPr>
          <w:p w:rsidR="000B29AE" w:rsidRPr="00991BD7" w:rsidRDefault="000B29AE" w:rsidP="00225713">
            <w:pPr>
              <w:spacing w:after="0"/>
              <w:rPr>
                <w:rFonts w:ascii="Arial" w:hAnsi="Arial" w:cs="Arial"/>
                <w:sz w:val="18"/>
                <w:szCs w:val="18"/>
              </w:rPr>
            </w:pPr>
            <w:r w:rsidRPr="00991BD7">
              <w:rPr>
                <w:rFonts w:ascii="Arial" w:hAnsi="Arial" w:cs="Arial"/>
                <w:sz w:val="18"/>
                <w:szCs w:val="18"/>
              </w:rPr>
              <w:t>System non-linearity</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E6-14</w:t>
            </w:r>
          </w:p>
        </w:tc>
      </w:tr>
      <w:tr w:rsidR="00991BD7" w:rsidRPr="00991BD7" w:rsidTr="00225713">
        <w:trPr>
          <w:trHeight w:val="20"/>
          <w:jc w:val="center"/>
        </w:trPr>
        <w:tc>
          <w:tcPr>
            <w:tcW w:w="9629" w:type="dxa"/>
            <w:gridSpan w:val="3"/>
            <w:shd w:val="clear" w:color="auto" w:fill="auto"/>
            <w:vAlign w:val="center"/>
            <w:hideMark/>
          </w:tcPr>
          <w:p w:rsidR="000B29AE" w:rsidRPr="00991BD7" w:rsidRDefault="000B29AE" w:rsidP="00225713">
            <w:pPr>
              <w:spacing w:after="0"/>
              <w:jc w:val="center"/>
              <w:rPr>
                <w:rFonts w:ascii="Arial" w:hAnsi="Arial" w:cs="Arial"/>
                <w:b/>
                <w:bCs/>
                <w:sz w:val="18"/>
                <w:szCs w:val="18"/>
              </w:rPr>
            </w:pPr>
            <w:r w:rsidRPr="00991BD7">
              <w:rPr>
                <w:rFonts w:ascii="Arial" w:hAnsi="Arial" w:cs="Arial"/>
                <w:b/>
                <w:bCs/>
                <w:sz w:val="18"/>
                <w:szCs w:val="18"/>
              </w:rPr>
              <w:t>Stage 1: Calibration measurement</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7</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Uncertainty of network analyzer</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F.1</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8</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Mismatch (i.e. reference antenna, network analyzer and reference cable)</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E6-6</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9</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Insertion loss variation</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E6-7</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4</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RF leakage (calibration antenna connector terminated)</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E6-3</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10</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Influence of the calibration antenna feed cable</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E6-8</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11</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Uncertainty of the absolute gain of the calibration antenna</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F.1</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12</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Misalignment of positioning system</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E6-9</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13</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Misalignment of calibration antenna &amp; pointing error</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E6-1</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14</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Rotary joints</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E6-10</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15</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calibration antenna</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E6-2</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16</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QZ ripple with calibration antenna</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E6-4</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17</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Switching uncertainty</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E6-11</w:t>
            </w:r>
          </w:p>
        </w:tc>
      </w:tr>
      <w:tr w:rsidR="00991BD7" w:rsidRPr="00991BD7" w:rsidTr="00225713">
        <w:trPr>
          <w:trHeight w:val="20"/>
          <w:jc w:val="center"/>
        </w:trPr>
        <w:tc>
          <w:tcPr>
            <w:tcW w:w="735"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18</w:t>
            </w:r>
          </w:p>
        </w:tc>
        <w:tc>
          <w:tcPr>
            <w:tcW w:w="7133"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Field repeatability</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E6-12</w:t>
            </w:r>
          </w:p>
        </w:tc>
      </w:tr>
      <w:tr w:rsidR="000B29AE" w:rsidRPr="00991BD7" w:rsidTr="00225713">
        <w:trPr>
          <w:trHeight w:val="20"/>
          <w:jc w:val="center"/>
        </w:trPr>
        <w:tc>
          <w:tcPr>
            <w:tcW w:w="735"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19</w:t>
            </w:r>
          </w:p>
        </w:tc>
        <w:tc>
          <w:tcPr>
            <w:tcW w:w="7133" w:type="dxa"/>
            <w:shd w:val="clear" w:color="auto" w:fill="auto"/>
            <w:vAlign w:val="center"/>
          </w:tcPr>
          <w:p w:rsidR="000B29AE" w:rsidRPr="00991BD7" w:rsidRDefault="000B29AE" w:rsidP="00225713">
            <w:pPr>
              <w:spacing w:after="0"/>
              <w:rPr>
                <w:rFonts w:ascii="Arial" w:hAnsi="Arial" w:cs="Arial"/>
                <w:sz w:val="18"/>
                <w:szCs w:val="18"/>
              </w:rPr>
            </w:pPr>
            <w:r w:rsidRPr="00991BD7">
              <w:rPr>
                <w:rFonts w:ascii="Arial" w:hAnsi="Arial" w:cs="Arial"/>
                <w:sz w:val="18"/>
                <w:szCs w:val="18"/>
              </w:rPr>
              <w:t>Frequency flatness</w:t>
            </w:r>
          </w:p>
        </w:tc>
        <w:tc>
          <w:tcPr>
            <w:tcW w:w="1761"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E6-13</w:t>
            </w:r>
          </w:p>
        </w:tc>
      </w:tr>
    </w:tbl>
    <w:p w:rsidR="000B29AE" w:rsidRPr="00991BD7" w:rsidRDefault="000B29AE" w:rsidP="000B29AE"/>
    <w:p w:rsidR="000B29AE" w:rsidRPr="00991BD7" w:rsidRDefault="000B29AE" w:rsidP="000B29AE">
      <w:pPr>
        <w:pStyle w:val="Heading6"/>
      </w:pPr>
      <w:bookmarkStart w:id="394" w:name="_Toc21086412"/>
      <w:r w:rsidRPr="00991BD7">
        <w:lastRenderedPageBreak/>
        <w:t>10.3.2.2.</w:t>
      </w:r>
      <w:r w:rsidR="0005548B" w:rsidRPr="00991BD7">
        <w:t>2</w:t>
      </w:r>
      <w:r w:rsidRPr="00991BD7">
        <w:t>.2</w:t>
      </w:r>
      <w:r w:rsidRPr="00991BD7">
        <w:tab/>
        <w:t xml:space="preserve">MU </w:t>
      </w:r>
      <w:r w:rsidR="0005548B" w:rsidRPr="00991BD7">
        <w:t>v</w:t>
      </w:r>
      <w:r w:rsidRPr="00991BD7">
        <w:t>alue</w:t>
      </w:r>
      <w:bookmarkEnd w:id="394"/>
    </w:p>
    <w:p w:rsidR="000B29AE" w:rsidRPr="00991BD7" w:rsidRDefault="000B29AE" w:rsidP="000B29AE">
      <w:pPr>
        <w:pStyle w:val="TH"/>
      </w:pPr>
      <w:r w:rsidRPr="00991BD7">
        <w:t>Table 10.3.2.2.</w:t>
      </w:r>
      <w:r w:rsidR="0005548B" w:rsidRPr="00991BD7">
        <w:t>2</w:t>
      </w:r>
      <w:r w:rsidRPr="00991BD7">
        <w:t>.2-1: Plane Wave Synthesizer uncertainty assessment for EIS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419"/>
        <w:gridCol w:w="833"/>
        <w:gridCol w:w="970"/>
        <w:gridCol w:w="1246"/>
        <w:gridCol w:w="1232"/>
        <w:gridCol w:w="442"/>
        <w:gridCol w:w="823"/>
        <w:gridCol w:w="1075"/>
      </w:tblGrid>
      <w:tr w:rsidR="00991BD7" w:rsidRPr="00991BD7" w:rsidTr="00225713">
        <w:trPr>
          <w:trHeight w:val="207"/>
          <w:jc w:val="center"/>
        </w:trPr>
        <w:tc>
          <w:tcPr>
            <w:tcW w:w="590" w:type="dxa"/>
            <w:vMerge w:val="restart"/>
            <w:shd w:val="clear" w:color="auto" w:fill="auto"/>
            <w:vAlign w:val="center"/>
            <w:hideMark/>
          </w:tcPr>
          <w:p w:rsidR="000B29AE" w:rsidRPr="00991BD7" w:rsidRDefault="000B29AE" w:rsidP="00991BD7">
            <w:pPr>
              <w:pStyle w:val="TAH"/>
            </w:pPr>
            <w:r w:rsidRPr="00991BD7">
              <w:t>UID</w:t>
            </w:r>
          </w:p>
        </w:tc>
        <w:tc>
          <w:tcPr>
            <w:tcW w:w="2418" w:type="dxa"/>
            <w:vMerge w:val="restart"/>
            <w:shd w:val="clear" w:color="auto" w:fill="auto"/>
            <w:vAlign w:val="center"/>
            <w:hideMark/>
          </w:tcPr>
          <w:p w:rsidR="000B29AE" w:rsidRPr="00991BD7" w:rsidRDefault="000B29AE" w:rsidP="00991BD7">
            <w:pPr>
              <w:pStyle w:val="TAH"/>
            </w:pPr>
            <w:r w:rsidRPr="00991BD7">
              <w:t>Uncertainty Source</w:t>
            </w:r>
          </w:p>
        </w:tc>
        <w:tc>
          <w:tcPr>
            <w:tcW w:w="1803" w:type="dxa"/>
            <w:gridSpan w:val="2"/>
            <w:vAlign w:val="center"/>
          </w:tcPr>
          <w:p w:rsidR="000B29AE" w:rsidRPr="00991BD7" w:rsidRDefault="000B29AE" w:rsidP="00991BD7">
            <w:pPr>
              <w:pStyle w:val="TAH"/>
            </w:pPr>
            <w:r w:rsidRPr="00991BD7">
              <w:t>Uncertainty Value</w:t>
            </w:r>
          </w:p>
        </w:tc>
        <w:tc>
          <w:tcPr>
            <w:tcW w:w="1246" w:type="dxa"/>
            <w:vMerge w:val="restart"/>
            <w:vAlign w:val="center"/>
          </w:tcPr>
          <w:p w:rsidR="000B29AE" w:rsidRPr="00991BD7" w:rsidRDefault="000B29AE" w:rsidP="00991BD7">
            <w:pPr>
              <w:pStyle w:val="TAH"/>
            </w:pPr>
            <w:r w:rsidRPr="00991BD7">
              <w:t>Distribution of the probability</w:t>
            </w:r>
          </w:p>
        </w:tc>
        <w:tc>
          <w:tcPr>
            <w:tcW w:w="1232" w:type="dxa"/>
            <w:vMerge w:val="restart"/>
            <w:vAlign w:val="center"/>
          </w:tcPr>
          <w:p w:rsidR="000B29AE" w:rsidRPr="00991BD7" w:rsidRDefault="000B29AE" w:rsidP="00991BD7">
            <w:pPr>
              <w:pStyle w:val="TAH"/>
            </w:pPr>
            <w:r w:rsidRPr="00991BD7">
              <w:t>Divisor based on distribution shapre</w:t>
            </w:r>
          </w:p>
        </w:tc>
        <w:tc>
          <w:tcPr>
            <w:tcW w:w="442" w:type="dxa"/>
            <w:vMerge w:val="restart"/>
            <w:vAlign w:val="center"/>
          </w:tcPr>
          <w:p w:rsidR="000B29AE" w:rsidRPr="00991BD7" w:rsidRDefault="000B29AE" w:rsidP="00991BD7">
            <w:pPr>
              <w:pStyle w:val="TAH"/>
            </w:pPr>
            <w:r w:rsidRPr="00991BD7">
              <w:t>c</w:t>
            </w:r>
            <w:r w:rsidRPr="00991BD7">
              <w:rPr>
                <w:vertAlign w:val="subscript"/>
              </w:rPr>
              <w:t>i</w:t>
            </w:r>
          </w:p>
        </w:tc>
        <w:tc>
          <w:tcPr>
            <w:tcW w:w="1898" w:type="dxa"/>
            <w:gridSpan w:val="2"/>
            <w:vAlign w:val="center"/>
          </w:tcPr>
          <w:p w:rsidR="000B29AE" w:rsidRPr="00991BD7" w:rsidRDefault="000B29AE" w:rsidP="00991BD7">
            <w:pPr>
              <w:pStyle w:val="TAH"/>
            </w:pPr>
            <w:r w:rsidRPr="00991BD7">
              <w:t xml:space="preserve">Std. uncertainty </w:t>
            </w:r>
          </w:p>
          <w:p w:rsidR="000B29AE" w:rsidRPr="00991BD7" w:rsidRDefault="000B29AE" w:rsidP="00991BD7">
            <w:pPr>
              <w:pStyle w:val="TAH"/>
            </w:pPr>
            <w:r w:rsidRPr="00991BD7">
              <w:t>u</w:t>
            </w:r>
            <w:r w:rsidRPr="00991BD7">
              <w:rPr>
                <w:vertAlign w:val="subscript"/>
              </w:rPr>
              <w:t>i</w:t>
            </w:r>
            <w:r w:rsidRPr="00991BD7">
              <w:t xml:space="preserve"> [dB]</w:t>
            </w:r>
          </w:p>
        </w:tc>
      </w:tr>
      <w:tr w:rsidR="00991BD7" w:rsidRPr="00991BD7" w:rsidTr="00225713">
        <w:trPr>
          <w:trHeight w:val="253"/>
          <w:jc w:val="center"/>
        </w:trPr>
        <w:tc>
          <w:tcPr>
            <w:tcW w:w="590" w:type="dxa"/>
            <w:vMerge/>
            <w:vAlign w:val="center"/>
            <w:hideMark/>
          </w:tcPr>
          <w:p w:rsidR="000B29AE" w:rsidRPr="00991BD7" w:rsidRDefault="000B29AE" w:rsidP="00991BD7">
            <w:pPr>
              <w:pStyle w:val="TAH"/>
            </w:pPr>
          </w:p>
        </w:tc>
        <w:tc>
          <w:tcPr>
            <w:tcW w:w="2418" w:type="dxa"/>
            <w:vMerge/>
            <w:vAlign w:val="center"/>
            <w:hideMark/>
          </w:tcPr>
          <w:p w:rsidR="000B29AE" w:rsidRPr="00991BD7" w:rsidRDefault="000B29AE" w:rsidP="00991BD7">
            <w:pPr>
              <w:pStyle w:val="TAH"/>
            </w:pPr>
          </w:p>
        </w:tc>
        <w:tc>
          <w:tcPr>
            <w:tcW w:w="833" w:type="dxa"/>
            <w:vAlign w:val="center"/>
          </w:tcPr>
          <w:p w:rsidR="000B29AE" w:rsidRPr="00991BD7" w:rsidRDefault="000B29AE" w:rsidP="00991BD7">
            <w:pPr>
              <w:pStyle w:val="TAH"/>
            </w:pPr>
            <w:r w:rsidRPr="00991BD7">
              <w:t xml:space="preserve">f </w:t>
            </w:r>
            <w:r w:rsidRPr="00991BD7">
              <w:rPr>
                <w:rFonts w:ascii="Cambria Math" w:hAnsi="Cambria Math" w:cs="Cambria Math"/>
              </w:rPr>
              <w:t>≦</w:t>
            </w:r>
            <w:r w:rsidRPr="00991BD7">
              <w:t xml:space="preserve"> 3GHz</w:t>
            </w:r>
          </w:p>
        </w:tc>
        <w:tc>
          <w:tcPr>
            <w:tcW w:w="970" w:type="dxa"/>
            <w:vAlign w:val="center"/>
          </w:tcPr>
          <w:p w:rsidR="000B29AE" w:rsidRPr="00991BD7" w:rsidRDefault="000B29AE" w:rsidP="00991BD7">
            <w:pPr>
              <w:pStyle w:val="TAH"/>
            </w:pPr>
            <w:r w:rsidRPr="00991BD7">
              <w:t xml:space="preserve">3GHz </w:t>
            </w:r>
            <w:r w:rsidRPr="00991BD7">
              <w:rPr>
                <w:rFonts w:ascii="Cambria Math" w:hAnsi="Cambria Math" w:cs="Cambria Math"/>
              </w:rPr>
              <w:t>≦</w:t>
            </w:r>
            <w:r w:rsidRPr="00991BD7">
              <w:t xml:space="preserve"> f &lt; 4.2GHz</w:t>
            </w:r>
          </w:p>
        </w:tc>
        <w:tc>
          <w:tcPr>
            <w:tcW w:w="1246" w:type="dxa"/>
            <w:vMerge/>
          </w:tcPr>
          <w:p w:rsidR="000B29AE" w:rsidRPr="00991BD7" w:rsidRDefault="000B29AE" w:rsidP="00991BD7">
            <w:pPr>
              <w:pStyle w:val="TAH"/>
            </w:pPr>
          </w:p>
        </w:tc>
        <w:tc>
          <w:tcPr>
            <w:tcW w:w="1232" w:type="dxa"/>
            <w:vMerge/>
          </w:tcPr>
          <w:p w:rsidR="000B29AE" w:rsidRPr="00991BD7" w:rsidRDefault="000B29AE" w:rsidP="00991BD7">
            <w:pPr>
              <w:pStyle w:val="TAH"/>
            </w:pPr>
          </w:p>
        </w:tc>
        <w:tc>
          <w:tcPr>
            <w:tcW w:w="442" w:type="dxa"/>
            <w:vMerge/>
          </w:tcPr>
          <w:p w:rsidR="000B29AE" w:rsidRPr="00991BD7" w:rsidRDefault="000B29AE" w:rsidP="00991BD7">
            <w:pPr>
              <w:pStyle w:val="TAH"/>
            </w:pPr>
          </w:p>
        </w:tc>
        <w:tc>
          <w:tcPr>
            <w:tcW w:w="823" w:type="dxa"/>
            <w:vAlign w:val="center"/>
          </w:tcPr>
          <w:p w:rsidR="000B29AE" w:rsidRPr="00991BD7" w:rsidRDefault="000B29AE" w:rsidP="00991BD7">
            <w:pPr>
              <w:pStyle w:val="TAH"/>
            </w:pPr>
            <w:r w:rsidRPr="00991BD7">
              <w:t xml:space="preserve">f </w:t>
            </w:r>
            <w:r w:rsidRPr="00991BD7">
              <w:rPr>
                <w:rFonts w:ascii="Cambria Math" w:hAnsi="Cambria Math" w:cs="Cambria Math"/>
              </w:rPr>
              <w:t>≦</w:t>
            </w:r>
            <w:r w:rsidRPr="00991BD7">
              <w:t xml:space="preserve"> 3GHz</w:t>
            </w:r>
          </w:p>
        </w:tc>
        <w:tc>
          <w:tcPr>
            <w:tcW w:w="1075" w:type="dxa"/>
            <w:vAlign w:val="center"/>
          </w:tcPr>
          <w:p w:rsidR="000B29AE" w:rsidRPr="00991BD7" w:rsidRDefault="000B29AE" w:rsidP="00991BD7">
            <w:pPr>
              <w:pStyle w:val="TAH"/>
            </w:pPr>
            <w:r w:rsidRPr="00991BD7">
              <w:t xml:space="preserve">3GHz </w:t>
            </w:r>
            <w:r w:rsidRPr="00991BD7">
              <w:rPr>
                <w:rFonts w:ascii="Cambria Math" w:hAnsi="Cambria Math" w:cs="Cambria Math"/>
              </w:rPr>
              <w:t>≦</w:t>
            </w:r>
            <w:r w:rsidRPr="00991BD7">
              <w:t xml:space="preserve"> f &lt; 4.2GHz</w:t>
            </w:r>
          </w:p>
        </w:tc>
      </w:tr>
      <w:tr w:rsidR="00991BD7" w:rsidRPr="00991BD7" w:rsidTr="00225713">
        <w:trPr>
          <w:trHeight w:val="20"/>
          <w:jc w:val="center"/>
        </w:trPr>
        <w:tc>
          <w:tcPr>
            <w:tcW w:w="9629" w:type="dxa"/>
            <w:gridSpan w:val="9"/>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b/>
                <w:bCs/>
                <w:sz w:val="18"/>
                <w:szCs w:val="18"/>
              </w:rPr>
              <w:t>Stage 2: DUT measurement</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Misalignment DUT &amp; pointing error</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0.10</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0.10</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0.06</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0.06</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2</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RF signal generator</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0.46</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0.46</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Gaussian</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 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0.46</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0.46</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DUT antenna</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0.05</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0.14</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0.03</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0.08</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4</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RF leakage (measurement antenna connector terminated)</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0.086</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0.086</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Normal</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0.09</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0.09</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5</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QZ ripple with DUT</w:t>
            </w:r>
          </w:p>
        </w:tc>
        <w:tc>
          <w:tcPr>
            <w:tcW w:w="833" w:type="dxa"/>
            <w:vAlign w:val="center"/>
          </w:tcPr>
          <w:p w:rsidR="000B29AE" w:rsidRPr="00991BD7" w:rsidRDefault="008C4829" w:rsidP="00225713">
            <w:pPr>
              <w:spacing w:after="0"/>
              <w:jc w:val="center"/>
              <w:rPr>
                <w:rFonts w:ascii="Arial" w:hAnsi="Arial" w:cs="Arial"/>
                <w:sz w:val="18"/>
                <w:szCs w:val="18"/>
              </w:rPr>
            </w:pPr>
            <w:ins w:id="395" w:author="CR0035" w:date="2020-01-06T01:17:00Z">
              <w:r>
                <w:rPr>
                  <w:rFonts w:ascii="Arial" w:hAnsi="Arial" w:cs="Arial"/>
                  <w:sz w:val="18"/>
                  <w:szCs w:val="18"/>
                </w:rPr>
                <w:t>0.42</w:t>
              </w:r>
            </w:ins>
            <w:del w:id="396" w:author="CR0035" w:date="2020-01-06T01:17:00Z">
              <w:r w:rsidR="000B29AE" w:rsidRPr="00991BD7" w:rsidDel="008C4829">
                <w:rPr>
                  <w:rFonts w:ascii="Arial" w:hAnsi="Arial" w:cs="Arial"/>
                  <w:sz w:val="18"/>
                  <w:szCs w:val="18"/>
                </w:rPr>
                <w:delText>[0.4]</w:delText>
              </w:r>
            </w:del>
          </w:p>
        </w:tc>
        <w:tc>
          <w:tcPr>
            <w:tcW w:w="970" w:type="dxa"/>
            <w:vAlign w:val="center"/>
          </w:tcPr>
          <w:p w:rsidR="000B29AE" w:rsidRPr="00991BD7" w:rsidRDefault="008C4829" w:rsidP="00225713">
            <w:pPr>
              <w:spacing w:after="0"/>
              <w:jc w:val="center"/>
              <w:rPr>
                <w:rFonts w:ascii="Arial" w:hAnsi="Arial" w:cs="Arial"/>
                <w:sz w:val="18"/>
                <w:szCs w:val="18"/>
              </w:rPr>
            </w:pPr>
            <w:ins w:id="397" w:author="CR0035" w:date="2020-01-06T01:17:00Z">
              <w:r>
                <w:rPr>
                  <w:rFonts w:ascii="Arial" w:hAnsi="Arial" w:cs="Arial"/>
                  <w:sz w:val="18"/>
                  <w:szCs w:val="18"/>
                </w:rPr>
                <w:t>0.43</w:t>
              </w:r>
            </w:ins>
            <w:del w:id="398" w:author="CR0035" w:date="2020-01-06T01:17:00Z">
              <w:r w:rsidR="000B29AE" w:rsidRPr="00991BD7" w:rsidDel="008C4829">
                <w:rPr>
                  <w:rFonts w:ascii="Arial" w:hAnsi="Arial" w:cs="Arial"/>
                  <w:sz w:val="18"/>
                  <w:szCs w:val="18"/>
                </w:rPr>
                <w:delText>[0.4]</w:delText>
              </w:r>
            </w:del>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8C4829" w:rsidP="00225713">
            <w:pPr>
              <w:spacing w:after="0"/>
              <w:jc w:val="center"/>
              <w:rPr>
                <w:rFonts w:ascii="Arial" w:hAnsi="Arial" w:cs="Arial"/>
                <w:sz w:val="18"/>
                <w:szCs w:val="18"/>
              </w:rPr>
            </w:pPr>
            <w:ins w:id="399" w:author="CR0035" w:date="2020-01-06T01:17:00Z">
              <w:r>
                <w:rPr>
                  <w:rFonts w:ascii="Arial" w:hAnsi="Arial" w:cs="Arial"/>
                  <w:sz w:val="18"/>
                  <w:szCs w:val="18"/>
                </w:rPr>
                <w:t>0.24</w:t>
              </w:r>
            </w:ins>
            <w:del w:id="400" w:author="CR0035" w:date="2020-01-06T01:17:00Z">
              <w:r w:rsidR="000B29AE" w:rsidRPr="00991BD7" w:rsidDel="008C4829">
                <w:rPr>
                  <w:rFonts w:ascii="Arial" w:hAnsi="Arial" w:cs="Arial"/>
                  <w:sz w:val="18"/>
                  <w:szCs w:val="18"/>
                </w:rPr>
                <w:delText>[0.23]</w:delText>
              </w:r>
            </w:del>
          </w:p>
        </w:tc>
        <w:tc>
          <w:tcPr>
            <w:tcW w:w="1075" w:type="dxa"/>
            <w:vAlign w:val="center"/>
          </w:tcPr>
          <w:p w:rsidR="000B29AE" w:rsidRPr="00991BD7" w:rsidRDefault="008C4829" w:rsidP="00225713">
            <w:pPr>
              <w:spacing w:after="0"/>
              <w:jc w:val="center"/>
              <w:rPr>
                <w:rFonts w:ascii="Arial" w:hAnsi="Arial" w:cs="Arial"/>
                <w:sz w:val="18"/>
                <w:szCs w:val="18"/>
              </w:rPr>
            </w:pPr>
            <w:ins w:id="401" w:author="CR0035" w:date="2020-01-06T01:17:00Z">
              <w:r>
                <w:rPr>
                  <w:rFonts w:ascii="Arial" w:hAnsi="Arial" w:cs="Arial"/>
                  <w:sz w:val="18"/>
                  <w:szCs w:val="18"/>
                </w:rPr>
                <w:t>0.25</w:t>
              </w:r>
            </w:ins>
            <w:del w:id="402" w:author="CR0035" w:date="2020-01-06T01:17:00Z">
              <w:r w:rsidR="000B29AE" w:rsidRPr="00991BD7" w:rsidDel="008C4829">
                <w:rPr>
                  <w:rFonts w:ascii="Arial" w:hAnsi="Arial" w:cs="Arial"/>
                  <w:sz w:val="18"/>
                  <w:szCs w:val="18"/>
                </w:rPr>
                <w:delText>[0.23]</w:delText>
              </w:r>
            </w:del>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6</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Miscellaneous Uncertainty</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Normal</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r>
      <w:tr w:rsidR="00991BD7" w:rsidRPr="00991BD7" w:rsidTr="00225713">
        <w:trPr>
          <w:trHeight w:val="20"/>
          <w:jc w:val="center"/>
        </w:trPr>
        <w:tc>
          <w:tcPr>
            <w:tcW w:w="590"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20</w:t>
            </w:r>
          </w:p>
        </w:tc>
        <w:tc>
          <w:tcPr>
            <w:tcW w:w="2418" w:type="dxa"/>
            <w:shd w:val="clear" w:color="auto" w:fill="auto"/>
            <w:vAlign w:val="center"/>
          </w:tcPr>
          <w:p w:rsidR="000B29AE" w:rsidRPr="00991BD7" w:rsidRDefault="000B29AE" w:rsidP="00225713">
            <w:pPr>
              <w:spacing w:after="0"/>
              <w:rPr>
                <w:rFonts w:ascii="Arial" w:hAnsi="Arial" w:cs="Arial"/>
                <w:sz w:val="18"/>
                <w:szCs w:val="18"/>
              </w:rPr>
            </w:pPr>
            <w:r w:rsidRPr="00991BD7">
              <w:rPr>
                <w:rFonts w:ascii="Arial" w:hAnsi="Arial" w:cs="Arial"/>
                <w:sz w:val="18"/>
                <w:szCs w:val="18"/>
              </w:rPr>
              <w:t>System non-linearity</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[0.062]</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[0.062]</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[0.04]</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[0.04]</w:t>
            </w:r>
          </w:p>
        </w:tc>
      </w:tr>
      <w:tr w:rsidR="00991BD7" w:rsidRPr="00991BD7" w:rsidTr="00225713">
        <w:trPr>
          <w:trHeight w:val="20"/>
          <w:jc w:val="center"/>
        </w:trPr>
        <w:tc>
          <w:tcPr>
            <w:tcW w:w="9629" w:type="dxa"/>
            <w:gridSpan w:val="9"/>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b/>
                <w:bCs/>
                <w:sz w:val="18"/>
                <w:szCs w:val="18"/>
              </w:rPr>
              <w:t>Stage 1: Calibration measurement</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7</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Uncertainty of network analyzer</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0.13</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0.20</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Normal</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0.13</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0.20</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8</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Mismatch (i.e.reference antenna, network analyser and reference cable)</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0.127</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0.325</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U-shaped</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√2</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0.09</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0.23</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9</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 xml:space="preserve">Insertion loss variation </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0.18</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0.18</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0.10</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0.10</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4</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RF leakage (calibration antenna connector terminated)</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0.086</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0.086</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Normal</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0.09</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0.09</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10</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Influence of the calibration antenna feed cable</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0.103</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0.104</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0.06</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0.06</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11</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Uncertainty of the absolute gain of the calibration antenna</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0.50</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0.43</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0.29</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0.25</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12</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Misalignment of positioning system</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Exp. normal </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2</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13</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Misalignment of calibration antenna &amp; pointing error</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0.05</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0.05</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0.03</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0.03</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14</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Rotary joints</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U-shaped</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√2</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0.00</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15</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calibration antenna</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0.12</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0.12</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0.07</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0.07</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16</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QZ ripple with calibration antenna</w:t>
            </w:r>
          </w:p>
        </w:tc>
        <w:tc>
          <w:tcPr>
            <w:tcW w:w="833" w:type="dxa"/>
            <w:vAlign w:val="center"/>
          </w:tcPr>
          <w:p w:rsidR="000B29AE" w:rsidRPr="00991BD7" w:rsidRDefault="000B29AE" w:rsidP="00225713">
            <w:pPr>
              <w:spacing w:after="0"/>
              <w:jc w:val="center"/>
              <w:rPr>
                <w:rFonts w:ascii="Arial" w:hAnsi="Arial" w:cs="Arial"/>
                <w:sz w:val="18"/>
                <w:szCs w:val="18"/>
              </w:rPr>
            </w:pPr>
            <w:del w:id="403" w:author="CR0035" w:date="2020-01-06T01:17:00Z">
              <w:r w:rsidRPr="00991BD7" w:rsidDel="008C4829">
                <w:rPr>
                  <w:rFonts w:ascii="Arial" w:hAnsi="Arial" w:cs="Arial"/>
                  <w:sz w:val="18"/>
                  <w:szCs w:val="18"/>
                </w:rPr>
                <w:delText>[</w:delText>
              </w:r>
            </w:del>
            <w:r w:rsidRPr="00991BD7">
              <w:rPr>
                <w:rFonts w:ascii="Arial" w:hAnsi="Arial" w:cs="Arial"/>
                <w:sz w:val="18"/>
                <w:szCs w:val="18"/>
              </w:rPr>
              <w:t>0.2</w:t>
            </w:r>
            <w:del w:id="404" w:author="CR0035" w:date="2020-01-06T01:17:00Z">
              <w:r w:rsidRPr="00991BD7" w:rsidDel="008C4829">
                <w:rPr>
                  <w:rFonts w:ascii="Arial" w:hAnsi="Arial" w:cs="Arial"/>
                  <w:sz w:val="18"/>
                  <w:szCs w:val="18"/>
                </w:rPr>
                <w:delText>]</w:delText>
              </w:r>
            </w:del>
          </w:p>
        </w:tc>
        <w:tc>
          <w:tcPr>
            <w:tcW w:w="970" w:type="dxa"/>
            <w:vAlign w:val="center"/>
          </w:tcPr>
          <w:p w:rsidR="000B29AE" w:rsidRPr="00991BD7" w:rsidRDefault="000B29AE" w:rsidP="00225713">
            <w:pPr>
              <w:spacing w:after="0"/>
              <w:jc w:val="center"/>
              <w:rPr>
                <w:rFonts w:ascii="Arial" w:hAnsi="Arial" w:cs="Arial"/>
                <w:sz w:val="18"/>
                <w:szCs w:val="18"/>
              </w:rPr>
            </w:pPr>
            <w:del w:id="405" w:author="CR0035" w:date="2020-01-06T01:17:00Z">
              <w:r w:rsidRPr="00991BD7" w:rsidDel="008C4829">
                <w:rPr>
                  <w:rFonts w:ascii="Arial" w:hAnsi="Arial" w:cs="Arial"/>
                  <w:sz w:val="18"/>
                  <w:szCs w:val="18"/>
                </w:rPr>
                <w:delText>[</w:delText>
              </w:r>
            </w:del>
            <w:r w:rsidRPr="00991BD7">
              <w:rPr>
                <w:rFonts w:ascii="Arial" w:hAnsi="Arial" w:cs="Arial"/>
                <w:sz w:val="18"/>
                <w:szCs w:val="18"/>
              </w:rPr>
              <w:t>0.2</w:t>
            </w:r>
            <w:del w:id="406" w:author="CR0035" w:date="2020-01-06T01:17:00Z">
              <w:r w:rsidRPr="00991BD7" w:rsidDel="008C4829">
                <w:rPr>
                  <w:rFonts w:ascii="Arial" w:hAnsi="Arial" w:cs="Arial"/>
                  <w:sz w:val="18"/>
                  <w:szCs w:val="18"/>
                </w:rPr>
                <w:delText>]</w:delText>
              </w:r>
            </w:del>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del w:id="407" w:author="CR0035" w:date="2020-01-06T01:17:00Z">
              <w:r w:rsidRPr="00991BD7" w:rsidDel="008C4829">
                <w:rPr>
                  <w:rFonts w:ascii="Arial" w:hAnsi="Arial" w:cs="Arial"/>
                  <w:sz w:val="18"/>
                  <w:szCs w:val="18"/>
                </w:rPr>
                <w:delText>[</w:delText>
              </w:r>
            </w:del>
            <w:r w:rsidRPr="00991BD7">
              <w:rPr>
                <w:rFonts w:ascii="Arial" w:hAnsi="Arial" w:cs="Arial"/>
                <w:sz w:val="18"/>
                <w:szCs w:val="18"/>
              </w:rPr>
              <w:t>0.12</w:t>
            </w:r>
            <w:del w:id="408" w:author="CR0035" w:date="2020-01-06T01:17:00Z">
              <w:r w:rsidRPr="00991BD7" w:rsidDel="008C4829">
                <w:rPr>
                  <w:rFonts w:ascii="Arial" w:hAnsi="Arial" w:cs="Arial"/>
                  <w:sz w:val="18"/>
                  <w:szCs w:val="18"/>
                </w:rPr>
                <w:delText>]</w:delText>
              </w:r>
            </w:del>
          </w:p>
        </w:tc>
        <w:tc>
          <w:tcPr>
            <w:tcW w:w="1075" w:type="dxa"/>
            <w:vAlign w:val="center"/>
          </w:tcPr>
          <w:p w:rsidR="000B29AE" w:rsidRPr="00991BD7" w:rsidRDefault="000B29AE" w:rsidP="00225713">
            <w:pPr>
              <w:spacing w:after="0"/>
              <w:jc w:val="center"/>
              <w:rPr>
                <w:rFonts w:ascii="Arial" w:hAnsi="Arial" w:cs="Arial"/>
                <w:sz w:val="18"/>
                <w:szCs w:val="18"/>
              </w:rPr>
            </w:pPr>
            <w:del w:id="409" w:author="CR0035" w:date="2020-01-06T01:17:00Z">
              <w:r w:rsidRPr="00991BD7" w:rsidDel="008C4829">
                <w:rPr>
                  <w:rFonts w:ascii="Arial" w:hAnsi="Arial" w:cs="Arial"/>
                  <w:sz w:val="18"/>
                  <w:szCs w:val="18"/>
                </w:rPr>
                <w:delText>[</w:delText>
              </w:r>
            </w:del>
            <w:r w:rsidRPr="00991BD7">
              <w:rPr>
                <w:rFonts w:ascii="Arial" w:hAnsi="Arial" w:cs="Arial"/>
                <w:sz w:val="18"/>
                <w:szCs w:val="18"/>
              </w:rPr>
              <w:t>0.12</w:t>
            </w:r>
            <w:del w:id="410" w:author="CR0035" w:date="2020-01-06T01:17:00Z">
              <w:r w:rsidRPr="00991BD7" w:rsidDel="008C4829">
                <w:rPr>
                  <w:rFonts w:ascii="Arial" w:hAnsi="Arial" w:cs="Arial"/>
                  <w:sz w:val="18"/>
                  <w:szCs w:val="18"/>
                </w:rPr>
                <w:delText>]</w:delText>
              </w:r>
            </w:del>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17</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Switching uncertainty</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0.02</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0.02</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0.01</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0.01</w:t>
            </w:r>
          </w:p>
        </w:tc>
      </w:tr>
      <w:tr w:rsidR="00991BD7" w:rsidRPr="00991BD7" w:rsidTr="00225713">
        <w:trPr>
          <w:trHeight w:val="20"/>
          <w:jc w:val="center"/>
        </w:trPr>
        <w:tc>
          <w:tcPr>
            <w:tcW w:w="590" w:type="dxa"/>
            <w:shd w:val="clear" w:color="auto" w:fill="auto"/>
            <w:vAlign w:val="center"/>
            <w:hideMark/>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18</w:t>
            </w:r>
          </w:p>
        </w:tc>
        <w:tc>
          <w:tcPr>
            <w:tcW w:w="2418" w:type="dxa"/>
            <w:shd w:val="clear" w:color="auto" w:fill="auto"/>
            <w:vAlign w:val="center"/>
            <w:hideMark/>
          </w:tcPr>
          <w:p w:rsidR="000B29AE" w:rsidRPr="00991BD7" w:rsidRDefault="000B29AE" w:rsidP="00225713">
            <w:pPr>
              <w:spacing w:after="0"/>
              <w:rPr>
                <w:rFonts w:ascii="Arial" w:hAnsi="Arial" w:cs="Arial"/>
                <w:sz w:val="18"/>
                <w:szCs w:val="18"/>
              </w:rPr>
            </w:pPr>
            <w:r w:rsidRPr="00991BD7">
              <w:rPr>
                <w:rFonts w:ascii="Arial" w:hAnsi="Arial" w:cs="Arial"/>
                <w:sz w:val="18"/>
                <w:szCs w:val="18"/>
              </w:rPr>
              <w:t>Field repeatability</w:t>
            </w:r>
          </w:p>
        </w:tc>
        <w:tc>
          <w:tcPr>
            <w:tcW w:w="833" w:type="dxa"/>
            <w:vAlign w:val="center"/>
          </w:tcPr>
          <w:p w:rsidR="000B29AE" w:rsidRPr="00991BD7" w:rsidRDefault="00AD4917" w:rsidP="00225713">
            <w:pPr>
              <w:spacing w:after="0"/>
              <w:jc w:val="center"/>
              <w:rPr>
                <w:rFonts w:ascii="Arial" w:hAnsi="Arial" w:cs="Arial"/>
                <w:sz w:val="18"/>
                <w:szCs w:val="18"/>
              </w:rPr>
            </w:pPr>
            <w:ins w:id="411" w:author="CR0035" w:date="2020-01-06T01:17:00Z">
              <w:r>
                <w:rPr>
                  <w:rFonts w:ascii="Arial" w:hAnsi="Arial" w:cs="Arial"/>
                  <w:sz w:val="18"/>
                  <w:szCs w:val="18"/>
                </w:rPr>
                <w:t>0.06</w:t>
              </w:r>
            </w:ins>
            <w:del w:id="412" w:author="CR0035" w:date="2020-01-06T01:17:00Z">
              <w:r w:rsidR="000B29AE" w:rsidRPr="00991BD7" w:rsidDel="00AD4917">
                <w:rPr>
                  <w:rFonts w:ascii="Arial" w:hAnsi="Arial" w:cs="Arial"/>
                  <w:sz w:val="18"/>
                  <w:szCs w:val="18"/>
                </w:rPr>
                <w:delText>[0.003]</w:delText>
              </w:r>
            </w:del>
          </w:p>
        </w:tc>
        <w:tc>
          <w:tcPr>
            <w:tcW w:w="970" w:type="dxa"/>
            <w:vAlign w:val="center"/>
          </w:tcPr>
          <w:p w:rsidR="000B29AE" w:rsidRPr="00991BD7" w:rsidRDefault="00AD4917" w:rsidP="00225713">
            <w:pPr>
              <w:spacing w:after="0"/>
              <w:jc w:val="center"/>
              <w:rPr>
                <w:rFonts w:ascii="Arial" w:hAnsi="Arial" w:cs="Arial"/>
                <w:sz w:val="18"/>
                <w:szCs w:val="18"/>
              </w:rPr>
            </w:pPr>
            <w:ins w:id="413" w:author="CR0035" w:date="2020-01-06T01:18:00Z">
              <w:r>
                <w:rPr>
                  <w:rFonts w:ascii="Arial" w:hAnsi="Arial" w:cs="Arial"/>
                  <w:sz w:val="18"/>
                  <w:szCs w:val="18"/>
                </w:rPr>
                <w:t>0.12</w:t>
              </w:r>
            </w:ins>
            <w:del w:id="414" w:author="CR0035" w:date="2020-01-06T01:18:00Z">
              <w:r w:rsidR="000B29AE" w:rsidRPr="00991BD7" w:rsidDel="00AD4917">
                <w:rPr>
                  <w:rFonts w:ascii="Arial" w:hAnsi="Arial" w:cs="Arial"/>
                  <w:sz w:val="18"/>
                  <w:szCs w:val="18"/>
                </w:rPr>
                <w:delText>[0.003]</w:delText>
              </w:r>
            </w:del>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Normal</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AD4917" w:rsidP="00225713">
            <w:pPr>
              <w:spacing w:after="0"/>
              <w:jc w:val="center"/>
              <w:rPr>
                <w:rFonts w:ascii="Arial" w:hAnsi="Arial" w:cs="Arial"/>
                <w:sz w:val="18"/>
                <w:szCs w:val="18"/>
              </w:rPr>
            </w:pPr>
            <w:ins w:id="415" w:author="CR0035" w:date="2020-01-06T01:18:00Z">
              <w:r>
                <w:rPr>
                  <w:rFonts w:ascii="Arial" w:hAnsi="Arial" w:cs="Arial"/>
                  <w:sz w:val="18"/>
                  <w:szCs w:val="18"/>
                </w:rPr>
                <w:t>0.06</w:t>
              </w:r>
            </w:ins>
            <w:del w:id="416" w:author="CR0035" w:date="2020-01-06T01:18:00Z">
              <w:r w:rsidR="000B29AE" w:rsidRPr="00991BD7" w:rsidDel="00AD4917">
                <w:rPr>
                  <w:rFonts w:ascii="Arial" w:hAnsi="Arial" w:cs="Arial"/>
                  <w:sz w:val="18"/>
                  <w:szCs w:val="18"/>
                </w:rPr>
                <w:delText>[0.003]</w:delText>
              </w:r>
            </w:del>
          </w:p>
        </w:tc>
        <w:tc>
          <w:tcPr>
            <w:tcW w:w="1075" w:type="dxa"/>
            <w:vAlign w:val="center"/>
          </w:tcPr>
          <w:p w:rsidR="000B29AE" w:rsidRPr="00991BD7" w:rsidRDefault="00AD4917" w:rsidP="00225713">
            <w:pPr>
              <w:spacing w:after="0"/>
              <w:jc w:val="center"/>
              <w:rPr>
                <w:rFonts w:ascii="Arial" w:hAnsi="Arial" w:cs="Arial"/>
                <w:sz w:val="18"/>
                <w:szCs w:val="18"/>
              </w:rPr>
            </w:pPr>
            <w:ins w:id="417" w:author="CR0035" w:date="2020-01-06T01:18:00Z">
              <w:r>
                <w:rPr>
                  <w:rFonts w:ascii="Arial" w:hAnsi="Arial" w:cs="Arial"/>
                  <w:sz w:val="18"/>
                  <w:szCs w:val="18"/>
                </w:rPr>
                <w:t>0.12</w:t>
              </w:r>
            </w:ins>
            <w:del w:id="418" w:author="CR0035" w:date="2020-01-06T01:18:00Z">
              <w:r w:rsidR="000B29AE" w:rsidRPr="00991BD7" w:rsidDel="00AD4917">
                <w:rPr>
                  <w:rFonts w:ascii="Arial" w:hAnsi="Arial" w:cs="Arial"/>
                  <w:sz w:val="18"/>
                  <w:szCs w:val="18"/>
                </w:rPr>
                <w:delText>[0.003]</w:delText>
              </w:r>
            </w:del>
          </w:p>
        </w:tc>
      </w:tr>
      <w:tr w:rsidR="00991BD7" w:rsidRPr="00991BD7" w:rsidTr="00225713">
        <w:trPr>
          <w:trHeight w:val="20"/>
          <w:jc w:val="center"/>
        </w:trPr>
        <w:tc>
          <w:tcPr>
            <w:tcW w:w="590" w:type="dxa"/>
            <w:shd w:val="clear" w:color="auto" w:fill="auto"/>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19</w:t>
            </w:r>
          </w:p>
        </w:tc>
        <w:tc>
          <w:tcPr>
            <w:tcW w:w="2418" w:type="dxa"/>
            <w:shd w:val="clear" w:color="auto" w:fill="auto"/>
            <w:vAlign w:val="center"/>
          </w:tcPr>
          <w:p w:rsidR="000B29AE" w:rsidRPr="00991BD7" w:rsidRDefault="000B29AE" w:rsidP="00225713">
            <w:pPr>
              <w:spacing w:after="0"/>
              <w:rPr>
                <w:rFonts w:ascii="Arial" w:hAnsi="Arial" w:cs="Arial"/>
                <w:sz w:val="18"/>
                <w:szCs w:val="18"/>
              </w:rPr>
            </w:pPr>
            <w:r w:rsidRPr="00991BD7">
              <w:rPr>
                <w:rFonts w:ascii="Arial" w:hAnsi="Arial" w:cs="Arial"/>
                <w:sz w:val="18"/>
                <w:szCs w:val="18"/>
              </w:rPr>
              <w:t>Frequency flatness</w:t>
            </w:r>
          </w:p>
        </w:tc>
        <w:tc>
          <w:tcPr>
            <w:tcW w:w="83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0.13</w:t>
            </w:r>
          </w:p>
        </w:tc>
        <w:tc>
          <w:tcPr>
            <w:tcW w:w="970"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0.13</w:t>
            </w:r>
          </w:p>
        </w:tc>
        <w:tc>
          <w:tcPr>
            <w:tcW w:w="1246"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0.08</w:t>
            </w:r>
          </w:p>
        </w:tc>
        <w:tc>
          <w:tcPr>
            <w:tcW w:w="1075"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0.08</w:t>
            </w:r>
          </w:p>
        </w:tc>
      </w:tr>
      <w:tr w:rsidR="00991BD7" w:rsidRPr="00991BD7" w:rsidTr="00225713">
        <w:trPr>
          <w:trHeight w:val="20"/>
          <w:jc w:val="center"/>
        </w:trPr>
        <w:tc>
          <w:tcPr>
            <w:tcW w:w="7731" w:type="dxa"/>
            <w:gridSpan w:val="7"/>
            <w:shd w:val="clear" w:color="auto" w:fill="auto"/>
            <w:vAlign w:val="center"/>
          </w:tcPr>
          <w:p w:rsidR="000B29AE" w:rsidRPr="00991BD7" w:rsidRDefault="000B29AE" w:rsidP="00225713">
            <w:pPr>
              <w:spacing w:before="60" w:after="60"/>
              <w:jc w:val="right"/>
              <w:rPr>
                <w:rFonts w:ascii="Arial" w:hAnsi="Arial" w:cs="Arial"/>
                <w:b/>
                <w:sz w:val="18"/>
                <w:szCs w:val="18"/>
              </w:rPr>
            </w:pPr>
            <w:r w:rsidRPr="00991BD7">
              <w:rPr>
                <w:rFonts w:ascii="Arial" w:hAnsi="Arial" w:cs="Arial"/>
                <w:b/>
                <w:sz w:val="18"/>
                <w:szCs w:val="18"/>
              </w:rPr>
              <w:t>Combined standard uncertainty (1σ) [dB]</w:t>
            </w:r>
          </w:p>
        </w:tc>
        <w:tc>
          <w:tcPr>
            <w:tcW w:w="823" w:type="dxa"/>
            <w:vAlign w:val="center"/>
          </w:tcPr>
          <w:p w:rsidR="000B29AE" w:rsidRPr="00991BD7" w:rsidRDefault="000B29AE" w:rsidP="00225713">
            <w:pPr>
              <w:spacing w:after="0"/>
              <w:jc w:val="center"/>
              <w:rPr>
                <w:rFonts w:ascii="Arial" w:hAnsi="Arial" w:cs="Arial"/>
                <w:sz w:val="18"/>
                <w:szCs w:val="18"/>
              </w:rPr>
            </w:pPr>
            <w:r w:rsidRPr="00991BD7">
              <w:rPr>
                <w:rFonts w:ascii="Arial" w:hAnsi="Arial" w:cs="Arial"/>
                <w:sz w:val="18"/>
                <w:szCs w:val="18"/>
              </w:rPr>
              <w:t>[0.66]</w:t>
            </w:r>
          </w:p>
        </w:tc>
        <w:tc>
          <w:tcPr>
            <w:tcW w:w="1075" w:type="dxa"/>
            <w:vAlign w:val="center"/>
          </w:tcPr>
          <w:p w:rsidR="000B29AE" w:rsidRPr="00991BD7" w:rsidRDefault="00AD4917" w:rsidP="00225713">
            <w:pPr>
              <w:spacing w:after="0"/>
              <w:jc w:val="center"/>
              <w:rPr>
                <w:rFonts w:ascii="Arial" w:hAnsi="Arial" w:cs="Arial"/>
                <w:sz w:val="18"/>
                <w:szCs w:val="18"/>
              </w:rPr>
            </w:pPr>
            <w:ins w:id="419" w:author="CR0035" w:date="2020-01-06T01:18:00Z">
              <w:r>
                <w:rPr>
                  <w:rFonts w:ascii="Arial" w:hAnsi="Arial" w:cs="Arial"/>
                  <w:sz w:val="18"/>
                  <w:szCs w:val="18"/>
                </w:rPr>
                <w:t>[0.71]</w:t>
              </w:r>
            </w:ins>
            <w:del w:id="420" w:author="CR0035" w:date="2020-01-06T01:18:00Z">
              <w:r w:rsidR="000B29AE" w:rsidRPr="00991BD7" w:rsidDel="00AD4917">
                <w:rPr>
                  <w:rFonts w:ascii="Arial" w:hAnsi="Arial" w:cs="Arial"/>
                  <w:sz w:val="18"/>
                  <w:szCs w:val="18"/>
                </w:rPr>
                <w:delText>[0.70]</w:delText>
              </w:r>
            </w:del>
          </w:p>
        </w:tc>
      </w:tr>
      <w:tr w:rsidR="00991BD7" w:rsidRPr="00991BD7" w:rsidTr="00225713">
        <w:trPr>
          <w:trHeight w:val="20"/>
          <w:jc w:val="center"/>
        </w:trPr>
        <w:tc>
          <w:tcPr>
            <w:tcW w:w="7731" w:type="dxa"/>
            <w:gridSpan w:val="7"/>
            <w:shd w:val="clear" w:color="auto" w:fill="auto"/>
            <w:vAlign w:val="center"/>
          </w:tcPr>
          <w:p w:rsidR="000B29AE" w:rsidRPr="00991BD7" w:rsidRDefault="000B29AE" w:rsidP="00225713">
            <w:pPr>
              <w:spacing w:before="60" w:after="60"/>
              <w:jc w:val="right"/>
              <w:rPr>
                <w:rFonts w:ascii="Arial" w:hAnsi="Arial" w:cs="Arial"/>
                <w:b/>
                <w:sz w:val="18"/>
                <w:szCs w:val="18"/>
              </w:rPr>
            </w:pPr>
            <w:r w:rsidRPr="00991BD7">
              <w:rPr>
                <w:rFonts w:ascii="Arial" w:hAnsi="Arial" w:cs="Arial"/>
                <w:b/>
                <w:sz w:val="18"/>
                <w:szCs w:val="18"/>
              </w:rPr>
              <w:t>Expanded uncertainty (1.96σ - confidence interval of 95 %) [dB]</w:t>
            </w:r>
          </w:p>
        </w:tc>
        <w:tc>
          <w:tcPr>
            <w:tcW w:w="823" w:type="dxa"/>
            <w:vAlign w:val="center"/>
          </w:tcPr>
          <w:p w:rsidR="000B29AE" w:rsidRPr="00991BD7" w:rsidRDefault="00AD4917" w:rsidP="00225713">
            <w:pPr>
              <w:spacing w:after="0"/>
              <w:jc w:val="center"/>
              <w:rPr>
                <w:rFonts w:ascii="Arial" w:hAnsi="Arial" w:cs="Arial"/>
                <w:sz w:val="18"/>
                <w:szCs w:val="18"/>
              </w:rPr>
            </w:pPr>
            <w:ins w:id="421" w:author="CR0035" w:date="2020-01-06T01:18:00Z">
              <w:r>
                <w:rPr>
                  <w:rFonts w:ascii="Arial" w:hAnsi="Arial" w:cs="Arial"/>
                  <w:sz w:val="18"/>
                  <w:szCs w:val="18"/>
                </w:rPr>
                <w:t>[1.30]</w:t>
              </w:r>
            </w:ins>
            <w:del w:id="422" w:author="CR0035" w:date="2020-01-06T01:18:00Z">
              <w:r w:rsidR="000B29AE" w:rsidRPr="00991BD7" w:rsidDel="00AD4917">
                <w:rPr>
                  <w:rFonts w:ascii="Arial" w:hAnsi="Arial" w:cs="Arial"/>
                  <w:sz w:val="18"/>
                  <w:szCs w:val="18"/>
                </w:rPr>
                <w:delText>[1.29]</w:delText>
              </w:r>
            </w:del>
          </w:p>
        </w:tc>
        <w:tc>
          <w:tcPr>
            <w:tcW w:w="1075" w:type="dxa"/>
            <w:vAlign w:val="center"/>
          </w:tcPr>
          <w:p w:rsidR="000B29AE" w:rsidRPr="00991BD7" w:rsidRDefault="00AD4917" w:rsidP="00225713">
            <w:pPr>
              <w:spacing w:after="0"/>
              <w:jc w:val="center"/>
              <w:rPr>
                <w:rFonts w:ascii="Arial" w:hAnsi="Arial" w:cs="Arial"/>
                <w:sz w:val="18"/>
                <w:szCs w:val="18"/>
              </w:rPr>
            </w:pPr>
            <w:ins w:id="423" w:author="CR0035" w:date="2020-01-06T01:18:00Z">
              <w:r>
                <w:rPr>
                  <w:rFonts w:ascii="Arial" w:hAnsi="Arial" w:cs="Arial"/>
                  <w:sz w:val="18"/>
                  <w:szCs w:val="18"/>
                </w:rPr>
                <w:t>[1.40]</w:t>
              </w:r>
            </w:ins>
            <w:del w:id="424" w:author="CR0035" w:date="2020-01-06T01:18:00Z">
              <w:r w:rsidR="000B29AE" w:rsidRPr="00991BD7" w:rsidDel="00AD4917">
                <w:rPr>
                  <w:rFonts w:ascii="Arial" w:hAnsi="Arial" w:cs="Arial"/>
                  <w:sz w:val="18"/>
                  <w:szCs w:val="18"/>
                </w:rPr>
                <w:delText>[1.37]</w:delText>
              </w:r>
            </w:del>
          </w:p>
        </w:tc>
      </w:tr>
    </w:tbl>
    <w:p w:rsidR="000B29AE" w:rsidRPr="00991BD7" w:rsidRDefault="000B29AE" w:rsidP="001710CC">
      <w:pPr>
        <w:rPr>
          <w:lang w:eastAsia="ja-JP"/>
        </w:rPr>
      </w:pPr>
    </w:p>
    <w:p w:rsidR="00922A9F" w:rsidRPr="00991BD7" w:rsidRDefault="00922A9F" w:rsidP="00922A9F">
      <w:pPr>
        <w:pStyle w:val="Heading3"/>
        <w:rPr>
          <w:lang w:eastAsia="en-CA"/>
        </w:rPr>
      </w:pPr>
      <w:bookmarkStart w:id="425" w:name="_Toc21086413"/>
      <w:r w:rsidRPr="00991BD7">
        <w:rPr>
          <w:lang w:eastAsia="en-CA"/>
        </w:rPr>
        <w:t>10.3.</w:t>
      </w:r>
      <w:r w:rsidRPr="00991BD7">
        <w:rPr>
          <w:rFonts w:hint="eastAsia"/>
          <w:lang w:eastAsia="ja-JP"/>
        </w:rPr>
        <w:t>3</w:t>
      </w:r>
      <w:r w:rsidR="001710CC" w:rsidRPr="00991BD7">
        <w:rPr>
          <w:lang w:eastAsia="en-CA"/>
        </w:rPr>
        <w:tab/>
      </w:r>
      <w:r w:rsidRPr="00991BD7">
        <w:rPr>
          <w:lang w:eastAsia="en-CA"/>
        </w:rPr>
        <w:t>OTA reference sensitivity</w:t>
      </w:r>
      <w:bookmarkEnd w:id="425"/>
    </w:p>
    <w:p w:rsidR="00922A9F" w:rsidRPr="00991BD7" w:rsidRDefault="00922A9F" w:rsidP="00922A9F">
      <w:pPr>
        <w:overflowPunct w:val="0"/>
        <w:autoSpaceDE w:val="0"/>
        <w:autoSpaceDN w:val="0"/>
        <w:adjustRightInd w:val="0"/>
        <w:textAlignment w:val="baseline"/>
      </w:pPr>
      <w:r w:rsidRPr="00991BD7">
        <w:t xml:space="preserve">The OTA REFSENS requirement is intended to ensure the OTA reference sensitivity level for a declared </w:t>
      </w:r>
      <w:r w:rsidRPr="00991BD7">
        <w:rPr>
          <w:i/>
        </w:rPr>
        <w:t>OTA REFSENS RoAoA</w:t>
      </w:r>
      <w:r w:rsidRPr="00991BD7">
        <w:t>.</w:t>
      </w:r>
    </w:p>
    <w:p w:rsidR="00922A9F" w:rsidRPr="00991BD7" w:rsidRDefault="00922A9F" w:rsidP="00922A9F">
      <w:pPr>
        <w:overflowPunct w:val="0"/>
        <w:autoSpaceDE w:val="0"/>
        <w:autoSpaceDN w:val="0"/>
        <w:adjustRightInd w:val="0"/>
        <w:textAlignment w:val="baseline"/>
      </w:pPr>
      <w:r w:rsidRPr="00991BD7">
        <w:lastRenderedPageBreak/>
        <w:t>The OTA reference sensitivity power level EIS</w:t>
      </w:r>
      <w:r w:rsidRPr="00991BD7">
        <w:rPr>
          <w:vertAlign w:val="subscript"/>
        </w:rPr>
        <w:t>REFSENS</w:t>
      </w:r>
      <w:r w:rsidRPr="00991BD7">
        <w:t xml:space="preserve"> is the mean power received at the radiated interface at which a reference performance requirement shall be met for a specified reference measurement channel.</w:t>
      </w:r>
    </w:p>
    <w:p w:rsidR="007C315B" w:rsidRPr="00991BD7" w:rsidRDefault="00922A9F" w:rsidP="00CC0947">
      <w:pPr>
        <w:rPr>
          <w:lang w:eastAsia="ja-JP"/>
        </w:rPr>
      </w:pPr>
      <w:r w:rsidRPr="00991BD7">
        <w:t xml:space="preserve">The measurement methods, along with the corresponding calibration, procedure and MU assessment, are the same as those for the OTA sensitivity requirement in subclause 10.3.2, except that </w:t>
      </w:r>
      <w:r w:rsidRPr="00991BD7">
        <w:rPr>
          <w:lang w:val="x-none" w:eastAsia="ja-JP"/>
        </w:rPr>
        <w:t>the required level is</w:t>
      </w:r>
      <w:r w:rsidRPr="00991BD7">
        <w:rPr>
          <w:lang w:eastAsia="ja-JP"/>
        </w:rPr>
        <w:t xml:space="preserve"> </w:t>
      </w:r>
      <w:r w:rsidRPr="00991BD7">
        <w:rPr>
          <w:rFonts w:hint="eastAsia"/>
          <w:lang w:eastAsia="ja-JP"/>
        </w:rPr>
        <w:t>EIS</w:t>
      </w:r>
      <w:r w:rsidRPr="00991BD7">
        <w:rPr>
          <w:rFonts w:hint="eastAsia"/>
          <w:vertAlign w:val="subscript"/>
          <w:lang w:eastAsia="ja-JP"/>
        </w:rPr>
        <w:t>REFSENS</w:t>
      </w:r>
      <w:r w:rsidRPr="00991BD7">
        <w:t xml:space="preserve"> in the measurement procedure</w:t>
      </w:r>
      <w:r w:rsidRPr="00991BD7">
        <w:rPr>
          <w:lang w:eastAsia="ja-JP"/>
        </w:rPr>
        <w:t>.</w:t>
      </w:r>
    </w:p>
    <w:p w:rsidR="00922A9F" w:rsidRPr="00991BD7" w:rsidRDefault="00922A9F" w:rsidP="00922A9F">
      <w:pPr>
        <w:pStyle w:val="Heading3"/>
        <w:rPr>
          <w:lang w:eastAsia="en-CA"/>
        </w:rPr>
      </w:pPr>
      <w:bookmarkStart w:id="426" w:name="_Toc21086414"/>
      <w:r w:rsidRPr="00991BD7">
        <w:rPr>
          <w:lang w:eastAsia="en-CA"/>
        </w:rPr>
        <w:t>10.3.4</w:t>
      </w:r>
      <w:r w:rsidR="001710CC" w:rsidRPr="00991BD7">
        <w:rPr>
          <w:lang w:eastAsia="en-CA"/>
        </w:rPr>
        <w:tab/>
      </w:r>
      <w:r w:rsidRPr="00991BD7">
        <w:rPr>
          <w:lang w:eastAsia="en-CA"/>
        </w:rPr>
        <w:t>OTA Dynamic range</w:t>
      </w:r>
      <w:bookmarkEnd w:id="426"/>
    </w:p>
    <w:p w:rsidR="00922A9F" w:rsidRPr="00991BD7" w:rsidRDefault="00922A9F" w:rsidP="00922A9F">
      <w:pPr>
        <w:pStyle w:val="Heading4"/>
      </w:pPr>
      <w:bookmarkStart w:id="427" w:name="_Toc21086415"/>
      <w:r w:rsidRPr="00991BD7">
        <w:t>10.3.4.1</w:t>
      </w:r>
      <w:r w:rsidRPr="00991BD7">
        <w:tab/>
        <w:t>General</w:t>
      </w:r>
      <w:bookmarkEnd w:id="427"/>
    </w:p>
    <w:p w:rsidR="00922A9F" w:rsidRPr="00991BD7" w:rsidRDefault="00922A9F" w:rsidP="00922A9F">
      <w:r w:rsidRPr="00991BD7">
        <w:t xml:space="preserve">The OTA dynamic range is a measure of the capability of the receiver unit to receive a wanted signal in the presence of an interfering signal inside the received </w:t>
      </w:r>
      <w:r w:rsidRPr="00991BD7">
        <w:rPr>
          <w:i/>
        </w:rPr>
        <w:t>channel bandwidth</w:t>
      </w:r>
      <w:r w:rsidRPr="00991BD7">
        <w:t xml:space="preserve"> or the capability of receiving high level of wanted signal.</w:t>
      </w:r>
    </w:p>
    <w:p w:rsidR="00922A9F" w:rsidRPr="00991BD7" w:rsidRDefault="00922A9F" w:rsidP="00922A9F">
      <w:pPr>
        <w:rPr>
          <w:i/>
        </w:rPr>
      </w:pPr>
      <w:r w:rsidRPr="00991BD7">
        <w:t>The requirement applies at the RIB when the AoA of the incident wave of a received signal and the interfering signal are from the same direction and are within the OTA REFSENS</w:t>
      </w:r>
      <w:r w:rsidRPr="00991BD7">
        <w:rPr>
          <w:i/>
        </w:rPr>
        <w:t xml:space="preserve"> RoAoA.</w:t>
      </w:r>
    </w:p>
    <w:p w:rsidR="00922A9F" w:rsidRPr="00991BD7" w:rsidRDefault="00922A9F" w:rsidP="00922A9F">
      <w:r w:rsidRPr="00991BD7">
        <w:t xml:space="preserve">The wanted and interfering signals apply to all supported polarizations, under the assumption of </w:t>
      </w:r>
      <w:r w:rsidRPr="00991BD7">
        <w:rPr>
          <w:i/>
        </w:rPr>
        <w:t>polarization match</w:t>
      </w:r>
      <w:r w:rsidRPr="00991BD7">
        <w:t xml:space="preserve">. </w:t>
      </w:r>
    </w:p>
    <w:p w:rsidR="00922A9F" w:rsidRPr="00991BD7" w:rsidRDefault="00922A9F" w:rsidP="00922A9F">
      <w:pPr>
        <w:pStyle w:val="Heading4"/>
      </w:pPr>
      <w:bookmarkStart w:id="428" w:name="_Toc21086416"/>
      <w:r w:rsidRPr="00991BD7">
        <w:t>10.3.4.2</w:t>
      </w:r>
      <w:r w:rsidRPr="00991BD7">
        <w:tab/>
        <w:t>In-door anechoic chamber</w:t>
      </w:r>
      <w:bookmarkEnd w:id="428"/>
    </w:p>
    <w:p w:rsidR="00922A9F" w:rsidRPr="00991BD7" w:rsidRDefault="00922A9F" w:rsidP="00922A9F">
      <w:pPr>
        <w:pStyle w:val="Heading5"/>
      </w:pPr>
      <w:bookmarkStart w:id="429" w:name="_Toc21086417"/>
      <w:r w:rsidRPr="00991BD7">
        <w:t>10.3.4.2.1</w:t>
      </w:r>
      <w:r w:rsidRPr="00991BD7">
        <w:tab/>
        <w:t>General</w:t>
      </w:r>
      <w:bookmarkEnd w:id="429"/>
    </w:p>
    <w:p w:rsidR="00922A9F" w:rsidRPr="00991BD7" w:rsidRDefault="00922A9F" w:rsidP="00922A9F">
      <w:pPr>
        <w:rPr>
          <w:rFonts w:eastAsia="DengXian"/>
        </w:rPr>
      </w:pPr>
      <w:r w:rsidRPr="00991BD7">
        <w:rPr>
          <w:rFonts w:eastAsia="DengXian"/>
        </w:rPr>
        <w:t>The measurement system setup is as depicted in figure 10.</w:t>
      </w:r>
      <w:r w:rsidRPr="00991BD7">
        <w:rPr>
          <w:rFonts w:eastAsia="DengXian"/>
          <w:lang w:eastAsia="ja-JP"/>
        </w:rPr>
        <w:t>3</w:t>
      </w:r>
      <w:r w:rsidRPr="00991BD7">
        <w:rPr>
          <w:rFonts w:eastAsia="DengXian"/>
        </w:rPr>
        <w:t>.4.</w:t>
      </w:r>
      <w:r w:rsidRPr="00991BD7">
        <w:rPr>
          <w:rFonts w:eastAsia="DengXian"/>
          <w:lang w:eastAsia="ja-JP"/>
        </w:rPr>
        <w:t>2</w:t>
      </w:r>
      <w:r w:rsidRPr="00991BD7">
        <w:rPr>
          <w:rFonts w:eastAsia="DengXian"/>
        </w:rPr>
        <w:t>.1-1.</w:t>
      </w:r>
    </w:p>
    <w:p w:rsidR="00922A9F" w:rsidRPr="00991BD7" w:rsidRDefault="003F0B2C" w:rsidP="00CC0947">
      <w:pPr>
        <w:pStyle w:val="TH"/>
      </w:pPr>
      <w:r w:rsidRPr="00991BD7">
        <w:rPr>
          <w:noProof/>
          <w:lang w:eastAsia="en-GB"/>
        </w:rPr>
        <w:drawing>
          <wp:inline distT="0" distB="0" distL="0" distR="0">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rsidR="00922A9F" w:rsidRPr="00991BD7" w:rsidRDefault="00922A9F" w:rsidP="00CC0947">
      <w:pPr>
        <w:pStyle w:val="TF"/>
      </w:pPr>
      <w:r w:rsidRPr="00991BD7">
        <w:t>Figure 10.</w:t>
      </w:r>
      <w:r w:rsidRPr="00991BD7">
        <w:rPr>
          <w:lang w:eastAsia="ja-JP"/>
        </w:rPr>
        <w:t>3</w:t>
      </w:r>
      <w:r w:rsidRPr="00991BD7">
        <w:t>.4.</w:t>
      </w:r>
      <w:r w:rsidRPr="00991BD7">
        <w:rPr>
          <w:lang w:eastAsia="ja-JP"/>
        </w:rPr>
        <w:t>2</w:t>
      </w:r>
      <w:r w:rsidRPr="00991BD7">
        <w:t>.1-1: In-door Anechoic Chamber measurement system setup for dynamic range</w:t>
      </w:r>
    </w:p>
    <w:p w:rsidR="00922A9F" w:rsidRPr="00991BD7" w:rsidRDefault="00922A9F" w:rsidP="00922A9F">
      <w:pPr>
        <w:pStyle w:val="Heading5"/>
      </w:pPr>
      <w:bookmarkStart w:id="430" w:name="_Toc21086418"/>
      <w:r w:rsidRPr="00991BD7">
        <w:t>10.3.4.2.2</w:t>
      </w:r>
      <w:r w:rsidRPr="00991BD7">
        <w:tab/>
        <w:t>Calibration</w:t>
      </w:r>
      <w:bookmarkEnd w:id="430"/>
    </w:p>
    <w:p w:rsidR="00922A9F" w:rsidRPr="00991BD7" w:rsidRDefault="00922A9F" w:rsidP="00922A9F">
      <w:pPr>
        <w:rPr>
          <w:rFonts w:eastAsia="DengXian"/>
        </w:rPr>
      </w:pPr>
      <w:r w:rsidRPr="00991BD7">
        <w:rPr>
          <w:rFonts w:eastAsia="DengXian"/>
          <w:lang w:val="x-none" w:eastAsia="ja-JP"/>
        </w:rPr>
        <w:t xml:space="preserve">Calibration shall be done with the procedure shown in </w:t>
      </w:r>
      <w:r w:rsidRPr="00991BD7">
        <w:rPr>
          <w:rFonts w:eastAsia="DengXian"/>
          <w:lang w:eastAsia="ja-JP"/>
        </w:rPr>
        <w:t xml:space="preserve">subclause </w:t>
      </w:r>
      <w:r w:rsidRPr="00991BD7">
        <w:rPr>
          <w:rFonts w:eastAsia="DengXian"/>
          <w:lang w:val="x-none" w:eastAsia="ja-JP"/>
        </w:rPr>
        <w:t>10.3.2.</w:t>
      </w:r>
      <w:r w:rsidRPr="00991BD7">
        <w:rPr>
          <w:rFonts w:eastAsia="DengXian"/>
          <w:lang w:eastAsia="ja-JP"/>
        </w:rPr>
        <w:t>1.1</w:t>
      </w:r>
      <w:r w:rsidRPr="00991BD7">
        <w:rPr>
          <w:rFonts w:eastAsia="DengXian"/>
          <w:lang w:val="x-none" w:eastAsia="ja-JP"/>
        </w:rPr>
        <w:t xml:space="preserve">.2 </w:t>
      </w:r>
      <w:r w:rsidRPr="00991BD7">
        <w:rPr>
          <w:rFonts w:eastAsia="DengXian"/>
          <w:lang w:eastAsia="ja-JP"/>
        </w:rPr>
        <w:t xml:space="preserve">in TR 37.842 [4] </w:t>
      </w:r>
      <w:r w:rsidRPr="00991BD7">
        <w:rPr>
          <w:rFonts w:eastAsia="DengXian"/>
          <w:lang w:val="x-none" w:eastAsia="ja-JP"/>
        </w:rPr>
        <w:t xml:space="preserve">for the wanted and </w:t>
      </w:r>
      <w:r w:rsidRPr="00991BD7">
        <w:rPr>
          <w:rFonts w:eastAsia="DengXian"/>
          <w:lang w:eastAsia="ja-JP"/>
        </w:rPr>
        <w:t>AWGN</w:t>
      </w:r>
      <w:r w:rsidRPr="00991BD7">
        <w:rPr>
          <w:rFonts w:eastAsia="DengXian"/>
          <w:lang w:val="x-none" w:eastAsia="ja-JP"/>
        </w:rPr>
        <w:t xml:space="preserve"> </w:t>
      </w:r>
      <w:r w:rsidRPr="00991BD7">
        <w:rPr>
          <w:rFonts w:eastAsia="DengXian"/>
        </w:rPr>
        <w:t>interfering</w:t>
      </w:r>
      <w:r w:rsidRPr="00991BD7">
        <w:rPr>
          <w:rFonts w:eastAsia="DengXian"/>
          <w:lang w:val="x-none" w:eastAsia="ja-JP"/>
        </w:rPr>
        <w:t xml:space="preserve"> signals with power </w:t>
      </w:r>
      <w:r w:rsidRPr="00991BD7">
        <w:rPr>
          <w:rFonts w:eastAsia="DengXian"/>
          <w:lang w:eastAsia="ja-JP"/>
        </w:rPr>
        <w:t>combiner/</w:t>
      </w:r>
      <w:r w:rsidRPr="00991BD7">
        <w:rPr>
          <w:rFonts w:eastAsia="DengXian"/>
          <w:lang w:val="x-none" w:eastAsia="ja-JP"/>
        </w:rPr>
        <w:t>coupler.</w:t>
      </w:r>
    </w:p>
    <w:p w:rsidR="00922A9F" w:rsidRPr="00991BD7" w:rsidRDefault="00922A9F" w:rsidP="00922A9F">
      <w:pPr>
        <w:ind w:left="567"/>
        <w:rPr>
          <w:rFonts w:eastAsia="DengXian"/>
        </w:rPr>
      </w:pPr>
      <w:r w:rsidRPr="00991BD7">
        <w:rPr>
          <w:rFonts w:eastAsia="DengXian"/>
        </w:rPr>
        <w:t>L</w:t>
      </w:r>
      <w:r w:rsidRPr="00991BD7">
        <w:rPr>
          <w:rFonts w:eastAsia="DengXian"/>
          <w:vertAlign w:val="subscript"/>
        </w:rPr>
        <w:t>Wanted_cal, A</w:t>
      </w:r>
      <w:r w:rsidRPr="00991BD7">
        <w:rPr>
          <w:rFonts w:eastAsia="DengXian" w:hint="eastAsia"/>
          <w:vertAlign w:val="subscript"/>
        </w:rPr>
        <w:t>→</w:t>
      </w:r>
      <w:r w:rsidRPr="00991BD7">
        <w:rPr>
          <w:rFonts w:eastAsia="DengXian"/>
          <w:vertAlign w:val="subscript"/>
        </w:rPr>
        <w:t>D</w:t>
      </w:r>
      <w:r w:rsidRPr="00991BD7">
        <w:rPr>
          <w:rFonts w:eastAsia="DengXian"/>
        </w:rPr>
        <w:t xml:space="preserve">:  Calibration value for wanted signal between A and D in figure 10.3.4.2.1-1. </w:t>
      </w:r>
    </w:p>
    <w:p w:rsidR="00922A9F" w:rsidRPr="00991BD7" w:rsidRDefault="00922A9F" w:rsidP="00922A9F">
      <w:pPr>
        <w:ind w:left="567"/>
        <w:rPr>
          <w:rFonts w:eastAsia="DengXian"/>
        </w:rPr>
      </w:pPr>
      <w:r w:rsidRPr="00991BD7">
        <w:rPr>
          <w:rFonts w:eastAsia="DengXian"/>
        </w:rPr>
        <w:t>L</w:t>
      </w:r>
      <w:r w:rsidRPr="00991BD7">
        <w:rPr>
          <w:rFonts w:eastAsia="DengXian"/>
          <w:vertAlign w:val="subscript"/>
        </w:rPr>
        <w:t>AWGN_cal, A</w:t>
      </w:r>
      <w:r w:rsidRPr="00991BD7">
        <w:rPr>
          <w:rFonts w:eastAsia="DengXian" w:hint="eastAsia"/>
          <w:vertAlign w:val="subscript"/>
        </w:rPr>
        <w:t>→</w:t>
      </w:r>
      <w:r w:rsidRPr="00991BD7">
        <w:rPr>
          <w:rFonts w:eastAsia="DengXian"/>
          <w:vertAlign w:val="subscript"/>
        </w:rPr>
        <w:t>E</w:t>
      </w:r>
      <w:r w:rsidRPr="00991BD7">
        <w:rPr>
          <w:rFonts w:eastAsia="DengXian"/>
        </w:rPr>
        <w:t xml:space="preserve">:  Calibration value for AWGN signal between A and </w:t>
      </w:r>
      <w:r w:rsidRPr="00991BD7">
        <w:rPr>
          <w:rFonts w:eastAsia="DengXian"/>
          <w:lang w:eastAsia="ja-JP"/>
        </w:rPr>
        <w:t>E</w:t>
      </w:r>
      <w:r w:rsidRPr="00991BD7">
        <w:rPr>
          <w:rFonts w:eastAsia="DengXian"/>
        </w:rPr>
        <w:t xml:space="preserve"> in figure 10.3.4.2.1-1.</w:t>
      </w:r>
    </w:p>
    <w:p w:rsidR="00922A9F" w:rsidRPr="00991BD7" w:rsidRDefault="00922A9F" w:rsidP="00922A9F">
      <w:pPr>
        <w:pStyle w:val="Heading5"/>
      </w:pPr>
      <w:bookmarkStart w:id="431" w:name="_Toc21086419"/>
      <w:r w:rsidRPr="00991BD7">
        <w:lastRenderedPageBreak/>
        <w:t>10.3.4.2.3</w:t>
      </w:r>
      <w:r w:rsidR="001710CC" w:rsidRPr="00991BD7">
        <w:tab/>
      </w:r>
      <w:r w:rsidRPr="00991BD7">
        <w:t>Procedure</w:t>
      </w:r>
      <w:bookmarkEnd w:id="431"/>
    </w:p>
    <w:p w:rsidR="00922A9F" w:rsidRPr="00991BD7" w:rsidRDefault="00922A9F" w:rsidP="00922A9F">
      <w:pPr>
        <w:rPr>
          <w:lang w:eastAsia="ja-JP"/>
        </w:rPr>
      </w:pPr>
      <w:r w:rsidRPr="00991BD7">
        <w:t xml:space="preserve">The measurement procedure is the same as those for the OTA sensitivity requirement in subclause 10.3.2.1.1.2 </w:t>
      </w:r>
      <w:r w:rsidRPr="00991BD7">
        <w:rPr>
          <w:rFonts w:eastAsia="DengXian"/>
          <w:lang w:eastAsia="ja-JP"/>
        </w:rPr>
        <w:t>in TR 37.842 [4]</w:t>
      </w:r>
      <w:r w:rsidRPr="00991BD7">
        <w:t xml:space="preserve">, except that </w:t>
      </w:r>
      <w:r w:rsidRPr="00991BD7">
        <w:rPr>
          <w:lang w:eastAsia="ja-JP"/>
        </w:rPr>
        <w:t>step 11 is</w:t>
      </w:r>
      <w:r w:rsidRPr="00991BD7">
        <w:rPr>
          <w:lang w:val="x-none" w:eastAsia="ja-JP"/>
        </w:rPr>
        <w:t xml:space="preserve"> </w:t>
      </w:r>
      <w:r w:rsidRPr="00991BD7">
        <w:rPr>
          <w:lang w:eastAsia="ja-JP"/>
        </w:rPr>
        <w:t>modified as follow.</w:t>
      </w:r>
    </w:p>
    <w:p w:rsidR="00922A9F" w:rsidRPr="00991BD7" w:rsidRDefault="00922A9F" w:rsidP="00922A9F">
      <w:pPr>
        <w:pStyle w:val="B1"/>
        <w:rPr>
          <w:rFonts w:eastAsia="DengXian"/>
        </w:rPr>
      </w:pPr>
      <w:r w:rsidRPr="00991BD7">
        <w:t>11)</w:t>
      </w:r>
      <w:r w:rsidRPr="00991BD7">
        <w:tab/>
        <w:t>Set the test signal mean power at the RF signal source generator for wanted signal as the required level plus L</w:t>
      </w:r>
      <w:r w:rsidRPr="00991BD7">
        <w:rPr>
          <w:vertAlign w:val="subscript"/>
        </w:rPr>
        <w:t>Wanted_cal, A</w:t>
      </w:r>
      <w:r w:rsidRPr="00991BD7">
        <w:rPr>
          <w:rFonts w:hint="eastAsia"/>
          <w:vertAlign w:val="subscript"/>
          <w:lang w:val="en-US"/>
        </w:rPr>
        <w:t>→</w:t>
      </w:r>
      <w:r w:rsidRPr="00991BD7">
        <w:rPr>
          <w:vertAlign w:val="subscript"/>
        </w:rPr>
        <w:t xml:space="preserve">D </w:t>
      </w:r>
      <w:r w:rsidRPr="00991BD7">
        <w:t>and the reference measurement channel.</w:t>
      </w:r>
      <w:r w:rsidRPr="00991BD7">
        <w:rPr>
          <w:rFonts w:eastAsia="DengXian"/>
        </w:rPr>
        <w:t xml:space="preserve"> Set the test signal mean power at the RF signal source generator for AWGN interfering signal as the required level plus L</w:t>
      </w:r>
      <w:r w:rsidRPr="00991BD7">
        <w:rPr>
          <w:rFonts w:eastAsia="DengXian"/>
          <w:vertAlign w:val="subscript"/>
        </w:rPr>
        <w:t>AWGN_cal, A</w:t>
      </w:r>
      <w:r w:rsidRPr="00991BD7">
        <w:rPr>
          <w:rFonts w:eastAsia="DengXian" w:hint="eastAsia"/>
          <w:vertAlign w:val="subscript"/>
        </w:rPr>
        <w:t>→</w:t>
      </w:r>
      <w:r w:rsidRPr="00991BD7">
        <w:rPr>
          <w:rFonts w:eastAsia="DengXian"/>
          <w:vertAlign w:val="subscript"/>
        </w:rPr>
        <w:t xml:space="preserve">E </w:t>
      </w:r>
      <w:r w:rsidRPr="00991BD7">
        <w:rPr>
          <w:rFonts w:eastAsia="DengXian"/>
        </w:rPr>
        <w:t>and at the same frequency as wanted signal.</w:t>
      </w:r>
    </w:p>
    <w:p w:rsidR="00922A9F" w:rsidRPr="00991BD7" w:rsidRDefault="00922A9F" w:rsidP="00922A9F">
      <w:pPr>
        <w:pStyle w:val="Heading5"/>
      </w:pPr>
      <w:bookmarkStart w:id="432" w:name="_Toc21086420"/>
      <w:r w:rsidRPr="00991BD7">
        <w:t>10.3.4.2.4</w:t>
      </w:r>
      <w:r w:rsidR="001710CC" w:rsidRPr="00991BD7">
        <w:tab/>
      </w:r>
      <w:r w:rsidRPr="00991BD7">
        <w:t>MU assessment</w:t>
      </w:r>
      <w:bookmarkEnd w:id="432"/>
      <w:r w:rsidRPr="00991BD7">
        <w:t xml:space="preserve"> </w:t>
      </w:r>
    </w:p>
    <w:p w:rsidR="00922A9F" w:rsidRPr="00991BD7" w:rsidRDefault="00922A9F" w:rsidP="00922A9F">
      <w:r w:rsidRPr="00991BD7">
        <w:t>The MU for receiver dynamic range requirement is not impacted by OTA chamber related uncertainties; this is further discussed in subclause 10.3.4.</w:t>
      </w:r>
      <w:r w:rsidR="00E51ECC" w:rsidRPr="00991BD7">
        <w:t>4</w:t>
      </w:r>
      <w:r w:rsidRPr="00991BD7">
        <w:t>.</w:t>
      </w:r>
    </w:p>
    <w:p w:rsidR="00922A9F" w:rsidRPr="00991BD7" w:rsidRDefault="00922A9F" w:rsidP="00922A9F">
      <w:pPr>
        <w:pStyle w:val="Heading4"/>
      </w:pPr>
      <w:bookmarkStart w:id="433" w:name="_Toc21086421"/>
      <w:r w:rsidRPr="00991BD7">
        <w:t>10.3.4.3</w:t>
      </w:r>
      <w:r w:rsidRPr="00991BD7">
        <w:tab/>
        <w:t>CATR</w:t>
      </w:r>
      <w:bookmarkEnd w:id="433"/>
    </w:p>
    <w:p w:rsidR="00922A9F" w:rsidRPr="00991BD7" w:rsidRDefault="00922A9F" w:rsidP="00922A9F">
      <w:pPr>
        <w:pStyle w:val="Heading5"/>
      </w:pPr>
      <w:bookmarkStart w:id="434" w:name="_Toc21086422"/>
      <w:r w:rsidRPr="00991BD7">
        <w:t>10.3.4.3.1</w:t>
      </w:r>
      <w:r w:rsidRPr="00991BD7">
        <w:tab/>
        <w:t>General</w:t>
      </w:r>
      <w:bookmarkEnd w:id="434"/>
    </w:p>
    <w:p w:rsidR="00922A9F" w:rsidRPr="00991BD7" w:rsidRDefault="00922A9F" w:rsidP="00922A9F">
      <w:pPr>
        <w:rPr>
          <w:rFonts w:eastAsia="DengXian"/>
        </w:rPr>
      </w:pPr>
      <w:r w:rsidRPr="00991BD7">
        <w:rPr>
          <w:rFonts w:eastAsia="DengXian"/>
        </w:rPr>
        <w:t>The measurement system setup is as depicted in figure 10.</w:t>
      </w:r>
      <w:r w:rsidRPr="00991BD7">
        <w:rPr>
          <w:rFonts w:eastAsia="DengXian"/>
          <w:lang w:eastAsia="ja-JP"/>
        </w:rPr>
        <w:t>3</w:t>
      </w:r>
      <w:r w:rsidRPr="00991BD7">
        <w:rPr>
          <w:rFonts w:eastAsia="DengXian"/>
        </w:rPr>
        <w:t>.4.</w:t>
      </w:r>
      <w:r w:rsidRPr="00991BD7">
        <w:rPr>
          <w:rFonts w:eastAsia="DengXian"/>
          <w:lang w:eastAsia="ja-JP"/>
        </w:rPr>
        <w:t>3</w:t>
      </w:r>
      <w:r w:rsidRPr="00991BD7">
        <w:rPr>
          <w:rFonts w:eastAsia="DengXian"/>
        </w:rPr>
        <w:t>.1-1.</w:t>
      </w:r>
    </w:p>
    <w:p w:rsidR="00922A9F" w:rsidRPr="00991BD7" w:rsidRDefault="003F0B2C" w:rsidP="00CC0947">
      <w:pPr>
        <w:pStyle w:val="TH"/>
      </w:pPr>
      <w:r w:rsidRPr="00991BD7">
        <w:rPr>
          <w:noProof/>
          <w:lang w:eastAsia="en-GB"/>
        </w:rPr>
        <w:drawing>
          <wp:inline distT="0" distB="0" distL="0" distR="0">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rsidR="00922A9F" w:rsidRPr="00991BD7" w:rsidRDefault="00922A9F" w:rsidP="00CC0947">
      <w:pPr>
        <w:pStyle w:val="TF"/>
      </w:pPr>
      <w:r w:rsidRPr="00991BD7">
        <w:t>Figure 10.</w:t>
      </w:r>
      <w:r w:rsidRPr="00991BD7">
        <w:rPr>
          <w:lang w:eastAsia="ja-JP"/>
        </w:rPr>
        <w:t>3</w:t>
      </w:r>
      <w:r w:rsidRPr="00991BD7">
        <w:t>.4.</w:t>
      </w:r>
      <w:r w:rsidRPr="00991BD7">
        <w:rPr>
          <w:lang w:eastAsia="ja-JP"/>
        </w:rPr>
        <w:t>3</w:t>
      </w:r>
      <w:r w:rsidRPr="00991BD7">
        <w:t>.1-1: CATR measurement system setup for dynamic range</w:t>
      </w:r>
    </w:p>
    <w:p w:rsidR="00922A9F" w:rsidRPr="00991BD7" w:rsidRDefault="00922A9F" w:rsidP="00922A9F">
      <w:pPr>
        <w:pStyle w:val="Heading5"/>
      </w:pPr>
      <w:bookmarkStart w:id="435" w:name="_Toc21086423"/>
      <w:r w:rsidRPr="00991BD7">
        <w:t>10.3.4.3.2</w:t>
      </w:r>
      <w:r w:rsidR="001710CC" w:rsidRPr="00991BD7">
        <w:tab/>
      </w:r>
      <w:r w:rsidRPr="00991BD7">
        <w:t>Calibration</w:t>
      </w:r>
      <w:bookmarkEnd w:id="435"/>
    </w:p>
    <w:p w:rsidR="00922A9F" w:rsidRPr="00991BD7" w:rsidRDefault="00922A9F" w:rsidP="00922A9F">
      <w:pPr>
        <w:rPr>
          <w:rFonts w:eastAsia="DengXian"/>
        </w:rPr>
      </w:pPr>
      <w:r w:rsidRPr="00991BD7">
        <w:rPr>
          <w:rFonts w:eastAsia="DengXian"/>
          <w:lang w:val="x-none" w:eastAsia="ja-JP"/>
        </w:rPr>
        <w:t xml:space="preserve">Calibration shall be done with the procedure shown in </w:t>
      </w:r>
      <w:r w:rsidRPr="00991BD7">
        <w:rPr>
          <w:rFonts w:eastAsia="DengXian"/>
          <w:lang w:eastAsia="ja-JP"/>
        </w:rPr>
        <w:t xml:space="preserve">subclause </w:t>
      </w:r>
      <w:r w:rsidRPr="00991BD7">
        <w:rPr>
          <w:rFonts w:eastAsia="DengXian"/>
          <w:lang w:val="x-none" w:eastAsia="ja-JP"/>
        </w:rPr>
        <w:t>10.3.2.</w:t>
      </w:r>
      <w:r w:rsidRPr="00991BD7">
        <w:rPr>
          <w:rFonts w:eastAsia="DengXian"/>
          <w:lang w:eastAsia="ja-JP"/>
        </w:rPr>
        <w:t>1.2</w:t>
      </w:r>
      <w:r w:rsidRPr="00991BD7">
        <w:rPr>
          <w:rFonts w:eastAsia="DengXian"/>
          <w:lang w:val="x-none" w:eastAsia="ja-JP"/>
        </w:rPr>
        <w:t xml:space="preserve">.2 </w:t>
      </w:r>
      <w:r w:rsidRPr="00991BD7">
        <w:rPr>
          <w:rFonts w:eastAsia="DengXian"/>
          <w:lang w:eastAsia="ja-JP"/>
        </w:rPr>
        <w:t>in TR 37.842 [4]</w:t>
      </w:r>
      <w:r w:rsidRPr="00991BD7">
        <w:t xml:space="preserve"> </w:t>
      </w:r>
      <w:r w:rsidRPr="00991BD7">
        <w:rPr>
          <w:rFonts w:eastAsia="DengXian"/>
          <w:lang w:val="x-none" w:eastAsia="ja-JP"/>
        </w:rPr>
        <w:t>for the wanted and AWGN interfering signals with power combiner/coupler.</w:t>
      </w:r>
    </w:p>
    <w:p w:rsidR="00922A9F" w:rsidRPr="00991BD7" w:rsidRDefault="00922A9F" w:rsidP="00922A9F">
      <w:pPr>
        <w:ind w:leftChars="283" w:left="566"/>
        <w:rPr>
          <w:rFonts w:eastAsia="DengXian"/>
        </w:rPr>
      </w:pPr>
      <w:r w:rsidRPr="00991BD7">
        <w:rPr>
          <w:rFonts w:eastAsia="DengXian"/>
        </w:rPr>
        <w:t>L</w:t>
      </w:r>
      <w:r w:rsidRPr="00991BD7">
        <w:rPr>
          <w:rFonts w:eastAsia="DengXian"/>
          <w:vertAlign w:val="subscript"/>
        </w:rPr>
        <w:t>Wanted_cal, A→B</w:t>
      </w:r>
      <w:r w:rsidRPr="00991BD7">
        <w:rPr>
          <w:rFonts w:eastAsia="DengXian"/>
        </w:rPr>
        <w:t xml:space="preserve">:  Calibration value for wanted signal between A and B in figure 10.3.4.3.1-1. </w:t>
      </w:r>
    </w:p>
    <w:p w:rsidR="00922A9F" w:rsidRPr="00991BD7" w:rsidRDefault="00922A9F" w:rsidP="00922A9F">
      <w:pPr>
        <w:ind w:leftChars="283" w:left="566"/>
        <w:rPr>
          <w:rFonts w:eastAsia="DengXian"/>
        </w:rPr>
      </w:pPr>
      <w:r w:rsidRPr="00991BD7">
        <w:rPr>
          <w:rFonts w:eastAsia="DengXian"/>
        </w:rPr>
        <w:t>L</w:t>
      </w:r>
      <w:r w:rsidRPr="00991BD7">
        <w:rPr>
          <w:rFonts w:eastAsia="DengXian"/>
          <w:vertAlign w:val="subscript"/>
        </w:rPr>
        <w:t>AWGN_cal, A→E</w:t>
      </w:r>
      <w:r w:rsidRPr="00991BD7">
        <w:rPr>
          <w:rFonts w:eastAsia="DengXian"/>
        </w:rPr>
        <w:t xml:space="preserve">:  Calibration value for AWGN interfering signal between A and </w:t>
      </w:r>
      <w:r w:rsidRPr="00991BD7">
        <w:rPr>
          <w:rFonts w:eastAsia="DengXian"/>
          <w:lang w:eastAsia="ja-JP"/>
        </w:rPr>
        <w:t>E</w:t>
      </w:r>
      <w:r w:rsidRPr="00991BD7">
        <w:rPr>
          <w:rFonts w:eastAsia="DengXian"/>
        </w:rPr>
        <w:t xml:space="preserve"> in figure 10.3.4.3.1-1.</w:t>
      </w:r>
    </w:p>
    <w:p w:rsidR="00922A9F" w:rsidRPr="00991BD7" w:rsidRDefault="00922A9F" w:rsidP="00CC0947">
      <w:pPr>
        <w:pStyle w:val="Heading5"/>
      </w:pPr>
      <w:bookmarkStart w:id="436" w:name="_Toc21086424"/>
      <w:r w:rsidRPr="00991BD7">
        <w:lastRenderedPageBreak/>
        <w:t>10.3.4.3.3</w:t>
      </w:r>
      <w:r w:rsidR="001710CC" w:rsidRPr="00991BD7">
        <w:tab/>
      </w:r>
      <w:r w:rsidRPr="00991BD7">
        <w:t>Procedure</w:t>
      </w:r>
      <w:bookmarkEnd w:id="436"/>
      <w:r w:rsidRPr="00991BD7">
        <w:t xml:space="preserve"> </w:t>
      </w:r>
    </w:p>
    <w:p w:rsidR="00922A9F" w:rsidRPr="00991BD7" w:rsidRDefault="001710CC" w:rsidP="00CC0947">
      <w:pPr>
        <w:pStyle w:val="B1"/>
        <w:rPr>
          <w:lang w:eastAsia="zh-CN"/>
        </w:rPr>
      </w:pPr>
      <w:r w:rsidRPr="00991BD7">
        <w:rPr>
          <w:lang w:eastAsia="zh-CN"/>
        </w:rPr>
        <w:t>1)</w:t>
      </w:r>
      <w:r w:rsidRPr="00991BD7">
        <w:rPr>
          <w:lang w:eastAsia="zh-CN"/>
        </w:rPr>
        <w:tab/>
      </w:r>
      <w:r w:rsidR="00922A9F" w:rsidRPr="00991BD7">
        <w:rPr>
          <w:lang w:eastAsia="zh-CN"/>
        </w:rPr>
        <w:t>Set up AAS BS in place of SGH from calibration stage. Align AAS BS with boresight of transmitting antenna.</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Configure RF signal generator for wanted signal to set the signal at the required level plus L</w:t>
      </w:r>
      <w:r w:rsidR="00922A9F" w:rsidRPr="00991BD7">
        <w:rPr>
          <w:vertAlign w:val="subscript"/>
          <w:lang w:eastAsia="zh-CN"/>
        </w:rPr>
        <w:t>A→B</w:t>
      </w:r>
      <w:r w:rsidR="00922A9F" w:rsidRPr="00991BD7">
        <w:rPr>
          <w:lang w:eastAsia="zh-CN"/>
        </w:rPr>
        <w:t xml:space="preserve"> and at reference measurement channel.</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Configure RF signal generator for AWGN interferer to set the signal at the required level plus L</w:t>
      </w:r>
      <w:r w:rsidR="00922A9F" w:rsidRPr="00991BD7">
        <w:rPr>
          <w:vertAlign w:val="subscript"/>
          <w:lang w:eastAsia="zh-CN"/>
        </w:rPr>
        <w:t xml:space="preserve">A→E </w:t>
      </w:r>
      <w:r w:rsidR="00922A9F" w:rsidRPr="00991BD7">
        <w:rPr>
          <w:lang w:eastAsia="zh-CN"/>
        </w:rPr>
        <w:t xml:space="preserve">and at the same frequency as wanted signal.   </w:t>
      </w:r>
    </w:p>
    <w:p w:rsidR="00922A9F" w:rsidRPr="00991BD7" w:rsidRDefault="001710CC" w:rsidP="00CC0947">
      <w:pPr>
        <w:pStyle w:val="B1"/>
        <w:rPr>
          <w:lang w:eastAsia="zh-CN"/>
        </w:rPr>
      </w:pPr>
      <w:r w:rsidRPr="00991BD7">
        <w:t>4)</w:t>
      </w:r>
      <w:r w:rsidRPr="00991BD7">
        <w:tab/>
      </w:r>
      <w:r w:rsidR="00922A9F" w:rsidRPr="00991BD7">
        <w:t>Measure the throughput of the wanted signal according to annex E of the 3GPP TS 36.141 [</w:t>
      </w:r>
      <w:r w:rsidR="007C2E7E" w:rsidRPr="00991BD7">
        <w:t>22</w:t>
      </w:r>
      <w:r w:rsidR="00922A9F" w:rsidRPr="00991BD7">
        <w:t>].</w:t>
      </w:r>
    </w:p>
    <w:p w:rsidR="00922A9F" w:rsidRPr="00991BD7" w:rsidRDefault="001710CC" w:rsidP="00CC0947">
      <w:pPr>
        <w:pStyle w:val="B1"/>
        <w:rPr>
          <w:lang w:val="x-none" w:eastAsia="ja-JP"/>
        </w:rPr>
      </w:pPr>
      <w:r w:rsidRPr="00991BD7">
        <w:t>5)</w:t>
      </w:r>
      <w:r w:rsidRPr="00991BD7">
        <w:tab/>
      </w:r>
      <w:r w:rsidR="00922A9F" w:rsidRPr="00991BD7">
        <w:t>Repeat steps 2-4 for all conformance test bands and directions.</w:t>
      </w:r>
    </w:p>
    <w:p w:rsidR="00922A9F" w:rsidRPr="00991BD7" w:rsidRDefault="00922A9F" w:rsidP="00922A9F">
      <w:pPr>
        <w:pStyle w:val="Heading5"/>
      </w:pPr>
      <w:bookmarkStart w:id="437" w:name="_Toc21086425"/>
      <w:r w:rsidRPr="00991BD7">
        <w:t>10.3.4.3.4</w:t>
      </w:r>
      <w:r w:rsidR="001710CC" w:rsidRPr="00991BD7">
        <w:tab/>
      </w:r>
      <w:r w:rsidRPr="00991BD7">
        <w:t>MU assessment</w:t>
      </w:r>
      <w:bookmarkEnd w:id="437"/>
      <w:r w:rsidRPr="00991BD7">
        <w:t xml:space="preserve"> </w:t>
      </w:r>
    </w:p>
    <w:p w:rsidR="00922A9F" w:rsidRPr="00991BD7" w:rsidRDefault="00922A9F" w:rsidP="00922A9F">
      <w:r w:rsidRPr="00991BD7">
        <w:t>The MU for receiver dynamic range requirement is not impacted by OTA chamber related uncertainties; this is further discussed in subclause 10.3.4.</w:t>
      </w:r>
      <w:r w:rsidR="00E51ECC" w:rsidRPr="00991BD7">
        <w:t>4</w:t>
      </w:r>
      <w:r w:rsidRPr="00991BD7">
        <w:t>.</w:t>
      </w:r>
    </w:p>
    <w:p w:rsidR="00922A9F" w:rsidRPr="00991BD7" w:rsidRDefault="00922A9F" w:rsidP="00922A9F">
      <w:pPr>
        <w:pStyle w:val="Heading4"/>
      </w:pPr>
      <w:bookmarkStart w:id="438" w:name="_Toc21086426"/>
      <w:r w:rsidRPr="00991BD7">
        <w:t>10.3.4.</w:t>
      </w:r>
      <w:r w:rsidR="007C315B" w:rsidRPr="00991BD7">
        <w:rPr>
          <w:lang w:val="en-GB"/>
        </w:rPr>
        <w:t>4</w:t>
      </w:r>
      <w:r w:rsidRPr="00991BD7">
        <w:tab/>
        <w:t>Summary</w:t>
      </w:r>
      <w:bookmarkEnd w:id="438"/>
    </w:p>
    <w:p w:rsidR="00922A9F" w:rsidRPr="00991BD7" w:rsidRDefault="00922A9F" w:rsidP="00922A9F">
      <w:r w:rsidRPr="00991BD7">
        <w:t>The receiver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rsidR="00922A9F" w:rsidRPr="00991BD7" w:rsidRDefault="00922A9F" w:rsidP="00922A9F">
      <w:r w:rsidRPr="00991BD7">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rsidR="00922A9F" w:rsidRPr="00991BD7" w:rsidRDefault="00922A9F" w:rsidP="001710CC">
      <w:pPr>
        <w:rPr>
          <w:lang w:eastAsia="ja-JP"/>
        </w:rPr>
      </w:pPr>
      <w:r w:rsidRPr="00991BD7">
        <w:t>In 36.141 [22], the MU for receiver dynamic range is taken as the uncertainty in achieving the correct SNR at the test equipment transmitter. Considering the above argumentation that OTA chamber aspects will not impact MU for receiver dynamic range, the same MU of 0.3dB as for the conducted case can be assumed.</w:t>
      </w:r>
    </w:p>
    <w:p w:rsidR="00922A9F" w:rsidRPr="00991BD7" w:rsidRDefault="00922A9F" w:rsidP="00922A9F">
      <w:pPr>
        <w:pStyle w:val="Heading3"/>
        <w:rPr>
          <w:lang w:eastAsia="en-CA"/>
        </w:rPr>
      </w:pPr>
      <w:bookmarkStart w:id="439" w:name="_Toc21086427"/>
      <w:r w:rsidRPr="00991BD7">
        <w:rPr>
          <w:lang w:eastAsia="en-CA"/>
        </w:rPr>
        <w:t>10.3.5</w:t>
      </w:r>
      <w:r w:rsidR="001710CC" w:rsidRPr="00991BD7">
        <w:rPr>
          <w:lang w:eastAsia="en-CA"/>
        </w:rPr>
        <w:tab/>
      </w:r>
      <w:r w:rsidRPr="00991BD7">
        <w:rPr>
          <w:lang w:eastAsia="en-CA"/>
        </w:rPr>
        <w:t>OTA adjacent channel selectivity, general blocking and narrowband blocking</w:t>
      </w:r>
      <w:bookmarkEnd w:id="439"/>
    </w:p>
    <w:p w:rsidR="00922A9F" w:rsidRPr="00991BD7" w:rsidRDefault="00922A9F" w:rsidP="00922A9F">
      <w:pPr>
        <w:pStyle w:val="Heading4"/>
      </w:pPr>
      <w:bookmarkStart w:id="440" w:name="_Toc21086428"/>
      <w:r w:rsidRPr="00991BD7">
        <w:t>10.3.5.1</w:t>
      </w:r>
      <w:r w:rsidRPr="00991BD7">
        <w:tab/>
        <w:t>General</w:t>
      </w:r>
      <w:bookmarkEnd w:id="440"/>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general description of the test requirement placed here – non chamber specific</w:t>
      </w:r>
      <w:r w:rsidRPr="00991BD7">
        <w:rPr>
          <w:lang w:val="x-none" w:eastAsia="ja-JP"/>
        </w:rPr>
        <w:t>}</w:t>
      </w:r>
    </w:p>
    <w:p w:rsidR="00922A9F" w:rsidRPr="00991BD7" w:rsidRDefault="00922A9F" w:rsidP="00922A9F">
      <w:pPr>
        <w:pStyle w:val="Heading4"/>
      </w:pPr>
      <w:bookmarkStart w:id="441" w:name="_Toc21086429"/>
      <w:r w:rsidRPr="00991BD7">
        <w:t>10.3.5.2</w:t>
      </w:r>
      <w:r w:rsidRPr="00991BD7">
        <w:tab/>
        <w:t>In-door anechoic chamber</w:t>
      </w:r>
      <w:bookmarkEnd w:id="441"/>
    </w:p>
    <w:p w:rsidR="00922A9F" w:rsidRPr="00991BD7" w:rsidRDefault="00922A9F" w:rsidP="00922A9F">
      <w:pPr>
        <w:pStyle w:val="Heading5"/>
      </w:pPr>
      <w:bookmarkStart w:id="442" w:name="_Toc21086430"/>
      <w:r w:rsidRPr="00991BD7">
        <w:t>10.3.5.2.1</w:t>
      </w:r>
      <w:r w:rsidRPr="00991BD7">
        <w:tab/>
        <w:t>General</w:t>
      </w:r>
      <w:bookmarkEnd w:id="442"/>
    </w:p>
    <w:p w:rsidR="00922A9F" w:rsidRPr="00991BD7" w:rsidRDefault="00922A9F" w:rsidP="00922A9F">
      <w:pPr>
        <w:ind w:firstLineChars="50" w:firstLine="100"/>
      </w:pPr>
      <w:r w:rsidRPr="00991BD7">
        <w:rPr>
          <w:rFonts w:hint="eastAsia"/>
        </w:rPr>
        <w:t xml:space="preserve">This method measures the </w:t>
      </w:r>
      <w:r w:rsidRPr="00991BD7">
        <w:rPr>
          <w:rFonts w:eastAsia="Times New Roman" w:cs="Arial"/>
        </w:rPr>
        <w:t>adjacent channel selectivity, narrow-band blocking, and general blocking</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w:t>
      </w:r>
      <w:r w:rsidRPr="00991BD7">
        <w:t>transmitting</w:t>
      </w:r>
      <w:r w:rsidRPr="00991BD7">
        <w:rPr>
          <w:rFonts w:hint="eastAsia"/>
        </w:rPr>
        <w:t xml:space="preserve">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transmitting antenna</w:t>
      </w:r>
      <w:r w:rsidRPr="00991BD7">
        <w:rPr>
          <w:rFonts w:hint="eastAsia"/>
          <w:lang w:eastAsia="ja-JP"/>
        </w:rPr>
        <w:t xml:space="preserve"> </w:t>
      </w:r>
      <w:r w:rsidRPr="00991BD7">
        <w:t>and λ is the wavelength</w:t>
      </w:r>
      <w:r w:rsidRPr="00991BD7">
        <w:rPr>
          <w:rFonts w:hint="eastAsia"/>
        </w:rPr>
        <w:t xml:space="preserve">. The measurement system setup is as </w:t>
      </w:r>
      <w:r w:rsidRPr="00991BD7">
        <w:t>depicte</w:t>
      </w:r>
      <w:r w:rsidRPr="00991BD7">
        <w:rPr>
          <w:rFonts w:hint="eastAsia"/>
        </w:rPr>
        <w:t>d in figure 10.</w:t>
      </w:r>
      <w:r w:rsidRPr="00991BD7">
        <w:rPr>
          <w:lang w:eastAsia="ja-JP"/>
        </w:rPr>
        <w:t>3</w:t>
      </w:r>
      <w:r w:rsidRPr="00991BD7">
        <w:rPr>
          <w:rFonts w:hint="eastAsia"/>
        </w:rPr>
        <w:t>.</w:t>
      </w:r>
      <w:r w:rsidRPr="00991BD7">
        <w:t>5.</w:t>
      </w:r>
      <w:r w:rsidRPr="00991BD7">
        <w:rPr>
          <w:rFonts w:hint="eastAsia"/>
          <w:lang w:eastAsia="ja-JP"/>
        </w:rPr>
        <w:t>2</w:t>
      </w:r>
      <w:r w:rsidRPr="00991BD7">
        <w:rPr>
          <w:rFonts w:hint="eastAsia"/>
        </w:rPr>
        <w:t>.</w:t>
      </w:r>
      <w:r w:rsidRPr="00991BD7">
        <w:t>1-1</w:t>
      </w:r>
      <w:r w:rsidRPr="00991BD7">
        <w:rPr>
          <w:rFonts w:hint="eastAsia"/>
        </w:rPr>
        <w:t>.</w:t>
      </w:r>
    </w:p>
    <w:p w:rsidR="00922A9F" w:rsidRPr="00991BD7" w:rsidRDefault="003F0B2C" w:rsidP="00922A9F">
      <w:pPr>
        <w:pStyle w:val="TH"/>
      </w:pPr>
      <w:r w:rsidRPr="00991BD7">
        <w:rPr>
          <w:noProof/>
          <w:lang w:val="en-GB" w:eastAsia="en-GB"/>
        </w:rPr>
        <w:lastRenderedPageBreak/>
        <w:drawing>
          <wp:inline distT="0" distB="0" distL="0" distR="0">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rsidR="00922A9F" w:rsidRPr="00991BD7" w:rsidRDefault="00922A9F" w:rsidP="007C315B">
      <w:pPr>
        <w:pStyle w:val="TF"/>
        <w:rPr>
          <w:lang w:eastAsia="ja-JP"/>
        </w:rPr>
      </w:pPr>
      <w:r w:rsidRPr="00991BD7">
        <w:t>Figure 10.</w:t>
      </w:r>
      <w:r w:rsidRPr="00991BD7">
        <w:rPr>
          <w:lang w:eastAsia="ja-JP"/>
        </w:rPr>
        <w:t>3</w:t>
      </w:r>
      <w:r w:rsidRPr="00991BD7">
        <w:t>.5.</w:t>
      </w:r>
      <w:r w:rsidRPr="00991BD7">
        <w:rPr>
          <w:lang w:eastAsia="ja-JP"/>
        </w:rPr>
        <w:t>2</w:t>
      </w:r>
      <w:r w:rsidRPr="00991BD7">
        <w:t xml:space="preserve">.1-1: In-door Anechoic Chamber measurement system setup for </w:t>
      </w:r>
      <w:r w:rsidRPr="00991BD7">
        <w:rPr>
          <w:lang w:eastAsia="en-CA"/>
        </w:rPr>
        <w:t xml:space="preserve"> adjacent channel selectivity, general blocking and narrowband blocking</w:t>
      </w:r>
    </w:p>
    <w:p w:rsidR="00922A9F" w:rsidRPr="00991BD7" w:rsidRDefault="00922A9F" w:rsidP="00922A9F">
      <w:pPr>
        <w:pStyle w:val="Heading5"/>
      </w:pPr>
      <w:bookmarkStart w:id="443" w:name="_Toc21086431"/>
      <w:r w:rsidRPr="00991BD7">
        <w:t>10.3.5.2.2</w:t>
      </w:r>
      <w:r w:rsidRPr="00991BD7">
        <w:tab/>
        <w:t>Calibration</w:t>
      </w:r>
      <w:bookmarkEnd w:id="443"/>
    </w:p>
    <w:p w:rsidR="00922A9F" w:rsidRPr="00991BD7" w:rsidRDefault="00922A9F" w:rsidP="00922A9F">
      <w:r w:rsidRPr="00991BD7">
        <w:rPr>
          <w:lang w:val="x-none" w:eastAsia="ja-JP"/>
        </w:rPr>
        <w:t>Calibration shall be done with the procedure shown in 10.3.2.</w:t>
      </w:r>
      <w:r w:rsidR="007C315B" w:rsidRPr="00991BD7">
        <w:rPr>
          <w:lang w:eastAsia="ja-JP"/>
        </w:rPr>
        <w:t>4</w:t>
      </w:r>
      <w:r w:rsidRPr="00991BD7">
        <w:rPr>
          <w:lang w:val="x-none" w:eastAsia="ja-JP"/>
        </w:rPr>
        <w:t>.2</w:t>
      </w:r>
      <w:r w:rsidRPr="00991BD7">
        <w:rPr>
          <w:rFonts w:hint="eastAsia"/>
          <w:lang w:val="x-none" w:eastAsia="ja-JP"/>
        </w:rPr>
        <w:t xml:space="preserve"> for </w:t>
      </w:r>
      <w:r w:rsidRPr="00991BD7">
        <w:rPr>
          <w:lang w:val="x-none" w:eastAsia="ja-JP"/>
        </w:rPr>
        <w:t>the</w:t>
      </w:r>
      <w:r w:rsidRPr="00991BD7">
        <w:rPr>
          <w:rFonts w:hint="eastAsia"/>
          <w:lang w:val="x-none" w:eastAsia="ja-JP"/>
        </w:rPr>
        <w:t xml:space="preserve"> </w:t>
      </w:r>
      <w:r w:rsidRPr="00991BD7">
        <w:rPr>
          <w:lang w:val="x-none" w:eastAsia="ja-JP"/>
        </w:rPr>
        <w:t xml:space="preserve">frequencies of wanted and unwanted signals with power </w:t>
      </w:r>
      <w:r w:rsidR="007C2E7E" w:rsidRPr="00991BD7">
        <w:rPr>
          <w:lang w:val="x-none" w:eastAsia="ja-JP"/>
        </w:rPr>
        <w:t>combiner</w:t>
      </w:r>
      <w:r w:rsidRPr="00991BD7">
        <w:rPr>
          <w:lang w:val="x-none" w:eastAsia="ja-JP"/>
        </w:rPr>
        <w:t xml:space="preserve">/coupler. </w:t>
      </w:r>
      <w:r w:rsidRPr="00991BD7">
        <w:t>Calculate the calibration value for wanted and unwanted signal from A to D as well as from A to E.</w:t>
      </w:r>
    </w:p>
    <w:p w:rsidR="00922A9F" w:rsidRPr="00991BD7" w:rsidRDefault="00922A9F" w:rsidP="00922A9F">
      <w:pPr>
        <w:pStyle w:val="B2"/>
      </w:pPr>
      <w:r w:rsidRPr="00991BD7">
        <w:rPr>
          <w:rFonts w:hint="eastAsia"/>
        </w:rPr>
        <w:t>L</w:t>
      </w:r>
      <w:r w:rsidRPr="00991BD7">
        <w:rPr>
          <w:vertAlign w:val="subscript"/>
        </w:rPr>
        <w:t>Wanted</w:t>
      </w:r>
      <w:r w:rsidRPr="00991BD7">
        <w:rPr>
          <w:rFonts w:hint="eastAsia"/>
          <w:vertAlign w:val="subscript"/>
        </w:rPr>
        <w:t>_cal, A</w:t>
      </w:r>
      <w:r w:rsidRPr="00991BD7">
        <w:rPr>
          <w:rFonts w:hint="eastAsia"/>
          <w:vertAlign w:val="subscript"/>
        </w:rPr>
        <w:t>→</w:t>
      </w:r>
      <w:r w:rsidRPr="00991BD7">
        <w:rPr>
          <w:rFonts w:hint="eastAsia"/>
          <w:vertAlign w:val="subscript"/>
        </w:rPr>
        <w:t>D</w:t>
      </w:r>
      <w:r w:rsidRPr="00991BD7">
        <w:rPr>
          <w:rFonts w:hint="eastAsia"/>
        </w:rPr>
        <w:t xml:space="preserve">:  Calibration value </w:t>
      </w:r>
      <w:r w:rsidRPr="00991BD7">
        <w:t xml:space="preserve">for wanted signal </w:t>
      </w:r>
      <w:r w:rsidRPr="00991BD7">
        <w:rPr>
          <w:rFonts w:hint="eastAsia"/>
        </w:rPr>
        <w:t>between A and D in figure 10.</w:t>
      </w:r>
      <w:r w:rsidRPr="00991BD7">
        <w:t>3.5.2.1-1.</w:t>
      </w:r>
      <w:r w:rsidRPr="00991BD7">
        <w:rPr>
          <w:rFonts w:hint="eastAsia"/>
        </w:rPr>
        <w:t xml:space="preserve"> </w:t>
      </w:r>
    </w:p>
    <w:p w:rsidR="00922A9F" w:rsidRPr="00991BD7" w:rsidRDefault="00922A9F" w:rsidP="00CC0947">
      <w:pPr>
        <w:pStyle w:val="B2"/>
        <w:rPr>
          <w:lang w:eastAsia="ja-JP"/>
        </w:rPr>
      </w:pPr>
      <w:r w:rsidRPr="00991BD7">
        <w:rPr>
          <w:rFonts w:hint="eastAsia"/>
        </w:rPr>
        <w:t>L</w:t>
      </w:r>
      <w:r w:rsidRPr="00991BD7">
        <w:rPr>
          <w:vertAlign w:val="subscript"/>
        </w:rPr>
        <w:t>Unanted</w:t>
      </w:r>
      <w:r w:rsidRPr="00991BD7">
        <w:rPr>
          <w:rFonts w:hint="eastAsia"/>
          <w:vertAlign w:val="subscript"/>
        </w:rPr>
        <w:t>_cal, A</w:t>
      </w:r>
      <w:r w:rsidRPr="00991BD7">
        <w:rPr>
          <w:rFonts w:hint="eastAsia"/>
          <w:vertAlign w:val="subscript"/>
        </w:rPr>
        <w:t>→</w:t>
      </w:r>
      <w:r w:rsidRPr="00991BD7">
        <w:rPr>
          <w:vertAlign w:val="subscript"/>
        </w:rPr>
        <w:t>E</w:t>
      </w:r>
      <w:r w:rsidRPr="00991BD7">
        <w:rPr>
          <w:rFonts w:hint="eastAsia"/>
        </w:rPr>
        <w:t xml:space="preserve">:  Calibration value </w:t>
      </w:r>
      <w:r w:rsidRPr="00991BD7">
        <w:t xml:space="preserve">for unwanted signal </w:t>
      </w:r>
      <w:r w:rsidRPr="00991BD7">
        <w:rPr>
          <w:rFonts w:hint="eastAsia"/>
        </w:rPr>
        <w:t xml:space="preserve">between A and </w:t>
      </w:r>
      <w:r w:rsidRPr="00991BD7">
        <w:rPr>
          <w:rFonts w:hint="eastAsia"/>
          <w:lang w:eastAsia="ja-JP"/>
        </w:rPr>
        <w:t>E</w:t>
      </w:r>
      <w:r w:rsidRPr="00991BD7">
        <w:rPr>
          <w:rFonts w:hint="eastAsia"/>
        </w:rPr>
        <w:t xml:space="preserve"> in figure 10.</w:t>
      </w:r>
      <w:r w:rsidRPr="00991BD7">
        <w:t>3.5.2.1-1</w:t>
      </w:r>
      <w:r w:rsidRPr="00991BD7">
        <w:rPr>
          <w:rFonts w:hint="eastAsia"/>
        </w:rPr>
        <w:t>.</w:t>
      </w:r>
    </w:p>
    <w:p w:rsidR="00922A9F" w:rsidRPr="00991BD7" w:rsidRDefault="00922A9F" w:rsidP="00922A9F">
      <w:pPr>
        <w:pStyle w:val="Heading5"/>
      </w:pPr>
      <w:bookmarkStart w:id="444" w:name="_Toc21086432"/>
      <w:r w:rsidRPr="00991BD7">
        <w:t>10.3.5.2.3</w:t>
      </w:r>
      <w:r w:rsidR="001710CC" w:rsidRPr="00991BD7">
        <w:tab/>
      </w:r>
      <w:r w:rsidRPr="00991BD7">
        <w:t>Procedure</w:t>
      </w:r>
      <w:bookmarkEnd w:id="444"/>
    </w:p>
    <w:p w:rsidR="00922A9F" w:rsidRPr="00991BD7" w:rsidRDefault="00922A9F" w:rsidP="00922A9F">
      <w:pPr>
        <w:pStyle w:val="B1"/>
        <w:ind w:left="1134"/>
      </w:pPr>
      <w:r w:rsidRPr="00991BD7">
        <w:t>1)</w:t>
      </w:r>
      <w:r w:rsidRPr="00991BD7">
        <w:tab/>
        <w:t xml:space="preserve">Uninstall the reference antenna and install the AAS BS with </w:t>
      </w:r>
      <w:r w:rsidRPr="00991BD7">
        <w:rPr>
          <w:rFonts w:hint="eastAsia"/>
          <w:lang w:eastAsia="zh-CN"/>
        </w:rPr>
        <w:t xml:space="preserve">its </w:t>
      </w:r>
      <w:r w:rsidRPr="00991BD7">
        <w:rPr>
          <w:lang w:eastAsia="zh-CN"/>
        </w:rPr>
        <w:t xml:space="preserve">manufacturer declared coordinate system reference point </w:t>
      </w:r>
      <w:r w:rsidRPr="00991BD7">
        <w:t xml:space="preserve">in the same place as </w:t>
      </w:r>
      <w:r w:rsidRPr="00991BD7">
        <w:rPr>
          <w:rFonts w:hint="eastAsia"/>
          <w:lang w:eastAsia="zh-CN"/>
        </w:rPr>
        <w:t>the phase centre of</w:t>
      </w:r>
      <w:r w:rsidRPr="00991BD7">
        <w:rPr>
          <w:lang w:eastAsia="zh-CN"/>
        </w:rPr>
        <w:t xml:space="preserve"> </w:t>
      </w:r>
      <w:r w:rsidRPr="00991BD7">
        <w:t xml:space="preserve">the reference antenna. </w:t>
      </w:r>
      <w:r w:rsidRPr="00991BD7">
        <w:rPr>
          <w:lang w:eastAsia="zh-CN"/>
        </w:rPr>
        <w:t xml:space="preserve">The manufacturer declared coordinate system orientation </w:t>
      </w:r>
      <w:r w:rsidRPr="00991BD7">
        <w:rPr>
          <w:rFonts w:hint="eastAsia"/>
          <w:lang w:eastAsia="zh-CN"/>
        </w:rPr>
        <w:t xml:space="preserve">of the AAS </w:t>
      </w:r>
      <w:r w:rsidRPr="00991BD7">
        <w:rPr>
          <w:lang w:eastAsia="zh-CN"/>
        </w:rPr>
        <w:t>BS is set to be aligned with testing system.</w:t>
      </w:r>
    </w:p>
    <w:p w:rsidR="00922A9F" w:rsidRPr="00991BD7" w:rsidRDefault="00922A9F" w:rsidP="00922A9F">
      <w:pPr>
        <w:pStyle w:val="B1"/>
        <w:ind w:leftChars="426" w:left="992" w:hangingChars="70" w:hanging="140"/>
      </w:pPr>
      <w:r w:rsidRPr="00991BD7">
        <w:t>2)</w:t>
      </w:r>
      <w:r w:rsidRPr="00991BD7">
        <w:tab/>
        <w:t xml:space="preserve">Set the AAS BS to be satisfied with the </w:t>
      </w:r>
      <w:r w:rsidRPr="00991BD7">
        <w:rPr>
          <w:i/>
        </w:rPr>
        <w:t>RoAoA</w:t>
      </w:r>
      <w:r w:rsidRPr="00991BD7">
        <w:t xml:space="preserve"> desired by the requirement covering conformance testing receiving direction.</w:t>
      </w:r>
    </w:p>
    <w:p w:rsidR="00922A9F" w:rsidRPr="00991BD7" w:rsidRDefault="00922A9F" w:rsidP="00922A9F">
      <w:pPr>
        <w:pStyle w:val="B1"/>
        <w:ind w:leftChars="426" w:left="992" w:hangingChars="70" w:hanging="140"/>
      </w:pPr>
      <w:r w:rsidRPr="00991BD7">
        <w:t>3)</w:t>
      </w:r>
      <w:r w:rsidRPr="00991BD7">
        <w:tab/>
        <w:t xml:space="preserve">Rotate the AAS BS to make the conformance testing receiving direction </w:t>
      </w:r>
      <w:r w:rsidRPr="00991BD7">
        <w:rPr>
          <w:lang w:eastAsia="ja-JP"/>
        </w:rPr>
        <w:t xml:space="preserve">aligned with the </w:t>
      </w:r>
      <w:r w:rsidRPr="00991BD7">
        <w:t>boresight</w:t>
      </w:r>
      <w:r w:rsidRPr="00991BD7">
        <w:rPr>
          <w:i/>
        </w:rPr>
        <w:t xml:space="preserve"> </w:t>
      </w:r>
      <w:r w:rsidRPr="00991BD7">
        <w:t xml:space="preserve">of the </w:t>
      </w:r>
      <w:r w:rsidRPr="00991BD7">
        <w:rPr>
          <w:lang w:eastAsia="ja-JP"/>
        </w:rPr>
        <w:t>reference antenna at the calibration stage</w:t>
      </w:r>
      <w:r w:rsidRPr="00991BD7">
        <w:t>.</w:t>
      </w:r>
    </w:p>
    <w:p w:rsidR="00922A9F" w:rsidRPr="00991BD7" w:rsidRDefault="00922A9F" w:rsidP="00922A9F">
      <w:pPr>
        <w:pStyle w:val="B1"/>
        <w:ind w:leftChars="426" w:left="992" w:hangingChars="70" w:hanging="140"/>
      </w:pPr>
      <w:r w:rsidRPr="00991BD7">
        <w:t>4)</w:t>
      </w:r>
      <w:r w:rsidRPr="00991BD7">
        <w:tab/>
        <w:t>For FDD AAS BS start BS transmission at the required condition.</w:t>
      </w:r>
    </w:p>
    <w:p w:rsidR="00922A9F" w:rsidRPr="00991BD7" w:rsidRDefault="00922A9F" w:rsidP="00922A9F">
      <w:pPr>
        <w:pStyle w:val="B1"/>
        <w:ind w:leftChars="426" w:left="992" w:hangingChars="70" w:hanging="140"/>
      </w:pPr>
      <w:r w:rsidRPr="00991BD7">
        <w:t>5)</w:t>
      </w:r>
      <w:r w:rsidRPr="00991BD7">
        <w:tab/>
        <w:t xml:space="preserve">Set the test signal mean power at the RF signal source generator </w:t>
      </w:r>
      <w:r w:rsidRPr="00991BD7">
        <w:rPr>
          <w:rFonts w:hint="eastAsia"/>
          <w:lang w:eastAsia="ja-JP"/>
        </w:rPr>
        <w:t xml:space="preserve">for wanted signal </w:t>
      </w:r>
      <w:r w:rsidRPr="00991BD7">
        <w:t>as the required level plus L</w:t>
      </w:r>
      <w:r w:rsidRPr="00991BD7">
        <w:rPr>
          <w:vertAlign w:val="subscript"/>
        </w:rPr>
        <w:t>Wanted</w:t>
      </w:r>
      <w:r w:rsidRPr="00991BD7">
        <w:rPr>
          <w:rFonts w:hint="eastAsia"/>
          <w:vertAlign w:val="subscript"/>
        </w:rPr>
        <w:t>_cal, A</w:t>
      </w:r>
      <w:r w:rsidRPr="00991BD7">
        <w:rPr>
          <w:rFonts w:hint="eastAsia"/>
          <w:vertAlign w:val="subscript"/>
        </w:rPr>
        <w:t>→</w:t>
      </w:r>
      <w:r w:rsidRPr="00991BD7">
        <w:rPr>
          <w:rFonts w:hint="eastAsia"/>
          <w:vertAlign w:val="subscript"/>
        </w:rPr>
        <w:t>D</w:t>
      </w:r>
      <w:r w:rsidRPr="00991BD7">
        <w:rPr>
          <w:vertAlign w:val="subscript"/>
        </w:rPr>
        <w:t xml:space="preserve"> </w:t>
      </w:r>
      <w:r w:rsidRPr="00991BD7">
        <w:t xml:space="preserve"> and the reference measurement channel.</w:t>
      </w:r>
    </w:p>
    <w:p w:rsidR="00922A9F" w:rsidRPr="00991BD7" w:rsidRDefault="00922A9F" w:rsidP="00922A9F">
      <w:pPr>
        <w:pStyle w:val="B1"/>
        <w:ind w:leftChars="426" w:left="992" w:hangingChars="70" w:hanging="140"/>
      </w:pPr>
      <w:r w:rsidRPr="00991BD7">
        <w:rPr>
          <w:rFonts w:hint="eastAsia"/>
          <w:lang w:eastAsia="ja-JP"/>
        </w:rPr>
        <w:t xml:space="preserve">6) </w:t>
      </w:r>
      <w:r w:rsidRPr="00991BD7">
        <w:t>Set the test signal mean power at the RF signal source generator for unwanted signal as the required level plus L</w:t>
      </w:r>
      <w:r w:rsidRPr="00991BD7">
        <w:rPr>
          <w:vertAlign w:val="subscript"/>
        </w:rPr>
        <w:t>Unwanted</w:t>
      </w:r>
      <w:r w:rsidRPr="00991BD7">
        <w:rPr>
          <w:rFonts w:hint="eastAsia"/>
          <w:vertAlign w:val="subscript"/>
        </w:rPr>
        <w:t>_cal, A</w:t>
      </w:r>
      <w:r w:rsidRPr="00991BD7">
        <w:rPr>
          <w:rFonts w:hint="eastAsia"/>
          <w:vertAlign w:val="subscript"/>
        </w:rPr>
        <w:t>→</w:t>
      </w:r>
      <w:r w:rsidRPr="00991BD7">
        <w:rPr>
          <w:vertAlign w:val="subscript"/>
        </w:rPr>
        <w:t xml:space="preserve">E </w:t>
      </w:r>
      <w:r w:rsidRPr="00991BD7">
        <w:t xml:space="preserve"> and the </w:t>
      </w:r>
      <w:r w:rsidR="007C2E7E" w:rsidRPr="00991BD7">
        <w:t>interference</w:t>
      </w:r>
      <w:r w:rsidRPr="00991BD7">
        <w:t xml:space="preserve"> signal </w:t>
      </w:r>
      <w:r w:rsidR="007C2E7E" w:rsidRPr="00991BD7">
        <w:t>channel</w:t>
      </w:r>
      <w:r w:rsidRPr="00991BD7">
        <w:t>.</w:t>
      </w:r>
    </w:p>
    <w:p w:rsidR="00922A9F" w:rsidRPr="00991BD7" w:rsidRDefault="001710CC" w:rsidP="00922A9F">
      <w:pPr>
        <w:pStyle w:val="B1"/>
        <w:ind w:leftChars="426" w:left="992" w:hangingChars="70" w:hanging="140"/>
      </w:pPr>
      <w:r w:rsidRPr="00991BD7">
        <w:t>7</w:t>
      </w:r>
      <w:r w:rsidR="00922A9F" w:rsidRPr="00991BD7">
        <w:t>)</w:t>
      </w:r>
      <w:r w:rsidR="00922A9F" w:rsidRPr="00991BD7">
        <w:tab/>
        <w:t>Measure the throughput according to annex E of the 3GPP TS 36.141 [</w:t>
      </w:r>
      <w:r w:rsidR="007C315B" w:rsidRPr="00991BD7">
        <w:t>22</w:t>
      </w:r>
      <w:r w:rsidR="00922A9F" w:rsidRPr="00991BD7">
        <w:t>].</w:t>
      </w:r>
    </w:p>
    <w:p w:rsidR="00922A9F" w:rsidRPr="00991BD7" w:rsidRDefault="001710CC" w:rsidP="00922A9F">
      <w:pPr>
        <w:pStyle w:val="B1"/>
        <w:ind w:leftChars="426" w:left="992" w:hangingChars="70" w:hanging="140"/>
      </w:pPr>
      <w:r w:rsidRPr="00991BD7">
        <w:lastRenderedPageBreak/>
        <w:t>8</w:t>
      </w:r>
      <w:r w:rsidR="00922A9F" w:rsidRPr="00991BD7">
        <w:t>)</w:t>
      </w:r>
      <w:r w:rsidR="00922A9F" w:rsidRPr="00991BD7">
        <w:tab/>
        <w:t xml:space="preserve">Repeat the above steps </w:t>
      </w:r>
      <w:r w:rsidR="00922A9F" w:rsidRPr="00991BD7">
        <w:rPr>
          <w:lang w:eastAsia="ja-JP"/>
        </w:rPr>
        <w:t>1</w:t>
      </w:r>
      <w:r w:rsidR="00922A9F" w:rsidRPr="00991BD7">
        <w:t>)~6) per conformance testing direction.</w:t>
      </w:r>
    </w:p>
    <w:p w:rsidR="00922A9F" w:rsidRPr="00991BD7" w:rsidRDefault="00922A9F" w:rsidP="00922A9F">
      <w:pPr>
        <w:pStyle w:val="Heading5"/>
      </w:pPr>
      <w:bookmarkStart w:id="445" w:name="_Toc21086433"/>
      <w:r w:rsidRPr="00991BD7">
        <w:t>10.3.5.2.4</w:t>
      </w:r>
      <w:r w:rsidR="001710CC" w:rsidRPr="00991BD7">
        <w:tab/>
      </w:r>
      <w:r w:rsidRPr="00991BD7">
        <w:t>MU assessment</w:t>
      </w:r>
      <w:bookmarkEnd w:id="445"/>
      <w:r w:rsidRPr="00991BD7">
        <w:t xml:space="preserve"> </w:t>
      </w:r>
    </w:p>
    <w:p w:rsidR="00922A9F" w:rsidRPr="00991BD7" w:rsidRDefault="00922A9F" w:rsidP="00922A9F">
      <w:pPr>
        <w:pStyle w:val="Heading6"/>
      </w:pPr>
      <w:bookmarkStart w:id="446" w:name="_Toc21086434"/>
      <w:r w:rsidRPr="00991BD7">
        <w:t>10.3.5.2.4.1</w:t>
      </w:r>
      <w:r w:rsidR="001710CC" w:rsidRPr="00991BD7">
        <w:tab/>
      </w:r>
      <w:r w:rsidRPr="00991BD7">
        <w:t>MU Budget</w:t>
      </w:r>
      <w:bookmarkEnd w:id="446"/>
    </w:p>
    <w:p w:rsidR="00922A9F" w:rsidRPr="00991BD7" w:rsidRDefault="00922A9F" w:rsidP="00922A9F">
      <w:r w:rsidRPr="00991BD7">
        <w:t>The MU is estimated based on MU in the conducted specification 36.141, the MU for EIS in section 10.3.3 and an estimated uncertainty for matching of test equipment and DUT or test antenna.</w:t>
      </w:r>
    </w:p>
    <w:p w:rsidR="00922A9F" w:rsidRPr="00991BD7" w:rsidRDefault="00922A9F" w:rsidP="00922A9F"/>
    <w:p w:rsidR="00922A9F" w:rsidRPr="00991BD7" w:rsidRDefault="00225713" w:rsidP="00922A9F">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922A9F" w:rsidRPr="00991BD7">
        <w:rPr>
          <w:lang w:eastAsia="zh-CN"/>
        </w:rPr>
        <w:t xml:space="preserve">        </w:t>
      </w:r>
    </w:p>
    <w:p w:rsidR="00922A9F" w:rsidRPr="00991BD7" w:rsidRDefault="00922A9F" w:rsidP="00922A9F">
      <w:pPr>
        <w:rPr>
          <w:lang w:eastAsia="zh-CN"/>
        </w:rPr>
      </w:pPr>
      <w:r w:rsidRPr="00991BD7">
        <w:rPr>
          <w:lang w:eastAsia="zh-CN"/>
        </w:rPr>
        <w:t xml:space="preserve">Where </w:t>
      </w:r>
    </w:p>
    <w:p w:rsidR="00922A9F" w:rsidRPr="00991BD7" w:rsidRDefault="00225713"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991BD7">
        <w:rPr>
          <w:lang w:eastAsia="zh-CN"/>
        </w:rPr>
        <w:t xml:space="preserve">                                                             </w:t>
      </w:r>
    </w:p>
    <w:p w:rsidR="00922A9F" w:rsidRPr="00991BD7" w:rsidRDefault="00225713"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991BD7">
        <w:rPr>
          <w:lang w:eastAsia="zh-CN"/>
        </w:rPr>
        <w:t xml:space="preserve">                                                          </w:t>
      </w:r>
    </w:p>
    <w:p w:rsidR="00922A9F" w:rsidRPr="00991BD7" w:rsidRDefault="00225713"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922A9F" w:rsidRPr="00991BD7">
        <w:rPr>
          <w:lang w:eastAsia="zh-CN"/>
        </w:rPr>
        <w:t xml:space="preserve">                                                 </w:t>
      </w:r>
    </w:p>
    <w:p w:rsidR="00922A9F" w:rsidRPr="00991BD7" w:rsidRDefault="00922A9F" w:rsidP="00922A9F">
      <w:r w:rsidRPr="00991BD7">
        <w:t xml:space="preserve">The uncertainty budget behind the EIS MU is captured in section 10.3.3.  The 2 sigma matching uncertainty is </w:t>
      </w:r>
      <w:r w:rsidRPr="00991BD7">
        <w:rPr>
          <w:bCs/>
        </w:rPr>
        <w:t>0.196dB for   f </w:t>
      </w:r>
      <w:r w:rsidRPr="00991BD7">
        <w:rPr>
          <w:rFonts w:hAnsi="Cambria Math"/>
          <w:bCs/>
        </w:rPr>
        <w:t>≦</w:t>
      </w:r>
      <w:r w:rsidRPr="00991BD7">
        <w:rPr>
          <w:bCs/>
        </w:rPr>
        <w:t> 3GHz</w:t>
      </w:r>
      <w:r w:rsidRPr="00991BD7">
        <w:t xml:space="preserve"> and </w:t>
      </w:r>
      <w:r w:rsidRPr="00991BD7">
        <w:rPr>
          <w:bCs/>
        </w:rPr>
        <w:t xml:space="preserve">0.314dBfor  3GHz </w:t>
      </w:r>
      <w:r w:rsidRPr="00991BD7">
        <w:rPr>
          <w:bCs/>
          <w:lang w:eastAsia="ja-JP"/>
        </w:rPr>
        <w:t>&lt;</w:t>
      </w:r>
      <w:r w:rsidRPr="00991BD7">
        <w:rPr>
          <w:bCs/>
        </w:rPr>
        <w:t xml:space="preserve"> f </w:t>
      </w:r>
      <w:r w:rsidRPr="00991BD7">
        <w:rPr>
          <w:rFonts w:hAnsi="Cambria Math"/>
          <w:bCs/>
        </w:rPr>
        <w:t>≦</w:t>
      </w:r>
      <w:r w:rsidRPr="00991BD7">
        <w:rPr>
          <w:bCs/>
        </w:rPr>
        <w:t> 4.2 GHz</w:t>
      </w:r>
      <w:r w:rsidRPr="00991BD7">
        <w:t xml:space="preserve"> .</w:t>
      </w:r>
    </w:p>
    <w:p w:rsidR="00922A9F" w:rsidRPr="00991BD7" w:rsidRDefault="00922A9F" w:rsidP="00922A9F">
      <w:r w:rsidRPr="00991BD7">
        <w:t>The ACLR effect from the interference signal is assumed to be 0.4dB, as in 36.141. This is under the assumption that no additional PA is needed for the test signal in the OTA test setup.</w:t>
      </w:r>
    </w:p>
    <w:p w:rsidR="00922A9F" w:rsidRPr="00991BD7" w:rsidRDefault="00922A9F" w:rsidP="00922A9F"/>
    <w:p w:rsidR="00922A9F" w:rsidRPr="00991BD7" w:rsidRDefault="00922A9F" w:rsidP="00922A9F">
      <w:pPr>
        <w:pStyle w:val="Heading6"/>
      </w:pPr>
      <w:bookmarkStart w:id="447" w:name="_Toc21086435"/>
      <w:r w:rsidRPr="00991BD7">
        <w:t>10.3.5</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447"/>
    </w:p>
    <w:p w:rsidR="00922A9F" w:rsidRPr="00991BD7" w:rsidRDefault="00922A9F" w:rsidP="00922A9F">
      <w:r w:rsidRPr="00991BD7">
        <w:t>The MU for ACS is calculated as follows. Note that all uncertainties in the table are 1.96σ values</w:t>
      </w:r>
      <w:r w:rsidRPr="00991BD7">
        <w:rPr>
          <w:rFonts w:ascii="Arial" w:hAnsi="Arial" w:cs="Arial"/>
          <w:b/>
          <w:sz w:val="16"/>
          <w:szCs w:val="16"/>
        </w:rPr>
        <w:t>.</w:t>
      </w:r>
    </w:p>
    <w:p w:rsidR="00922A9F" w:rsidRPr="00991BD7" w:rsidRDefault="00922A9F" w:rsidP="00CC0947">
      <w:pPr>
        <w:pStyle w:val="TH"/>
      </w:pPr>
      <w:r w:rsidRPr="00991BD7">
        <w:rPr>
          <w:lang w:eastAsia="ja-JP"/>
        </w:rPr>
        <w:t>Table 10.3.5.2.4.2-1</w:t>
      </w:r>
      <w:r w:rsidR="001710CC" w:rsidRPr="00991BD7">
        <w:rPr>
          <w:lang w:eastAsia="ja-JP"/>
        </w:rPr>
        <w:t>:</w:t>
      </w:r>
      <w:r w:rsidRPr="00991BD7">
        <w:rPr>
          <w:lang w:eastAsia="ja-JP"/>
        </w:rPr>
        <w:t xml:space="preserve"> Test system uncertainty of ACS</w:t>
      </w:r>
      <w:r w:rsidRPr="00991BD7">
        <w:rPr>
          <w:lang w:val="en-US" w:eastAsia="ja-JP"/>
        </w:rPr>
        <w:t xml:space="preserve"> </w:t>
      </w:r>
      <w:r w:rsidRPr="00991BD7">
        <w:rPr>
          <w:lang w:eastAsia="ja-JP"/>
        </w:rPr>
        <w:t>for in-door anechoic chamber</w:t>
      </w:r>
    </w:p>
    <w:tbl>
      <w:tblPr>
        <w:tblW w:w="10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37"/>
        <w:gridCol w:w="830"/>
        <w:gridCol w:w="305"/>
        <w:gridCol w:w="1134"/>
        <w:gridCol w:w="6354"/>
      </w:tblGrid>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Lines/>
              <w:overflowPunct w:val="0"/>
              <w:autoSpaceDE w:val="0"/>
              <w:autoSpaceDN w:val="0"/>
              <w:adjustRightInd w:val="0"/>
              <w:spacing w:after="0"/>
              <w:jc w:val="center"/>
            </w:pPr>
            <w:r w:rsidRPr="00991BD7">
              <w:rPr>
                <w:rFonts w:ascii="Arial" w:hAnsi="Arial" w:cs="v4.2.0"/>
                <w:sz w:val="18"/>
                <w:lang w:eastAsia="zh-CN"/>
              </w:rPr>
              <w:t>Frequency range</w:t>
            </w:r>
          </w:p>
        </w:tc>
        <w:tc>
          <w:tcPr>
            <w:tcW w:w="1135" w:type="dxa"/>
            <w:gridSpan w:val="2"/>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v4.2.0"/>
                <w:b/>
                <w:sz w:val="18"/>
                <w:lang w:eastAsia="ja-JP"/>
              </w:rPr>
              <w:t xml:space="preserve">f </w:t>
            </w:r>
            <w:r w:rsidRPr="00991BD7">
              <w:rPr>
                <w:rFonts w:ascii="Arial" w:hAnsi="Arial" w:cs="Arial" w:hint="eastAsia"/>
                <w:b/>
                <w:sz w:val="18"/>
                <w:lang w:eastAsia="ja-JP"/>
              </w:rPr>
              <w:t>≤</w:t>
            </w:r>
            <w:r w:rsidRPr="00991BD7">
              <w:rPr>
                <w:rFonts w:ascii="Arial" w:hAnsi="Arial" w:cs="v4.2.0"/>
                <w:b/>
                <w:sz w:val="18"/>
                <w:lang w:eastAsia="ja-JP"/>
              </w:rPr>
              <w:t xml:space="preserve"> 3.0GHz</w:t>
            </w:r>
          </w:p>
        </w:tc>
        <w:tc>
          <w:tcPr>
            <w:tcW w:w="113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spacing w:after="0"/>
              <w:jc w:val="center"/>
              <w:rPr>
                <w:rFonts w:cs="Arial"/>
                <w:lang w:eastAsia="ja-JP"/>
              </w:rPr>
            </w:pPr>
            <w:r w:rsidRPr="00991BD7">
              <w:rPr>
                <w:rFonts w:ascii="Arial" w:hAnsi="Arial" w:cs="v4.2.0"/>
                <w:b/>
                <w:sz w:val="18"/>
                <w:lang w:eastAsia="ja-JP"/>
              </w:rPr>
              <w:t xml:space="preserve">3.0GHz &lt; f </w:t>
            </w:r>
            <w:r w:rsidRPr="00991BD7">
              <w:rPr>
                <w:rFonts w:ascii="Arial" w:hAnsi="Arial" w:cs="Arial" w:hint="eastAsia"/>
                <w:b/>
                <w:sz w:val="18"/>
                <w:lang w:eastAsia="ja-JP"/>
              </w:rPr>
              <w:t>≤</w:t>
            </w:r>
            <w:r w:rsidRPr="00991BD7">
              <w:rPr>
                <w:rFonts w:ascii="Arial" w:hAnsi="Arial" w:cs="v4.2.0"/>
                <w:b/>
                <w:sz w:val="18"/>
                <w:lang w:eastAsia="ja-JP"/>
              </w:rPr>
              <w:t xml:space="preserve"> 4.2GHz</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ja-JP"/>
              </w:rPr>
              <w:t>±</w:t>
            </w:r>
            <w:r w:rsidRPr="00991BD7">
              <w:rPr>
                <w:rFonts w:ascii="Arial" w:hAnsi="Arial" w:cs="Arial"/>
                <w:sz w:val="18"/>
                <w:lang w:eastAsia="zh-CN"/>
              </w:rPr>
              <w:t>0.7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spacing w:after="0"/>
              <w:jc w:val="center"/>
              <w:rPr>
                <w:rFonts w:ascii="Arial" w:hAnsi="Arial" w:cs="v4.2.0"/>
                <w:sz w:val="18"/>
              </w:rPr>
            </w:pPr>
            <w:r w:rsidRPr="00991BD7">
              <w:rPr>
                <w:rFonts w:cs="Arial"/>
                <w:lang w:eastAsia="ja-JP"/>
              </w:rPr>
              <w:t>±</w:t>
            </w:r>
            <w:r w:rsidRPr="00991BD7">
              <w:rPr>
                <w:rFonts w:cs="Arial"/>
                <w:lang w:eastAsia="zh-CN"/>
              </w:rPr>
              <w:t>1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ja-JP"/>
              </w:rPr>
              <w:t>±</w:t>
            </w:r>
            <w:r w:rsidRPr="00991BD7">
              <w:rPr>
                <w:rFonts w:ascii="Arial" w:hAnsi="Arial" w:cs="Arial"/>
                <w:sz w:val="18"/>
                <w:lang w:eastAsia="zh-CN"/>
              </w:rPr>
              <w:t>0.7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spacing w:after="0"/>
              <w:jc w:val="center"/>
              <w:rPr>
                <w:rFonts w:ascii="Arial" w:hAnsi="Arial" w:cs="v4.2.0"/>
                <w:sz w:val="18"/>
              </w:rPr>
            </w:pPr>
            <w:r w:rsidRPr="00991BD7">
              <w:rPr>
                <w:rFonts w:cs="Arial"/>
                <w:lang w:eastAsia="ja-JP"/>
              </w:rPr>
              <w:t>±</w:t>
            </w:r>
            <w:r w:rsidRPr="00991BD7">
              <w:rPr>
                <w:rFonts w:cs="Arial"/>
                <w:lang w:eastAsia="zh-CN"/>
              </w:rPr>
              <w:t>1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ja-JP"/>
              </w:rPr>
              <w:t>±</w:t>
            </w:r>
            <w:r w:rsidRPr="00991BD7">
              <w:rPr>
                <w:rFonts w:ascii="Arial" w:hAnsi="Arial" w:cs="Arial"/>
                <w:sz w:val="18"/>
                <w:lang w:eastAsia="zh-CN"/>
              </w:rPr>
              <w:t>0.196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spacing w:after="0"/>
              <w:jc w:val="center"/>
              <w:rPr>
                <w:rFonts w:ascii="Arial" w:hAnsi="Arial" w:cs="v4.2.0"/>
                <w:sz w:val="18"/>
              </w:rPr>
            </w:pPr>
            <w:r w:rsidRPr="00991BD7">
              <w:rPr>
                <w:rFonts w:cs="Arial"/>
                <w:lang w:eastAsia="ja-JP"/>
              </w:rPr>
              <w:t>±0.314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Arial"/>
                <w:sz w:val="18"/>
                <w:lang w:eastAsia="ja-JP"/>
              </w:rPr>
              <w:t>±0.672</w:t>
            </w:r>
            <w:r w:rsidRPr="00991BD7">
              <w:rPr>
                <w:rFonts w:ascii="Arial" w:hAnsi="Arial" w:cs="v4.2.0"/>
                <w:sz w:val="18"/>
                <w:lang w:eastAsia="ja-JP"/>
              </w:rPr>
              <w:t>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spacing w:after="0"/>
              <w:jc w:val="center"/>
              <w:rPr>
                <w:rFonts w:cs="Arial"/>
                <w:lang w:eastAsia="ja-JP"/>
              </w:rPr>
            </w:pPr>
            <w:r w:rsidRPr="00991BD7">
              <w:rPr>
                <w:rFonts w:cs="Arial"/>
                <w:lang w:eastAsia="ja-JP"/>
              </w:rPr>
              <w:t>±</w:t>
            </w:r>
            <w:r w:rsidRPr="00991BD7">
              <w:rPr>
                <w:rFonts w:cs="v4.2.0"/>
                <w:lang w:eastAsia="ja-JP"/>
              </w:rPr>
              <w:t>0.949 dB</w:t>
            </w:r>
          </w:p>
        </w:tc>
        <w:tc>
          <w:tcPr>
            <w:tcW w:w="6354"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Arial"/>
                <w:sz w:val="18"/>
                <w:lang w:eastAsia="ja-JP"/>
              </w:rPr>
              <w:t>±</w:t>
            </w:r>
            <w:r w:rsidRPr="00991BD7">
              <w:rPr>
                <w:rFonts w:ascii="Arial" w:hAnsi="Arial" w:cs="v4.2.0"/>
                <w:sz w:val="18"/>
                <w:lang w:eastAsia="ja-JP"/>
              </w:rPr>
              <w:t>0.672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Arial"/>
                <w:sz w:val="18"/>
                <w:lang w:eastAsia="ja-JP"/>
              </w:rPr>
              <w:t>±</w:t>
            </w:r>
            <w:r w:rsidRPr="00991BD7">
              <w:rPr>
                <w:rFonts w:ascii="Arial" w:hAnsi="Arial" w:cs="v4.2.0"/>
                <w:sz w:val="18"/>
                <w:lang w:eastAsia="ja-JP"/>
              </w:rPr>
              <w:t>0.949 dB</w:t>
            </w:r>
          </w:p>
        </w:tc>
        <w:tc>
          <w:tcPr>
            <w:tcW w:w="6354"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zh-CN"/>
              </w:rPr>
              <w:t>1.22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zh-CN"/>
              </w:rPr>
              <w:t>1.25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zh-CN"/>
              </w:rPr>
              <w:t>0.9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zh-CN"/>
              </w:rPr>
              <w:t>0.9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ja-JP"/>
              </w:rPr>
              <w:t>±</w:t>
            </w:r>
            <w:r w:rsidRPr="00991BD7">
              <w:rPr>
                <w:rFonts w:ascii="Arial" w:hAnsi="Arial" w:cs="Arial"/>
                <w:sz w:val="18"/>
                <w:lang w:eastAsia="zh-CN"/>
              </w:rPr>
              <w:t>0.196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ja-JP"/>
              </w:rPr>
              <w:t>±0.314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Arial"/>
                <w:sz w:val="18"/>
                <w:lang w:eastAsia="ja-JP"/>
              </w:rPr>
              <w:t>±</w:t>
            </w:r>
            <w:r w:rsidRPr="00991BD7">
              <w:rPr>
                <w:rFonts w:ascii="Arial" w:hAnsi="Arial" w:cs="Arial"/>
                <w:sz w:val="18"/>
                <w:lang w:eastAsia="zh-CN"/>
              </w:rPr>
              <w:t>0.8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Arial"/>
                <w:sz w:val="18"/>
                <w:lang w:eastAsia="ja-JP"/>
              </w:rPr>
              <w:t>±</w:t>
            </w:r>
            <w:r w:rsidRPr="00991BD7">
              <w:rPr>
                <w:rFonts w:ascii="Arial" w:hAnsi="Arial" w:cs="Arial"/>
                <w:sz w:val="18"/>
                <w:lang w:eastAsia="zh-CN"/>
              </w:rPr>
              <w:t>0.804 dB</w:t>
            </w:r>
          </w:p>
        </w:tc>
        <w:tc>
          <w:tcPr>
            <w:tcW w:w="6354"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Lines/>
              <w:overflowPunct w:val="0"/>
              <w:autoSpaceDE w:val="0"/>
              <w:autoSpaceDN w:val="0"/>
              <w:adjustRightInd w:val="0"/>
              <w:spacing w:after="0"/>
              <w:jc w:val="center"/>
              <w:rPr>
                <w:rFonts w:ascii="Arial" w:hAnsi="Arial"/>
                <w:noProof/>
                <w:sz w:val="18"/>
                <w:szCs w:val="18"/>
                <w:lang w:eastAsia="sv-SE"/>
              </w:rPr>
            </w:pPr>
            <w:r w:rsidRPr="00991BD7">
              <w:rPr>
                <w:rFonts w:ascii="Arial" w:hAnsi="Arial" w:cs="Arial"/>
                <w:noProof/>
                <w:sz w:val="18"/>
                <w:szCs w:val="18"/>
                <w:lang w:eastAsia="sv-SE"/>
              </w:rPr>
              <w:t>ACLR effect</w:t>
            </w:r>
          </w:p>
        </w:tc>
        <w:tc>
          <w:tcPr>
            <w:tcW w:w="2269" w:type="dxa"/>
            <w:gridSpan w:val="3"/>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zh-CN"/>
              </w:rPr>
              <w:t>0.4 dB</w:t>
            </w:r>
          </w:p>
        </w:tc>
        <w:tc>
          <w:tcPr>
            <w:tcW w:w="635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rPr>
                <w:rFonts w:ascii="Arial" w:hAnsi="Arial" w:cs="v4.2.0"/>
                <w:sz w:val="18"/>
                <w:lang w:eastAsia="sv-SE"/>
              </w:rPr>
            </w:pPr>
          </w:p>
        </w:tc>
      </w:tr>
      <w:tr w:rsidR="001710CC"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tcPr>
          <w:p w:rsidR="00922A9F" w:rsidRPr="00991BD7" w:rsidRDefault="00225713" w:rsidP="006247D7">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830"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val="sv-SE" w:eastAsia="zh-CN"/>
              </w:rPr>
            </w:pPr>
            <w:r w:rsidRPr="00991BD7">
              <w:rPr>
                <w:rFonts w:ascii="Arial" w:hAnsi="Arial" w:cs="Arial"/>
                <w:sz w:val="18"/>
                <w:lang w:val="sv-SE" w:eastAsia="zh-CN"/>
              </w:rPr>
              <w:t>1.7 dB</w:t>
            </w:r>
          </w:p>
        </w:tc>
        <w:tc>
          <w:tcPr>
            <w:tcW w:w="1439" w:type="dxa"/>
            <w:gridSpan w:val="2"/>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val="sv-SE" w:eastAsia="zh-CN"/>
              </w:rPr>
            </w:pPr>
            <w:r w:rsidRPr="00991BD7">
              <w:rPr>
                <w:rFonts w:ascii="Arial" w:hAnsi="Arial" w:cs="Arial"/>
                <w:sz w:val="18"/>
                <w:lang w:val="sv-SE" w:eastAsia="zh-CN"/>
              </w:rPr>
              <w:t>2.00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225713" w:rsidP="006247D7">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rsidR="00922A9F" w:rsidRPr="00991BD7" w:rsidRDefault="00922A9F" w:rsidP="00922A9F"/>
    <w:p w:rsidR="00922A9F" w:rsidRPr="00991BD7" w:rsidRDefault="00922A9F" w:rsidP="00922A9F">
      <w:pPr>
        <w:pStyle w:val="Heading4"/>
      </w:pPr>
      <w:bookmarkStart w:id="448" w:name="_Toc21086436"/>
      <w:r w:rsidRPr="00991BD7">
        <w:lastRenderedPageBreak/>
        <w:t>10.3.5.3</w:t>
      </w:r>
      <w:r w:rsidRPr="00991BD7">
        <w:tab/>
        <w:t>CATR</w:t>
      </w:r>
      <w:bookmarkEnd w:id="448"/>
    </w:p>
    <w:p w:rsidR="00922A9F" w:rsidRPr="00991BD7" w:rsidRDefault="00922A9F" w:rsidP="00922A9F">
      <w:pPr>
        <w:pStyle w:val="Heading5"/>
      </w:pPr>
      <w:bookmarkStart w:id="449" w:name="_Toc21086437"/>
      <w:r w:rsidRPr="00991BD7">
        <w:t>10.3.5.3.1</w:t>
      </w:r>
      <w:r w:rsidRPr="00991BD7">
        <w:tab/>
        <w:t>General</w:t>
      </w:r>
      <w:bookmarkEnd w:id="449"/>
    </w:p>
    <w:p w:rsidR="00922A9F" w:rsidRPr="00991BD7" w:rsidRDefault="00922A9F" w:rsidP="00922A9F">
      <w:r w:rsidRPr="00991BD7">
        <w:t xml:space="preserve">This method measures the adjacent channel selectivity, narrow-band blocking, and general blocking in compact antenna test range with a sufficient separation between </w:t>
      </w:r>
      <w:r w:rsidRPr="00991BD7">
        <w:rPr>
          <w:lang w:eastAsia="ja-JP"/>
        </w:rPr>
        <w:t xml:space="preserve">reference point </w:t>
      </w:r>
      <w:r w:rsidRPr="00991BD7">
        <w:t>of the AAS BS and the transmitting antenna by the range antenna reflector. The measurement system setup is as depicted in figure 10.</w:t>
      </w:r>
      <w:r w:rsidRPr="00991BD7">
        <w:rPr>
          <w:lang w:eastAsia="ja-JP"/>
        </w:rPr>
        <w:t>3</w:t>
      </w:r>
      <w:r w:rsidRPr="00991BD7">
        <w:t>.5.</w:t>
      </w:r>
      <w:r w:rsidRPr="00991BD7">
        <w:rPr>
          <w:lang w:eastAsia="ja-JP"/>
        </w:rPr>
        <w:t>3</w:t>
      </w:r>
      <w:r w:rsidRPr="00991BD7">
        <w:t>.1-1.</w:t>
      </w:r>
    </w:p>
    <w:p w:rsidR="00922A9F" w:rsidRPr="00991BD7" w:rsidRDefault="003F0B2C" w:rsidP="00CC0947">
      <w:pPr>
        <w:pStyle w:val="TH"/>
      </w:pPr>
      <w:r w:rsidRPr="00991BD7">
        <w:rPr>
          <w:noProof/>
          <w:lang w:eastAsia="en-GB"/>
        </w:rPr>
        <w:drawing>
          <wp:inline distT="0" distB="0" distL="0" distR="0">
            <wp:extent cx="4525010" cy="4148455"/>
            <wp:effectExtent l="0" t="0" r="0" b="0"/>
            <wp:docPr id="146" name="Picture 35" descr="CATR  measurement setup for A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TR  measurement setup for ACS"/>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525010" cy="4148455"/>
                    </a:xfrm>
                    <a:prstGeom prst="rect">
                      <a:avLst/>
                    </a:prstGeom>
                    <a:noFill/>
                    <a:ln>
                      <a:noFill/>
                    </a:ln>
                  </pic:spPr>
                </pic:pic>
              </a:graphicData>
            </a:graphic>
          </wp:inline>
        </w:drawing>
      </w:r>
    </w:p>
    <w:p w:rsidR="00922A9F" w:rsidRPr="00991BD7" w:rsidRDefault="00922A9F" w:rsidP="00CC0947">
      <w:pPr>
        <w:pStyle w:val="TF"/>
      </w:pPr>
      <w:r w:rsidRPr="00991BD7">
        <w:t>Figure 10.</w:t>
      </w:r>
      <w:r w:rsidRPr="00991BD7">
        <w:rPr>
          <w:lang w:eastAsia="ja-JP"/>
        </w:rPr>
        <w:t>3</w:t>
      </w:r>
      <w:r w:rsidRPr="00991BD7">
        <w:t>.5.</w:t>
      </w:r>
      <w:r w:rsidRPr="00991BD7">
        <w:rPr>
          <w:lang w:eastAsia="ja-JP"/>
        </w:rPr>
        <w:t>3</w:t>
      </w:r>
      <w:r w:rsidRPr="00991BD7">
        <w:t xml:space="preserve">.1-1: CATR measurement system setup for </w:t>
      </w:r>
      <w:r w:rsidRPr="00991BD7">
        <w:rPr>
          <w:lang w:eastAsia="en-CA"/>
        </w:rPr>
        <w:t>adjacent channel selectivity, general blocking and narrowband blocking</w:t>
      </w:r>
    </w:p>
    <w:p w:rsidR="00922A9F" w:rsidRPr="00991BD7" w:rsidRDefault="00922A9F" w:rsidP="00922A9F">
      <w:pPr>
        <w:pStyle w:val="Heading5"/>
      </w:pPr>
      <w:bookmarkStart w:id="450" w:name="_Toc21086438"/>
      <w:r w:rsidRPr="00991BD7">
        <w:t>10.3.5.3.2</w:t>
      </w:r>
      <w:r w:rsidR="001710CC" w:rsidRPr="00991BD7">
        <w:tab/>
      </w:r>
      <w:r w:rsidRPr="00991BD7">
        <w:t>Calibration</w:t>
      </w:r>
      <w:bookmarkEnd w:id="450"/>
    </w:p>
    <w:p w:rsidR="00922A9F" w:rsidRPr="00991BD7" w:rsidRDefault="00922A9F" w:rsidP="00922A9F">
      <w:r w:rsidRPr="00991BD7">
        <w:rPr>
          <w:lang w:eastAsia="ja-JP"/>
        </w:rPr>
        <w:t xml:space="preserve">Calibration shall be done with the procedure shown in </w:t>
      </w:r>
      <w:r w:rsidRPr="00991BD7">
        <w:rPr>
          <w:lang w:val="en-US" w:eastAsia="ja-JP"/>
        </w:rPr>
        <w:t xml:space="preserve">37.842 [4] subclause 10.3.1.1.3.3 </w:t>
      </w:r>
      <w:r w:rsidRPr="00991BD7">
        <w:rPr>
          <w:lang w:eastAsia="ja-JP"/>
        </w:rPr>
        <w:t xml:space="preserve">for the frequencies of wanted and interfering signals with power combiner/coupler. </w:t>
      </w:r>
      <w:r w:rsidRPr="00991BD7">
        <w:t>Calculate the calibration value for wanted and interfering signal from A to B as well as from A to E.</w:t>
      </w:r>
    </w:p>
    <w:p w:rsidR="00922A9F" w:rsidRPr="00991BD7" w:rsidRDefault="00922A9F" w:rsidP="00922A9F">
      <w:pPr>
        <w:pStyle w:val="B2"/>
        <w:ind w:leftChars="100" w:left="200" w:firstLine="0"/>
      </w:pPr>
      <w:r w:rsidRPr="00991BD7">
        <w:t>L</w:t>
      </w:r>
      <w:r w:rsidRPr="00991BD7">
        <w:rPr>
          <w:vertAlign w:val="subscript"/>
        </w:rPr>
        <w:t>Wanted_cal, A</w:t>
      </w:r>
      <w:r w:rsidRPr="00991BD7">
        <w:rPr>
          <w:vertAlign w:val="subscript"/>
          <w:lang w:val="en-US"/>
        </w:rPr>
        <w:t>→</w:t>
      </w:r>
      <w:r w:rsidRPr="00991BD7">
        <w:rPr>
          <w:vertAlign w:val="subscript"/>
        </w:rPr>
        <w:t>B</w:t>
      </w:r>
      <w:r w:rsidRPr="00991BD7">
        <w:t xml:space="preserve">:  Calibration value for wanted signal between A and B in figure 10.3.5.3.1-1. </w:t>
      </w:r>
    </w:p>
    <w:p w:rsidR="00922A9F" w:rsidRPr="00991BD7" w:rsidRDefault="00922A9F" w:rsidP="00922A9F">
      <w:pPr>
        <w:ind w:firstLineChars="100" w:firstLine="200"/>
        <w:rPr>
          <w:lang w:eastAsia="ja-JP"/>
        </w:rPr>
      </w:pPr>
      <w:r w:rsidRPr="00991BD7">
        <w:t>L</w:t>
      </w:r>
      <w:r w:rsidRPr="00991BD7">
        <w:rPr>
          <w:vertAlign w:val="subscript"/>
        </w:rPr>
        <w:t>interferer_cal, A→E</w:t>
      </w:r>
      <w:r w:rsidRPr="00991BD7">
        <w:t xml:space="preserve">:  Calibration value for interfering signal between A and </w:t>
      </w:r>
      <w:r w:rsidRPr="00991BD7">
        <w:rPr>
          <w:lang w:eastAsia="ja-JP"/>
        </w:rPr>
        <w:t>E</w:t>
      </w:r>
      <w:r w:rsidRPr="00991BD7">
        <w:t xml:space="preserve"> in figure 10.3.5.3.1-1.</w:t>
      </w:r>
    </w:p>
    <w:p w:rsidR="00922A9F" w:rsidRPr="00991BD7" w:rsidRDefault="00922A9F" w:rsidP="00922A9F">
      <w:pPr>
        <w:pStyle w:val="Heading5"/>
      </w:pPr>
      <w:bookmarkStart w:id="451" w:name="_Toc21086439"/>
      <w:r w:rsidRPr="00991BD7">
        <w:t>10.3.5.3.3</w:t>
      </w:r>
      <w:r w:rsidR="001710CC" w:rsidRPr="00991BD7">
        <w:tab/>
      </w:r>
      <w:r w:rsidRPr="00991BD7">
        <w:t>Procedure</w:t>
      </w:r>
      <w:bookmarkEnd w:id="451"/>
    </w:p>
    <w:p w:rsidR="00922A9F" w:rsidRPr="00991BD7" w:rsidRDefault="001710CC" w:rsidP="00CC0947">
      <w:pPr>
        <w:pStyle w:val="B1"/>
        <w:overflowPunct w:val="0"/>
        <w:autoSpaceDE w:val="0"/>
        <w:autoSpaceDN w:val="0"/>
        <w:adjustRightInd w:val="0"/>
        <w:ind w:left="283" w:firstLine="0"/>
        <w:textAlignment w:val="baseline"/>
        <w:rPr>
          <w:lang w:eastAsia="zh-CN"/>
        </w:rPr>
      </w:pPr>
      <w:r w:rsidRPr="00991BD7">
        <w:rPr>
          <w:lang w:eastAsia="zh-CN"/>
        </w:rPr>
        <w:t>1)</w:t>
      </w:r>
      <w:r w:rsidRPr="00991BD7">
        <w:rPr>
          <w:lang w:eastAsia="zh-CN"/>
        </w:rPr>
        <w:tab/>
      </w:r>
      <w:r w:rsidR="00922A9F" w:rsidRPr="00991BD7">
        <w:rPr>
          <w:lang w:eastAsia="zh-CN"/>
        </w:rPr>
        <w:t xml:space="preserve">Set up AAS BS in place of SGH from calibration stage. Align AAS BS with </w:t>
      </w:r>
      <w:r w:rsidR="00922A9F" w:rsidRPr="00991BD7">
        <w:rPr>
          <w:lang w:val="en-US" w:eastAsia="zh-CN"/>
        </w:rPr>
        <w:t>boresight</w:t>
      </w:r>
      <w:r w:rsidR="00922A9F" w:rsidRPr="00991BD7">
        <w:rPr>
          <w:lang w:eastAsia="zh-CN"/>
        </w:rPr>
        <w:t xml:space="preserve"> of transmitting antenna.</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Configure RF signal generator for wanted signal to set the signal at the required level plus L</w:t>
      </w:r>
      <w:r w:rsidR="00922A9F" w:rsidRPr="00991BD7">
        <w:rPr>
          <w:vertAlign w:val="subscript"/>
          <w:lang w:eastAsia="zh-CN"/>
        </w:rPr>
        <w:t>A→B</w:t>
      </w:r>
      <w:r w:rsidR="00922A9F" w:rsidRPr="00991BD7">
        <w:rPr>
          <w:lang w:eastAsia="zh-CN"/>
        </w:rPr>
        <w:t xml:space="preserve"> and at reference measurement channel.</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Configure RF signal generator for interferer to set the signal at the required level plus L</w:t>
      </w:r>
      <w:r w:rsidR="00922A9F" w:rsidRPr="00991BD7">
        <w:rPr>
          <w:vertAlign w:val="subscript"/>
          <w:lang w:eastAsia="zh-CN"/>
        </w:rPr>
        <w:t xml:space="preserve">A→E </w:t>
      </w:r>
      <w:r w:rsidR="00922A9F" w:rsidRPr="00991BD7">
        <w:rPr>
          <w:lang w:eastAsia="zh-CN"/>
        </w:rPr>
        <w:t>and at reference measurement channel. The interferer</w:t>
      </w:r>
      <w:r w:rsidR="005F19C5" w:rsidRPr="00991BD7">
        <w:rPr>
          <w:lang w:eastAsia="zh-CN"/>
        </w:rPr>
        <w:t>’</w:t>
      </w:r>
      <w:r w:rsidR="00922A9F" w:rsidRPr="00991BD7">
        <w:rPr>
          <w:lang w:eastAsia="zh-CN"/>
        </w:rPr>
        <w:t xml:space="preserve">s </w:t>
      </w:r>
      <w:r w:rsidR="007C2E7E" w:rsidRPr="00991BD7">
        <w:rPr>
          <w:lang w:eastAsia="zh-CN"/>
        </w:rPr>
        <w:t>centre</w:t>
      </w:r>
      <w:r w:rsidR="00922A9F" w:rsidRPr="00991BD7">
        <w:rPr>
          <w:lang w:eastAsia="zh-CN"/>
        </w:rPr>
        <w:t xml:space="preserve"> frequency offset should be swept as required.   </w:t>
      </w:r>
    </w:p>
    <w:p w:rsidR="00922A9F" w:rsidRPr="00991BD7" w:rsidRDefault="001710CC" w:rsidP="00CC0947">
      <w:pPr>
        <w:pStyle w:val="B1"/>
        <w:rPr>
          <w:lang w:eastAsia="zh-CN"/>
        </w:rPr>
      </w:pPr>
      <w:r w:rsidRPr="00991BD7">
        <w:t>4)</w:t>
      </w:r>
      <w:r w:rsidRPr="00991BD7">
        <w:tab/>
      </w:r>
      <w:r w:rsidR="00922A9F" w:rsidRPr="00991BD7">
        <w:t>Measure the throughput of the wanted signal according to annex E of the 3GPP TS 36.141 [</w:t>
      </w:r>
      <w:r w:rsidR="007C315B" w:rsidRPr="00991BD7">
        <w:t>22</w:t>
      </w:r>
      <w:r w:rsidR="00922A9F" w:rsidRPr="00991BD7">
        <w:t>].</w:t>
      </w:r>
    </w:p>
    <w:p w:rsidR="00922A9F" w:rsidRPr="00991BD7" w:rsidRDefault="001710CC" w:rsidP="00CC0947">
      <w:pPr>
        <w:pStyle w:val="B1"/>
        <w:rPr>
          <w:lang w:eastAsia="ja-JP"/>
        </w:rPr>
      </w:pPr>
      <w:r w:rsidRPr="00991BD7">
        <w:lastRenderedPageBreak/>
        <w:t>5)</w:t>
      </w:r>
      <w:r w:rsidRPr="00991BD7">
        <w:tab/>
      </w:r>
      <w:r w:rsidR="00922A9F" w:rsidRPr="00991BD7">
        <w:t>Repeat steps 2-4 for all conformance test directions.</w:t>
      </w:r>
    </w:p>
    <w:p w:rsidR="00922A9F" w:rsidRPr="00991BD7" w:rsidRDefault="001710CC" w:rsidP="00CC0947">
      <w:pPr>
        <w:pStyle w:val="B1"/>
        <w:rPr>
          <w:lang w:val="x-none" w:eastAsia="ja-JP"/>
        </w:rPr>
      </w:pPr>
      <w:r w:rsidRPr="00991BD7">
        <w:rPr>
          <w:rFonts w:eastAsia="Times New Roman"/>
          <w:lang w:eastAsia="zh-CN"/>
        </w:rPr>
        <w:t>6)</w:t>
      </w:r>
      <w:r w:rsidRPr="00991BD7">
        <w:rPr>
          <w:rFonts w:eastAsia="Times New Roman"/>
          <w:lang w:eastAsia="zh-CN"/>
        </w:rPr>
        <w:tab/>
      </w:r>
      <w:r w:rsidR="00922A9F" w:rsidRPr="00991BD7">
        <w:rPr>
          <w:rFonts w:eastAsia="Times New Roman"/>
          <w:lang w:eastAsia="zh-CN"/>
        </w:rPr>
        <w:t>Repeat steps above per involved band for multi-band RIB(s).</w:t>
      </w:r>
    </w:p>
    <w:p w:rsidR="00922A9F" w:rsidRPr="00991BD7" w:rsidRDefault="00922A9F" w:rsidP="00922A9F">
      <w:pPr>
        <w:pStyle w:val="Heading5"/>
      </w:pPr>
      <w:bookmarkStart w:id="452" w:name="_Toc21086440"/>
      <w:r w:rsidRPr="00991BD7">
        <w:t>10.3.5.3.4</w:t>
      </w:r>
      <w:r w:rsidR="001710CC" w:rsidRPr="00991BD7">
        <w:tab/>
      </w:r>
      <w:r w:rsidRPr="00991BD7">
        <w:t>MU assessment</w:t>
      </w:r>
      <w:bookmarkEnd w:id="452"/>
      <w:r w:rsidRPr="00991BD7">
        <w:t xml:space="preserve"> </w:t>
      </w:r>
    </w:p>
    <w:p w:rsidR="00922A9F" w:rsidRPr="00991BD7" w:rsidRDefault="00922A9F" w:rsidP="00922A9F">
      <w:pPr>
        <w:pStyle w:val="Heading6"/>
      </w:pPr>
      <w:bookmarkStart w:id="453" w:name="_Toc21086441"/>
      <w:r w:rsidRPr="00991BD7">
        <w:t>10.3.5.3.4.1</w:t>
      </w:r>
      <w:r w:rsidR="001710CC" w:rsidRPr="00991BD7">
        <w:tab/>
      </w:r>
      <w:r w:rsidRPr="00991BD7">
        <w:t>MU Budget</w:t>
      </w:r>
      <w:bookmarkEnd w:id="453"/>
    </w:p>
    <w:p w:rsidR="00922A9F" w:rsidRPr="00991BD7" w:rsidRDefault="00922A9F" w:rsidP="00922A9F">
      <w:r w:rsidRPr="00991BD7">
        <w:t>The MU is estimated based on MU in the conducted specification 36.141, the MU for EIS in section 10.3.3 and an estimated uncertainty for matching of test equipment and DUT or test antenna.</w:t>
      </w:r>
    </w:p>
    <w:p w:rsidR="00922A9F" w:rsidRPr="00991BD7" w:rsidRDefault="00922A9F" w:rsidP="00CC0947">
      <w:pPr>
        <w:pStyle w:val="TH"/>
      </w:pPr>
      <w:r w:rsidRPr="00991BD7">
        <w:t>Table 10.3.5.3.4.1-1: CATR uncertainty budget format for mismatch error</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59"/>
        <w:gridCol w:w="7366"/>
        <w:gridCol w:w="1649"/>
      </w:tblGrid>
      <w:tr w:rsidR="00991BD7" w:rsidRPr="00991BD7" w:rsidTr="006247D7">
        <w:trPr>
          <w:cantSplit/>
          <w:jc w:val="center"/>
        </w:trPr>
        <w:tc>
          <w:tcPr>
            <w:tcW w:w="292"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847"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861" w:type="pct"/>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H"/>
            </w:pPr>
            <w:r w:rsidRPr="00991BD7">
              <w:t xml:space="preserve">Details in </w:t>
            </w:r>
            <w:r w:rsidR="007C2E7E" w:rsidRPr="00991BD7">
              <w:t>annex</w:t>
            </w:r>
          </w:p>
        </w:tc>
      </w:tr>
      <w:tr w:rsidR="00991BD7" w:rsidRPr="00991BD7"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rPr>
                <w:rFonts w:cs="Arial"/>
              </w:rPr>
              <w:t>Stage 2: DUT measurement</w:t>
            </w:r>
          </w:p>
        </w:tc>
      </w:tr>
      <w:tr w:rsidR="00922A9F" w:rsidRPr="00991BD7" w:rsidTr="006247D7">
        <w:trPr>
          <w:cantSplit/>
          <w:jc w:val="center"/>
        </w:trPr>
        <w:tc>
          <w:tcPr>
            <w:tcW w:w="292"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rPr>
                <w:b w:val="0"/>
              </w:rPr>
            </w:pPr>
            <w:r w:rsidRPr="00991BD7">
              <w:rPr>
                <w:b w:val="0"/>
              </w:rPr>
              <w:t>2</w:t>
            </w:r>
          </w:p>
        </w:tc>
        <w:tc>
          <w:tcPr>
            <w:tcW w:w="3847"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b w:val="0"/>
              </w:rPr>
            </w:pPr>
            <w:r w:rsidRPr="00991BD7">
              <w:rPr>
                <w:rFonts w:cs="Arial"/>
                <w:b w:val="0"/>
              </w:rPr>
              <w:t>Standing wave between DUT and test range antenna</w:t>
            </w:r>
          </w:p>
        </w:tc>
        <w:tc>
          <w:tcPr>
            <w:tcW w:w="861" w:type="pct"/>
            <w:tcBorders>
              <w:top w:val="single" w:sz="6" w:space="0" w:color="auto"/>
              <w:left w:val="single" w:sz="6" w:space="0" w:color="auto"/>
              <w:bottom w:val="single" w:sz="6" w:space="0" w:color="auto"/>
              <w:right w:val="single" w:sz="6" w:space="0" w:color="auto"/>
            </w:tcBorders>
            <w:vAlign w:val="center"/>
          </w:tcPr>
          <w:p w:rsidR="00922A9F" w:rsidRPr="00991BD7" w:rsidRDefault="00E51ECC" w:rsidP="006247D7">
            <w:pPr>
              <w:pStyle w:val="TAH"/>
              <w:rPr>
                <w:b w:val="0"/>
              </w:rPr>
            </w:pPr>
            <w:r w:rsidRPr="00991BD7">
              <w:rPr>
                <w:b w:val="0"/>
              </w:rPr>
              <w:t>3GPP 37.842 [4] B</w:t>
            </w:r>
            <w:r w:rsidRPr="00991BD7" w:rsidDel="00E51ECC">
              <w:rPr>
                <w:b w:val="0"/>
              </w:rPr>
              <w:t xml:space="preserve"> </w:t>
            </w:r>
            <w:r w:rsidR="00922A9F" w:rsidRPr="00991BD7">
              <w:rPr>
                <w:b w:val="0"/>
                <w:lang w:eastAsia="ja-JP"/>
              </w:rPr>
              <w:t>2</w:t>
            </w:r>
            <w:r w:rsidR="00922A9F" w:rsidRPr="00991BD7">
              <w:rPr>
                <w:b w:val="0"/>
              </w:rPr>
              <w:t>-2</w:t>
            </w:r>
          </w:p>
        </w:tc>
      </w:tr>
    </w:tbl>
    <w:p w:rsidR="00922A9F" w:rsidRPr="00991BD7" w:rsidRDefault="00922A9F" w:rsidP="00922A9F"/>
    <w:p w:rsidR="00922A9F" w:rsidRPr="00991BD7" w:rsidRDefault="00922A9F" w:rsidP="00922A9F">
      <w:pPr>
        <w:pStyle w:val="Heading6"/>
      </w:pPr>
      <w:bookmarkStart w:id="454" w:name="_Toc21086442"/>
      <w:r w:rsidRPr="00991BD7">
        <w:t>10.3.5</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454"/>
    </w:p>
    <w:p w:rsidR="00922A9F" w:rsidRPr="00991BD7" w:rsidRDefault="00922A9F" w:rsidP="00922A9F">
      <w:r w:rsidRPr="00991BD7">
        <w:t xml:space="preserve">The 2 sigma matching uncertainty is </w:t>
      </w:r>
      <w:r w:rsidRPr="00991BD7">
        <w:rPr>
          <w:rFonts w:ascii="Arial" w:hAnsi="Arial" w:cs="Arial"/>
          <w:b/>
          <w:bCs/>
          <w:sz w:val="16"/>
          <w:szCs w:val="16"/>
        </w:rPr>
        <w:t>0.294 dB for   f </w:t>
      </w:r>
      <w:r w:rsidRPr="00991BD7">
        <w:rPr>
          <w:rFonts w:ascii="Cambria Math" w:hAnsi="Cambria Math" w:cs="Cambria Math" w:hint="eastAsia"/>
          <w:b/>
          <w:bCs/>
          <w:sz w:val="16"/>
          <w:szCs w:val="16"/>
        </w:rPr>
        <w:t>≦</w:t>
      </w:r>
      <w:r w:rsidRPr="00991BD7">
        <w:rPr>
          <w:rFonts w:ascii="Arial" w:hAnsi="Arial" w:cs="Arial"/>
          <w:b/>
          <w:bCs/>
          <w:sz w:val="16"/>
          <w:szCs w:val="16"/>
        </w:rPr>
        <w:t> 3GHz</w:t>
      </w:r>
      <w:r w:rsidRPr="00991BD7">
        <w:t xml:space="preserve"> and </w:t>
      </w:r>
      <w:r w:rsidRPr="00991BD7">
        <w:rPr>
          <w:rFonts w:ascii="Arial" w:hAnsi="Arial" w:cs="Arial"/>
          <w:b/>
          <w:bCs/>
          <w:sz w:val="16"/>
          <w:szCs w:val="16"/>
        </w:rPr>
        <w:t>0.294 dB</w:t>
      </w:r>
      <w:r w:rsidR="007C2E7E" w:rsidRPr="00991BD7">
        <w:rPr>
          <w:rFonts w:ascii="Arial" w:hAnsi="Arial" w:cs="Arial"/>
          <w:b/>
          <w:bCs/>
          <w:sz w:val="16"/>
          <w:szCs w:val="16"/>
        </w:rPr>
        <w:t xml:space="preserve"> </w:t>
      </w:r>
      <w:r w:rsidRPr="00991BD7">
        <w:rPr>
          <w:rFonts w:ascii="Arial" w:hAnsi="Arial" w:cs="Arial"/>
          <w:b/>
          <w:bCs/>
          <w:sz w:val="16"/>
          <w:szCs w:val="16"/>
        </w:rPr>
        <w:t xml:space="preserve">for  3GHz </w:t>
      </w:r>
      <w:r w:rsidRPr="00991BD7">
        <w:rPr>
          <w:rFonts w:ascii="Arial" w:hAnsi="Arial" w:cs="Arial"/>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hint="eastAsia"/>
          <w:b/>
          <w:bCs/>
          <w:sz w:val="16"/>
          <w:szCs w:val="16"/>
        </w:rPr>
        <w:t>≦</w:t>
      </w:r>
      <w:r w:rsidRPr="00991BD7">
        <w:rPr>
          <w:rFonts w:ascii="Arial" w:hAnsi="Arial" w:cs="Arial"/>
          <w:b/>
          <w:bCs/>
          <w:sz w:val="16"/>
          <w:szCs w:val="16"/>
        </w:rPr>
        <w:t> 4.2 GHz</w:t>
      </w:r>
      <w:r w:rsidRPr="00991BD7">
        <w:t xml:space="preserve"> .</w:t>
      </w:r>
    </w:p>
    <w:p w:rsidR="00922A9F" w:rsidRPr="00991BD7" w:rsidRDefault="00922A9F" w:rsidP="00922A9F">
      <w:pPr>
        <w:rPr>
          <w:noProof/>
          <w:lang w:eastAsia="ja-JP"/>
        </w:rPr>
      </w:pPr>
      <w:r w:rsidRPr="00991BD7">
        <w:rPr>
          <w:noProof/>
          <w:lang w:eastAsia="ja-JP"/>
        </w:rPr>
        <w:t>Test system uncertainty is obtained by follwing equations:</w:t>
      </w:r>
    </w:p>
    <w:p w:rsidR="00922A9F" w:rsidRPr="00991BD7" w:rsidRDefault="00262311" w:rsidP="00262311">
      <w:pPr>
        <w:pStyle w:val="EQ"/>
      </w:pPr>
      <w:r w:rsidRPr="00991B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rsidR="00922A9F" w:rsidRPr="00991BD7" w:rsidRDefault="00922A9F" w:rsidP="00922A9F">
      <w:r w:rsidRPr="00991BD7">
        <w:t xml:space="preserve">Where </w:t>
      </w:r>
    </w:p>
    <w:p w:rsidR="00922A9F" w:rsidRPr="00991BD7" w:rsidRDefault="00262311" w:rsidP="00262311">
      <w:pPr>
        <w:pStyle w:val="EQ"/>
      </w:pPr>
      <w:r w:rsidRPr="00991B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rsidR="00922A9F" w:rsidRPr="00991BD7" w:rsidRDefault="00262311" w:rsidP="00262311">
      <w:pPr>
        <w:pStyle w:val="EQ"/>
      </w:pPr>
      <w:r w:rsidRPr="00991B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rsidR="00922A9F" w:rsidRPr="00991BD7" w:rsidRDefault="00262311" w:rsidP="00262311">
      <w:pPr>
        <w:pStyle w:val="EQ"/>
      </w:pPr>
      <w:r w:rsidRPr="00991B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rsidR="00922A9F" w:rsidRPr="00991BD7" w:rsidRDefault="00922A9F" w:rsidP="00922A9F">
      <w:pPr>
        <w:rPr>
          <w:lang w:eastAsia="ja-JP"/>
        </w:rPr>
      </w:pPr>
      <w:r w:rsidRPr="00991BD7">
        <w:t xml:space="preserve">And we assume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991BD7">
        <w:t xml:space="preserve"> </w:t>
      </w:r>
    </w:p>
    <w:p w:rsidR="00922A9F" w:rsidRPr="00991BD7" w:rsidRDefault="00922A9F" w:rsidP="00922A9F">
      <w:pPr>
        <w:rPr>
          <w:lang w:eastAsia="ja-JP"/>
        </w:rPr>
      </w:pPr>
      <w:bookmarkStart w:id="455" w:name="_Hlk517088270"/>
      <w:r w:rsidRPr="00991BD7">
        <w:rPr>
          <w:lang w:eastAsia="ja-JP"/>
        </w:rPr>
        <w:t>Test system uncertainty for</w:t>
      </w:r>
      <w:bookmarkEnd w:id="455"/>
      <w:r w:rsidRPr="00991BD7">
        <w:rPr>
          <w:lang w:eastAsia="ja-JP"/>
        </w:rPr>
        <w:t xml:space="preserve"> ACS, narrow band blocking, and general band blocking is shown in Table 10.3.5.3.4.2-</w:t>
      </w:r>
      <w:r w:rsidR="001710CC" w:rsidRPr="00991BD7">
        <w:rPr>
          <w:lang w:eastAsia="ja-JP"/>
        </w:rPr>
        <w:t>1</w:t>
      </w:r>
      <w:r w:rsidRPr="00991BD7">
        <w:rPr>
          <w:lang w:eastAsia="ja-JP"/>
        </w:rPr>
        <w:t xml:space="preserve">. </w:t>
      </w:r>
      <w:r w:rsidRPr="00991BD7">
        <w:rPr>
          <w:lang w:eastAsia="zh-CN"/>
        </w:rPr>
        <w:t xml:space="preserve">Note that all uncertainties in table are </w:t>
      </w:r>
      <w:r w:rsidRPr="00991BD7">
        <w:t>1.96σ values</w:t>
      </w:r>
      <w:r w:rsidRPr="00991BD7">
        <w:rPr>
          <w:rFonts w:cs="Arial"/>
          <w:b/>
          <w:sz w:val="16"/>
          <w:szCs w:val="16"/>
        </w:rPr>
        <w:t>.</w:t>
      </w:r>
    </w:p>
    <w:p w:rsidR="00922A9F" w:rsidRPr="00991BD7" w:rsidRDefault="00922A9F" w:rsidP="00CC0947">
      <w:pPr>
        <w:pStyle w:val="TH"/>
      </w:pPr>
      <w:r w:rsidRPr="00991BD7">
        <w:rPr>
          <w:lang w:eastAsia="ja-JP"/>
        </w:rPr>
        <w:t>Table 10.3.5.3.4.2-</w:t>
      </w:r>
      <w:r w:rsidR="001710CC" w:rsidRPr="00991BD7">
        <w:rPr>
          <w:lang w:eastAsia="ja-JP"/>
        </w:rPr>
        <w:t>1:</w:t>
      </w:r>
      <w:r w:rsidRPr="00991BD7">
        <w:rPr>
          <w:lang w:eastAsia="ja-JP"/>
        </w:rPr>
        <w:t xml:space="preserve"> Test system uncertainty of ACS, narrow band blocking, and general band blocking for CATR.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9"/>
        <w:gridCol w:w="1758"/>
        <w:gridCol w:w="1134"/>
        <w:gridCol w:w="992"/>
        <w:gridCol w:w="4343"/>
      </w:tblGrid>
      <w:tr w:rsidR="00991BD7" w:rsidRPr="00991BD7" w:rsidTr="006247D7">
        <w:trPr>
          <w:cantSplit/>
          <w:jc w:val="center"/>
        </w:trPr>
        <w:tc>
          <w:tcPr>
            <w:tcW w:w="2547" w:type="dxa"/>
            <w:gridSpan w:val="2"/>
          </w:tcPr>
          <w:p w:rsidR="00922A9F" w:rsidRPr="00991BD7" w:rsidRDefault="00922A9F" w:rsidP="006247D7">
            <w:pPr>
              <w:keepNext/>
              <w:keepLines/>
              <w:overflowPunct w:val="0"/>
              <w:autoSpaceDE w:val="0"/>
              <w:autoSpaceDN w:val="0"/>
              <w:adjustRightInd w:val="0"/>
              <w:jc w:val="center"/>
              <w:textAlignment w:val="baseline"/>
              <w:rPr>
                <w:rFonts w:ascii="Arial" w:hAnsi="Arial" w:cs="v4.2.0"/>
                <w:sz w:val="18"/>
              </w:rPr>
            </w:pPr>
            <w:r w:rsidRPr="00991BD7">
              <w:rPr>
                <w:rFonts w:ascii="Arial" w:hAnsi="Arial" w:cs="v4.2.0"/>
                <w:sz w:val="18"/>
              </w:rPr>
              <w:t>Frequency range</w:t>
            </w:r>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r w:rsidRPr="00991BD7">
              <w:rPr>
                <w:rFonts w:ascii="Arial" w:hAnsi="Arial" w:cs="v4.2.0"/>
                <w:b/>
                <w:sz w:val="18"/>
                <w:lang w:eastAsia="ja-JP"/>
              </w:rPr>
              <w:t xml:space="preserve">f </w:t>
            </w:r>
            <w:r w:rsidRPr="00991BD7">
              <w:rPr>
                <w:rFonts w:ascii="Arial" w:hAnsi="Arial" w:cs="Arial" w:hint="eastAsia"/>
                <w:b/>
                <w:sz w:val="18"/>
                <w:lang w:eastAsia="ja-JP"/>
              </w:rPr>
              <w:t>≤</w:t>
            </w:r>
            <w:r w:rsidRPr="00991BD7">
              <w:rPr>
                <w:rFonts w:ascii="Arial" w:hAnsi="Arial" w:cs="v4.2.0"/>
                <w:b/>
                <w:sz w:val="18"/>
                <w:lang w:eastAsia="ja-JP"/>
              </w:rPr>
              <w:t xml:space="preserve"> 3.0GHz</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r w:rsidRPr="00991BD7">
              <w:rPr>
                <w:rFonts w:ascii="Arial" w:hAnsi="Arial" w:cs="v4.2.0"/>
                <w:b/>
                <w:sz w:val="18"/>
                <w:lang w:eastAsia="ja-JP"/>
              </w:rPr>
              <w:t xml:space="preserve">3.0GHz &lt; f </w:t>
            </w:r>
            <w:r w:rsidRPr="00991BD7">
              <w:rPr>
                <w:rFonts w:ascii="Arial" w:hAnsi="Arial" w:cs="Arial" w:hint="eastAsia"/>
                <w:b/>
                <w:sz w:val="18"/>
                <w:lang w:eastAsia="ja-JP"/>
              </w:rPr>
              <w:t>≤</w:t>
            </w:r>
            <w:r w:rsidRPr="00991BD7">
              <w:rPr>
                <w:rFonts w:ascii="Arial" w:hAnsi="Arial" w:cs="v4.2.0"/>
                <w:b/>
                <w:sz w:val="18"/>
                <w:lang w:eastAsia="ja-JP"/>
              </w:rPr>
              <w:t xml:space="preserve"> 4.2GHz</w:t>
            </w:r>
          </w:p>
        </w:tc>
        <w:tc>
          <w:tcPr>
            <w:tcW w:w="4343"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p>
        </w:tc>
      </w:tr>
      <w:tr w:rsidR="00991BD7" w:rsidRPr="00991BD7" w:rsidTr="006247D7">
        <w:trPr>
          <w:cantSplit/>
          <w:jc w:val="center"/>
        </w:trPr>
        <w:tc>
          <w:tcPr>
            <w:tcW w:w="789" w:type="dxa"/>
            <w:vMerge w:val="restart"/>
          </w:tcPr>
          <w:p w:rsidR="00922A9F" w:rsidRPr="00991BD7" w:rsidRDefault="00922A9F" w:rsidP="006247D7">
            <w:pPr>
              <w:keepLines/>
              <w:overflowPunct w:val="0"/>
              <w:autoSpaceDE w:val="0"/>
              <w:autoSpaceDN w:val="0"/>
              <w:adjustRightInd w:val="0"/>
              <w:jc w:val="center"/>
              <w:textAlignment w:val="baseline"/>
              <w:rPr>
                <w:rFonts w:ascii="Arial" w:hAnsi="Arial" w:cs="v4.2.0"/>
                <w:sz w:val="18"/>
              </w:rPr>
            </w:pPr>
            <w:r w:rsidRPr="00991BD7">
              <w:rPr>
                <w:rFonts w:ascii="Arial" w:hAnsi="Arial" w:cs="v4.2.0"/>
                <w:sz w:val="18"/>
              </w:rPr>
              <w:t>ACS and narrow band blocking</w:t>
            </w:r>
          </w:p>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225713"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lang w:eastAsia="ja-JP"/>
              </w:rPr>
              <w:t>±</w:t>
            </w:r>
            <w:r w:rsidRPr="00991BD7">
              <w:rPr>
                <w:rFonts w:ascii="Arial" w:hAnsi="Arial" w:cs="Arial"/>
                <w:sz w:val="18"/>
              </w:rPr>
              <w:t>0.7 dB</w:t>
            </w:r>
          </w:p>
        </w:tc>
        <w:tc>
          <w:tcPr>
            <w:tcW w:w="992" w:type="dxa"/>
          </w:tcPr>
          <w:p w:rsidR="00922A9F" w:rsidRPr="00991BD7" w:rsidRDefault="00922A9F" w:rsidP="006247D7">
            <w:pPr>
              <w:jc w:val="center"/>
              <w:rPr>
                <w:rFonts w:ascii="Arial" w:hAnsi="Arial" w:cs="v4.2.0"/>
                <w:sz w:val="18"/>
              </w:rPr>
            </w:pPr>
            <w:r w:rsidRPr="00991BD7">
              <w:rPr>
                <w:rFonts w:cs="Arial"/>
                <w:lang w:eastAsia="ja-JP"/>
              </w:rPr>
              <w:t>±</w:t>
            </w:r>
            <w:r w:rsidRPr="00991BD7">
              <w:rPr>
                <w:rFonts w:cs="Arial"/>
              </w:rPr>
              <w:t>1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225713"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lang w:eastAsia="ja-JP"/>
              </w:rPr>
              <w:t>±</w:t>
            </w:r>
            <w:r w:rsidRPr="00991BD7">
              <w:rPr>
                <w:rFonts w:ascii="Arial" w:hAnsi="Arial" w:cs="Arial"/>
                <w:sz w:val="18"/>
              </w:rPr>
              <w:t>0.7 dB</w:t>
            </w:r>
          </w:p>
        </w:tc>
        <w:tc>
          <w:tcPr>
            <w:tcW w:w="992" w:type="dxa"/>
          </w:tcPr>
          <w:p w:rsidR="00922A9F" w:rsidRPr="00991BD7" w:rsidRDefault="00922A9F" w:rsidP="006247D7">
            <w:pPr>
              <w:jc w:val="center"/>
              <w:rPr>
                <w:rFonts w:ascii="Arial" w:hAnsi="Arial" w:cs="v4.2.0"/>
                <w:sz w:val="18"/>
              </w:rPr>
            </w:pPr>
            <w:r w:rsidRPr="00991BD7">
              <w:rPr>
                <w:rFonts w:cs="Arial"/>
                <w:lang w:eastAsia="ja-JP"/>
              </w:rPr>
              <w:t>±</w:t>
            </w:r>
            <w:r w:rsidRPr="00991BD7">
              <w:rPr>
                <w:rFonts w:cs="Arial"/>
              </w:rPr>
              <w:t>1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225713"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lang w:eastAsia="ja-JP"/>
              </w:rPr>
              <w:t>±</w:t>
            </w:r>
            <w:r w:rsidRPr="00991BD7">
              <w:rPr>
                <w:rFonts w:ascii="Arial" w:hAnsi="Arial" w:cs="Arial"/>
                <w:sz w:val="18"/>
              </w:rPr>
              <w:t>0.294 dB</w:t>
            </w:r>
          </w:p>
        </w:tc>
        <w:tc>
          <w:tcPr>
            <w:tcW w:w="992" w:type="dxa"/>
          </w:tcPr>
          <w:p w:rsidR="00922A9F" w:rsidRPr="00991BD7" w:rsidRDefault="00922A9F" w:rsidP="006247D7">
            <w:pPr>
              <w:jc w:val="center"/>
              <w:rPr>
                <w:rFonts w:ascii="Arial" w:hAnsi="Arial" w:cs="v4.2.0"/>
                <w:sz w:val="18"/>
              </w:rPr>
            </w:pPr>
            <w:r w:rsidRPr="00991BD7">
              <w:rPr>
                <w:rFonts w:cs="Arial"/>
                <w:lang w:eastAsia="ja-JP"/>
              </w:rPr>
              <w:t>±0.294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225713" w:rsidP="006247D7">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lang w:eastAsia="ja-JP"/>
              </w:rPr>
              <w:t>±0.635</w:t>
            </w:r>
            <w:r w:rsidRPr="00991BD7">
              <w:rPr>
                <w:rFonts w:ascii="Arial" w:hAnsi="Arial" w:cs="v4.2.0"/>
                <w:sz w:val="18"/>
                <w:lang w:eastAsia="ja-JP"/>
              </w:rPr>
              <w:t>dB</w:t>
            </w:r>
          </w:p>
        </w:tc>
        <w:tc>
          <w:tcPr>
            <w:tcW w:w="992" w:type="dxa"/>
          </w:tcPr>
          <w:p w:rsidR="00922A9F" w:rsidRPr="00991BD7" w:rsidRDefault="00922A9F" w:rsidP="006247D7">
            <w:pPr>
              <w:jc w:val="center"/>
              <w:rPr>
                <w:rFonts w:cs="Arial"/>
                <w:lang w:eastAsia="ja-JP"/>
              </w:rPr>
            </w:pPr>
            <w:r w:rsidRPr="00991BD7">
              <w:rPr>
                <w:rFonts w:cs="Arial"/>
                <w:lang w:eastAsia="ja-JP"/>
              </w:rPr>
              <w:t>±</w:t>
            </w:r>
            <w:r w:rsidRPr="00991BD7">
              <w:rPr>
                <w:rFonts w:cs="v4.2.0"/>
                <w:lang w:eastAsia="ja-JP"/>
              </w:rPr>
              <w:t>0.956 dB</w:t>
            </w:r>
          </w:p>
        </w:tc>
        <w:tc>
          <w:tcPr>
            <w:tcW w:w="4343" w:type="dxa"/>
          </w:tcPr>
          <w:p w:rsidR="00922A9F" w:rsidRPr="00991BD7" w:rsidRDefault="00225713" w:rsidP="006247D7">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225713" w:rsidP="006247D7">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lang w:eastAsia="ja-JP"/>
              </w:rPr>
              <w:t>±</w:t>
            </w:r>
            <w:r w:rsidRPr="00991BD7">
              <w:rPr>
                <w:rFonts w:ascii="Arial" w:hAnsi="Arial" w:cs="v4.2.0"/>
                <w:sz w:val="18"/>
                <w:lang w:eastAsia="ja-JP"/>
              </w:rPr>
              <w:t>0.635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lang w:eastAsia="ja-JP"/>
              </w:rPr>
              <w:t>±</w:t>
            </w:r>
            <w:r w:rsidRPr="00991BD7">
              <w:rPr>
                <w:rFonts w:ascii="Arial" w:hAnsi="Arial" w:cs="v4.2.0"/>
                <w:sz w:val="18"/>
                <w:lang w:eastAsia="ja-JP"/>
              </w:rPr>
              <w:t>0.956 dB</w:t>
            </w:r>
          </w:p>
        </w:tc>
        <w:tc>
          <w:tcPr>
            <w:tcW w:w="4343" w:type="dxa"/>
          </w:tcPr>
          <w:p w:rsidR="00922A9F" w:rsidRPr="00991BD7" w:rsidRDefault="00225713"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225713" w:rsidP="006247D7">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rPr>
              <w:t>1.33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rPr>
              <w:t>1.40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225713" w:rsidP="006247D7">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rPr>
              <w:t>0.9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rPr>
              <w:t>0.9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225713" w:rsidP="006247D7">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lang w:eastAsia="ja-JP"/>
              </w:rPr>
              <w:t>±</w:t>
            </w:r>
            <w:r w:rsidRPr="00991BD7">
              <w:rPr>
                <w:rFonts w:ascii="Arial" w:hAnsi="Arial" w:cs="Arial"/>
                <w:sz w:val="18"/>
              </w:rPr>
              <w:t>0.294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lang w:eastAsia="ja-JP"/>
              </w:rPr>
              <w:t>±0.294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bookmarkStart w:id="456" w:name="_Hlk517082955"/>
        <w:tc>
          <w:tcPr>
            <w:tcW w:w="1758" w:type="dxa"/>
          </w:tcPr>
          <w:p w:rsidR="00922A9F" w:rsidRPr="00991BD7" w:rsidRDefault="00225713" w:rsidP="006247D7">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456"/>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lang w:eastAsia="ja-JP"/>
              </w:rPr>
              <w:t>±</w:t>
            </w:r>
            <w:r w:rsidRPr="00991BD7">
              <w:rPr>
                <w:rFonts w:ascii="Arial" w:hAnsi="Arial" w:cs="Arial"/>
                <w:sz w:val="18"/>
              </w:rPr>
              <w:t>0.933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lang w:eastAsia="ja-JP"/>
              </w:rPr>
              <w:t>±1.03</w:t>
            </w:r>
            <w:r w:rsidRPr="00991BD7">
              <w:rPr>
                <w:rFonts w:ascii="Arial" w:hAnsi="Arial" w:cs="Arial"/>
                <w:sz w:val="18"/>
              </w:rPr>
              <w:t xml:space="preserve"> dB</w:t>
            </w:r>
          </w:p>
        </w:tc>
        <w:tc>
          <w:tcPr>
            <w:tcW w:w="4343" w:type="dxa"/>
          </w:tcPr>
          <w:p w:rsidR="00922A9F" w:rsidRPr="00991BD7" w:rsidRDefault="00225713"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922A9F" w:rsidP="006247D7">
            <w:pPr>
              <w:keepLines/>
              <w:overflowPunct w:val="0"/>
              <w:autoSpaceDE w:val="0"/>
              <w:autoSpaceDN w:val="0"/>
              <w:adjustRightInd w:val="0"/>
              <w:jc w:val="center"/>
              <w:textAlignment w:val="baseline"/>
              <w:rPr>
                <w:rFonts w:ascii="Arial" w:hAnsi="Arial"/>
                <w:noProof/>
                <w:sz w:val="18"/>
                <w:szCs w:val="18"/>
                <w:lang w:eastAsia="sv-SE"/>
              </w:rPr>
            </w:pPr>
            <w:r w:rsidRPr="00991BD7">
              <w:rPr>
                <w:rFonts w:ascii="Arial" w:hAnsi="Arial"/>
                <w:noProof/>
                <w:sz w:val="18"/>
                <w:szCs w:val="18"/>
                <w:lang w:eastAsia="sv-SE"/>
              </w:rPr>
              <w:t>ACLR effect</w:t>
            </w:r>
          </w:p>
        </w:tc>
        <w:tc>
          <w:tcPr>
            <w:tcW w:w="2126" w:type="dxa"/>
            <w:gridSpan w:val="2"/>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rPr>
              <w:t>0.4 dB</w:t>
            </w:r>
          </w:p>
        </w:tc>
        <w:tc>
          <w:tcPr>
            <w:tcW w:w="4343" w:type="dxa"/>
            <w:vMerge w:val="restart"/>
          </w:tcPr>
          <w:p w:rsidR="00922A9F" w:rsidRPr="00991BD7" w:rsidRDefault="00225713"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457" w:name="OLE_LINK5"/>
                    <w:bookmarkStart w:id="458"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457"/>
                    <w:bookmarkEnd w:id="458"/>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922A9F" w:rsidRPr="00991BD7" w:rsidTr="006247D7">
        <w:trPr>
          <w:cantSplit/>
          <w:jc w:val="center"/>
        </w:trPr>
        <w:tc>
          <w:tcPr>
            <w:tcW w:w="789" w:type="dxa"/>
            <w:vMerge/>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225713" w:rsidP="006247D7">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rPr>
              <w:t>1.7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rPr>
              <w:t>2.1 dB</w:t>
            </w:r>
          </w:p>
        </w:tc>
        <w:tc>
          <w:tcPr>
            <w:tcW w:w="4343" w:type="dxa"/>
            <w:vMerge/>
          </w:tcPr>
          <w:p w:rsidR="00922A9F" w:rsidRPr="00991BD7" w:rsidRDefault="00922A9F" w:rsidP="006247D7">
            <w:pPr>
              <w:keepNext/>
              <w:keepLines/>
              <w:overflowPunct w:val="0"/>
              <w:autoSpaceDE w:val="0"/>
              <w:autoSpaceDN w:val="0"/>
              <w:adjustRightInd w:val="0"/>
              <w:textAlignment w:val="baseline"/>
              <w:rPr>
                <w:rFonts w:ascii="Arial" w:hAnsi="Arial" w:cs="v4.2.0"/>
                <w:sz w:val="18"/>
                <w:lang w:eastAsia="sv-SE"/>
              </w:rPr>
            </w:pPr>
          </w:p>
        </w:tc>
      </w:tr>
    </w:tbl>
    <w:p w:rsidR="00922A9F" w:rsidRPr="00991BD7" w:rsidRDefault="00922A9F" w:rsidP="00922A9F"/>
    <w:p w:rsidR="00922A9F" w:rsidRPr="00991BD7" w:rsidRDefault="00922A9F" w:rsidP="00922A9F">
      <w:pPr>
        <w:pStyle w:val="Heading4"/>
      </w:pPr>
      <w:bookmarkStart w:id="459" w:name="_Toc21086443"/>
      <w:r w:rsidRPr="00991BD7">
        <w:t>10.3.5.</w:t>
      </w:r>
      <w:r w:rsidR="007C315B" w:rsidRPr="00991BD7">
        <w:rPr>
          <w:lang w:val="en-GB"/>
        </w:rPr>
        <w:t>4</w:t>
      </w:r>
      <w:r w:rsidRPr="00991BD7">
        <w:tab/>
        <w:t>Summary</w:t>
      </w:r>
      <w:bookmarkEnd w:id="459"/>
    </w:p>
    <w:p w:rsidR="00922A9F" w:rsidRPr="00991BD7" w:rsidRDefault="00922A9F" w:rsidP="00922A9F">
      <w:pPr>
        <w:rPr>
          <w:lang w:eastAsia="sv-SE"/>
        </w:rPr>
      </w:pPr>
      <w:r w:rsidRPr="00991BD7">
        <w:rPr>
          <w:lang w:eastAsia="sv-SE"/>
        </w:rPr>
        <w:t>The different OTA test chamber MU are summarised below:</w:t>
      </w:r>
    </w:p>
    <w:p w:rsidR="00922A9F" w:rsidRPr="00991BD7" w:rsidRDefault="00922A9F" w:rsidP="007C315B">
      <w:pPr>
        <w:pStyle w:val="TH"/>
        <w:rPr>
          <w:lang w:eastAsia="ko-KR"/>
        </w:rPr>
      </w:pPr>
      <w:r w:rsidRPr="00991BD7">
        <w:rPr>
          <w:lang w:eastAsia="ko-KR"/>
        </w:rPr>
        <w:t xml:space="preserve">Table </w:t>
      </w:r>
      <w:r w:rsidRPr="00991BD7">
        <w:t>10.3.5.</w:t>
      </w:r>
      <w:r w:rsidR="007C315B" w:rsidRPr="00991BD7">
        <w:rPr>
          <w:lang w:val="en-GB"/>
        </w:rPr>
        <w:t>4</w:t>
      </w:r>
      <w:r w:rsidRPr="00991BD7">
        <w:rPr>
          <w:lang w:eastAsia="ko-KR"/>
        </w:rPr>
        <w:t>-1: Test system specific measurement uncertainty values for the</w:t>
      </w:r>
      <w:r w:rsidRPr="00991BD7">
        <w:rPr>
          <w:lang w:eastAsia="en-CA"/>
        </w:rPr>
        <w:t xml:space="preserve"> OTA adjacent channel selectivity, general blocking and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1.7</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2.0</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1.7</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2.1</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1.7</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2.1</w:t>
            </w:r>
          </w:p>
        </w:tc>
      </w:tr>
    </w:tbl>
    <w:p w:rsidR="00922A9F" w:rsidRPr="00991BD7" w:rsidRDefault="00922A9F" w:rsidP="00922A9F">
      <w:pPr>
        <w:rPr>
          <w:lang w:val="x-none" w:eastAsia="ja-JP"/>
        </w:rPr>
      </w:pPr>
    </w:p>
    <w:p w:rsidR="00922A9F" w:rsidRPr="00991BD7" w:rsidRDefault="00922A9F" w:rsidP="00922A9F">
      <w:pPr>
        <w:pStyle w:val="Heading3"/>
        <w:rPr>
          <w:lang w:eastAsia="en-CA"/>
        </w:rPr>
      </w:pPr>
      <w:bookmarkStart w:id="460" w:name="_Toc21086444"/>
      <w:r w:rsidRPr="00991BD7">
        <w:rPr>
          <w:lang w:eastAsia="en-CA"/>
        </w:rPr>
        <w:t>10.3.6</w:t>
      </w:r>
      <w:r w:rsidR="001710CC" w:rsidRPr="00991BD7">
        <w:rPr>
          <w:lang w:eastAsia="en-CA"/>
        </w:rPr>
        <w:tab/>
      </w:r>
      <w:r w:rsidRPr="00991BD7">
        <w:rPr>
          <w:lang w:eastAsia="en-CA"/>
        </w:rPr>
        <w:t>OTA receiver intermodulation</w:t>
      </w:r>
      <w:bookmarkEnd w:id="460"/>
    </w:p>
    <w:p w:rsidR="00922A9F" w:rsidRPr="00991BD7" w:rsidRDefault="00922A9F" w:rsidP="00922A9F">
      <w:pPr>
        <w:pStyle w:val="Heading4"/>
      </w:pPr>
      <w:bookmarkStart w:id="461" w:name="_Toc21086445"/>
      <w:r w:rsidRPr="00991BD7">
        <w:t>10.3.6.1</w:t>
      </w:r>
      <w:r w:rsidRPr="00991BD7">
        <w:tab/>
        <w:t>General</w:t>
      </w:r>
      <w:bookmarkEnd w:id="461"/>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general description of the test requirement placed here – non chamber specific</w:t>
      </w:r>
      <w:r w:rsidRPr="00991BD7">
        <w:rPr>
          <w:lang w:val="x-none" w:eastAsia="ja-JP"/>
        </w:rPr>
        <w:t>}</w:t>
      </w:r>
    </w:p>
    <w:p w:rsidR="00922A9F" w:rsidRPr="00991BD7" w:rsidRDefault="00922A9F" w:rsidP="00922A9F">
      <w:pPr>
        <w:pStyle w:val="Heading4"/>
      </w:pPr>
      <w:bookmarkStart w:id="462" w:name="_Toc21086446"/>
      <w:r w:rsidRPr="00991BD7">
        <w:t>10.3.6.2</w:t>
      </w:r>
      <w:r w:rsidRPr="00991BD7">
        <w:tab/>
        <w:t>In-door anechoic chamber</w:t>
      </w:r>
      <w:bookmarkEnd w:id="462"/>
    </w:p>
    <w:p w:rsidR="00922A9F" w:rsidRPr="00991BD7" w:rsidRDefault="00922A9F" w:rsidP="00922A9F">
      <w:pPr>
        <w:pStyle w:val="Heading5"/>
      </w:pPr>
      <w:bookmarkStart w:id="463" w:name="_Toc21086447"/>
      <w:r w:rsidRPr="00991BD7">
        <w:t>10.3.6.2.1</w:t>
      </w:r>
      <w:r w:rsidRPr="00991BD7">
        <w:tab/>
        <w:t>General</w:t>
      </w:r>
      <w:bookmarkEnd w:id="463"/>
    </w:p>
    <w:p w:rsidR="00922A9F" w:rsidRPr="00991BD7" w:rsidRDefault="00922A9F" w:rsidP="00922A9F">
      <w:pPr>
        <w:ind w:firstLineChars="50" w:firstLine="100"/>
      </w:pPr>
      <w:r w:rsidRPr="00991BD7">
        <w:rPr>
          <w:rFonts w:hint="eastAsia"/>
        </w:rPr>
        <w:t xml:space="preserve">This method measures the </w:t>
      </w:r>
      <w:r w:rsidRPr="00991BD7">
        <w:t>receiver intermodulation</w:t>
      </w:r>
      <w:r w:rsidRPr="00991BD7">
        <w:rPr>
          <w:rFonts w:hint="eastAsia"/>
        </w:rPr>
        <w:t xml:space="preserve"> in an </w:t>
      </w:r>
      <w:r w:rsidRPr="00991BD7">
        <w:rPr>
          <w:rFonts w:hint="eastAsia"/>
          <w:lang w:eastAsia="ja-JP"/>
        </w:rPr>
        <w:t xml:space="preserve">in-door </w:t>
      </w:r>
      <w:r w:rsidRPr="00991BD7">
        <w:rPr>
          <w:rFonts w:hint="eastAsia"/>
        </w:rPr>
        <w:t>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w:t>
      </w:r>
      <w:r w:rsidRPr="00991BD7">
        <w:t>transmitting</w:t>
      </w:r>
      <w:r w:rsidRPr="00991BD7">
        <w:rPr>
          <w:rFonts w:hint="eastAsia"/>
        </w:rPr>
        <w:t xml:space="preserve">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w:t>
      </w:r>
      <w:r w:rsidRPr="00991BD7">
        <w:t>transmitting antenna and λ is the wavelength</w:t>
      </w:r>
      <w:r w:rsidRPr="00991BD7">
        <w:rPr>
          <w:rFonts w:hint="eastAsia"/>
        </w:rPr>
        <w:t xml:space="preserve">. The measurement system setup is as </w:t>
      </w:r>
      <w:r w:rsidRPr="00991BD7">
        <w:t>depicte</w:t>
      </w:r>
      <w:r w:rsidRPr="00991BD7">
        <w:rPr>
          <w:rFonts w:hint="eastAsia"/>
        </w:rPr>
        <w:t>d in figure 10.</w:t>
      </w:r>
      <w:r w:rsidRPr="00991BD7">
        <w:rPr>
          <w:lang w:eastAsia="ja-JP"/>
        </w:rPr>
        <w:t>3</w:t>
      </w:r>
      <w:r w:rsidRPr="00991BD7">
        <w:rPr>
          <w:rFonts w:hint="eastAsia"/>
        </w:rPr>
        <w:t>.</w:t>
      </w:r>
      <w:r w:rsidRPr="00991BD7">
        <w:t>6.</w:t>
      </w:r>
      <w:r w:rsidRPr="00991BD7">
        <w:rPr>
          <w:rFonts w:hint="eastAsia"/>
          <w:lang w:eastAsia="ja-JP"/>
        </w:rPr>
        <w:t>2</w:t>
      </w:r>
      <w:r w:rsidRPr="00991BD7">
        <w:rPr>
          <w:rFonts w:hint="eastAsia"/>
        </w:rPr>
        <w:t>.</w:t>
      </w:r>
      <w:r w:rsidRPr="00991BD7">
        <w:t>1-1</w:t>
      </w:r>
      <w:r w:rsidRPr="00991BD7">
        <w:rPr>
          <w:rFonts w:hint="eastAsia"/>
        </w:rPr>
        <w:t>.</w:t>
      </w:r>
    </w:p>
    <w:p w:rsidR="00922A9F" w:rsidRPr="00991BD7" w:rsidRDefault="003F0B2C" w:rsidP="00922A9F">
      <w:pPr>
        <w:pStyle w:val="TH"/>
      </w:pPr>
      <w:r w:rsidRPr="00991BD7">
        <w:rPr>
          <w:noProof/>
          <w:lang w:val="en-GB" w:eastAsia="en-GB"/>
        </w:rPr>
        <w:lastRenderedPageBreak/>
        <w:drawing>
          <wp:inline distT="0" distB="0" distL="0" distR="0">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rsidR="00922A9F" w:rsidRPr="00991BD7" w:rsidRDefault="00922A9F" w:rsidP="007C315B">
      <w:pPr>
        <w:pStyle w:val="TF"/>
        <w:rPr>
          <w:lang w:val="en-GB" w:eastAsia="ja-JP"/>
        </w:rPr>
      </w:pPr>
      <w:r w:rsidRPr="00991BD7">
        <w:t>Figure 10.</w:t>
      </w:r>
      <w:r w:rsidRPr="00991BD7">
        <w:rPr>
          <w:lang w:eastAsia="ja-JP"/>
        </w:rPr>
        <w:t>3</w:t>
      </w:r>
      <w:r w:rsidRPr="00991BD7">
        <w:t>.6.</w:t>
      </w:r>
      <w:r w:rsidRPr="00991BD7">
        <w:rPr>
          <w:lang w:eastAsia="ja-JP"/>
        </w:rPr>
        <w:t>2</w:t>
      </w:r>
      <w:r w:rsidRPr="00991BD7">
        <w:t xml:space="preserve">.1-1: In-door Anechoic Chamber measurement system setup for </w:t>
      </w:r>
      <w:r w:rsidRPr="00991BD7">
        <w:rPr>
          <w:lang w:eastAsia="en-CA"/>
        </w:rPr>
        <w:t xml:space="preserve"> OTA receiver </w:t>
      </w:r>
      <w:r w:rsidR="007C2E7E" w:rsidRPr="00991BD7">
        <w:rPr>
          <w:lang w:eastAsia="en-CA"/>
        </w:rPr>
        <w:t>intermodulat</w:t>
      </w:r>
      <w:r w:rsidR="007C2E7E" w:rsidRPr="00991BD7">
        <w:rPr>
          <w:lang w:val="en-GB" w:eastAsia="en-CA"/>
        </w:rPr>
        <w:t>ion</w:t>
      </w:r>
    </w:p>
    <w:p w:rsidR="00922A9F" w:rsidRPr="00991BD7" w:rsidRDefault="00922A9F" w:rsidP="00922A9F">
      <w:pPr>
        <w:pStyle w:val="Heading5"/>
      </w:pPr>
      <w:bookmarkStart w:id="464" w:name="_Toc21086448"/>
      <w:r w:rsidRPr="00991BD7">
        <w:t>10.3.6.2.2</w:t>
      </w:r>
      <w:r w:rsidRPr="00991BD7">
        <w:tab/>
        <w:t>Calibration</w:t>
      </w:r>
      <w:bookmarkEnd w:id="464"/>
    </w:p>
    <w:p w:rsidR="00922A9F" w:rsidRPr="00991BD7" w:rsidRDefault="00922A9F" w:rsidP="00922A9F">
      <w:r w:rsidRPr="00991BD7">
        <w:rPr>
          <w:lang w:val="x-none" w:eastAsia="ja-JP"/>
        </w:rPr>
        <w:t xml:space="preserve">Calibration shall be done with the procedure shown in </w:t>
      </w:r>
      <w:r w:rsidRPr="00991BD7">
        <w:rPr>
          <w:lang w:val="en-US" w:eastAsia="ja-JP"/>
        </w:rPr>
        <w:t xml:space="preserve">37.842 [4] subclause 10.3.1.1.2.3 </w:t>
      </w:r>
      <w:r w:rsidRPr="00991BD7">
        <w:rPr>
          <w:rFonts w:hint="eastAsia"/>
          <w:lang w:val="x-none" w:eastAsia="ja-JP"/>
        </w:rPr>
        <w:t xml:space="preserve">for </w:t>
      </w:r>
      <w:r w:rsidRPr="00991BD7">
        <w:rPr>
          <w:lang w:val="x-none" w:eastAsia="ja-JP"/>
        </w:rPr>
        <w:t>the</w:t>
      </w:r>
      <w:r w:rsidRPr="00991BD7">
        <w:rPr>
          <w:rFonts w:hint="eastAsia"/>
          <w:lang w:val="x-none" w:eastAsia="ja-JP"/>
        </w:rPr>
        <w:t xml:space="preserve"> </w:t>
      </w:r>
      <w:r w:rsidRPr="00991BD7">
        <w:rPr>
          <w:lang w:val="x-none" w:eastAsia="ja-JP"/>
        </w:rPr>
        <w:t>frequencies of wanted and unwanted signals with power combi</w:t>
      </w:r>
      <w:r w:rsidRPr="00991BD7">
        <w:rPr>
          <w:lang w:eastAsia="ja-JP"/>
        </w:rPr>
        <w:t>n</w:t>
      </w:r>
      <w:r w:rsidRPr="00991BD7">
        <w:rPr>
          <w:lang w:val="x-none" w:eastAsia="ja-JP"/>
        </w:rPr>
        <w:t xml:space="preserve">er/coupler. </w:t>
      </w:r>
      <w:r w:rsidRPr="00991BD7">
        <w:t>Calculate the calibration value for wanted and unwanted signal from A to D, from A to E, and from A to F.</w:t>
      </w:r>
    </w:p>
    <w:p w:rsidR="00922A9F" w:rsidRPr="00991BD7" w:rsidRDefault="00922A9F" w:rsidP="00922A9F">
      <w:pPr>
        <w:pStyle w:val="B2"/>
      </w:pPr>
      <w:r w:rsidRPr="00991BD7">
        <w:rPr>
          <w:rFonts w:hint="eastAsia"/>
        </w:rPr>
        <w:t>L</w:t>
      </w:r>
      <w:r w:rsidRPr="00991BD7">
        <w:rPr>
          <w:vertAlign w:val="subscript"/>
        </w:rPr>
        <w:t>Wanted</w:t>
      </w:r>
      <w:r w:rsidRPr="00991BD7">
        <w:rPr>
          <w:rFonts w:hint="eastAsia"/>
          <w:vertAlign w:val="subscript"/>
        </w:rPr>
        <w:t>_cal, A</w:t>
      </w:r>
      <w:r w:rsidRPr="00991BD7">
        <w:rPr>
          <w:rFonts w:hint="eastAsia"/>
          <w:vertAlign w:val="subscript"/>
        </w:rPr>
        <w:t>→</w:t>
      </w:r>
      <w:r w:rsidRPr="00991BD7">
        <w:rPr>
          <w:rFonts w:hint="eastAsia"/>
          <w:vertAlign w:val="subscript"/>
        </w:rPr>
        <w:t>D</w:t>
      </w:r>
      <w:r w:rsidRPr="00991BD7">
        <w:rPr>
          <w:rFonts w:hint="eastAsia"/>
        </w:rPr>
        <w:t xml:space="preserve">:  Calibration value </w:t>
      </w:r>
      <w:r w:rsidRPr="00991BD7">
        <w:t xml:space="preserve">for wanted signal </w:t>
      </w:r>
      <w:r w:rsidRPr="00991BD7">
        <w:rPr>
          <w:rFonts w:hint="eastAsia"/>
        </w:rPr>
        <w:t>between A and D in figure 10.</w:t>
      </w:r>
      <w:r w:rsidRPr="00991BD7">
        <w:t>3.6.2.1-1.</w:t>
      </w:r>
      <w:r w:rsidRPr="00991BD7">
        <w:rPr>
          <w:rFonts w:hint="eastAsia"/>
        </w:rPr>
        <w:t xml:space="preserve"> </w:t>
      </w:r>
    </w:p>
    <w:p w:rsidR="00922A9F" w:rsidRPr="00991BD7" w:rsidRDefault="00922A9F" w:rsidP="00922A9F">
      <w:pPr>
        <w:pStyle w:val="B2"/>
      </w:pPr>
      <w:r w:rsidRPr="00991BD7">
        <w:rPr>
          <w:rFonts w:hint="eastAsia"/>
        </w:rPr>
        <w:t>L</w:t>
      </w:r>
      <w:r w:rsidRPr="00991BD7">
        <w:rPr>
          <w:vertAlign w:val="subscript"/>
        </w:rPr>
        <w:t>Unanted</w:t>
      </w:r>
      <w:r w:rsidRPr="00991BD7">
        <w:rPr>
          <w:rFonts w:hint="eastAsia"/>
          <w:vertAlign w:val="subscript"/>
        </w:rPr>
        <w:t>_cal, A</w:t>
      </w:r>
      <w:r w:rsidRPr="00991BD7">
        <w:rPr>
          <w:rFonts w:hint="eastAsia"/>
          <w:vertAlign w:val="subscript"/>
        </w:rPr>
        <w:t>→</w:t>
      </w:r>
      <w:r w:rsidRPr="00991BD7">
        <w:rPr>
          <w:vertAlign w:val="subscript"/>
        </w:rPr>
        <w:t>E</w:t>
      </w:r>
      <w:r w:rsidRPr="00991BD7">
        <w:rPr>
          <w:rFonts w:hint="eastAsia"/>
        </w:rPr>
        <w:t xml:space="preserve">:  Calibration value </w:t>
      </w:r>
      <w:r w:rsidRPr="00991BD7">
        <w:t xml:space="preserve">for unwanted signal </w:t>
      </w:r>
      <w:r w:rsidRPr="00991BD7">
        <w:rPr>
          <w:rFonts w:hint="eastAsia"/>
        </w:rPr>
        <w:t xml:space="preserve">between A and </w:t>
      </w:r>
      <w:r w:rsidRPr="00991BD7">
        <w:rPr>
          <w:rFonts w:hint="eastAsia"/>
          <w:lang w:eastAsia="ja-JP"/>
        </w:rPr>
        <w:t>E</w:t>
      </w:r>
      <w:r w:rsidRPr="00991BD7">
        <w:rPr>
          <w:rFonts w:hint="eastAsia"/>
        </w:rPr>
        <w:t xml:space="preserve"> in figure 10.</w:t>
      </w:r>
      <w:r w:rsidRPr="00991BD7">
        <w:t>3.6.2.1-1</w:t>
      </w:r>
      <w:r w:rsidRPr="00991BD7">
        <w:rPr>
          <w:rFonts w:hint="eastAsia"/>
        </w:rPr>
        <w:t>.</w:t>
      </w:r>
    </w:p>
    <w:p w:rsidR="00922A9F" w:rsidRPr="00991BD7" w:rsidRDefault="00922A9F" w:rsidP="00922A9F">
      <w:pPr>
        <w:pStyle w:val="B2"/>
      </w:pPr>
      <w:r w:rsidRPr="00991BD7">
        <w:rPr>
          <w:rFonts w:hint="eastAsia"/>
        </w:rPr>
        <w:t>L</w:t>
      </w:r>
      <w:r w:rsidRPr="00991BD7">
        <w:rPr>
          <w:vertAlign w:val="subscript"/>
        </w:rPr>
        <w:t>Unanted</w:t>
      </w:r>
      <w:r w:rsidRPr="00991BD7">
        <w:rPr>
          <w:rFonts w:hint="eastAsia"/>
          <w:vertAlign w:val="subscript"/>
        </w:rPr>
        <w:t>_cal, A</w:t>
      </w:r>
      <w:r w:rsidRPr="00991BD7">
        <w:rPr>
          <w:rFonts w:hint="eastAsia"/>
          <w:vertAlign w:val="subscript"/>
        </w:rPr>
        <w:t>→</w:t>
      </w:r>
      <w:r w:rsidRPr="00991BD7">
        <w:rPr>
          <w:vertAlign w:val="subscript"/>
        </w:rPr>
        <w:t>F</w:t>
      </w:r>
      <w:r w:rsidRPr="00991BD7">
        <w:rPr>
          <w:rFonts w:hint="eastAsia"/>
        </w:rPr>
        <w:t xml:space="preserve">:  Calibration value </w:t>
      </w:r>
      <w:r w:rsidRPr="00991BD7">
        <w:t xml:space="preserve">for unwanted signal </w:t>
      </w:r>
      <w:r w:rsidRPr="00991BD7">
        <w:rPr>
          <w:rFonts w:hint="eastAsia"/>
        </w:rPr>
        <w:t xml:space="preserve">between A and </w:t>
      </w:r>
      <w:r w:rsidRPr="00991BD7">
        <w:rPr>
          <w:lang w:eastAsia="ja-JP"/>
        </w:rPr>
        <w:t>F</w:t>
      </w:r>
      <w:r w:rsidRPr="00991BD7">
        <w:rPr>
          <w:rFonts w:hint="eastAsia"/>
        </w:rPr>
        <w:t xml:space="preserve"> in figure 10.</w:t>
      </w:r>
      <w:r w:rsidRPr="00991BD7">
        <w:t>3.6.2.1-1</w:t>
      </w:r>
      <w:r w:rsidRPr="00991BD7">
        <w:rPr>
          <w:rFonts w:hint="eastAsia"/>
        </w:rPr>
        <w:t>.</w:t>
      </w:r>
    </w:p>
    <w:p w:rsidR="00922A9F" w:rsidRPr="00991BD7" w:rsidRDefault="00922A9F" w:rsidP="00922A9F">
      <w:pPr>
        <w:pStyle w:val="Heading5"/>
      </w:pPr>
      <w:bookmarkStart w:id="465" w:name="_Toc21086449"/>
      <w:r w:rsidRPr="00991BD7">
        <w:t>10.3.6.2.3</w:t>
      </w:r>
      <w:r w:rsidR="001710CC" w:rsidRPr="00991BD7">
        <w:tab/>
      </w:r>
      <w:r w:rsidRPr="00991BD7">
        <w:t>Procedure</w:t>
      </w:r>
      <w:bookmarkEnd w:id="465"/>
    </w:p>
    <w:p w:rsidR="00922A9F" w:rsidRPr="00991BD7" w:rsidRDefault="00922A9F" w:rsidP="00CC0947">
      <w:pPr>
        <w:pStyle w:val="B1"/>
      </w:pPr>
      <w:r w:rsidRPr="00991BD7">
        <w:t>1)</w:t>
      </w:r>
      <w:r w:rsidRPr="00991BD7">
        <w:tab/>
        <w:t>Uninstall the reference antenna and install the AAS BS</w:t>
      </w:r>
      <w:r w:rsidR="007C2E7E" w:rsidRPr="00991BD7">
        <w:t xml:space="preserve"> </w:t>
      </w:r>
      <w:r w:rsidRPr="00991BD7">
        <w:t xml:space="preserve">with </w:t>
      </w:r>
      <w:r w:rsidRPr="00991BD7">
        <w:rPr>
          <w:rFonts w:hint="eastAsia"/>
          <w:lang w:eastAsia="zh-CN"/>
        </w:rPr>
        <w:t xml:space="preserve">its </w:t>
      </w:r>
      <w:r w:rsidRPr="00991BD7">
        <w:rPr>
          <w:lang w:eastAsia="zh-CN"/>
        </w:rPr>
        <w:t xml:space="preserve">manufacturer declared coordinate system reference point </w:t>
      </w:r>
      <w:r w:rsidRPr="00991BD7">
        <w:t xml:space="preserve">in the same place as </w:t>
      </w:r>
      <w:r w:rsidRPr="00991BD7">
        <w:rPr>
          <w:rFonts w:hint="eastAsia"/>
          <w:lang w:eastAsia="zh-CN"/>
        </w:rPr>
        <w:t>the phase centre of</w:t>
      </w:r>
      <w:r w:rsidRPr="00991BD7">
        <w:rPr>
          <w:lang w:eastAsia="zh-CN"/>
        </w:rPr>
        <w:t xml:space="preserve"> </w:t>
      </w:r>
      <w:r w:rsidRPr="00991BD7">
        <w:t xml:space="preserve">the reference antenna. </w:t>
      </w:r>
      <w:r w:rsidRPr="00991BD7">
        <w:rPr>
          <w:lang w:eastAsia="zh-CN"/>
        </w:rPr>
        <w:t xml:space="preserve">The manufacturer declared coordinate system orientation </w:t>
      </w:r>
      <w:r w:rsidRPr="00991BD7">
        <w:rPr>
          <w:rFonts w:hint="eastAsia"/>
          <w:lang w:eastAsia="zh-CN"/>
        </w:rPr>
        <w:t xml:space="preserve">of the AAS </w:t>
      </w:r>
      <w:r w:rsidRPr="00991BD7">
        <w:rPr>
          <w:lang w:eastAsia="zh-CN"/>
        </w:rPr>
        <w:t>BS is set to be aligned with testing system.</w:t>
      </w:r>
    </w:p>
    <w:p w:rsidR="00922A9F" w:rsidRPr="00991BD7" w:rsidRDefault="00922A9F" w:rsidP="00CC0947">
      <w:pPr>
        <w:pStyle w:val="B1"/>
      </w:pPr>
      <w:r w:rsidRPr="00991BD7">
        <w:t>2)</w:t>
      </w:r>
      <w:r w:rsidRPr="00991BD7">
        <w:tab/>
        <w:t xml:space="preserve">Set the AAS BS to be satisfied with the </w:t>
      </w:r>
      <w:r w:rsidRPr="00991BD7">
        <w:rPr>
          <w:i/>
        </w:rPr>
        <w:t>RoAoA</w:t>
      </w:r>
      <w:r w:rsidRPr="00991BD7">
        <w:t xml:space="preserve"> desired by the requirement covering conformance testing receiving direction.</w:t>
      </w:r>
    </w:p>
    <w:p w:rsidR="00922A9F" w:rsidRPr="00991BD7" w:rsidRDefault="00922A9F" w:rsidP="00CC0947">
      <w:pPr>
        <w:pStyle w:val="B1"/>
      </w:pPr>
      <w:r w:rsidRPr="00991BD7">
        <w:t>3)</w:t>
      </w:r>
      <w:r w:rsidRPr="00991BD7">
        <w:tab/>
        <w:t xml:space="preserve">Rotate the AAS BS to make the conformance testing receiving direction </w:t>
      </w:r>
      <w:r w:rsidRPr="00991BD7">
        <w:rPr>
          <w:lang w:eastAsia="ja-JP"/>
        </w:rPr>
        <w:t xml:space="preserve">aligned with the </w:t>
      </w:r>
      <w:r w:rsidRPr="00991BD7">
        <w:t>boresight</w:t>
      </w:r>
      <w:r w:rsidRPr="00991BD7">
        <w:rPr>
          <w:i/>
        </w:rPr>
        <w:t xml:space="preserve"> </w:t>
      </w:r>
      <w:r w:rsidRPr="00991BD7">
        <w:t xml:space="preserve"> of the </w:t>
      </w:r>
      <w:r w:rsidRPr="00991BD7">
        <w:rPr>
          <w:lang w:eastAsia="ja-JP"/>
        </w:rPr>
        <w:t>reference antenna at the calibration stage</w:t>
      </w:r>
      <w:r w:rsidRPr="00991BD7">
        <w:t>.</w:t>
      </w:r>
    </w:p>
    <w:p w:rsidR="00922A9F" w:rsidRPr="00991BD7" w:rsidRDefault="00922A9F" w:rsidP="00CC0947">
      <w:pPr>
        <w:pStyle w:val="B1"/>
      </w:pPr>
      <w:r w:rsidRPr="00991BD7">
        <w:t>4)</w:t>
      </w:r>
      <w:r w:rsidRPr="00991BD7">
        <w:tab/>
        <w:t xml:space="preserve">For FDD AAS BS start BS transmission at the required condition. </w:t>
      </w:r>
    </w:p>
    <w:p w:rsidR="00922A9F" w:rsidRPr="00991BD7" w:rsidRDefault="00922A9F" w:rsidP="00CC0947">
      <w:pPr>
        <w:pStyle w:val="B1"/>
      </w:pPr>
      <w:r w:rsidRPr="00991BD7">
        <w:t>5)</w:t>
      </w:r>
      <w:r w:rsidRPr="00991BD7">
        <w:tab/>
        <w:t xml:space="preserve">Set the test signal mean power at the RF signal source generator </w:t>
      </w:r>
      <w:r w:rsidRPr="00991BD7">
        <w:rPr>
          <w:rFonts w:hint="eastAsia"/>
          <w:lang w:eastAsia="ja-JP"/>
        </w:rPr>
        <w:t xml:space="preserve">for wanted signal </w:t>
      </w:r>
      <w:r w:rsidRPr="00991BD7">
        <w:t>as the required level plus L</w:t>
      </w:r>
      <w:r w:rsidRPr="00991BD7">
        <w:rPr>
          <w:vertAlign w:val="subscript"/>
        </w:rPr>
        <w:t>Wanted</w:t>
      </w:r>
      <w:r w:rsidRPr="00991BD7">
        <w:rPr>
          <w:rFonts w:hint="eastAsia"/>
          <w:vertAlign w:val="subscript"/>
        </w:rPr>
        <w:t>_cal, A</w:t>
      </w:r>
      <w:r w:rsidRPr="00991BD7">
        <w:rPr>
          <w:rFonts w:hint="eastAsia"/>
          <w:vertAlign w:val="subscript"/>
        </w:rPr>
        <w:t>→</w:t>
      </w:r>
      <w:r w:rsidRPr="00991BD7">
        <w:rPr>
          <w:rFonts w:hint="eastAsia"/>
          <w:vertAlign w:val="subscript"/>
        </w:rPr>
        <w:t>D</w:t>
      </w:r>
      <w:r w:rsidRPr="00991BD7">
        <w:rPr>
          <w:vertAlign w:val="subscript"/>
        </w:rPr>
        <w:t xml:space="preserve"> </w:t>
      </w:r>
      <w:r w:rsidRPr="00991BD7">
        <w:t xml:space="preserve"> and the reference measurement channel.</w:t>
      </w:r>
    </w:p>
    <w:p w:rsidR="00922A9F" w:rsidRPr="00991BD7" w:rsidRDefault="00922A9F" w:rsidP="00CC0947">
      <w:pPr>
        <w:pStyle w:val="B1"/>
      </w:pPr>
      <w:r w:rsidRPr="00991BD7">
        <w:rPr>
          <w:rFonts w:hint="eastAsia"/>
          <w:lang w:eastAsia="ja-JP"/>
        </w:rPr>
        <w:t>6)</w:t>
      </w:r>
      <w:r w:rsidR="001710CC" w:rsidRPr="00991BD7">
        <w:rPr>
          <w:lang w:eastAsia="ja-JP"/>
        </w:rPr>
        <w:tab/>
      </w:r>
      <w:r w:rsidRPr="00991BD7">
        <w:t>Set the test signal mean power at the RF signal source generators for unwanted signal as the required level plus L</w:t>
      </w:r>
      <w:r w:rsidRPr="00991BD7">
        <w:rPr>
          <w:vertAlign w:val="subscript"/>
        </w:rPr>
        <w:t>Unwanted</w:t>
      </w:r>
      <w:r w:rsidRPr="00991BD7">
        <w:rPr>
          <w:rFonts w:hint="eastAsia"/>
          <w:vertAlign w:val="subscript"/>
        </w:rPr>
        <w:t>_cal, A</w:t>
      </w:r>
      <w:r w:rsidRPr="00991BD7">
        <w:rPr>
          <w:rFonts w:hint="eastAsia"/>
          <w:vertAlign w:val="subscript"/>
        </w:rPr>
        <w:t>→</w:t>
      </w:r>
      <w:r w:rsidRPr="00991BD7">
        <w:rPr>
          <w:vertAlign w:val="subscript"/>
        </w:rPr>
        <w:t xml:space="preserve">E </w:t>
      </w:r>
      <w:r w:rsidRPr="00991BD7">
        <w:t xml:space="preserve"> or plus L</w:t>
      </w:r>
      <w:r w:rsidRPr="00991BD7">
        <w:rPr>
          <w:vertAlign w:val="subscript"/>
        </w:rPr>
        <w:t>Unwanted</w:t>
      </w:r>
      <w:r w:rsidRPr="00991BD7">
        <w:rPr>
          <w:rFonts w:hint="eastAsia"/>
          <w:vertAlign w:val="subscript"/>
        </w:rPr>
        <w:t>_cal, A</w:t>
      </w:r>
      <w:r w:rsidRPr="00991BD7">
        <w:rPr>
          <w:rFonts w:hint="eastAsia"/>
          <w:vertAlign w:val="subscript"/>
        </w:rPr>
        <w:t>→</w:t>
      </w:r>
      <w:r w:rsidRPr="00991BD7">
        <w:rPr>
          <w:vertAlign w:val="subscript"/>
        </w:rPr>
        <w:t xml:space="preserve">F </w:t>
      </w:r>
      <w:r w:rsidRPr="00991BD7">
        <w:t xml:space="preserve">and the </w:t>
      </w:r>
      <w:r w:rsidR="007C2E7E" w:rsidRPr="00991BD7">
        <w:t>interference</w:t>
      </w:r>
      <w:r w:rsidRPr="00991BD7">
        <w:t xml:space="preserve"> signal channel.</w:t>
      </w:r>
    </w:p>
    <w:p w:rsidR="00922A9F" w:rsidRPr="00991BD7" w:rsidRDefault="001710CC" w:rsidP="00CC0947">
      <w:pPr>
        <w:pStyle w:val="B1"/>
      </w:pPr>
      <w:r w:rsidRPr="00991BD7">
        <w:t>7</w:t>
      </w:r>
      <w:r w:rsidR="00922A9F" w:rsidRPr="00991BD7">
        <w:t>)</w:t>
      </w:r>
      <w:r w:rsidR="00922A9F" w:rsidRPr="00991BD7">
        <w:tab/>
        <w:t>Measure the throughput according to annex E of the 3GPP TS 36.141 [</w:t>
      </w:r>
      <w:r w:rsidR="007C315B" w:rsidRPr="00991BD7">
        <w:t>22</w:t>
      </w:r>
      <w:r w:rsidR="00922A9F" w:rsidRPr="00991BD7">
        <w:t>].</w:t>
      </w:r>
    </w:p>
    <w:p w:rsidR="00922A9F" w:rsidRPr="00991BD7" w:rsidRDefault="001710CC" w:rsidP="00CC0947">
      <w:pPr>
        <w:pStyle w:val="B1"/>
      </w:pPr>
      <w:r w:rsidRPr="00991BD7">
        <w:lastRenderedPageBreak/>
        <w:t>8</w:t>
      </w:r>
      <w:r w:rsidR="00922A9F" w:rsidRPr="00991BD7">
        <w:t>)</w:t>
      </w:r>
      <w:r w:rsidR="00922A9F" w:rsidRPr="00991BD7">
        <w:tab/>
        <w:t xml:space="preserve">Repeat the above steps </w:t>
      </w:r>
      <w:r w:rsidR="00922A9F" w:rsidRPr="00991BD7">
        <w:rPr>
          <w:lang w:eastAsia="ja-JP"/>
        </w:rPr>
        <w:t>1</w:t>
      </w:r>
      <w:r w:rsidR="00922A9F" w:rsidRPr="00991BD7">
        <w:t>)~6) per conformance testing direction.</w:t>
      </w:r>
    </w:p>
    <w:p w:rsidR="00922A9F" w:rsidRPr="00991BD7" w:rsidRDefault="00922A9F" w:rsidP="00922A9F">
      <w:pPr>
        <w:pStyle w:val="Heading5"/>
      </w:pPr>
      <w:bookmarkStart w:id="466" w:name="_Toc21086450"/>
      <w:r w:rsidRPr="00991BD7">
        <w:t>10.3.6.2.4</w:t>
      </w:r>
      <w:r w:rsidR="001710CC" w:rsidRPr="00991BD7">
        <w:tab/>
      </w:r>
      <w:r w:rsidRPr="00991BD7">
        <w:t>MU assessment</w:t>
      </w:r>
      <w:bookmarkEnd w:id="466"/>
      <w:r w:rsidRPr="00991BD7">
        <w:t xml:space="preserve"> </w:t>
      </w:r>
    </w:p>
    <w:p w:rsidR="00922A9F" w:rsidRPr="00991BD7" w:rsidRDefault="00922A9F" w:rsidP="00922A9F">
      <w:pPr>
        <w:pStyle w:val="Heading6"/>
      </w:pPr>
      <w:bookmarkStart w:id="467" w:name="_Toc21086451"/>
      <w:r w:rsidRPr="00991BD7">
        <w:t>10.3.6.2.4.1</w:t>
      </w:r>
      <w:r w:rsidR="001710CC" w:rsidRPr="00991BD7">
        <w:tab/>
      </w:r>
      <w:r w:rsidRPr="00991BD7">
        <w:t>MU Budget</w:t>
      </w:r>
      <w:bookmarkEnd w:id="467"/>
    </w:p>
    <w:p w:rsidR="00922A9F" w:rsidRPr="00991BD7" w:rsidRDefault="00922A9F" w:rsidP="00922A9F">
      <w:pPr>
        <w:rPr>
          <w:rFonts w:eastAsia="Times New Roman"/>
        </w:rPr>
      </w:pPr>
      <w:r w:rsidRPr="00991BD7">
        <w:t>The MU is estimated based on MU in the conducted specification 36.141, the MU for EIS in section 10.3.3 and an estimated uncertainty for matching of test equipment and DUT or test antenna.</w:t>
      </w:r>
    </w:p>
    <w:p w:rsidR="00922A9F" w:rsidRPr="00991BD7" w:rsidRDefault="00CC0947" w:rsidP="00CC0947">
      <w:pPr>
        <w:pStyle w:val="EQ"/>
        <w:rPr>
          <w:lang w:eastAsia="zh-CN"/>
        </w:rPr>
      </w:pPr>
      <w:r w:rsidRPr="00991BD7">
        <w:rPr>
          <w:lang w:eastAsia="zh-CN"/>
        </w:rPr>
        <w:tab/>
      </w:r>
      <w:r w:rsidR="00922A9F" w:rsidRPr="00991BD7">
        <w:rPr>
          <w:lang w:eastAsia="zh-CN"/>
        </w:rPr>
        <w:fldChar w:fldCharType="begin"/>
      </w:r>
      <w:r w:rsidR="00922A9F" w:rsidRPr="00991B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00922A9F" w:rsidRPr="00991BD7">
        <w:rPr>
          <w:lang w:eastAsia="zh-CN"/>
        </w:rPr>
        <w:instrText xml:space="preserve"> </w:instrText>
      </w:r>
      <w:r w:rsidR="00922A9F" w:rsidRPr="00991B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00922A9F" w:rsidRPr="00991BD7">
        <w:rPr>
          <w:lang w:eastAsia="zh-CN"/>
        </w:rPr>
        <w:fldChar w:fldCharType="end"/>
      </w:r>
      <w:r w:rsidR="00922A9F" w:rsidRPr="00991BD7">
        <w:rPr>
          <w:lang w:eastAsia="zh-CN"/>
        </w:rPr>
        <w:t xml:space="preserve"> </w:t>
      </w:r>
    </w:p>
    <w:p w:rsidR="00922A9F" w:rsidRPr="00991BD7" w:rsidRDefault="00922A9F" w:rsidP="00922A9F">
      <w:pPr>
        <w:rPr>
          <w:lang w:eastAsia="zh-CN"/>
        </w:rPr>
      </w:pPr>
      <w:r w:rsidRPr="00991BD7">
        <w:rPr>
          <w:lang w:eastAsia="zh-CN"/>
        </w:rPr>
        <w:t xml:space="preserve">Where </w:t>
      </w:r>
    </w:p>
    <w:p w:rsidR="00922A9F" w:rsidRPr="00991BD7" w:rsidRDefault="00CC0947" w:rsidP="00CC0947">
      <w:pPr>
        <w:pStyle w:val="EQ"/>
        <w:rPr>
          <w:lang w:eastAsia="zh-CN"/>
        </w:rPr>
      </w:pPr>
      <w:r w:rsidRPr="00991BD7">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991BD7">
        <w:rPr>
          <w:lang w:eastAsia="zh-CN"/>
        </w:rPr>
        <w:t xml:space="preserve"> </w:t>
      </w:r>
    </w:p>
    <w:p w:rsidR="00922A9F" w:rsidRPr="00991BD7" w:rsidRDefault="00CC0947" w:rsidP="00CC0947">
      <w:pPr>
        <w:pStyle w:val="EQ"/>
        <w:rPr>
          <w:lang w:eastAsia="zh-CN"/>
        </w:rPr>
      </w:pPr>
      <w:r w:rsidRPr="00991BD7">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991BD7">
        <w:rPr>
          <w:lang w:eastAsia="zh-CN"/>
        </w:rPr>
        <w:t xml:space="preserve"> </w:t>
      </w:r>
    </w:p>
    <w:p w:rsidR="00922A9F" w:rsidRPr="00991BD7" w:rsidRDefault="00CC0947" w:rsidP="00CC0947">
      <w:pPr>
        <w:pStyle w:val="EQ"/>
        <w:rPr>
          <w:lang w:eastAsia="zh-CN"/>
        </w:rPr>
      </w:pPr>
      <w:r w:rsidRPr="00991BD7">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rsidR="00922A9F" w:rsidRPr="00991BD7" w:rsidRDefault="00CC0947" w:rsidP="00CC0947">
      <w:pPr>
        <w:pStyle w:val="EQ"/>
        <w:rPr>
          <w:lang w:eastAsia="zh-CN"/>
        </w:rPr>
      </w:pPr>
      <w:r w:rsidRPr="00991BD7">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922A9F" w:rsidRPr="00991BD7">
        <w:rPr>
          <w:lang w:eastAsia="zh-CN"/>
        </w:rPr>
        <w:t xml:space="preserve"> </w:t>
      </w:r>
    </w:p>
    <w:p w:rsidR="00922A9F" w:rsidRPr="00991BD7" w:rsidRDefault="00922A9F" w:rsidP="00922A9F">
      <w:r w:rsidRPr="00991BD7">
        <w:t xml:space="preserve">The uncertainty budget behind the EIS MU is captured in section 10.3.3.  The 2 sigma matching uncertainty is </w:t>
      </w:r>
      <w:r w:rsidRPr="00991BD7">
        <w:rPr>
          <w:rFonts w:ascii="Arial" w:hAnsi="Arial" w:cs="Arial"/>
          <w:b/>
          <w:bCs/>
          <w:sz w:val="16"/>
          <w:szCs w:val="16"/>
        </w:rPr>
        <w:t xml:space="preserve">0.196dB </w:t>
      </w:r>
      <w:r w:rsidRPr="00991BD7">
        <w:rPr>
          <w:rFonts w:ascii="Arial" w:hAnsi="Arial" w:cs="Arial"/>
          <w:bCs/>
          <w:sz w:val="16"/>
          <w:szCs w:val="16"/>
        </w:rPr>
        <w:t>for   f </w:t>
      </w:r>
      <w:r w:rsidRPr="00991BD7">
        <w:rPr>
          <w:rFonts w:ascii="Cambria Math" w:hAnsi="Cambria Math" w:cs="Cambria Math" w:hint="eastAsia"/>
          <w:bCs/>
          <w:sz w:val="16"/>
          <w:szCs w:val="16"/>
        </w:rPr>
        <w:t>≦</w:t>
      </w:r>
      <w:r w:rsidRPr="00991BD7">
        <w:rPr>
          <w:rFonts w:ascii="Arial" w:hAnsi="Arial" w:cs="Arial"/>
          <w:bCs/>
          <w:sz w:val="16"/>
          <w:szCs w:val="16"/>
        </w:rPr>
        <w:t> 3GHz</w:t>
      </w:r>
      <w:r w:rsidRPr="00991BD7">
        <w:t xml:space="preserve"> and </w:t>
      </w:r>
      <w:r w:rsidRPr="00991BD7">
        <w:rPr>
          <w:rFonts w:ascii="Arial" w:hAnsi="Arial" w:cs="Arial"/>
          <w:bCs/>
          <w:sz w:val="16"/>
          <w:szCs w:val="16"/>
        </w:rPr>
        <w:t xml:space="preserve">0.314dB for  3GHz </w:t>
      </w:r>
      <w:r w:rsidRPr="00991BD7">
        <w:rPr>
          <w:rFonts w:ascii="Arial" w:hAnsi="Arial" w:cs="Arial"/>
          <w:bCs/>
          <w:sz w:val="16"/>
          <w:szCs w:val="16"/>
          <w:lang w:eastAsia="ja-JP"/>
        </w:rPr>
        <w:t>&lt;</w:t>
      </w:r>
      <w:r w:rsidRPr="00991BD7">
        <w:rPr>
          <w:rFonts w:ascii="Arial" w:hAnsi="Arial" w:cs="Arial"/>
          <w:bCs/>
          <w:sz w:val="16"/>
          <w:szCs w:val="16"/>
        </w:rPr>
        <w:t xml:space="preserve"> f </w:t>
      </w:r>
      <w:r w:rsidRPr="00991BD7">
        <w:rPr>
          <w:rFonts w:ascii="Cambria Math" w:hAnsi="Cambria Math" w:cs="Cambria Math" w:hint="eastAsia"/>
          <w:bCs/>
          <w:sz w:val="16"/>
          <w:szCs w:val="16"/>
        </w:rPr>
        <w:t>≦</w:t>
      </w:r>
      <w:r w:rsidRPr="00991BD7">
        <w:rPr>
          <w:rFonts w:ascii="Arial" w:hAnsi="Arial" w:cs="Arial"/>
          <w:bCs/>
          <w:sz w:val="16"/>
          <w:szCs w:val="16"/>
        </w:rPr>
        <w:t> 4.2 GHz</w:t>
      </w:r>
      <w:r w:rsidRPr="00991BD7">
        <w:t xml:space="preserve"> .</w:t>
      </w:r>
    </w:p>
    <w:p w:rsidR="00922A9F" w:rsidRPr="00991BD7" w:rsidRDefault="00922A9F" w:rsidP="00922A9F">
      <w:r w:rsidRPr="00991BD7">
        <w:t>The ACLR effect from the interference signal is assumed to be 0.4dB, as in 36.141</w:t>
      </w:r>
      <w:r w:rsidR="007C315B" w:rsidRPr="00991BD7">
        <w:t xml:space="preserve"> [22]</w:t>
      </w:r>
      <w:r w:rsidRPr="00991BD7">
        <w:t>. This is under the assumption that no additional PA is needed for the test signal in the OTA test setup.</w:t>
      </w:r>
    </w:p>
    <w:p w:rsidR="00922A9F" w:rsidRPr="00991BD7" w:rsidRDefault="00922A9F" w:rsidP="00922A9F">
      <w:pPr>
        <w:pStyle w:val="Heading6"/>
      </w:pPr>
      <w:bookmarkStart w:id="468" w:name="_Toc21086452"/>
      <w:r w:rsidRPr="00991BD7">
        <w:t>10.3.6</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468"/>
    </w:p>
    <w:p w:rsidR="00922A9F" w:rsidRPr="00991BD7" w:rsidRDefault="00922A9F" w:rsidP="00922A9F">
      <w:r w:rsidRPr="00991BD7">
        <w:t>The MU for RX IM is calculated as follows. Note that all uncertainties in the table are 1.96σ values</w:t>
      </w:r>
      <w:r w:rsidRPr="00991BD7">
        <w:rPr>
          <w:rFonts w:ascii="Arial" w:hAnsi="Arial" w:cs="Arial"/>
          <w:b/>
          <w:sz w:val="16"/>
          <w:szCs w:val="16"/>
        </w:rPr>
        <w:t>.</w:t>
      </w:r>
    </w:p>
    <w:p w:rsidR="00922A9F" w:rsidRPr="00991BD7" w:rsidRDefault="00922A9F" w:rsidP="00CC0947">
      <w:pPr>
        <w:pStyle w:val="TH"/>
      </w:pPr>
      <w:r w:rsidRPr="00991BD7">
        <w:rPr>
          <w:lang w:eastAsia="ja-JP"/>
        </w:rPr>
        <w:t>Table 10.3.6.2.4.2-2</w:t>
      </w:r>
      <w:r w:rsidR="001710CC" w:rsidRPr="00991BD7">
        <w:rPr>
          <w:lang w:eastAsia="ja-JP"/>
        </w:rPr>
        <w:t>:</w:t>
      </w:r>
      <w:r w:rsidRPr="00991BD7">
        <w:rPr>
          <w:lang w:eastAsia="ja-JP"/>
        </w:rPr>
        <w:t xml:space="preserve"> Test system uncertainty of </w:t>
      </w:r>
      <w:r w:rsidRPr="00991BD7">
        <w:rPr>
          <w:rFonts w:eastAsia="Times New Roman"/>
          <w:lang w:val="en-US" w:eastAsia="ja-JP"/>
        </w:rPr>
        <w:t>RX IM</w:t>
      </w:r>
      <w:r w:rsidRPr="00991BD7">
        <w:rPr>
          <w:lang w:val="en-US" w:eastAsia="ja-JP"/>
        </w:rPr>
        <w:t xml:space="preserve"> </w:t>
      </w:r>
      <w:r w:rsidRPr="00991BD7">
        <w:rPr>
          <w:lang w:eastAsia="ja-JP"/>
        </w:rPr>
        <w:t>for in-door anechoic chamber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keepNext w:val="0"/>
              <w:jc w:val="center"/>
            </w:pPr>
            <w:r w:rsidRPr="00991BD7">
              <w:rPr>
                <w:rFonts w:cs="v4.2.0"/>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eastAsia="Times New Roman" w:cs="Arial"/>
                <w:lang w:eastAsia="ja-JP"/>
              </w:rPr>
            </w:pPr>
            <w:r w:rsidRPr="00991BD7">
              <w:rPr>
                <w:rFonts w:cs="v4.2.0"/>
                <w:b/>
                <w:lang w:eastAsia="ja-JP"/>
              </w:rPr>
              <w:t xml:space="preserve">f </w:t>
            </w:r>
            <w:r w:rsidRPr="00991BD7">
              <w:rPr>
                <w:rFonts w:cs="Arial"/>
                <w:b/>
                <w:lang w:eastAsia="ja-JP"/>
              </w:rPr>
              <w:t>≤</w:t>
            </w:r>
            <w:r w:rsidRPr="00991BD7">
              <w:rPr>
                <w:rFonts w:cs="v4.2.0"/>
                <w:b/>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ja-JP"/>
              </w:rPr>
            </w:pPr>
            <w:r w:rsidRPr="00991BD7">
              <w:rPr>
                <w:rFonts w:cs="v4.2.0"/>
                <w:b/>
                <w:lang w:eastAsia="ja-JP"/>
              </w:rPr>
              <w:t xml:space="preserve">3.0GHz &lt; f </w:t>
            </w:r>
            <w:r w:rsidRPr="00991BD7">
              <w:rPr>
                <w:rFonts w:cs="Arial"/>
                <w:b/>
                <w:lang w:eastAsia="ja-JP"/>
              </w:rPr>
              <w:t>≤</w:t>
            </w:r>
            <w:r w:rsidRPr="00991BD7">
              <w:rPr>
                <w:rFonts w:cs="v4.2.0"/>
                <w:b/>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1</w:t>
            </w:r>
            <w:r w:rsidRPr="00991BD7">
              <w:rPr>
                <w:rFonts w:cs="Arial"/>
                <w:lang w:val="sv-SE" w:eastAsia="zh-CN"/>
              </w:rPr>
              <w:t>.0</w:t>
            </w:r>
            <w:r w:rsidRPr="00991BD7">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±0.5</w:t>
            </w:r>
            <w:r w:rsidRPr="00991BD7">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val="sv-SE" w:eastAsia="zh-CN"/>
              </w:rPr>
              <w:t>0.7</w:t>
            </w:r>
            <w:r w:rsidRPr="00991BD7">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eastAsia="zh-CN"/>
              </w:rPr>
              <w:t>1</w:t>
            </w:r>
            <w:r w:rsidRPr="00991BD7">
              <w:rPr>
                <w:rFonts w:cs="Arial"/>
                <w:lang w:val="sv-SE" w:eastAsia="zh-CN"/>
              </w:rPr>
              <w:t>.0</w:t>
            </w:r>
            <w:r w:rsidRPr="00991BD7">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±0.672</w:t>
            </w:r>
            <w:r w:rsidRPr="00991BD7">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±0.626</w:t>
            </w:r>
            <w:r w:rsidRPr="00991BD7">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ja-JP"/>
              </w:rPr>
            </w:pPr>
            <w:r w:rsidRPr="00991BD7">
              <w:rPr>
                <w:rFonts w:cs="Arial"/>
                <w:lang w:eastAsia="ja-JP"/>
              </w:rPr>
              <w:t>±0.672</w:t>
            </w:r>
            <w:r w:rsidRPr="00991BD7">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ja-JP"/>
              </w:rPr>
            </w:pPr>
            <w:r w:rsidRPr="00991BD7">
              <w:rPr>
                <w:rFonts w:cs="Arial"/>
                <w:lang w:eastAsia="ja-JP"/>
              </w:rPr>
              <w:t>±</w:t>
            </w:r>
            <w:r w:rsidRPr="00991BD7">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rPr>
                <w:rFonts w:cs="Arial"/>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keepNext w:val="0"/>
              <w:jc w:val="center"/>
              <w:rPr>
                <w:rFonts w:cs="v4.2.0"/>
                <w:sz w:val="20"/>
                <w:lang w:eastAsia="zh-CN"/>
              </w:rPr>
            </w:pPr>
            <w:r w:rsidRPr="00991BD7">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val="sv-SE" w:eastAsia="zh-CN"/>
              </w:rPr>
            </w:pPr>
            <w:r w:rsidRPr="00991BD7">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016A25"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keepNext w:val="0"/>
              <w:jc w:val="center"/>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val="sv-SE" w:eastAsia="zh-CN"/>
              </w:rPr>
              <w:t>2.0 d</w:t>
            </w:r>
            <w:r w:rsidRPr="00991BD7">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val="sv-SE" w:eastAsia="zh-CN"/>
              </w:rPr>
              <w:t xml:space="preserve">2.5 </w:t>
            </w:r>
            <w:r w:rsidRPr="00991BD7">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RDefault="00225713" w:rsidP="006247D7">
            <w:pPr>
              <w:pStyle w:val="TAL"/>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sz w:val="24"/>
                                    <w:szCs w:val="24"/>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sz w:val="24"/>
                            <w:szCs w:val="24"/>
                            <w:lang w:eastAsia="zh-CN"/>
                          </w:rPr>
                        </m:ctrlPr>
                      </m:e>
                      <m:e>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rsidR="00922A9F" w:rsidRPr="00991BD7" w:rsidRDefault="00922A9F" w:rsidP="00922A9F"/>
    <w:p w:rsidR="00922A9F" w:rsidRPr="00991BD7" w:rsidRDefault="00922A9F" w:rsidP="00922A9F">
      <w:pPr>
        <w:pStyle w:val="Heading4"/>
      </w:pPr>
      <w:bookmarkStart w:id="469" w:name="_Toc21086453"/>
      <w:r w:rsidRPr="00991BD7">
        <w:t>10.3.6.3</w:t>
      </w:r>
      <w:r w:rsidRPr="00991BD7">
        <w:tab/>
        <w:t>CATR</w:t>
      </w:r>
      <w:bookmarkEnd w:id="469"/>
    </w:p>
    <w:p w:rsidR="00922A9F" w:rsidRPr="00991BD7" w:rsidRDefault="00922A9F" w:rsidP="00922A9F">
      <w:pPr>
        <w:pStyle w:val="Heading5"/>
      </w:pPr>
      <w:bookmarkStart w:id="470" w:name="_Toc21086454"/>
      <w:r w:rsidRPr="00991BD7">
        <w:t>10.3.6.3.1</w:t>
      </w:r>
      <w:r w:rsidRPr="00991BD7">
        <w:tab/>
        <w:t>General</w:t>
      </w:r>
      <w:bookmarkEnd w:id="470"/>
    </w:p>
    <w:p w:rsidR="00922A9F" w:rsidRPr="00991BD7" w:rsidRDefault="00922A9F" w:rsidP="00922A9F">
      <w:r w:rsidRPr="00991BD7">
        <w:t xml:space="preserve">This method measures the receiver intermodulation in compact antenna test range with a sufficient separation between </w:t>
      </w:r>
      <w:r w:rsidRPr="00991BD7">
        <w:rPr>
          <w:lang w:eastAsia="ja-JP"/>
        </w:rPr>
        <w:t xml:space="preserve">reference point </w:t>
      </w:r>
      <w:r w:rsidRPr="00991BD7">
        <w:t>of the AAS BS and the transmitting antenna by the range antenna reflector. The measurement system setup is as depicted in figure 10.</w:t>
      </w:r>
      <w:r w:rsidRPr="00991BD7">
        <w:rPr>
          <w:lang w:eastAsia="ja-JP"/>
        </w:rPr>
        <w:t>3</w:t>
      </w:r>
      <w:r w:rsidRPr="00991BD7">
        <w:t>.6.</w:t>
      </w:r>
      <w:r w:rsidRPr="00991BD7">
        <w:rPr>
          <w:lang w:eastAsia="ja-JP"/>
        </w:rPr>
        <w:t>3</w:t>
      </w:r>
      <w:r w:rsidRPr="00991BD7">
        <w:t>.1-1.</w:t>
      </w:r>
    </w:p>
    <w:p w:rsidR="00922A9F" w:rsidRPr="00991BD7" w:rsidRDefault="003F0B2C" w:rsidP="00CC0947">
      <w:pPr>
        <w:pStyle w:val="TH"/>
      </w:pPr>
      <w:r w:rsidRPr="00991BD7">
        <w:rPr>
          <w:noProof/>
          <w:lang w:eastAsia="en-GB"/>
        </w:rPr>
        <w:drawing>
          <wp:inline distT="0" distB="0" distL="0" distR="0">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rsidR="00922A9F" w:rsidRPr="00991BD7" w:rsidRDefault="00922A9F" w:rsidP="00CC0947">
      <w:pPr>
        <w:pStyle w:val="TF"/>
      </w:pPr>
      <w:r w:rsidRPr="00991BD7">
        <w:t>Figure 10.</w:t>
      </w:r>
      <w:r w:rsidRPr="00991BD7">
        <w:rPr>
          <w:lang w:eastAsia="ja-JP"/>
        </w:rPr>
        <w:t>3</w:t>
      </w:r>
      <w:r w:rsidRPr="00991BD7">
        <w:t>.6.</w:t>
      </w:r>
      <w:r w:rsidRPr="00991BD7">
        <w:rPr>
          <w:lang w:eastAsia="ja-JP"/>
        </w:rPr>
        <w:t>3</w:t>
      </w:r>
      <w:r w:rsidRPr="00991BD7">
        <w:t>.1-1: CATR measurement system setup for receiver intermodulation</w:t>
      </w:r>
    </w:p>
    <w:p w:rsidR="00922A9F" w:rsidRPr="00991BD7" w:rsidRDefault="00922A9F" w:rsidP="00922A9F">
      <w:pPr>
        <w:pStyle w:val="Heading5"/>
      </w:pPr>
      <w:bookmarkStart w:id="471" w:name="_Toc21086455"/>
      <w:r w:rsidRPr="00991BD7">
        <w:t>10.3.6.3.2</w:t>
      </w:r>
      <w:r w:rsidR="001710CC" w:rsidRPr="00991BD7">
        <w:tab/>
      </w:r>
      <w:r w:rsidRPr="00991BD7">
        <w:t>Calibration</w:t>
      </w:r>
      <w:bookmarkEnd w:id="471"/>
    </w:p>
    <w:p w:rsidR="00922A9F" w:rsidRPr="00991BD7" w:rsidRDefault="00922A9F" w:rsidP="00922A9F">
      <w:r w:rsidRPr="00991BD7">
        <w:rPr>
          <w:lang w:eastAsia="ja-JP"/>
        </w:rPr>
        <w:t xml:space="preserve">Calibration shall be done with the procedure shown in </w:t>
      </w:r>
      <w:r w:rsidRPr="00991BD7">
        <w:rPr>
          <w:lang w:val="en-US" w:eastAsia="ja-JP"/>
        </w:rPr>
        <w:t xml:space="preserve">37.842 [4] subclause 10.3.1.1.3.3 </w:t>
      </w:r>
      <w:r w:rsidRPr="00991BD7">
        <w:rPr>
          <w:lang w:eastAsia="ja-JP"/>
        </w:rPr>
        <w:t xml:space="preserve">for the frequencies of wanted and 2 interfering signals with power combiners/couplers. </w:t>
      </w:r>
      <w:r w:rsidRPr="00991BD7">
        <w:t>Calculate the calibration value for wanted and interfering signals from A to B as well as from A to E and A to H.</w:t>
      </w:r>
    </w:p>
    <w:p w:rsidR="00922A9F" w:rsidRPr="00991BD7" w:rsidRDefault="00922A9F" w:rsidP="00922A9F">
      <w:pPr>
        <w:pStyle w:val="B2"/>
        <w:ind w:leftChars="100" w:left="200" w:firstLine="0"/>
      </w:pPr>
      <w:r w:rsidRPr="00991BD7">
        <w:t>L</w:t>
      </w:r>
      <w:r w:rsidRPr="00991BD7">
        <w:rPr>
          <w:vertAlign w:val="subscript"/>
        </w:rPr>
        <w:t>Wanted_cal, A</w:t>
      </w:r>
      <w:r w:rsidRPr="00991BD7">
        <w:rPr>
          <w:vertAlign w:val="subscript"/>
          <w:lang w:val="en-US"/>
        </w:rPr>
        <w:t>→</w:t>
      </w:r>
      <w:r w:rsidRPr="00991BD7">
        <w:rPr>
          <w:vertAlign w:val="subscript"/>
        </w:rPr>
        <w:t>B</w:t>
      </w:r>
      <w:r w:rsidRPr="00991BD7">
        <w:t xml:space="preserve">:  Calibration value for wanted signal between A and B in figure 10.3.6.3.1-1. </w:t>
      </w:r>
    </w:p>
    <w:p w:rsidR="00922A9F" w:rsidRPr="00991BD7" w:rsidRDefault="00922A9F" w:rsidP="00922A9F">
      <w:pPr>
        <w:ind w:firstLineChars="100" w:firstLine="200"/>
      </w:pPr>
      <w:r w:rsidRPr="00991BD7">
        <w:t>L</w:t>
      </w:r>
      <w:r w:rsidRPr="00991BD7">
        <w:rPr>
          <w:vertAlign w:val="subscript"/>
        </w:rPr>
        <w:t>interferer1_cal, A→E</w:t>
      </w:r>
      <w:r w:rsidRPr="00991BD7">
        <w:t xml:space="preserve">:  Calibration value for interfering signal between A and </w:t>
      </w:r>
      <w:r w:rsidRPr="00991BD7">
        <w:rPr>
          <w:lang w:eastAsia="ja-JP"/>
        </w:rPr>
        <w:t>E</w:t>
      </w:r>
      <w:r w:rsidRPr="00991BD7">
        <w:t xml:space="preserve"> in figure 10.3.6.3.1-1.</w:t>
      </w:r>
    </w:p>
    <w:p w:rsidR="00922A9F" w:rsidRPr="00991BD7" w:rsidRDefault="00922A9F" w:rsidP="00922A9F">
      <w:pPr>
        <w:ind w:firstLine="200"/>
      </w:pPr>
      <w:r w:rsidRPr="00991BD7">
        <w:t>L</w:t>
      </w:r>
      <w:r w:rsidRPr="00991BD7">
        <w:rPr>
          <w:vertAlign w:val="subscript"/>
        </w:rPr>
        <w:t>interferer2_cal, A→H</w:t>
      </w:r>
      <w:r w:rsidRPr="00991BD7">
        <w:t xml:space="preserve">:  Calibration value for interfering signal between A and </w:t>
      </w:r>
      <w:r w:rsidRPr="00991BD7">
        <w:rPr>
          <w:lang w:eastAsia="ja-JP"/>
        </w:rPr>
        <w:t>H</w:t>
      </w:r>
      <w:r w:rsidRPr="00991BD7">
        <w:t xml:space="preserve"> in figure 10.3.6.3.1-1.</w:t>
      </w:r>
    </w:p>
    <w:p w:rsidR="00922A9F" w:rsidRPr="00991BD7" w:rsidRDefault="00922A9F" w:rsidP="00922A9F">
      <w:pPr>
        <w:pStyle w:val="Heading5"/>
      </w:pPr>
      <w:bookmarkStart w:id="472" w:name="_Toc21086456"/>
      <w:r w:rsidRPr="00991BD7">
        <w:lastRenderedPageBreak/>
        <w:t>10.3.6.3.3</w:t>
      </w:r>
      <w:r w:rsidR="001710CC" w:rsidRPr="00991BD7">
        <w:tab/>
      </w:r>
      <w:r w:rsidRPr="00991BD7">
        <w:t>Procedure</w:t>
      </w:r>
      <w:bookmarkEnd w:id="472"/>
    </w:p>
    <w:p w:rsidR="00922A9F" w:rsidRPr="00991BD7" w:rsidRDefault="001710CC" w:rsidP="00CC0947">
      <w:pPr>
        <w:pStyle w:val="B1"/>
        <w:rPr>
          <w:lang w:eastAsia="zh-CN"/>
        </w:rPr>
      </w:pPr>
      <w:r w:rsidRPr="00991BD7">
        <w:rPr>
          <w:lang w:eastAsia="zh-CN"/>
        </w:rPr>
        <w:t>1)</w:t>
      </w:r>
      <w:r w:rsidRPr="00991BD7">
        <w:rPr>
          <w:lang w:eastAsia="zh-CN"/>
        </w:rPr>
        <w:tab/>
      </w:r>
      <w:r w:rsidR="00922A9F" w:rsidRPr="00991BD7">
        <w:rPr>
          <w:lang w:eastAsia="zh-CN"/>
        </w:rPr>
        <w:t xml:space="preserve">Set up AAS BS in place of SGH from calibration stage. Align AAS BS with </w:t>
      </w:r>
      <w:r w:rsidR="00922A9F" w:rsidRPr="00991BD7">
        <w:rPr>
          <w:lang w:val="en-US" w:eastAsia="zh-CN"/>
        </w:rPr>
        <w:t>boresight</w:t>
      </w:r>
      <w:r w:rsidR="00922A9F" w:rsidRPr="00991BD7">
        <w:rPr>
          <w:lang w:eastAsia="zh-CN"/>
        </w:rPr>
        <w:t xml:space="preserve"> of transmitting antenna.</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Configure RF signal generator for wanted signal to set the signal at the required level plus L</w:t>
      </w:r>
      <w:r w:rsidR="00922A9F" w:rsidRPr="00991BD7">
        <w:rPr>
          <w:vertAlign w:val="subscript"/>
          <w:lang w:eastAsia="zh-CN"/>
        </w:rPr>
        <w:t>A→B</w:t>
      </w:r>
      <w:r w:rsidR="00922A9F" w:rsidRPr="00991BD7">
        <w:rPr>
          <w:lang w:eastAsia="zh-CN"/>
        </w:rPr>
        <w:t xml:space="preserve"> and at reference measurement channel.</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Configure RF signal generator for interferer1 to set a modulated signal at the required level plus L</w:t>
      </w:r>
      <w:r w:rsidR="00922A9F" w:rsidRPr="00991BD7">
        <w:rPr>
          <w:vertAlign w:val="subscript"/>
          <w:lang w:eastAsia="zh-CN"/>
        </w:rPr>
        <w:t xml:space="preserve">A→E </w:t>
      </w:r>
      <w:r w:rsidR="00922A9F" w:rsidRPr="00991BD7">
        <w:rPr>
          <w:lang w:eastAsia="zh-CN"/>
        </w:rPr>
        <w:t>and at reference measurement channel. The interferer</w:t>
      </w:r>
      <w:r w:rsidR="005F19C5" w:rsidRPr="00991BD7">
        <w:rPr>
          <w:lang w:eastAsia="zh-CN"/>
        </w:rPr>
        <w:t>’</w:t>
      </w:r>
      <w:r w:rsidR="00922A9F" w:rsidRPr="00991BD7">
        <w:rPr>
          <w:lang w:eastAsia="zh-CN"/>
        </w:rPr>
        <w:t xml:space="preserve">s centre frequency offset should also fulfil the requirement.  </w:t>
      </w:r>
    </w:p>
    <w:p w:rsidR="00922A9F" w:rsidRPr="00991BD7" w:rsidRDefault="001710CC" w:rsidP="00CC0947">
      <w:pPr>
        <w:pStyle w:val="B1"/>
        <w:rPr>
          <w:lang w:eastAsia="zh-CN"/>
        </w:rPr>
      </w:pPr>
      <w:r w:rsidRPr="00991BD7">
        <w:rPr>
          <w:lang w:eastAsia="zh-CN"/>
        </w:rPr>
        <w:t>4)</w:t>
      </w:r>
      <w:r w:rsidRPr="00991BD7">
        <w:rPr>
          <w:lang w:eastAsia="zh-CN"/>
        </w:rPr>
        <w:tab/>
      </w:r>
      <w:r w:rsidR="00922A9F" w:rsidRPr="00991BD7">
        <w:rPr>
          <w:lang w:eastAsia="zh-CN"/>
        </w:rPr>
        <w:t>Configure RF signal generator for interferer2 to set a CW signal at the required level plus L</w:t>
      </w:r>
      <w:r w:rsidR="00922A9F" w:rsidRPr="00991BD7">
        <w:rPr>
          <w:vertAlign w:val="subscript"/>
          <w:lang w:eastAsia="zh-CN"/>
        </w:rPr>
        <w:t xml:space="preserve">A→H </w:t>
      </w:r>
      <w:r w:rsidR="00922A9F" w:rsidRPr="00991BD7">
        <w:rPr>
          <w:lang w:eastAsia="zh-CN"/>
        </w:rPr>
        <w:t>and at reference measurement channel. The interferer</w:t>
      </w:r>
      <w:r w:rsidR="005F19C5" w:rsidRPr="00991BD7">
        <w:rPr>
          <w:lang w:eastAsia="zh-CN"/>
        </w:rPr>
        <w:t>’</w:t>
      </w:r>
      <w:r w:rsidR="00922A9F" w:rsidRPr="00991BD7">
        <w:rPr>
          <w:lang w:eastAsia="zh-CN"/>
        </w:rPr>
        <w:t>s centre frequency offset should also fulfil the requirement.</w:t>
      </w:r>
    </w:p>
    <w:p w:rsidR="00922A9F" w:rsidRPr="00991BD7" w:rsidRDefault="001710CC" w:rsidP="00CC0947">
      <w:pPr>
        <w:pStyle w:val="B1"/>
        <w:rPr>
          <w:lang w:eastAsia="ja-JP"/>
        </w:rPr>
      </w:pPr>
      <w:r w:rsidRPr="00991BD7">
        <w:t>5)</w:t>
      </w:r>
      <w:r w:rsidRPr="00991BD7">
        <w:tab/>
      </w:r>
      <w:r w:rsidR="00922A9F" w:rsidRPr="00991BD7">
        <w:t>Measure the BER or throughput of the wanted signal according to annex E of the 3GPP TS 36.141 [</w:t>
      </w:r>
      <w:r w:rsidR="007C315B" w:rsidRPr="00991BD7">
        <w:t>22</w:t>
      </w:r>
      <w:r w:rsidR="00922A9F" w:rsidRPr="00991BD7">
        <w:t>].</w:t>
      </w:r>
    </w:p>
    <w:p w:rsidR="00922A9F" w:rsidRPr="00991BD7" w:rsidRDefault="001710CC" w:rsidP="00CC0947">
      <w:pPr>
        <w:pStyle w:val="B1"/>
        <w:rPr>
          <w:lang w:eastAsia="ja-JP"/>
        </w:rPr>
      </w:pPr>
      <w:r w:rsidRPr="00991BD7">
        <w:rPr>
          <w:rFonts w:eastAsia="Times New Roman"/>
          <w:lang w:eastAsia="zh-CN"/>
        </w:rPr>
        <w:t>6)</w:t>
      </w:r>
      <w:r w:rsidRPr="00991BD7">
        <w:rPr>
          <w:rFonts w:eastAsia="Times New Roman"/>
          <w:lang w:eastAsia="zh-CN"/>
        </w:rPr>
        <w:tab/>
      </w:r>
      <w:r w:rsidR="00922A9F" w:rsidRPr="00991BD7">
        <w:rPr>
          <w:rFonts w:eastAsia="Times New Roman"/>
          <w:lang w:eastAsia="zh-CN"/>
        </w:rPr>
        <w:t>Repeat steps all above per involved band for multi-band RIB(s).</w:t>
      </w:r>
      <w:r w:rsidR="00922A9F" w:rsidRPr="00991BD7" w:rsidDel="00E40129">
        <w:t xml:space="preserve"> </w:t>
      </w:r>
    </w:p>
    <w:p w:rsidR="00922A9F" w:rsidRPr="00991BD7" w:rsidRDefault="00922A9F" w:rsidP="00922A9F">
      <w:pPr>
        <w:pStyle w:val="Heading5"/>
      </w:pPr>
      <w:bookmarkStart w:id="473" w:name="_Toc21086457"/>
      <w:r w:rsidRPr="00991BD7">
        <w:t>10.3.6.3.4</w:t>
      </w:r>
      <w:r w:rsidR="001710CC" w:rsidRPr="00991BD7">
        <w:tab/>
      </w:r>
      <w:r w:rsidRPr="00991BD7">
        <w:t>MU assessment</w:t>
      </w:r>
      <w:bookmarkEnd w:id="473"/>
      <w:r w:rsidRPr="00991BD7">
        <w:t xml:space="preserve"> </w:t>
      </w:r>
    </w:p>
    <w:p w:rsidR="00922A9F" w:rsidRPr="00991BD7" w:rsidRDefault="00922A9F" w:rsidP="00922A9F">
      <w:pPr>
        <w:pStyle w:val="Heading6"/>
      </w:pPr>
      <w:bookmarkStart w:id="474" w:name="_Toc21086458"/>
      <w:r w:rsidRPr="00991BD7">
        <w:t>10.3.6.3.4.1</w:t>
      </w:r>
      <w:r w:rsidR="001710CC" w:rsidRPr="00991BD7">
        <w:tab/>
      </w:r>
      <w:r w:rsidRPr="00991BD7">
        <w:t>MU Budget</w:t>
      </w:r>
      <w:bookmarkEnd w:id="474"/>
    </w:p>
    <w:p w:rsidR="00922A9F" w:rsidRPr="00991BD7" w:rsidRDefault="00922A9F" w:rsidP="00922A9F">
      <w:r w:rsidRPr="00991BD7">
        <w:t>The MU is estimated based on MU in the conducted specification 36.141, the MU for EIS in section 10.3.3 and an estimated uncertainty for matching of test equipment and DUT or test antenna is in section 10.3.5.</w:t>
      </w:r>
    </w:p>
    <w:p w:rsidR="00922A9F" w:rsidRPr="00991BD7" w:rsidRDefault="00922A9F" w:rsidP="00922A9F">
      <w:pPr>
        <w:pStyle w:val="Heading6"/>
      </w:pPr>
      <w:bookmarkStart w:id="475" w:name="_Toc21086459"/>
      <w:r w:rsidRPr="00991BD7">
        <w:t>10.3.6</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475"/>
    </w:p>
    <w:p w:rsidR="00922A9F" w:rsidRPr="00991BD7" w:rsidRDefault="00922A9F" w:rsidP="00922A9F">
      <w:pPr>
        <w:rPr>
          <w:noProof/>
          <w:lang w:eastAsia="ja-JP"/>
        </w:rPr>
      </w:pPr>
      <w:r w:rsidRPr="00991BD7">
        <w:rPr>
          <w:noProof/>
          <w:lang w:eastAsia="ja-JP"/>
        </w:rPr>
        <w:t>Test system uncertainty is obtained by follwing equations:</w:t>
      </w:r>
    </w:p>
    <w:p w:rsidR="00922A9F" w:rsidRPr="00991BD7" w:rsidRDefault="00922A9F" w:rsidP="00262311">
      <w:pPr>
        <w:pStyle w:val="EQ"/>
        <w:jc w:val="center"/>
        <w:rPr>
          <w:lang w:eastAsia="zh-CN"/>
        </w:rPr>
      </w:pPr>
      <w:r w:rsidRPr="00991BD7">
        <w:rPr>
          <w:lang w:eastAsia="zh-CN"/>
        </w:rPr>
        <w:fldChar w:fldCharType="begin"/>
      </w:r>
      <w:r w:rsidRPr="00991B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91BD7">
        <w:rPr>
          <w:lang w:eastAsia="zh-CN"/>
        </w:rPr>
        <w:instrText xml:space="preserve"> </w:instrText>
      </w:r>
      <w:r w:rsidRPr="00991B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91BD7">
        <w:rPr>
          <w:lang w:eastAsia="zh-CN"/>
        </w:rPr>
        <w:fldChar w:fldCharType="end"/>
      </w:r>
    </w:p>
    <w:p w:rsidR="00922A9F" w:rsidRPr="00991BD7" w:rsidRDefault="00922A9F" w:rsidP="00922A9F">
      <w:pPr>
        <w:rPr>
          <w:lang w:eastAsia="zh-CN"/>
        </w:rPr>
      </w:pPr>
      <w:r w:rsidRPr="00991BD7">
        <w:rPr>
          <w:lang w:eastAsia="zh-CN"/>
        </w:rPr>
        <w:t xml:space="preserve">Where </w:t>
      </w:r>
    </w:p>
    <w:p w:rsidR="00922A9F" w:rsidRPr="00991BD7" w:rsidRDefault="00262311" w:rsidP="00262311">
      <w:pPr>
        <w:pStyle w:val="EQ"/>
        <w:rPr>
          <w:lang w:eastAsia="zh-CN"/>
        </w:rPr>
      </w:pPr>
      <w:r w:rsidRPr="00991B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991BD7" w:rsidRDefault="00262311" w:rsidP="00262311">
      <w:pPr>
        <w:pStyle w:val="EQ"/>
        <w:rPr>
          <w:lang w:eastAsia="zh-CN"/>
        </w:rPr>
      </w:pPr>
      <w:r w:rsidRPr="00991B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991BD7" w:rsidRDefault="00262311" w:rsidP="00262311">
      <w:pPr>
        <w:pStyle w:val="EQ"/>
        <w:rPr>
          <w:lang w:eastAsia="zh-CN"/>
        </w:rPr>
      </w:pPr>
      <w:r w:rsidRPr="00991B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991BD7" w:rsidRDefault="00262311" w:rsidP="00262311">
      <w:pPr>
        <w:pStyle w:val="EQ"/>
        <w:rPr>
          <w:lang w:eastAsia="zh-CN"/>
        </w:rPr>
      </w:pPr>
      <w:r w:rsidRPr="00991B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rsidR="00922A9F" w:rsidRPr="00991BD7" w:rsidRDefault="00922A9F" w:rsidP="00922A9F">
      <w:pPr>
        <w:ind w:firstLine="284"/>
      </w:pPr>
      <w:r w:rsidRPr="00991BD7">
        <w:t xml:space="preserve">And we assume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rsidR="00922A9F" w:rsidRPr="00991BD7" w:rsidRDefault="00922A9F" w:rsidP="00922A9F">
      <w:pPr>
        <w:ind w:firstLine="284"/>
      </w:pPr>
      <w:r w:rsidRPr="00991BD7">
        <w:rPr>
          <w:lang w:eastAsia="ja-JP"/>
        </w:rPr>
        <w:t>Test system uncertainty for</w:t>
      </w:r>
      <w:r w:rsidRPr="00991BD7">
        <w:t xml:space="preserve"> receiver intermodulation is shown in Table 10.3.6.3.4.2-1. </w:t>
      </w:r>
      <w:r w:rsidRPr="00991BD7">
        <w:rPr>
          <w:lang w:eastAsia="zh-CN"/>
        </w:rPr>
        <w:t xml:space="preserve">Note that all uncertainties in table are </w:t>
      </w:r>
      <w:r w:rsidRPr="00991BD7">
        <w:t>1.96σ values</w:t>
      </w:r>
      <w:r w:rsidRPr="00991BD7">
        <w:rPr>
          <w:rFonts w:cs="Arial"/>
          <w:b/>
          <w:sz w:val="16"/>
          <w:szCs w:val="16"/>
        </w:rPr>
        <w:t>.</w:t>
      </w:r>
    </w:p>
    <w:p w:rsidR="00922A9F" w:rsidRPr="00991BD7" w:rsidRDefault="00922A9F" w:rsidP="00CC0947">
      <w:pPr>
        <w:pStyle w:val="TH"/>
        <w:rPr>
          <w:lang w:eastAsia="ja-JP"/>
        </w:rPr>
      </w:pPr>
      <w:r w:rsidRPr="00991BD7">
        <w:rPr>
          <w:lang w:eastAsia="ja-JP"/>
        </w:rPr>
        <w:lastRenderedPageBreak/>
        <w:t>Table 10.3.6.3.4.2-1</w:t>
      </w:r>
      <w:r w:rsidR="001710CC" w:rsidRPr="00991BD7">
        <w:rPr>
          <w:lang w:eastAsia="ja-JP"/>
        </w:rPr>
        <w:t>:</w:t>
      </w:r>
      <w:r w:rsidRPr="00991BD7">
        <w:rPr>
          <w:lang w:eastAsia="ja-JP"/>
        </w:rPr>
        <w:t xml:space="preserve"> Test system uncertainty of </w:t>
      </w:r>
      <w:r w:rsidRPr="00991BD7">
        <w:rPr>
          <w:rFonts w:eastAsia="Times New Roman"/>
          <w:lang w:val="en-US" w:eastAsia="ja-JP"/>
        </w:rPr>
        <w:t>receiver intermodulation</w:t>
      </w:r>
      <w:r w:rsidRPr="00991BD7">
        <w:rPr>
          <w:lang w:val="en-US" w:eastAsia="ja-JP"/>
        </w:rPr>
        <w:t xml:space="preserve"> </w:t>
      </w:r>
      <w:r w:rsidRPr="00991BD7">
        <w:rPr>
          <w:lang w:eastAsia="ja-JP"/>
        </w:rPr>
        <w:t>for CATR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29"/>
        <w:gridCol w:w="1960"/>
        <w:gridCol w:w="1134"/>
        <w:gridCol w:w="1134"/>
        <w:gridCol w:w="4677"/>
      </w:tblGrid>
      <w:tr w:rsidR="00991BD7" w:rsidRPr="00991BD7" w:rsidTr="006247D7">
        <w:trPr>
          <w:cantSplit/>
          <w:jc w:val="center"/>
        </w:trPr>
        <w:tc>
          <w:tcPr>
            <w:tcW w:w="2689" w:type="dxa"/>
            <w:gridSpan w:val="2"/>
          </w:tcPr>
          <w:p w:rsidR="00922A9F" w:rsidRPr="00991BD7" w:rsidRDefault="00922A9F" w:rsidP="006247D7">
            <w:pPr>
              <w:keepNext/>
              <w:keepLines/>
              <w:overflowPunct w:val="0"/>
              <w:autoSpaceDE w:val="0"/>
              <w:autoSpaceDN w:val="0"/>
              <w:adjustRightInd w:val="0"/>
              <w:jc w:val="center"/>
              <w:textAlignment w:val="baseline"/>
              <w:rPr>
                <w:rFonts w:ascii="Arial" w:hAnsi="Arial" w:cs="v4.2.0"/>
                <w:sz w:val="18"/>
              </w:rPr>
            </w:pPr>
            <w:r w:rsidRPr="00991BD7">
              <w:rPr>
                <w:rFonts w:ascii="Arial" w:hAnsi="Arial" w:cs="v4.2.0"/>
                <w:sz w:val="18"/>
              </w:rPr>
              <w:t>Frequency range</w:t>
            </w:r>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r w:rsidRPr="00991BD7">
              <w:rPr>
                <w:rFonts w:ascii="Arial" w:hAnsi="Arial" w:cs="v4.2.0"/>
                <w:b/>
                <w:sz w:val="18"/>
                <w:lang w:eastAsia="ja-JP"/>
              </w:rPr>
              <w:t xml:space="preserve">f </w:t>
            </w:r>
            <w:r w:rsidRPr="00991BD7">
              <w:rPr>
                <w:rFonts w:ascii="Arial" w:hAnsi="Arial" w:cs="Arial" w:hint="eastAsia"/>
                <w:b/>
                <w:sz w:val="18"/>
                <w:lang w:eastAsia="ja-JP"/>
              </w:rPr>
              <w:t>≤</w:t>
            </w:r>
            <w:r w:rsidRPr="00991BD7">
              <w:rPr>
                <w:rFonts w:ascii="Arial" w:hAnsi="Arial" w:cs="v4.2.0"/>
                <w:b/>
                <w:sz w:val="18"/>
                <w:lang w:eastAsia="ja-JP"/>
              </w:rPr>
              <w:t xml:space="preserve"> 3.0GHz</w:t>
            </w:r>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r w:rsidRPr="00991BD7">
              <w:rPr>
                <w:rFonts w:ascii="Arial" w:hAnsi="Arial" w:cs="v4.2.0"/>
                <w:b/>
                <w:sz w:val="18"/>
                <w:lang w:eastAsia="ja-JP"/>
              </w:rPr>
              <w:t xml:space="preserve">3.0GHz &lt; f </w:t>
            </w:r>
            <w:r w:rsidRPr="00991BD7">
              <w:rPr>
                <w:rFonts w:ascii="Arial" w:hAnsi="Arial" w:cs="Arial" w:hint="eastAsia"/>
                <w:b/>
                <w:sz w:val="18"/>
                <w:lang w:eastAsia="ja-JP"/>
              </w:rPr>
              <w:t>≤</w:t>
            </w:r>
            <w:r w:rsidRPr="00991BD7">
              <w:rPr>
                <w:rFonts w:ascii="Arial" w:hAnsi="Arial" w:cs="v4.2.0"/>
                <w:b/>
                <w:sz w:val="18"/>
                <w:lang w:eastAsia="ja-JP"/>
              </w:rPr>
              <w:t xml:space="preserve"> 4.2GHz</w:t>
            </w:r>
          </w:p>
        </w:tc>
        <w:tc>
          <w:tcPr>
            <w:tcW w:w="4677"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p>
        </w:tc>
      </w:tr>
      <w:tr w:rsidR="00991BD7" w:rsidRPr="00991BD7" w:rsidTr="006247D7">
        <w:trPr>
          <w:cantSplit/>
          <w:jc w:val="center"/>
        </w:trPr>
        <w:tc>
          <w:tcPr>
            <w:tcW w:w="729" w:type="dxa"/>
            <w:vMerge w:val="restart"/>
          </w:tcPr>
          <w:p w:rsidR="00922A9F" w:rsidRPr="00991BD7" w:rsidRDefault="00922A9F" w:rsidP="006247D7">
            <w:pPr>
              <w:pStyle w:val="TAL"/>
              <w:rPr>
                <w:rFonts w:cs="v4.2.0"/>
                <w:lang w:val="sv-SE" w:eastAsia="zh-CN"/>
              </w:rPr>
            </w:pPr>
            <w:r w:rsidRPr="00991BD7">
              <w:rPr>
                <w:rFonts w:cs="v4.2.0"/>
                <w:lang w:val="sv-SE" w:eastAsia="zh-CN"/>
              </w:rPr>
              <w:t>RX IM</w:t>
            </w:r>
          </w:p>
        </w:tc>
        <w:tc>
          <w:tcPr>
            <w:tcW w:w="1960" w:type="dxa"/>
          </w:tcPr>
          <w:p w:rsidR="00922A9F" w:rsidRPr="00991BD7" w:rsidRDefault="0022571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0.7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1</w:t>
            </w:r>
            <w:r w:rsidRPr="00991BD7">
              <w:rPr>
                <w:rFonts w:cs="Arial"/>
                <w:lang w:val="sv-SE" w:eastAsia="zh-CN"/>
              </w:rPr>
              <w:t>.0</w:t>
            </w:r>
            <w:r w:rsidRPr="00991BD7">
              <w:rPr>
                <w:rFonts w:cs="Arial"/>
                <w:lang w:eastAsia="zh-CN"/>
              </w:rPr>
              <w:t xml:space="preserve">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22571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rsidR="00922A9F" w:rsidRPr="00991BD7" w:rsidRDefault="00922A9F" w:rsidP="006247D7">
            <w:pPr>
              <w:pStyle w:val="TAL"/>
              <w:widowControl w:val="0"/>
              <w:tabs>
                <w:tab w:val="right" w:leader="dot" w:pos="9639"/>
              </w:tabs>
              <w:ind w:left="1701" w:right="425" w:hanging="1701"/>
              <w:jc w:val="center"/>
              <w:rPr>
                <w:rFonts w:cs="Arial"/>
                <w:lang w:eastAsia="zh-CN"/>
              </w:rPr>
            </w:pPr>
            <w:r w:rsidRPr="00991BD7">
              <w:rPr>
                <w:rFonts w:cs="Arial"/>
                <w:lang w:eastAsia="ja-JP"/>
              </w:rPr>
              <w:t>±0.5</w:t>
            </w:r>
            <w:r w:rsidRPr="00991BD7">
              <w:rPr>
                <w:rFonts w:cs="Arial"/>
                <w:lang w:eastAsia="zh-CN"/>
              </w:rPr>
              <w:t xml:space="preserve"> dB</w:t>
            </w:r>
          </w:p>
        </w:tc>
        <w:tc>
          <w:tcPr>
            <w:tcW w:w="1134" w:type="dxa"/>
          </w:tcPr>
          <w:p w:rsidR="00922A9F" w:rsidRPr="00991BD7" w:rsidRDefault="00922A9F" w:rsidP="006247D7">
            <w:pPr>
              <w:pStyle w:val="TAL"/>
              <w:widowControl w:val="0"/>
              <w:tabs>
                <w:tab w:val="right" w:leader="dot" w:pos="9639"/>
              </w:tabs>
              <w:ind w:left="1701" w:right="425" w:hanging="1701"/>
              <w:jc w:val="center"/>
              <w:rPr>
                <w:rFonts w:cs="Arial"/>
                <w:lang w:eastAsia="zh-CN"/>
              </w:rPr>
            </w:pPr>
            <w:r w:rsidRPr="00991BD7">
              <w:rPr>
                <w:rFonts w:cs="Arial"/>
                <w:lang w:eastAsia="ja-JP"/>
              </w:rPr>
              <w:t>±</w:t>
            </w:r>
            <w:r w:rsidRPr="00991BD7">
              <w:rPr>
                <w:rFonts w:cs="Arial"/>
                <w:lang w:val="sv-SE" w:eastAsia="zh-CN"/>
              </w:rPr>
              <w:t>0.7</w:t>
            </w:r>
            <w:r w:rsidRPr="00991BD7">
              <w:rPr>
                <w:rFonts w:cs="Arial"/>
                <w:lang w:eastAsia="zh-CN"/>
              </w:rPr>
              <w:t xml:space="preserve">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22571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eastAsia="zh-CN"/>
              </w:rPr>
              <w:t>0.7 dB</w:t>
            </w:r>
          </w:p>
        </w:tc>
        <w:tc>
          <w:tcPr>
            <w:tcW w:w="1134" w:type="dxa"/>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eastAsia="zh-CN"/>
              </w:rPr>
              <w:t>1</w:t>
            </w:r>
            <w:r w:rsidRPr="00991BD7">
              <w:rPr>
                <w:rFonts w:cs="Arial"/>
                <w:lang w:val="sv-SE" w:eastAsia="zh-CN"/>
              </w:rPr>
              <w:t>.0</w:t>
            </w:r>
            <w:r w:rsidRPr="00991BD7">
              <w:rPr>
                <w:rFonts w:cs="Arial"/>
                <w:lang w:eastAsia="zh-CN"/>
              </w:rPr>
              <w:t xml:space="preserve">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22571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0.294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±0.294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22571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rsidR="00922A9F" w:rsidRPr="00991BD7" w:rsidRDefault="00922A9F" w:rsidP="006247D7">
            <w:pPr>
              <w:pStyle w:val="TAL"/>
              <w:jc w:val="center"/>
              <w:rPr>
                <w:rFonts w:cs="Arial"/>
                <w:lang w:val="sv-SE" w:eastAsia="zh-CN"/>
              </w:rPr>
            </w:pPr>
            <w:r w:rsidRPr="00991BD7">
              <w:rPr>
                <w:rFonts w:cs="Arial"/>
                <w:lang w:eastAsia="ja-JP"/>
              </w:rPr>
              <w:t>±</w:t>
            </w:r>
            <w:r w:rsidRPr="00991BD7">
              <w:rPr>
                <w:rFonts w:cs="Arial"/>
                <w:lang w:val="sv-SE" w:eastAsia="zh-CN"/>
              </w:rPr>
              <w:t>0.635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val="sv-SE" w:eastAsia="zh-CN"/>
              </w:rPr>
              <w:t>0.956 dB</w:t>
            </w:r>
          </w:p>
        </w:tc>
        <w:tc>
          <w:tcPr>
            <w:tcW w:w="4677" w:type="dxa"/>
          </w:tcPr>
          <w:p w:rsidR="00922A9F" w:rsidRPr="00991BD7" w:rsidRDefault="00225713"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22571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val="sv-SE" w:eastAsia="zh-CN"/>
              </w:rPr>
              <w:t>0.404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val="sv-SE" w:eastAsia="zh-CN"/>
              </w:rPr>
              <w:t>0.635 dB</w:t>
            </w:r>
          </w:p>
        </w:tc>
        <w:tc>
          <w:tcPr>
            <w:tcW w:w="4677" w:type="dxa"/>
          </w:tcPr>
          <w:p w:rsidR="00922A9F" w:rsidRPr="00991BD7" w:rsidRDefault="00225713"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22571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val="sv-SE" w:eastAsia="zh-CN"/>
              </w:rPr>
              <w:t>0.635 dB</w:t>
            </w:r>
          </w:p>
        </w:tc>
        <w:tc>
          <w:tcPr>
            <w:tcW w:w="1134" w:type="dxa"/>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val="sv-SE" w:eastAsia="zh-CN"/>
              </w:rPr>
              <w:t>0.956 dB</w:t>
            </w:r>
          </w:p>
        </w:tc>
        <w:tc>
          <w:tcPr>
            <w:tcW w:w="4677" w:type="dxa"/>
          </w:tcPr>
          <w:p w:rsidR="00922A9F" w:rsidRPr="00991BD7" w:rsidRDefault="00225713" w:rsidP="006247D7">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22571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zh-CN"/>
              </w:rPr>
              <w:t>1.33 dB</w:t>
            </w:r>
          </w:p>
        </w:tc>
        <w:tc>
          <w:tcPr>
            <w:tcW w:w="1134" w:type="dxa"/>
          </w:tcPr>
          <w:p w:rsidR="00922A9F" w:rsidRPr="00991BD7" w:rsidRDefault="00922A9F" w:rsidP="006247D7">
            <w:pPr>
              <w:pStyle w:val="TAL"/>
              <w:jc w:val="center"/>
              <w:rPr>
                <w:rFonts w:cs="Arial"/>
                <w:lang w:eastAsia="zh-CN"/>
              </w:rPr>
            </w:pPr>
            <w:r w:rsidRPr="00991BD7">
              <w:rPr>
                <w:rFonts w:cs="Arial"/>
                <w:lang w:eastAsia="zh-CN"/>
              </w:rPr>
              <w:t>1.40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225713" w:rsidP="006247D7">
            <w:pPr>
              <w:pStyle w:val="TAL"/>
              <w:jc w:val="center"/>
              <w:rPr>
                <w:rFonts w:cs="v4.2.0"/>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zh-CN"/>
              </w:rPr>
              <w:t>0.9 dB</w:t>
            </w:r>
          </w:p>
        </w:tc>
        <w:tc>
          <w:tcPr>
            <w:tcW w:w="1134" w:type="dxa"/>
          </w:tcPr>
          <w:p w:rsidR="00922A9F" w:rsidRPr="00991BD7" w:rsidRDefault="00922A9F" w:rsidP="006247D7">
            <w:pPr>
              <w:pStyle w:val="TAL"/>
              <w:jc w:val="center"/>
              <w:rPr>
                <w:rFonts w:cs="Arial"/>
                <w:lang w:eastAsia="zh-CN"/>
              </w:rPr>
            </w:pPr>
            <w:r w:rsidRPr="00991BD7">
              <w:rPr>
                <w:rFonts w:cs="Arial"/>
                <w:lang w:eastAsia="zh-CN"/>
              </w:rPr>
              <w:t>0.9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225713" w:rsidP="006247D7">
            <w:pPr>
              <w:jc w:val="center"/>
              <w:rPr>
                <w:rFonts w:cs="v4.2.0"/>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0.294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±0.294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22571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0.933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±1.03</w:t>
            </w:r>
            <w:r w:rsidRPr="00991BD7">
              <w:rPr>
                <w:rFonts w:cs="Arial"/>
                <w:lang w:eastAsia="zh-CN"/>
              </w:rPr>
              <w:t xml:space="preserve"> dB</w:t>
            </w:r>
          </w:p>
        </w:tc>
        <w:tc>
          <w:tcPr>
            <w:tcW w:w="4677" w:type="dxa"/>
          </w:tcPr>
          <w:p w:rsidR="00922A9F" w:rsidRPr="00991BD7" w:rsidRDefault="00225713"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922A9F" w:rsidP="006247D7">
            <w:pPr>
              <w:pStyle w:val="TAL"/>
              <w:jc w:val="center"/>
              <w:rPr>
                <w:rFonts w:cs="v4.2.0"/>
                <w:sz w:val="20"/>
                <w:lang w:eastAsia="zh-CN"/>
              </w:rPr>
            </w:pPr>
            <w:r w:rsidRPr="00991BD7">
              <w:rPr>
                <w:noProof/>
                <w:szCs w:val="18"/>
                <w:lang w:eastAsia="sv-SE"/>
              </w:rPr>
              <w:t xml:space="preserve">ACLR effect  </w:t>
            </w:r>
          </w:p>
        </w:tc>
        <w:tc>
          <w:tcPr>
            <w:tcW w:w="2268" w:type="dxa"/>
            <w:gridSpan w:val="2"/>
          </w:tcPr>
          <w:p w:rsidR="00922A9F" w:rsidRPr="00991BD7" w:rsidRDefault="00922A9F" w:rsidP="006247D7">
            <w:pPr>
              <w:pStyle w:val="TAL"/>
              <w:jc w:val="center"/>
              <w:rPr>
                <w:rFonts w:cs="Arial"/>
                <w:lang w:val="sv-SE" w:eastAsia="zh-CN"/>
              </w:rPr>
            </w:pPr>
            <w:r w:rsidRPr="00991BD7">
              <w:rPr>
                <w:rFonts w:cs="Arial"/>
                <w:lang w:val="sv-SE" w:eastAsia="zh-CN"/>
              </w:rPr>
              <w:t>0.4 dB</w:t>
            </w:r>
          </w:p>
        </w:tc>
        <w:tc>
          <w:tcPr>
            <w:tcW w:w="4677" w:type="dxa"/>
          </w:tcPr>
          <w:p w:rsidR="00922A9F" w:rsidRPr="00991BD7" w:rsidRDefault="00922A9F" w:rsidP="006247D7">
            <w:pPr>
              <w:pStyle w:val="TAL"/>
              <w:rPr>
                <w:rFonts w:cs="v4.2.0"/>
                <w:lang w:eastAsia="sv-SE"/>
              </w:rPr>
            </w:pPr>
          </w:p>
        </w:tc>
      </w:tr>
      <w:tr w:rsidR="00922A9F"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225713" w:rsidP="006247D7">
            <w:pPr>
              <w:pStyle w:val="TAL"/>
              <w:jc w:val="center"/>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rsidR="00922A9F" w:rsidRPr="00991BD7" w:rsidRDefault="00922A9F" w:rsidP="006247D7">
            <w:pPr>
              <w:pStyle w:val="TAL"/>
              <w:jc w:val="center"/>
              <w:rPr>
                <w:rFonts w:cs="Arial"/>
                <w:lang w:eastAsia="zh-CN"/>
              </w:rPr>
            </w:pPr>
            <w:r w:rsidRPr="00991BD7">
              <w:rPr>
                <w:rFonts w:cs="Arial"/>
                <w:lang w:val="sv-SE" w:eastAsia="zh-CN"/>
              </w:rPr>
              <w:t>2.0 d</w:t>
            </w:r>
            <w:r w:rsidRPr="00991BD7">
              <w:rPr>
                <w:rFonts w:cs="Arial"/>
                <w:lang w:eastAsia="zh-CN"/>
              </w:rPr>
              <w:t>B</w:t>
            </w:r>
          </w:p>
        </w:tc>
        <w:tc>
          <w:tcPr>
            <w:tcW w:w="1134" w:type="dxa"/>
          </w:tcPr>
          <w:p w:rsidR="00922A9F" w:rsidRPr="00991BD7" w:rsidRDefault="00922A9F" w:rsidP="006247D7">
            <w:pPr>
              <w:pStyle w:val="TAL"/>
              <w:jc w:val="center"/>
              <w:rPr>
                <w:rFonts w:cs="Arial"/>
                <w:lang w:eastAsia="zh-CN"/>
              </w:rPr>
            </w:pPr>
            <w:r w:rsidRPr="00991BD7">
              <w:rPr>
                <w:rFonts w:cs="Arial"/>
                <w:lang w:val="sv-SE" w:eastAsia="zh-CN"/>
              </w:rPr>
              <w:t xml:space="preserve">2.6 </w:t>
            </w:r>
            <w:r w:rsidRPr="00991BD7">
              <w:rPr>
                <w:rFonts w:cs="Arial"/>
                <w:lang w:eastAsia="zh-CN"/>
              </w:rPr>
              <w:t>dB</w:t>
            </w:r>
          </w:p>
        </w:tc>
        <w:tc>
          <w:tcPr>
            <w:tcW w:w="4677" w:type="dxa"/>
          </w:tcPr>
          <w:p w:rsidR="00922A9F" w:rsidRPr="00991BD7" w:rsidRDefault="00225713" w:rsidP="006247D7">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rsidR="00922A9F" w:rsidRPr="00991BD7" w:rsidRDefault="00922A9F" w:rsidP="00922A9F"/>
    <w:p w:rsidR="00922A9F" w:rsidRPr="00991BD7" w:rsidRDefault="00922A9F" w:rsidP="00922A9F">
      <w:pPr>
        <w:pStyle w:val="Heading4"/>
      </w:pPr>
      <w:bookmarkStart w:id="476" w:name="_Toc21086460"/>
      <w:r w:rsidRPr="00991BD7">
        <w:t>10.3.6.</w:t>
      </w:r>
      <w:r w:rsidR="007C315B" w:rsidRPr="00991BD7">
        <w:rPr>
          <w:lang w:val="en-GB"/>
        </w:rPr>
        <w:t>4</w:t>
      </w:r>
      <w:r w:rsidRPr="00991BD7">
        <w:tab/>
        <w:t>Summary</w:t>
      </w:r>
      <w:bookmarkEnd w:id="476"/>
    </w:p>
    <w:p w:rsidR="00922A9F" w:rsidRPr="00991BD7" w:rsidRDefault="00922A9F" w:rsidP="00922A9F">
      <w:pPr>
        <w:rPr>
          <w:lang w:eastAsia="sv-SE"/>
        </w:rPr>
      </w:pPr>
      <w:r w:rsidRPr="00991BD7">
        <w:rPr>
          <w:lang w:eastAsia="sv-SE"/>
        </w:rPr>
        <w:t>The different OTA test chamber MU are summarised below:</w:t>
      </w:r>
    </w:p>
    <w:p w:rsidR="00922A9F" w:rsidRPr="00991BD7" w:rsidRDefault="00922A9F" w:rsidP="007C315B">
      <w:pPr>
        <w:pStyle w:val="TH"/>
        <w:rPr>
          <w:lang w:eastAsia="ko-KR"/>
        </w:rPr>
      </w:pPr>
      <w:r w:rsidRPr="00991BD7">
        <w:rPr>
          <w:lang w:eastAsia="ko-KR"/>
        </w:rPr>
        <w:t xml:space="preserve">Table </w:t>
      </w:r>
      <w:r w:rsidRPr="00991BD7">
        <w:t>10.3.6.</w:t>
      </w:r>
      <w:r w:rsidR="007C315B" w:rsidRPr="00991BD7">
        <w:rPr>
          <w:lang w:val="en-GB"/>
        </w:rPr>
        <w:t>4</w:t>
      </w:r>
      <w:r w:rsidRPr="00991BD7">
        <w:rPr>
          <w:lang w:eastAsia="ko-KR"/>
        </w:rPr>
        <w:t>-1: Test system specific measurement uncertainty values for the</w:t>
      </w:r>
      <w:r w:rsidRPr="00991BD7">
        <w:rPr>
          <w:lang w:eastAsia="en-CA"/>
        </w:rPr>
        <w:t xml:space="preserve"> </w:t>
      </w:r>
      <w:r w:rsidRPr="00991BD7">
        <w:rPr>
          <w:rFonts w:eastAsia="Times New Roman"/>
          <w:lang w:eastAsia="en-CA"/>
        </w:rPr>
        <w:t>OTA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2.0</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2.5</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2.0</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2.6</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2.0</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2.6</w:t>
            </w:r>
          </w:p>
        </w:tc>
      </w:tr>
    </w:tbl>
    <w:p w:rsidR="007C315B" w:rsidRPr="00991BD7" w:rsidRDefault="007C315B" w:rsidP="00CC0947">
      <w:pPr>
        <w:rPr>
          <w:lang w:eastAsia="en-CA"/>
        </w:rPr>
      </w:pPr>
    </w:p>
    <w:p w:rsidR="00922A9F" w:rsidRPr="00991BD7" w:rsidRDefault="00922A9F" w:rsidP="00922A9F">
      <w:pPr>
        <w:pStyle w:val="Heading3"/>
        <w:rPr>
          <w:lang w:eastAsia="en-CA"/>
        </w:rPr>
      </w:pPr>
      <w:bookmarkStart w:id="477" w:name="_Toc21086461"/>
      <w:r w:rsidRPr="00991BD7">
        <w:rPr>
          <w:lang w:eastAsia="en-CA"/>
        </w:rPr>
        <w:t>10.3.7</w:t>
      </w:r>
      <w:r w:rsidR="001710CC" w:rsidRPr="00991BD7">
        <w:rPr>
          <w:lang w:eastAsia="en-CA"/>
        </w:rPr>
        <w:tab/>
      </w:r>
      <w:r w:rsidRPr="00991BD7">
        <w:rPr>
          <w:lang w:eastAsia="en-CA"/>
        </w:rPr>
        <w:t>OTA in-channel selectivity</w:t>
      </w:r>
      <w:bookmarkEnd w:id="477"/>
    </w:p>
    <w:p w:rsidR="00922A9F" w:rsidRPr="00991BD7" w:rsidRDefault="00922A9F" w:rsidP="00922A9F">
      <w:pPr>
        <w:pStyle w:val="Heading4"/>
      </w:pPr>
      <w:bookmarkStart w:id="478" w:name="_Toc21086462"/>
      <w:r w:rsidRPr="00991BD7">
        <w:t>10.3.7.1</w:t>
      </w:r>
      <w:r w:rsidRPr="00991BD7">
        <w:tab/>
        <w:t>General</w:t>
      </w:r>
      <w:bookmarkEnd w:id="478"/>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general description of the test requirement placed here – non chamber specific</w:t>
      </w:r>
      <w:r w:rsidRPr="00991BD7">
        <w:rPr>
          <w:lang w:val="x-none" w:eastAsia="ja-JP"/>
        </w:rPr>
        <w:t>}</w:t>
      </w:r>
    </w:p>
    <w:p w:rsidR="00922A9F" w:rsidRPr="00991BD7" w:rsidRDefault="00922A9F" w:rsidP="00922A9F">
      <w:pPr>
        <w:pStyle w:val="Heading4"/>
      </w:pPr>
      <w:bookmarkStart w:id="479" w:name="_Toc21086463"/>
      <w:r w:rsidRPr="00991BD7">
        <w:lastRenderedPageBreak/>
        <w:t>10.3.7.2</w:t>
      </w:r>
      <w:r w:rsidRPr="00991BD7">
        <w:tab/>
        <w:t>In-door anechoic chamber</w:t>
      </w:r>
      <w:bookmarkEnd w:id="479"/>
    </w:p>
    <w:p w:rsidR="00922A9F" w:rsidRPr="00991BD7" w:rsidRDefault="00922A9F" w:rsidP="00922A9F">
      <w:pPr>
        <w:pStyle w:val="Heading5"/>
      </w:pPr>
      <w:bookmarkStart w:id="480" w:name="_Toc21086464"/>
      <w:r w:rsidRPr="00991BD7">
        <w:t>10.3.7.2.1</w:t>
      </w:r>
      <w:r w:rsidRPr="00991BD7">
        <w:tab/>
        <w:t>General</w:t>
      </w:r>
      <w:bookmarkEnd w:id="480"/>
    </w:p>
    <w:p w:rsidR="00922A9F" w:rsidRPr="00991BD7" w:rsidRDefault="00922A9F" w:rsidP="00922A9F">
      <w:pPr>
        <w:pStyle w:val="Heading5"/>
      </w:pPr>
      <w:bookmarkStart w:id="481" w:name="_Toc21086465"/>
      <w:r w:rsidRPr="00991BD7">
        <w:t>10.3.7.2.2</w:t>
      </w:r>
      <w:r w:rsidRPr="00991BD7">
        <w:tab/>
        <w:t>Calibration</w:t>
      </w:r>
      <w:bookmarkEnd w:id="481"/>
    </w:p>
    <w:p w:rsidR="00922A9F" w:rsidRPr="00991BD7" w:rsidRDefault="00922A9F" w:rsidP="00922A9F">
      <w:pPr>
        <w:rPr>
          <w:lang w:val="en-US" w:eastAsia="ja-JP"/>
        </w:rPr>
      </w:pPr>
      <w:r w:rsidRPr="00991BD7">
        <w:rPr>
          <w:lang w:val="en-US" w:eastAsia="ja-JP"/>
        </w:rPr>
        <w:t>The procedure for calibration for RX ICS is basically the same as for RX ACS, as described in section 10.5.2.3.1, however calibration must be carried out for wanted signal and interferer signals appropriate to ICS.</w:t>
      </w:r>
    </w:p>
    <w:p w:rsidR="00922A9F" w:rsidRPr="00991BD7" w:rsidRDefault="00922A9F" w:rsidP="00922A9F">
      <w:pPr>
        <w:pStyle w:val="Heading5"/>
      </w:pPr>
      <w:bookmarkStart w:id="482" w:name="_Toc21086466"/>
      <w:r w:rsidRPr="00991BD7">
        <w:t>10.3.7.2.3</w:t>
      </w:r>
      <w:r w:rsidR="001710CC" w:rsidRPr="00991BD7">
        <w:tab/>
      </w:r>
      <w:r w:rsidRPr="00991BD7">
        <w:t>Procedure</w:t>
      </w:r>
      <w:bookmarkEnd w:id="482"/>
    </w:p>
    <w:p w:rsidR="00922A9F" w:rsidRPr="00991BD7" w:rsidRDefault="00922A9F" w:rsidP="00922A9F">
      <w:pPr>
        <w:rPr>
          <w:lang w:val="en-US" w:eastAsia="ja-JP"/>
        </w:rPr>
      </w:pPr>
      <w:r w:rsidRPr="00991BD7">
        <w:rPr>
          <w:lang w:val="en-US" w:eastAsia="ja-JP"/>
        </w:rPr>
        <w:t>The procedure for RX ICS is based on the RX ACS procedure, described in section 10.3.5.2.3.1.</w:t>
      </w:r>
    </w:p>
    <w:p w:rsidR="00922A9F" w:rsidRPr="00991BD7" w:rsidRDefault="00922A9F" w:rsidP="00922A9F">
      <w:pPr>
        <w:pStyle w:val="Heading5"/>
      </w:pPr>
      <w:bookmarkStart w:id="483" w:name="_Toc21086467"/>
      <w:r w:rsidRPr="00991BD7">
        <w:t>10.3.7.2.4</w:t>
      </w:r>
      <w:r w:rsidR="001710CC" w:rsidRPr="00991BD7">
        <w:tab/>
      </w:r>
      <w:r w:rsidRPr="00991BD7">
        <w:t>MU assessment</w:t>
      </w:r>
      <w:bookmarkEnd w:id="483"/>
      <w:r w:rsidRPr="00991BD7">
        <w:t xml:space="preserve"> </w:t>
      </w:r>
    </w:p>
    <w:p w:rsidR="00922A9F" w:rsidRPr="00991BD7" w:rsidRDefault="00922A9F" w:rsidP="00922A9F">
      <w:pPr>
        <w:pStyle w:val="Heading6"/>
      </w:pPr>
      <w:bookmarkStart w:id="484" w:name="_Toc21086468"/>
      <w:r w:rsidRPr="00991BD7">
        <w:t>10.3.7.2.4.1</w:t>
      </w:r>
      <w:r w:rsidR="001710CC" w:rsidRPr="00991BD7">
        <w:tab/>
      </w:r>
      <w:r w:rsidRPr="00991BD7">
        <w:t>MU Budget</w:t>
      </w:r>
      <w:bookmarkEnd w:id="484"/>
    </w:p>
    <w:p w:rsidR="00922A9F" w:rsidRPr="00991BD7" w:rsidRDefault="00922A9F" w:rsidP="00922A9F">
      <w:r w:rsidRPr="00991BD7">
        <w:t>The MU budget for ICS is the same as that for RX ACS, described in section 10.3.5.2.4.1.</w:t>
      </w:r>
    </w:p>
    <w:p w:rsidR="00922A9F" w:rsidRPr="00991BD7" w:rsidRDefault="00922A9F" w:rsidP="00922A9F">
      <w:pPr>
        <w:pStyle w:val="Heading6"/>
      </w:pPr>
      <w:bookmarkStart w:id="485" w:name="_Toc21086469"/>
      <w:r w:rsidRPr="00991BD7">
        <w:t>10.3.7</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485"/>
    </w:p>
    <w:p w:rsidR="00922A9F" w:rsidRPr="00991BD7" w:rsidRDefault="00922A9F" w:rsidP="00922A9F">
      <w:r w:rsidRPr="00991BD7">
        <w:t>The MU value for ICS is the same as that for RX ACS, described in section 10.3.5.2.4.2.</w:t>
      </w:r>
    </w:p>
    <w:p w:rsidR="00922A9F" w:rsidRPr="00991BD7" w:rsidRDefault="00922A9F" w:rsidP="00922A9F">
      <w:pPr>
        <w:pStyle w:val="Heading4"/>
      </w:pPr>
      <w:bookmarkStart w:id="486" w:name="_Toc21086470"/>
      <w:r w:rsidRPr="00991BD7">
        <w:t>10.3.7.3</w:t>
      </w:r>
      <w:r w:rsidRPr="00991BD7">
        <w:tab/>
        <w:t>CATR</w:t>
      </w:r>
      <w:bookmarkEnd w:id="486"/>
    </w:p>
    <w:p w:rsidR="00922A9F" w:rsidRPr="00991BD7" w:rsidRDefault="00922A9F" w:rsidP="00922A9F">
      <w:pPr>
        <w:pStyle w:val="Heading5"/>
      </w:pPr>
      <w:bookmarkStart w:id="487" w:name="_Toc21086471"/>
      <w:r w:rsidRPr="00991BD7">
        <w:t>10.3.7.3.1</w:t>
      </w:r>
      <w:r w:rsidRPr="00991BD7">
        <w:tab/>
        <w:t>General</w:t>
      </w:r>
      <w:bookmarkEnd w:id="487"/>
    </w:p>
    <w:p w:rsidR="00922A9F" w:rsidRPr="00991BD7" w:rsidRDefault="00922A9F" w:rsidP="00922A9F">
      <w:r w:rsidRPr="00991BD7">
        <w:t xml:space="preserve">This method measures the in channel selectivity in compact antenna test range with a sufficient separation between </w:t>
      </w:r>
      <w:r w:rsidRPr="00991BD7">
        <w:rPr>
          <w:lang w:eastAsia="ja-JP"/>
        </w:rPr>
        <w:t xml:space="preserve">reference point </w:t>
      </w:r>
      <w:r w:rsidRPr="00991BD7">
        <w:t>of the AAS BS and the transmitting antenna by the range antenna reflector. The measurement system setup is as depicted in figure 10.</w:t>
      </w:r>
      <w:r w:rsidRPr="00991BD7">
        <w:rPr>
          <w:lang w:eastAsia="ja-JP"/>
        </w:rPr>
        <w:t>3</w:t>
      </w:r>
      <w:r w:rsidRPr="00991BD7">
        <w:t>.7.</w:t>
      </w:r>
      <w:r w:rsidRPr="00991BD7">
        <w:rPr>
          <w:lang w:eastAsia="ja-JP"/>
        </w:rPr>
        <w:t>3</w:t>
      </w:r>
      <w:r w:rsidRPr="00991BD7">
        <w:t>.1-1.</w:t>
      </w:r>
    </w:p>
    <w:p w:rsidR="00922A9F" w:rsidRPr="00991BD7" w:rsidRDefault="003F0B2C" w:rsidP="00CC0947">
      <w:pPr>
        <w:pStyle w:val="TH"/>
      </w:pPr>
      <w:r w:rsidRPr="00991BD7">
        <w:rPr>
          <w:noProof/>
          <w:lang w:eastAsia="en-GB"/>
        </w:rPr>
        <w:lastRenderedPageBreak/>
        <w:drawing>
          <wp:inline distT="0" distB="0" distL="0" distR="0">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rsidR="00922A9F" w:rsidRPr="00991BD7" w:rsidRDefault="00922A9F" w:rsidP="00CC0947">
      <w:pPr>
        <w:pStyle w:val="TF"/>
      </w:pPr>
      <w:r w:rsidRPr="00991BD7">
        <w:t>Figure 10.</w:t>
      </w:r>
      <w:r w:rsidRPr="00991BD7">
        <w:rPr>
          <w:lang w:eastAsia="ja-JP"/>
        </w:rPr>
        <w:t>3</w:t>
      </w:r>
      <w:r w:rsidRPr="00991BD7">
        <w:t>.7.</w:t>
      </w:r>
      <w:r w:rsidRPr="00991BD7">
        <w:rPr>
          <w:lang w:eastAsia="ja-JP"/>
        </w:rPr>
        <w:t>3</w:t>
      </w:r>
      <w:r w:rsidRPr="00991BD7">
        <w:t xml:space="preserve">.1-1: CATR measurement system setup for </w:t>
      </w:r>
      <w:r w:rsidRPr="00991BD7">
        <w:rPr>
          <w:lang w:eastAsia="en-CA"/>
        </w:rPr>
        <w:t>in channel selectivity</w:t>
      </w:r>
    </w:p>
    <w:p w:rsidR="00922A9F" w:rsidRPr="00991BD7" w:rsidRDefault="00922A9F" w:rsidP="00922A9F">
      <w:pPr>
        <w:pStyle w:val="Heading5"/>
      </w:pPr>
      <w:bookmarkStart w:id="488" w:name="_Toc21086472"/>
      <w:r w:rsidRPr="00991BD7">
        <w:t>10.3.7.3.2</w:t>
      </w:r>
      <w:r w:rsidR="001710CC" w:rsidRPr="00991BD7">
        <w:tab/>
      </w:r>
      <w:r w:rsidRPr="00991BD7">
        <w:t>Calibration</w:t>
      </w:r>
      <w:bookmarkEnd w:id="488"/>
    </w:p>
    <w:p w:rsidR="00922A9F" w:rsidRPr="00991BD7" w:rsidRDefault="00922A9F" w:rsidP="00922A9F">
      <w:r w:rsidRPr="00991BD7">
        <w:rPr>
          <w:lang w:eastAsia="ja-JP"/>
        </w:rPr>
        <w:t xml:space="preserve">Calibration shall be done with the procedure shown in </w:t>
      </w:r>
      <w:r w:rsidRPr="00991BD7">
        <w:rPr>
          <w:lang w:val="en-US" w:eastAsia="ja-JP"/>
        </w:rPr>
        <w:t xml:space="preserve">37.842 [4] subclause 10.3.1.1.3.3 </w:t>
      </w:r>
      <w:r w:rsidRPr="00991BD7">
        <w:rPr>
          <w:lang w:eastAsia="ja-JP"/>
        </w:rPr>
        <w:t xml:space="preserve">with power combiner/coupler. </w:t>
      </w:r>
      <w:r w:rsidRPr="00991BD7">
        <w:t>Calculate the calibration value for wanted and interfering signal from A to B as well as from A to D.</w:t>
      </w:r>
    </w:p>
    <w:p w:rsidR="00922A9F" w:rsidRPr="00991BD7" w:rsidRDefault="00922A9F" w:rsidP="00922A9F">
      <w:pPr>
        <w:pStyle w:val="B2"/>
        <w:ind w:leftChars="100" w:left="200" w:firstLine="0"/>
      </w:pPr>
      <w:r w:rsidRPr="00991BD7">
        <w:t>L</w:t>
      </w:r>
      <w:r w:rsidRPr="00991BD7">
        <w:rPr>
          <w:vertAlign w:val="subscript"/>
        </w:rPr>
        <w:t>Wanted_cal, A</w:t>
      </w:r>
      <w:r w:rsidRPr="00991BD7">
        <w:rPr>
          <w:rFonts w:hint="eastAsia"/>
          <w:vertAlign w:val="subscript"/>
          <w:lang w:val="en-US"/>
        </w:rPr>
        <w:t>→</w:t>
      </w:r>
      <w:r w:rsidRPr="00991BD7">
        <w:rPr>
          <w:vertAlign w:val="subscript"/>
        </w:rPr>
        <w:t>B</w:t>
      </w:r>
      <w:r w:rsidRPr="00991BD7">
        <w:t xml:space="preserve">:  Calibration value for wanted signal between A and B in figure 10.3.7.3.1-1. </w:t>
      </w:r>
    </w:p>
    <w:p w:rsidR="00922A9F" w:rsidRPr="00991BD7" w:rsidRDefault="00922A9F" w:rsidP="00922A9F">
      <w:pPr>
        <w:ind w:firstLineChars="100" w:firstLine="200"/>
        <w:rPr>
          <w:lang w:eastAsia="ja-JP"/>
        </w:rPr>
      </w:pPr>
      <w:r w:rsidRPr="00991BD7">
        <w:t>L</w:t>
      </w:r>
      <w:r w:rsidRPr="00991BD7">
        <w:rPr>
          <w:vertAlign w:val="subscript"/>
        </w:rPr>
        <w:t>interferer_cal, A</w:t>
      </w:r>
      <w:r w:rsidRPr="00991BD7">
        <w:rPr>
          <w:rFonts w:hint="eastAsia"/>
          <w:vertAlign w:val="subscript"/>
        </w:rPr>
        <w:t>→</w:t>
      </w:r>
      <w:r w:rsidRPr="00991BD7">
        <w:rPr>
          <w:vertAlign w:val="subscript"/>
        </w:rPr>
        <w:t>D</w:t>
      </w:r>
      <w:r w:rsidRPr="00991BD7">
        <w:t xml:space="preserve">:  Calibration value for interfering signal between A and </w:t>
      </w:r>
      <w:r w:rsidRPr="00991BD7">
        <w:rPr>
          <w:lang w:eastAsia="ja-JP"/>
        </w:rPr>
        <w:t>D</w:t>
      </w:r>
      <w:r w:rsidRPr="00991BD7">
        <w:t xml:space="preserve"> in figure 10.3.7.3.1-1.</w:t>
      </w:r>
    </w:p>
    <w:p w:rsidR="00922A9F" w:rsidRPr="00991BD7" w:rsidRDefault="00922A9F" w:rsidP="00922A9F">
      <w:pPr>
        <w:pStyle w:val="Heading5"/>
      </w:pPr>
      <w:bookmarkStart w:id="489" w:name="_Toc21086473"/>
      <w:r w:rsidRPr="00991BD7">
        <w:t>10.3.7.3.3</w:t>
      </w:r>
      <w:r w:rsidR="001710CC" w:rsidRPr="00991BD7">
        <w:tab/>
      </w:r>
      <w:r w:rsidRPr="00991BD7">
        <w:t>Procedure</w:t>
      </w:r>
      <w:bookmarkEnd w:id="489"/>
      <w:r w:rsidRPr="00991BD7">
        <w:t xml:space="preserve"> </w:t>
      </w:r>
    </w:p>
    <w:p w:rsidR="00922A9F" w:rsidRPr="00991BD7" w:rsidRDefault="001710CC" w:rsidP="00CC0947">
      <w:pPr>
        <w:pStyle w:val="B1"/>
        <w:rPr>
          <w:lang w:eastAsia="zh-CN"/>
        </w:rPr>
      </w:pPr>
      <w:r w:rsidRPr="00991BD7">
        <w:rPr>
          <w:lang w:eastAsia="zh-CN"/>
        </w:rPr>
        <w:t>1)</w:t>
      </w:r>
      <w:r w:rsidRPr="00991BD7">
        <w:rPr>
          <w:lang w:eastAsia="zh-CN"/>
        </w:rPr>
        <w:tab/>
      </w:r>
      <w:r w:rsidR="00922A9F" w:rsidRPr="00991BD7">
        <w:rPr>
          <w:lang w:eastAsia="zh-CN"/>
        </w:rPr>
        <w:t xml:space="preserve">Set up AAS BS in place of SGH from calibration stage. Align AAS BS with </w:t>
      </w:r>
      <w:r w:rsidR="00922A9F" w:rsidRPr="00991BD7">
        <w:rPr>
          <w:lang w:val="en-US" w:eastAsia="zh-CN"/>
        </w:rPr>
        <w:t>boresight</w:t>
      </w:r>
      <w:r w:rsidR="00922A9F" w:rsidRPr="00991BD7">
        <w:rPr>
          <w:lang w:eastAsia="zh-CN"/>
        </w:rPr>
        <w:t xml:space="preserve"> of transmitting antenna.</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Configure RF signal generator for wanted signal to set it at the required level plus L</w:t>
      </w:r>
      <w:r w:rsidR="00922A9F" w:rsidRPr="00991BD7">
        <w:rPr>
          <w:vertAlign w:val="subscript"/>
          <w:lang w:eastAsia="zh-CN"/>
        </w:rPr>
        <w:t>A</w:t>
      </w:r>
      <w:r w:rsidR="00922A9F" w:rsidRPr="00991BD7">
        <w:rPr>
          <w:rFonts w:hint="eastAsia"/>
          <w:vertAlign w:val="subscript"/>
          <w:lang w:eastAsia="zh-CN"/>
        </w:rPr>
        <w:t>→</w:t>
      </w:r>
      <w:r w:rsidR="00922A9F" w:rsidRPr="00991BD7">
        <w:rPr>
          <w:vertAlign w:val="subscript"/>
          <w:lang w:eastAsia="zh-CN"/>
        </w:rPr>
        <w:t>B</w:t>
      </w:r>
      <w:r w:rsidR="00922A9F" w:rsidRPr="00991BD7">
        <w:rPr>
          <w:lang w:eastAsia="zh-CN"/>
        </w:rPr>
        <w:t xml:space="preserve"> and at one side of the frequency </w:t>
      </w:r>
      <w:r w:rsidR="007C2E7E" w:rsidRPr="00991BD7">
        <w:rPr>
          <w:lang w:eastAsia="zh-CN"/>
        </w:rPr>
        <w:t>centre</w:t>
      </w:r>
      <w:r w:rsidR="00922A9F" w:rsidRPr="00991BD7">
        <w:rPr>
          <w:lang w:eastAsia="zh-CN"/>
        </w:rPr>
        <w:t xml:space="preserve"> of reference measurement channel. </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Configure RF signal generator for interferer to set it at the required level plus L</w:t>
      </w:r>
      <w:r w:rsidR="00922A9F" w:rsidRPr="00991BD7">
        <w:rPr>
          <w:vertAlign w:val="subscript"/>
          <w:lang w:eastAsia="zh-CN"/>
        </w:rPr>
        <w:t>A</w:t>
      </w:r>
      <w:r w:rsidR="00922A9F" w:rsidRPr="00991BD7">
        <w:rPr>
          <w:rFonts w:hint="eastAsia"/>
          <w:vertAlign w:val="subscript"/>
          <w:lang w:eastAsia="zh-CN"/>
        </w:rPr>
        <w:t>→</w:t>
      </w:r>
      <w:r w:rsidR="00922A9F" w:rsidRPr="00991BD7">
        <w:rPr>
          <w:vertAlign w:val="subscript"/>
          <w:lang w:eastAsia="zh-CN"/>
        </w:rPr>
        <w:t xml:space="preserve">E </w:t>
      </w:r>
      <w:r w:rsidR="00922A9F" w:rsidRPr="00991BD7">
        <w:rPr>
          <w:lang w:eastAsia="zh-CN"/>
        </w:rPr>
        <w:t xml:space="preserve">and at the other side of the frequency </w:t>
      </w:r>
      <w:r w:rsidR="007C2E7E" w:rsidRPr="00991BD7">
        <w:rPr>
          <w:lang w:eastAsia="zh-CN"/>
        </w:rPr>
        <w:t>centre</w:t>
      </w:r>
      <w:r w:rsidR="00922A9F" w:rsidRPr="00991BD7">
        <w:rPr>
          <w:lang w:eastAsia="zh-CN"/>
        </w:rPr>
        <w:t xml:space="preserve"> of reference measurement channel. The interferer should be adjacent to the wanted signal.   </w:t>
      </w:r>
    </w:p>
    <w:p w:rsidR="00922A9F" w:rsidRPr="00991BD7" w:rsidRDefault="001710CC" w:rsidP="00CC0947">
      <w:pPr>
        <w:pStyle w:val="B1"/>
        <w:rPr>
          <w:lang w:eastAsia="zh-CN"/>
        </w:rPr>
      </w:pPr>
      <w:r w:rsidRPr="00991BD7">
        <w:t>4)</w:t>
      </w:r>
      <w:r w:rsidRPr="00991BD7">
        <w:tab/>
      </w:r>
      <w:r w:rsidR="00922A9F" w:rsidRPr="00991BD7">
        <w:t>Measure the throughput of the wanted signal according to annex E of the 3GPP TS 36.141 [</w:t>
      </w:r>
      <w:r w:rsidR="007C2E7E" w:rsidRPr="00991BD7">
        <w:t>22</w:t>
      </w:r>
      <w:r w:rsidR="00922A9F" w:rsidRPr="00991BD7">
        <w:t>].</w:t>
      </w:r>
    </w:p>
    <w:p w:rsidR="00922A9F" w:rsidRPr="00991BD7" w:rsidRDefault="001710CC" w:rsidP="00CC0947">
      <w:pPr>
        <w:pStyle w:val="B1"/>
        <w:rPr>
          <w:lang w:eastAsia="zh-CN"/>
        </w:rPr>
      </w:pPr>
      <w:r w:rsidRPr="00991BD7">
        <w:rPr>
          <w:lang w:eastAsia="zh-CN"/>
        </w:rPr>
        <w:t>5)</w:t>
      </w:r>
      <w:r w:rsidRPr="00991BD7">
        <w:rPr>
          <w:lang w:eastAsia="zh-CN"/>
        </w:rPr>
        <w:tab/>
      </w:r>
      <w:r w:rsidR="00922A9F" w:rsidRPr="00991BD7">
        <w:rPr>
          <w:lang w:eastAsia="zh-CN"/>
        </w:rPr>
        <w:t xml:space="preserve">Repeat the steps 2-4 by exchange the locations of wanted signal and interfering signal in frequency domain at the same channel. </w:t>
      </w:r>
    </w:p>
    <w:p w:rsidR="00922A9F" w:rsidRPr="00991BD7" w:rsidRDefault="001710CC" w:rsidP="00CC0947">
      <w:pPr>
        <w:pStyle w:val="B1"/>
        <w:rPr>
          <w:lang w:eastAsia="ja-JP"/>
        </w:rPr>
      </w:pPr>
      <w:r w:rsidRPr="00991BD7">
        <w:t>6)</w:t>
      </w:r>
      <w:r w:rsidRPr="00991BD7">
        <w:tab/>
      </w:r>
      <w:r w:rsidR="00922A9F" w:rsidRPr="00991BD7">
        <w:t>Repeat steps above per involved band for mul</w:t>
      </w:r>
      <w:r w:rsidR="007C2E7E" w:rsidRPr="00991BD7">
        <w:t>ti</w:t>
      </w:r>
      <w:r w:rsidR="00922A9F" w:rsidRPr="00991BD7">
        <w:t>-band RIB(s).</w:t>
      </w:r>
    </w:p>
    <w:p w:rsidR="00922A9F" w:rsidRPr="00991BD7" w:rsidRDefault="00922A9F" w:rsidP="00922A9F">
      <w:pPr>
        <w:pStyle w:val="Heading5"/>
      </w:pPr>
      <w:bookmarkStart w:id="490" w:name="_Toc21086474"/>
      <w:r w:rsidRPr="00991BD7">
        <w:lastRenderedPageBreak/>
        <w:t>10.3.7.3.4</w:t>
      </w:r>
      <w:r w:rsidR="001710CC" w:rsidRPr="00991BD7">
        <w:tab/>
      </w:r>
      <w:r w:rsidRPr="00991BD7">
        <w:t>MU assessment</w:t>
      </w:r>
      <w:bookmarkEnd w:id="490"/>
      <w:r w:rsidRPr="00991BD7">
        <w:t xml:space="preserve"> </w:t>
      </w:r>
    </w:p>
    <w:p w:rsidR="00922A9F" w:rsidRPr="00991BD7" w:rsidRDefault="00922A9F" w:rsidP="00922A9F">
      <w:pPr>
        <w:pStyle w:val="Heading6"/>
      </w:pPr>
      <w:bookmarkStart w:id="491" w:name="_Toc21086475"/>
      <w:r w:rsidRPr="00991BD7">
        <w:t>10.3.7.3.4.1</w:t>
      </w:r>
      <w:r w:rsidR="001710CC" w:rsidRPr="00991BD7">
        <w:tab/>
      </w:r>
      <w:r w:rsidRPr="00991BD7">
        <w:t>MU Budget</w:t>
      </w:r>
      <w:bookmarkEnd w:id="491"/>
    </w:p>
    <w:p w:rsidR="00922A9F" w:rsidRPr="00991BD7" w:rsidRDefault="00922A9F" w:rsidP="00922A9F">
      <w:pPr>
        <w:ind w:firstLineChars="150" w:firstLine="300"/>
      </w:pPr>
      <w:r w:rsidRPr="00991BD7">
        <w:t>The MU budget for ICS is the same as that for RX ACS, described in section 10.3.5.3.4.1</w:t>
      </w:r>
    </w:p>
    <w:p w:rsidR="00922A9F" w:rsidRPr="00991BD7" w:rsidRDefault="00922A9F" w:rsidP="00922A9F">
      <w:pPr>
        <w:pStyle w:val="Heading6"/>
      </w:pPr>
      <w:bookmarkStart w:id="492" w:name="_Toc21086476"/>
      <w:r w:rsidRPr="00991BD7">
        <w:t>10.3.7</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492"/>
    </w:p>
    <w:p w:rsidR="00922A9F" w:rsidRPr="00991BD7" w:rsidRDefault="00922A9F" w:rsidP="00922A9F">
      <w:pPr>
        <w:ind w:firstLineChars="150" w:firstLine="300"/>
      </w:pPr>
      <w:r w:rsidRPr="00991BD7">
        <w:t>The MU value for ICS is the same as that for RX ACS, described in section 10.3.5.3.4.1.</w:t>
      </w:r>
    </w:p>
    <w:p w:rsidR="00922A9F" w:rsidRPr="00991BD7" w:rsidRDefault="00922A9F" w:rsidP="00922A9F">
      <w:pPr>
        <w:pStyle w:val="Heading4"/>
      </w:pPr>
      <w:bookmarkStart w:id="493" w:name="_Toc21086477"/>
      <w:r w:rsidRPr="00991BD7">
        <w:t>10.3.7.</w:t>
      </w:r>
      <w:r w:rsidR="007C315B" w:rsidRPr="00991BD7">
        <w:rPr>
          <w:lang w:val="en-GB"/>
        </w:rPr>
        <w:t>4</w:t>
      </w:r>
      <w:r w:rsidRPr="00991BD7">
        <w:tab/>
        <w:t>Summary</w:t>
      </w:r>
      <w:bookmarkEnd w:id="493"/>
    </w:p>
    <w:p w:rsidR="00922A9F" w:rsidRPr="00991BD7" w:rsidRDefault="00922A9F" w:rsidP="00922A9F">
      <w:pPr>
        <w:ind w:firstLineChars="150" w:firstLine="300"/>
      </w:pPr>
      <w:r w:rsidRPr="00991BD7">
        <w:t>The MU value for ICS is the same as that for RX ACS, described in section 10.3.5.</w:t>
      </w:r>
      <w:r w:rsidR="007C315B" w:rsidRPr="00991BD7">
        <w:t>4</w:t>
      </w:r>
    </w:p>
    <w:p w:rsidR="00922A9F" w:rsidRPr="00991BD7" w:rsidRDefault="00922A9F" w:rsidP="00922A9F">
      <w:pPr>
        <w:pStyle w:val="Heading2"/>
        <w:rPr>
          <w:lang w:eastAsia="ja-JP"/>
        </w:rPr>
      </w:pPr>
      <w:bookmarkStart w:id="494" w:name="_Toc21086478"/>
      <w:r w:rsidRPr="00991BD7">
        <w:rPr>
          <w:rFonts w:hint="eastAsia"/>
          <w:lang w:eastAsia="ja-JP"/>
        </w:rPr>
        <w:t>10.4</w:t>
      </w:r>
      <w:r w:rsidR="001710CC" w:rsidRPr="00991BD7">
        <w:rPr>
          <w:lang w:eastAsia="ja-JP"/>
        </w:rPr>
        <w:tab/>
      </w:r>
      <w:r w:rsidRPr="00991BD7">
        <w:t>Measurement uncertainty for</w:t>
      </w:r>
      <w:r w:rsidRPr="00991BD7">
        <w:rPr>
          <w:lang w:eastAsia="ja-JP"/>
        </w:rPr>
        <w:t xml:space="preserve"> In-band TRP requirements</w:t>
      </w:r>
      <w:bookmarkEnd w:id="494"/>
    </w:p>
    <w:p w:rsidR="00922A9F" w:rsidRPr="00991BD7" w:rsidRDefault="00922A9F" w:rsidP="00922A9F">
      <w:pPr>
        <w:pStyle w:val="Heading3"/>
        <w:rPr>
          <w:lang w:eastAsia="ja-JP"/>
        </w:rPr>
      </w:pPr>
      <w:bookmarkStart w:id="495" w:name="_Toc21086479"/>
      <w:r w:rsidRPr="00991BD7">
        <w:rPr>
          <w:lang w:eastAsia="en-CA"/>
        </w:rPr>
        <w:t>10.4.1</w:t>
      </w:r>
      <w:r w:rsidRPr="00991BD7">
        <w:rPr>
          <w:lang w:eastAsia="en-CA"/>
        </w:rPr>
        <w:tab/>
      </w:r>
      <w:r w:rsidRPr="00991BD7">
        <w:rPr>
          <w:rFonts w:hint="eastAsia"/>
          <w:lang w:eastAsia="ja-JP"/>
        </w:rPr>
        <w:t xml:space="preserve">OTA </w:t>
      </w:r>
      <w:r w:rsidRPr="00991BD7">
        <w:rPr>
          <w:lang w:eastAsia="ja-JP"/>
        </w:rPr>
        <w:t xml:space="preserve">Base station output power </w:t>
      </w:r>
      <w:r w:rsidRPr="00991BD7">
        <w:rPr>
          <w:rFonts w:hint="eastAsia"/>
          <w:lang w:eastAsia="ja-JP"/>
        </w:rPr>
        <w:t>requirement</w:t>
      </w:r>
      <w:bookmarkEnd w:id="495"/>
    </w:p>
    <w:p w:rsidR="00922A9F" w:rsidRPr="00991BD7" w:rsidRDefault="00922A9F" w:rsidP="00922A9F">
      <w:pPr>
        <w:pStyle w:val="Heading4"/>
      </w:pPr>
      <w:bookmarkStart w:id="496" w:name="_Toc21086480"/>
      <w:r w:rsidRPr="00991BD7">
        <w:t>10.4.1.1</w:t>
      </w:r>
      <w:r w:rsidRPr="00991BD7">
        <w:tab/>
        <w:t>General</w:t>
      </w:r>
      <w:bookmarkEnd w:id="496"/>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general description of the test requirement placed here – non chamber specific</w:t>
      </w:r>
      <w:r w:rsidRPr="00991BD7">
        <w:rPr>
          <w:lang w:val="x-none" w:eastAsia="ja-JP"/>
        </w:rPr>
        <w:t>}</w:t>
      </w:r>
    </w:p>
    <w:p w:rsidR="00922A9F" w:rsidRPr="00991BD7" w:rsidRDefault="00922A9F" w:rsidP="00922A9F">
      <w:pPr>
        <w:pStyle w:val="Heading4"/>
      </w:pPr>
      <w:bookmarkStart w:id="497" w:name="_Toc21086481"/>
      <w:r w:rsidRPr="00991BD7">
        <w:t>10.4.1.2</w:t>
      </w:r>
      <w:r w:rsidRPr="00991BD7">
        <w:tab/>
        <w:t>In-door anechoic chamber</w:t>
      </w:r>
      <w:bookmarkEnd w:id="497"/>
    </w:p>
    <w:p w:rsidR="00922A9F" w:rsidRPr="00991BD7" w:rsidRDefault="00922A9F" w:rsidP="00922A9F">
      <w:pPr>
        <w:pStyle w:val="Heading5"/>
      </w:pPr>
      <w:bookmarkStart w:id="498" w:name="_Toc21086482"/>
      <w:r w:rsidRPr="00991BD7">
        <w:t>10.4.1.2.1</w:t>
      </w:r>
      <w:r w:rsidRPr="00991BD7">
        <w:tab/>
        <w:t>General</w:t>
      </w:r>
      <w:bookmarkEnd w:id="498"/>
    </w:p>
    <w:p w:rsidR="00922A9F" w:rsidRPr="00991BD7" w:rsidRDefault="00922A9F" w:rsidP="00922A9F">
      <w:pPr>
        <w:ind w:firstLineChars="50" w:firstLine="100"/>
        <w:rPr>
          <w:lang w:eastAsia="ja-JP"/>
        </w:rPr>
      </w:pPr>
      <w:bookmarkStart w:id="499" w:name="_Hlk506307871"/>
      <w:r w:rsidRPr="00991BD7">
        <w:rPr>
          <w:rFonts w:hint="eastAsia"/>
        </w:rPr>
        <w:t xml:space="preserve">This method measures the </w:t>
      </w:r>
      <w:r w:rsidRPr="00991BD7">
        <w:rPr>
          <w:lang w:eastAsia="ja-JP"/>
        </w:rPr>
        <w:t>base station output power</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w:t>
      </w:r>
      <w:r w:rsidRPr="00991BD7">
        <w:rPr>
          <w:rFonts w:hint="eastAsia"/>
          <w:lang w:eastAsia="ja-JP"/>
        </w:rPr>
        <w:t xml:space="preserve">the </w:t>
      </w:r>
      <w:r w:rsidRPr="00991BD7">
        <w:rPr>
          <w:rFonts w:hint="eastAsia"/>
        </w:rPr>
        <w:t>figure 10.</w:t>
      </w:r>
      <w:r w:rsidRPr="00991BD7">
        <w:rPr>
          <w:rFonts w:hint="eastAsia"/>
          <w:lang w:eastAsia="ja-JP"/>
        </w:rPr>
        <w:t>4</w:t>
      </w:r>
      <w:r w:rsidRPr="00991BD7">
        <w:rPr>
          <w:rFonts w:hint="eastAsia"/>
        </w:rPr>
        <w:t>.</w:t>
      </w:r>
      <w:r w:rsidRPr="00991BD7">
        <w:rPr>
          <w:lang w:eastAsia="ja-JP"/>
        </w:rPr>
        <w:t>1</w:t>
      </w:r>
      <w:r w:rsidRPr="00991BD7">
        <w:rPr>
          <w:rFonts w:hint="eastAsia"/>
          <w:lang w:eastAsia="ja-JP"/>
        </w:rPr>
        <w:t>.2.1-1.</w:t>
      </w:r>
      <w:bookmarkEnd w:id="499"/>
    </w:p>
    <w:p w:rsidR="00922A9F" w:rsidRPr="00991BD7" w:rsidRDefault="00922A9F" w:rsidP="00922A9F">
      <w:pPr>
        <w:ind w:firstLineChars="50" w:firstLine="100"/>
        <w:rPr>
          <w:lang w:eastAsia="ja-JP"/>
        </w:rPr>
      </w:pPr>
      <w:r w:rsidRPr="00991BD7">
        <w:rPr>
          <w:lang w:eastAsia="ja-JP"/>
        </w:rPr>
        <w:t>NOTE: Whilst the TRP estimation does not require far-field conditions explicitly the MU budget below is based on errors under far-fi</w:t>
      </w:r>
      <w:r w:rsidR="007C315B" w:rsidRPr="00991BD7">
        <w:rPr>
          <w:lang w:eastAsia="ja-JP"/>
        </w:rPr>
        <w:t>e</w:t>
      </w:r>
      <w:r w:rsidRPr="00991BD7">
        <w:rPr>
          <w:lang w:eastAsia="ja-JP"/>
        </w:rPr>
        <w:t>ld conditions. If far-fi</w:t>
      </w:r>
      <w:r w:rsidR="007C315B" w:rsidRPr="00991BD7">
        <w:rPr>
          <w:lang w:eastAsia="ja-JP"/>
        </w:rPr>
        <w:t>e</w:t>
      </w:r>
      <w:r w:rsidRPr="00991BD7">
        <w:rPr>
          <w:lang w:eastAsia="ja-JP"/>
        </w:rPr>
        <w:t>ld conditions are not met an in-door anechoic chamber may be used but a separate MU analysis is necessary.</w:t>
      </w:r>
    </w:p>
    <w:p w:rsidR="00922A9F" w:rsidRPr="00991BD7" w:rsidRDefault="003F0B2C" w:rsidP="00922A9F">
      <w:pPr>
        <w:pStyle w:val="TH"/>
      </w:pPr>
      <w:bookmarkStart w:id="500" w:name="_Hlk506307818"/>
      <w:r w:rsidRPr="00991BD7">
        <w:rPr>
          <w:noProof/>
          <w:lang w:val="en-US" w:eastAsia="ja-JP"/>
        </w:rPr>
        <w:lastRenderedPageBreak/>
        <w:drawing>
          <wp:inline distT="0" distB="0" distL="0" distR="0">
            <wp:extent cx="5049520" cy="417512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bookmarkEnd w:id="500"/>
    </w:p>
    <w:p w:rsidR="00922A9F" w:rsidRPr="00991BD7" w:rsidRDefault="00922A9F" w:rsidP="007C315B">
      <w:pPr>
        <w:pStyle w:val="TF"/>
        <w:rPr>
          <w:lang w:eastAsia="ja-JP"/>
        </w:rPr>
      </w:pPr>
      <w:r w:rsidRPr="00991BD7">
        <w:t>Figure 10.</w:t>
      </w:r>
      <w:r w:rsidRPr="00991BD7">
        <w:rPr>
          <w:rFonts w:hint="eastAsia"/>
          <w:lang w:eastAsia="ja-JP"/>
        </w:rPr>
        <w:t>4</w:t>
      </w:r>
      <w:r w:rsidRPr="00991BD7">
        <w:t>.</w:t>
      </w:r>
      <w:r w:rsidRPr="00991BD7">
        <w:rPr>
          <w:lang w:eastAsia="ja-JP"/>
        </w:rPr>
        <w:t>1</w:t>
      </w:r>
      <w:r w:rsidRPr="00991BD7">
        <w:t>.</w:t>
      </w:r>
      <w:r w:rsidRPr="00991BD7">
        <w:rPr>
          <w:rFonts w:hint="eastAsia"/>
          <w:lang w:eastAsia="ja-JP"/>
        </w:rPr>
        <w:t>2.1</w:t>
      </w:r>
      <w:r w:rsidRPr="00991BD7">
        <w:rPr>
          <w:lang w:eastAsia="ja-JP"/>
        </w:rPr>
        <w:t>-1</w:t>
      </w:r>
      <w:r w:rsidRPr="00991BD7">
        <w:t xml:space="preserve">: In-door Anechoic Chamber measurement system setup for </w:t>
      </w:r>
      <w:r w:rsidRPr="00991BD7">
        <w:rPr>
          <w:rFonts w:hint="eastAsia"/>
          <w:lang w:eastAsia="ja-JP"/>
        </w:rPr>
        <w:t>OTA base station output power.</w:t>
      </w:r>
    </w:p>
    <w:p w:rsidR="00922A9F" w:rsidRPr="00991BD7" w:rsidRDefault="00922A9F" w:rsidP="00922A9F">
      <w:pPr>
        <w:pStyle w:val="Heading5"/>
      </w:pPr>
      <w:bookmarkStart w:id="501" w:name="_Toc21086483"/>
      <w:r w:rsidRPr="00991BD7">
        <w:t>10.4.1.2.2</w:t>
      </w:r>
      <w:r w:rsidRPr="00991BD7">
        <w:tab/>
        <w:t>Calibration</w:t>
      </w:r>
      <w:bookmarkEnd w:id="501"/>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.2.2</w:t>
      </w:r>
      <w:r w:rsidRPr="00991BD7">
        <w:rPr>
          <w:rFonts w:hint="eastAsia"/>
          <w:lang w:val="x-none" w:eastAsia="ja-JP"/>
        </w:rPr>
        <w:t>.</w:t>
      </w:r>
    </w:p>
    <w:p w:rsidR="00922A9F" w:rsidRPr="00991BD7" w:rsidRDefault="00922A9F" w:rsidP="00922A9F">
      <w:pPr>
        <w:pStyle w:val="Heading5"/>
      </w:pPr>
      <w:bookmarkStart w:id="502" w:name="_Toc21086484"/>
      <w:r w:rsidRPr="00991BD7">
        <w:t>10.4.1.2.3</w:t>
      </w:r>
      <w:r w:rsidR="001710CC" w:rsidRPr="00991BD7">
        <w:tab/>
      </w:r>
      <w:r w:rsidRPr="00991BD7">
        <w:t>Procedure</w:t>
      </w:r>
      <w:bookmarkEnd w:id="502"/>
    </w:p>
    <w:p w:rsidR="00922A9F" w:rsidRPr="00991BD7" w:rsidRDefault="00922A9F" w:rsidP="00922A9F">
      <w:pPr>
        <w:pStyle w:val="B1"/>
      </w:pPr>
      <w:r w:rsidRPr="00991BD7">
        <w:rPr>
          <w:rFonts w:hint="eastAsia"/>
          <w:lang w:eastAsia="ja-JP"/>
        </w:rPr>
        <w:t>1</w:t>
      </w:r>
      <w:r w:rsidRPr="00991BD7">
        <w:t>)</w:t>
      </w:r>
      <w:r w:rsidRPr="00991BD7">
        <w:tab/>
        <w:t xml:space="preserve">Uninstall the reference antenna and install the AAS BS with </w:t>
      </w:r>
      <w:r w:rsidRPr="00991BD7">
        <w:rPr>
          <w:lang w:eastAsia="zh-CN"/>
        </w:rPr>
        <w:t>the</w:t>
      </w:r>
      <w:r w:rsidRPr="00991BD7">
        <w:rPr>
          <w:rFonts w:hint="eastAsia"/>
          <w:lang w:eastAsia="zh-CN"/>
        </w:rPr>
        <w:t xml:space="preserve"> </w:t>
      </w:r>
      <w:r w:rsidRPr="00991BD7">
        <w:rPr>
          <w:lang w:eastAsia="zh-CN"/>
        </w:rPr>
        <w:t xml:space="preserve">manufacturer declared coordinate system reference point </w:t>
      </w:r>
      <w:r w:rsidRPr="00991BD7">
        <w:t xml:space="preserve">in the same place as </w:t>
      </w:r>
      <w:r w:rsidRPr="00991BD7">
        <w:rPr>
          <w:rFonts w:hint="eastAsia"/>
          <w:lang w:eastAsia="zh-CN"/>
        </w:rPr>
        <w:t>the phase centre of</w:t>
      </w:r>
      <w:r w:rsidRPr="00991BD7">
        <w:t xml:space="preserve"> the reference antenna. </w:t>
      </w:r>
      <w:r w:rsidRPr="00991BD7">
        <w:rPr>
          <w:lang w:eastAsia="zh-CN"/>
        </w:rPr>
        <w:t xml:space="preserve">The manufacturer declared coordinate system orientation </w:t>
      </w:r>
      <w:r w:rsidRPr="00991BD7">
        <w:rPr>
          <w:rFonts w:hint="eastAsia"/>
          <w:lang w:eastAsia="zh-CN"/>
        </w:rPr>
        <w:t>of the AAS</w:t>
      </w:r>
      <w:r w:rsidRPr="00991BD7">
        <w:rPr>
          <w:lang w:eastAsia="zh-CN"/>
        </w:rPr>
        <w:t xml:space="preserve"> BS</w:t>
      </w:r>
      <w:r w:rsidRPr="00991BD7">
        <w:rPr>
          <w:rFonts w:hint="eastAsia"/>
          <w:lang w:eastAsia="zh-CN"/>
        </w:rPr>
        <w:t xml:space="preserve"> </w:t>
      </w:r>
      <w:r w:rsidRPr="00991BD7">
        <w:rPr>
          <w:lang w:eastAsia="zh-CN"/>
        </w:rPr>
        <w:t>is set to be aligned with</w:t>
      </w:r>
      <w:r w:rsidRPr="00991BD7">
        <w:rPr>
          <w:rFonts w:hint="eastAsia"/>
          <w:lang w:eastAsia="zh-CN"/>
        </w:rPr>
        <w:t xml:space="preserve"> the</w:t>
      </w:r>
      <w:r w:rsidRPr="00991BD7">
        <w:rPr>
          <w:lang w:eastAsia="zh-CN"/>
        </w:rPr>
        <w:t xml:space="preserve"> testing system.</w:t>
      </w:r>
    </w:p>
    <w:p w:rsidR="00922A9F" w:rsidRPr="00991BD7" w:rsidRDefault="00922A9F" w:rsidP="00922A9F">
      <w:pPr>
        <w:pStyle w:val="B1"/>
      </w:pPr>
      <w:r w:rsidRPr="00991BD7">
        <w:rPr>
          <w:lang w:eastAsia="ja-JP"/>
        </w:rPr>
        <w:t>2</w:t>
      </w:r>
      <w:r w:rsidRPr="00991BD7">
        <w:t>)</w:t>
      </w:r>
      <w:r w:rsidRPr="00991BD7">
        <w:tab/>
        <w:t xml:space="preserve">Rotate the AAS BS to make the testing direction aligned with the direction of the </w:t>
      </w:r>
      <w:r w:rsidRPr="00991BD7">
        <w:rPr>
          <w:lang w:eastAsia="ja-JP"/>
        </w:rPr>
        <w:t>receiving</w:t>
      </w:r>
      <w:r w:rsidRPr="00991BD7">
        <w:t xml:space="preserve"> antenna.</w:t>
      </w:r>
    </w:p>
    <w:p w:rsidR="00922A9F" w:rsidRPr="00991BD7" w:rsidRDefault="00922A9F" w:rsidP="00922A9F">
      <w:pPr>
        <w:pStyle w:val="B1"/>
      </w:pPr>
      <w:r w:rsidRPr="00991BD7">
        <w:rPr>
          <w:lang w:eastAsia="ja-JP"/>
        </w:rPr>
        <w:t>3</w:t>
      </w:r>
      <w:r w:rsidRPr="00991BD7">
        <w:t>)</w:t>
      </w:r>
      <w:r w:rsidRPr="00991BD7">
        <w:tab/>
        <w:t xml:space="preserve">Set the AAS BS to transmit </w:t>
      </w:r>
      <w:r w:rsidRPr="00991BD7">
        <w:rPr>
          <w:lang w:eastAsia="ja-JP"/>
        </w:rPr>
        <w:t xml:space="preserve">the test </w:t>
      </w:r>
      <w:r w:rsidRPr="00991BD7">
        <w:t xml:space="preserve">signal at the maximum power according to the appropriate test model </w:t>
      </w:r>
    </w:p>
    <w:p w:rsidR="00922A9F" w:rsidRPr="00991BD7" w:rsidRDefault="00922A9F" w:rsidP="00922A9F">
      <w:pPr>
        <w:pStyle w:val="B2"/>
        <w:ind w:left="567" w:hanging="283"/>
      </w:pPr>
      <w:r w:rsidRPr="00991BD7">
        <w:rPr>
          <w:lang w:eastAsia="ja-JP"/>
        </w:rPr>
        <w:t>4</w:t>
      </w:r>
      <w:r w:rsidRPr="00991BD7">
        <w:t>)</w:t>
      </w:r>
      <w:r w:rsidRPr="00991BD7">
        <w:tab/>
        <w:t>Measure the appropriate test parameter.</w:t>
      </w:r>
    </w:p>
    <w:p w:rsidR="00922A9F" w:rsidRPr="00991BD7" w:rsidRDefault="00922A9F" w:rsidP="00922A9F">
      <w:pPr>
        <w:pStyle w:val="B1"/>
        <w:rPr>
          <w:lang w:eastAsia="ja-JP"/>
        </w:rPr>
      </w:pPr>
      <w:r w:rsidRPr="00991BD7">
        <w:rPr>
          <w:lang w:eastAsia="ja-JP"/>
        </w:rPr>
        <w:t>5</w:t>
      </w:r>
      <w:r w:rsidRPr="00991BD7">
        <w:t>)</w:t>
      </w:r>
      <w:r w:rsidRPr="00991BD7">
        <w:tab/>
        <w:t xml:space="preserve">Repeat the above steps </w:t>
      </w:r>
      <w:r w:rsidRPr="00991BD7">
        <w:rPr>
          <w:lang w:eastAsia="ja-JP"/>
        </w:rPr>
        <w:t>3</w:t>
      </w:r>
      <w:r w:rsidRPr="00991BD7">
        <w:t>)~</w:t>
      </w:r>
      <w:r w:rsidRPr="00991BD7">
        <w:rPr>
          <w:lang w:eastAsia="ja-JP"/>
        </w:rPr>
        <w:t>5</w:t>
      </w:r>
      <w:r w:rsidRPr="00991BD7">
        <w:t>) at a number of discrete directions around the sphere according to the chosen measurement grid, see</w:t>
      </w:r>
      <w:r w:rsidRPr="00991BD7">
        <w:rPr>
          <w:lang w:eastAsia="ja-JP"/>
        </w:rPr>
        <w:t xml:space="preserve"> subclause </w:t>
      </w:r>
      <w:r w:rsidR="007C2E7E" w:rsidRPr="00991BD7">
        <w:rPr>
          <w:lang w:eastAsia="ja-JP"/>
        </w:rPr>
        <w:t>10.8.3</w:t>
      </w:r>
      <w:r w:rsidRPr="00991BD7">
        <w:rPr>
          <w:lang w:eastAsia="ja-JP"/>
        </w:rPr>
        <w:t>.</w:t>
      </w:r>
    </w:p>
    <w:p w:rsidR="00922A9F" w:rsidRPr="00991BD7" w:rsidRDefault="00922A9F" w:rsidP="00922A9F">
      <w:pPr>
        <w:pStyle w:val="B1"/>
        <w:rPr>
          <w:lang w:eastAsia="ja-JP"/>
        </w:rPr>
      </w:pPr>
      <w:r w:rsidRPr="00991BD7">
        <w:rPr>
          <w:lang w:eastAsia="ja-JP"/>
        </w:rPr>
        <w:t>6</w:t>
      </w:r>
      <w:r w:rsidRPr="00991BD7">
        <w:t>)</w:t>
      </w:r>
      <w:r w:rsidRPr="00991BD7">
        <w:tab/>
        <w:t>Calculate TRP</w:t>
      </w:r>
      <w:r w:rsidRPr="00991BD7">
        <w:rPr>
          <w:rFonts w:hint="eastAsia"/>
          <w:lang w:eastAsia="ja-JP"/>
        </w:rPr>
        <w:t>s</w:t>
      </w:r>
      <w:r w:rsidRPr="00991BD7">
        <w:t xml:space="preserve"> </w:t>
      </w:r>
      <w:r w:rsidRPr="00991BD7">
        <w:rPr>
          <w:rFonts w:hint="eastAsia"/>
          <w:lang w:eastAsia="ja-JP"/>
        </w:rPr>
        <w:t>from EIRP</w:t>
      </w:r>
      <w:r w:rsidRPr="00991BD7">
        <w:rPr>
          <w:lang w:eastAsia="ja-JP"/>
        </w:rPr>
        <w:t xml:space="preserve">, as shown in </w:t>
      </w:r>
      <w:r w:rsidR="0029120A" w:rsidRPr="00991BD7">
        <w:rPr>
          <w:lang w:eastAsia="ja-JP"/>
        </w:rPr>
        <w:t>subclause 10.8</w:t>
      </w:r>
      <w:r w:rsidRPr="00991BD7">
        <w:rPr>
          <w:lang w:eastAsia="ja-JP"/>
        </w:rPr>
        <w:t>.</w:t>
      </w:r>
    </w:p>
    <w:p w:rsidR="00922A9F" w:rsidRPr="00991BD7" w:rsidRDefault="00922A9F" w:rsidP="00CC0947">
      <w:r w:rsidRPr="00991BD7">
        <w:rPr>
          <w:lang w:eastAsia="ja-JP"/>
        </w:rPr>
        <w:t xml:space="preserve">The appropriate test parameter in step 5 is </w:t>
      </w:r>
      <w:r w:rsidRPr="00991BD7">
        <w:t>P</w:t>
      </w:r>
      <w:r w:rsidRPr="00991BD7">
        <w:rPr>
          <w:vertAlign w:val="subscript"/>
        </w:rPr>
        <w:t>R</w:t>
      </w:r>
      <w:r w:rsidRPr="00991BD7">
        <w:rPr>
          <w:vertAlign w:val="subscript"/>
          <w:lang w:eastAsia="ja-JP"/>
        </w:rPr>
        <w:t>_</w:t>
      </w:r>
      <w:r w:rsidRPr="00991BD7">
        <w:rPr>
          <w:vertAlign w:val="subscript"/>
        </w:rPr>
        <w:t>AAS_</w:t>
      </w:r>
      <w:r w:rsidRPr="00991BD7">
        <w:rPr>
          <w:rFonts w:eastAsia="MS Mincho" w:hint="eastAsia"/>
          <w:vertAlign w:val="subscript"/>
          <w:lang w:eastAsia="ja-JP"/>
        </w:rPr>
        <w:t>desired</w:t>
      </w:r>
      <w:r w:rsidRPr="00991BD7">
        <w:rPr>
          <w:vertAlign w:val="subscript"/>
        </w:rPr>
        <w:t>, D</w:t>
      </w:r>
      <w:r w:rsidRPr="00991BD7">
        <w:t xml:space="preserve">, measured mean power within the desired signal </w:t>
      </w:r>
      <w:r w:rsidR="007C2E7E" w:rsidRPr="00991BD7">
        <w:t>channel</w:t>
      </w:r>
      <w:r w:rsidRPr="00991BD7">
        <w:t xml:space="preserve"> bandwidth for each carrier arriving at the measurement equipment connector at D in figure 10.4.1.2.1-1, and  calculation of EIRP EIRP</w:t>
      </w:r>
      <w:r w:rsidRPr="00991BD7">
        <w:rPr>
          <w:vertAlign w:val="subscript"/>
        </w:rPr>
        <w:t>d</w:t>
      </w:r>
      <w:r w:rsidRPr="00991BD7">
        <w:t xml:space="preserve"> using the </w:t>
      </w:r>
      <w:r w:rsidR="007C2E7E" w:rsidRPr="00991BD7">
        <w:t>following</w:t>
      </w:r>
      <w:r w:rsidRPr="00991BD7">
        <w:t xml:space="preserve"> </w:t>
      </w:r>
      <w:r w:rsidR="007C2E7E" w:rsidRPr="00991BD7">
        <w:t>equitation</w:t>
      </w:r>
      <w:r w:rsidRPr="00991BD7">
        <w:t>:</w:t>
      </w:r>
    </w:p>
    <w:p w:rsidR="00922A9F" w:rsidRPr="00991BD7" w:rsidRDefault="00922A9F" w:rsidP="00CC0947">
      <w:pPr>
        <w:pStyle w:val="EQ"/>
        <w:rPr>
          <w:lang w:eastAsia="ja-JP"/>
        </w:rPr>
      </w:pPr>
      <w:r w:rsidRPr="00991BD7">
        <w:tab/>
        <w:t>EIRP</w:t>
      </w:r>
      <w:r w:rsidRPr="00991BD7">
        <w:rPr>
          <w:rFonts w:eastAsia="MS Mincho" w:hint="eastAsia"/>
          <w:vertAlign w:val="subscript"/>
          <w:lang w:eastAsia="ja-JP"/>
        </w:rPr>
        <w:t>d</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hint="eastAsia"/>
          <w:vertAlign w:val="subscript"/>
          <w:lang w:eastAsia="ja-JP"/>
        </w:rPr>
        <w:t>desired</w:t>
      </w:r>
      <w:r w:rsidRPr="00991BD7">
        <w:rPr>
          <w:vertAlign w:val="subscript"/>
        </w:rPr>
        <w:t>, D</w:t>
      </w:r>
      <w:r w:rsidRPr="00991BD7">
        <w:t>+ L</w:t>
      </w:r>
      <w:r w:rsidRPr="00991BD7">
        <w:rPr>
          <w:vertAlign w:val="subscript"/>
        </w:rPr>
        <w:t>TX_cal</w:t>
      </w:r>
      <w:r w:rsidRPr="00991BD7">
        <w:rPr>
          <w:vertAlign w:val="subscript"/>
          <w:lang w:eastAsia="ja-JP"/>
        </w:rPr>
        <w:t>, A→D</w:t>
      </w:r>
    </w:p>
    <w:p w:rsidR="00922A9F" w:rsidRPr="00991BD7" w:rsidRDefault="00922A9F" w:rsidP="00CC0947">
      <w:pPr>
        <w:pStyle w:val="NO"/>
        <w:rPr>
          <w:lang w:eastAsia="ja-JP"/>
        </w:rPr>
      </w:pPr>
      <w:r w:rsidRPr="00991BD7">
        <w:lastRenderedPageBreak/>
        <w:t>NOTE:</w:t>
      </w:r>
      <w:r w:rsidR="001710CC" w:rsidRPr="00991BD7">
        <w:tab/>
      </w:r>
      <w:r w:rsidRPr="00991BD7">
        <w:t xml:space="preserve">If the test facility only supports single polarization, then measure EIRP with the test facility's test antenna/probe polarization matched to the AAS BS, then </w:t>
      </w:r>
      <w:r w:rsidRPr="00991BD7">
        <w:rPr>
          <w:lang w:val="en-US"/>
        </w:rPr>
        <w:t xml:space="preserve">measure and sum the EIRP on both polarizations. </w:t>
      </w:r>
      <w:r w:rsidRPr="00991BD7">
        <w:t xml:space="preserve">If the test facility supports dual polarization then measure total EIRP for two orthogonal polarizations and calculate total radiated transmit power </w:t>
      </w:r>
      <w:r w:rsidRPr="00991BD7">
        <w:rPr>
          <w:lang w:val="en-US"/>
        </w:rPr>
        <w:t>as the sum over both polarizations.</w:t>
      </w:r>
    </w:p>
    <w:p w:rsidR="00922A9F" w:rsidRPr="00991BD7" w:rsidRDefault="00922A9F" w:rsidP="00922A9F">
      <w:pPr>
        <w:pStyle w:val="Heading5"/>
      </w:pPr>
      <w:bookmarkStart w:id="503" w:name="_Toc21086485"/>
      <w:r w:rsidRPr="00991BD7">
        <w:t>10.4.1.2.4</w:t>
      </w:r>
      <w:r w:rsidR="001710CC" w:rsidRPr="00991BD7">
        <w:tab/>
      </w:r>
      <w:r w:rsidRPr="00991BD7">
        <w:t>MU assessment</w:t>
      </w:r>
      <w:bookmarkEnd w:id="503"/>
      <w:r w:rsidRPr="00991BD7">
        <w:t xml:space="preserve"> </w:t>
      </w:r>
    </w:p>
    <w:p w:rsidR="00922A9F" w:rsidRPr="00991BD7" w:rsidRDefault="00922A9F" w:rsidP="00922A9F">
      <w:pPr>
        <w:pStyle w:val="Heading6"/>
      </w:pPr>
      <w:bookmarkStart w:id="504" w:name="_Toc21086486"/>
      <w:r w:rsidRPr="00991BD7">
        <w:t>10.</w:t>
      </w:r>
      <w:r w:rsidRPr="00991BD7">
        <w:rPr>
          <w:rFonts w:hint="eastAsia"/>
          <w:lang w:eastAsia="ja-JP"/>
        </w:rPr>
        <w:t>4</w:t>
      </w:r>
      <w:r w:rsidRPr="00991BD7">
        <w:t>.</w:t>
      </w:r>
      <w:r w:rsidRPr="00991BD7">
        <w:rPr>
          <w:lang w:eastAsia="ja-JP"/>
        </w:rPr>
        <w:t>1</w:t>
      </w:r>
      <w:r w:rsidRPr="00991BD7">
        <w:t>.2.4.1</w:t>
      </w:r>
      <w:r w:rsidR="001710CC" w:rsidRPr="00991BD7">
        <w:tab/>
      </w:r>
      <w:r w:rsidRPr="00991BD7">
        <w:t>MU Budget</w:t>
      </w:r>
      <w:bookmarkEnd w:id="504"/>
    </w:p>
    <w:p w:rsidR="00922A9F" w:rsidRPr="00991BD7" w:rsidRDefault="00922A9F" w:rsidP="00922A9F">
      <w:pPr>
        <w:pStyle w:val="TH"/>
        <w:rPr>
          <w:lang w:eastAsia="ja-JP"/>
        </w:rPr>
      </w:pPr>
      <w:r w:rsidRPr="00991BD7">
        <w:t>Table 10.4.1.2.4.1-1: In-door Anechoic Chamber uncertainty assessment condition for OTA BS output power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991BD7" w:rsidRDefault="0009405B" w:rsidP="006247D7">
            <w:pPr>
              <w:pStyle w:val="TAL"/>
              <w:rPr>
                <w:lang w:eastAsia="ja-JP"/>
              </w:rPr>
            </w:pPr>
            <w:r w:rsidRPr="00991BD7">
              <w:rPr>
                <w:rFonts w:hint="eastAsia"/>
                <w:lang w:eastAsia="ja-JP"/>
              </w:rPr>
              <w:t>P</w:t>
            </w:r>
            <w:r w:rsidRPr="00991BD7">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991BD7" w:rsidRDefault="0009405B" w:rsidP="006247D7">
            <w:pPr>
              <w:pStyle w:val="TAL"/>
              <w:rPr>
                <w:sz w:val="21"/>
                <w:lang w:eastAsia="ja-JP"/>
              </w:rPr>
            </w:pPr>
            <w:r w:rsidRPr="00991BD7">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991BD7" w:rsidRDefault="0009405B" w:rsidP="006247D7">
            <w:pPr>
              <w:pStyle w:val="TAL"/>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991BD7" w:rsidRDefault="0009405B" w:rsidP="006247D7">
            <w:pPr>
              <w:pStyle w:val="TAL"/>
            </w:pPr>
            <w:r w:rsidRPr="00991BD7">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Phase curvature</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rFonts w:hint="eastAsia"/>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E1-7, 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E1-8</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E1-9</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H"/>
            </w:pPr>
            <w:r w:rsidRPr="00991BD7">
              <w:t>Stage 1: Calibration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rPr>
                <w:rFonts w:hint="eastAsia"/>
                <w:lang w:eastAsia="ja-JP"/>
              </w:rPr>
              <w:t>I</w:t>
            </w:r>
            <w:r w:rsidRPr="00991BD7">
              <w:t xml:space="preserve">mpedance mismatch </w:t>
            </w:r>
            <w:r w:rsidRPr="00991BD7">
              <w:rPr>
                <w:lang w:eastAsia="ja-JP"/>
              </w:rPr>
              <w:t>between the receiving antenna and the network analyzer</w:t>
            </w:r>
            <w:r w:rsidRPr="00991BD7">
              <w:t xml:space="preserve"> </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E1-10</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 xml:space="preserve">Positioning and pointing misalignment </w:t>
            </w:r>
            <w:r w:rsidRPr="00991BD7">
              <w:rPr>
                <w:lang w:eastAsia="ja-JP"/>
              </w:rPr>
              <w:t>between</w:t>
            </w:r>
            <w:r w:rsidRPr="00991BD7">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t>1</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 xml:space="preserve">Impedance mismatch between the reference antenna and </w:t>
            </w:r>
            <w:r w:rsidRPr="00991BD7">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t>1</w:t>
            </w:r>
            <w:r w:rsidRPr="00991BD7">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t>1</w:t>
            </w:r>
            <w:r w:rsidRPr="00991BD7">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rFonts w:hint="eastAsia"/>
                <w:lang w:eastAsia="ja-JP"/>
              </w:rPr>
              <w:t>1</w:t>
            </w:r>
            <w:r w:rsidRPr="00991BD7">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t>1</w:t>
            </w:r>
            <w:r w:rsidRPr="00991BD7">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t>1</w:t>
            </w:r>
            <w:r w:rsidRPr="00991BD7">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E1-13, 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rFonts w:hint="eastAsia"/>
                <w:lang w:eastAsia="ja-JP"/>
              </w:rPr>
              <w:t>1</w:t>
            </w: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 xml:space="preserve">Influence of the </w:t>
            </w:r>
            <w:r w:rsidRPr="00991BD7">
              <w:rPr>
                <w:rFonts w:hint="eastAsia"/>
                <w:lang w:eastAsia="ja-JP"/>
              </w:rPr>
              <w:t>reference</w:t>
            </w:r>
            <w:r w:rsidRPr="00991BD7">
              <w:t xml:space="preserve"> antenna feed cable</w:t>
            </w:r>
          </w:p>
          <w:p w:rsidR="0009405B" w:rsidRPr="00991BD7" w:rsidRDefault="0009405B" w:rsidP="006247D7">
            <w:pPr>
              <w:pStyle w:val="TAL"/>
              <w:ind w:left="590" w:hanging="307"/>
              <w:rPr>
                <w:lang w:eastAsia="ja-JP"/>
              </w:rPr>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Del="00842179" w:rsidRDefault="0009405B" w:rsidP="006247D7">
            <w:pPr>
              <w:pStyle w:val="TAL"/>
              <w:rPr>
                <w:lang w:eastAsia="ja-JP"/>
              </w:rPr>
            </w:pPr>
            <w:r w:rsidRPr="00991BD7">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 xml:space="preserve">Influence of the </w:t>
            </w:r>
            <w:r w:rsidRPr="00991BD7">
              <w:rPr>
                <w:rFonts w:hint="eastAsia"/>
                <w:lang w:eastAsia="ja-JP"/>
              </w:rPr>
              <w:t>receiving</w:t>
            </w:r>
            <w:r w:rsidRPr="00991BD7">
              <w:t xml:space="preserve"> antenna feed cable</w:t>
            </w:r>
          </w:p>
          <w:p w:rsidR="0009405B" w:rsidRPr="00991BD7" w:rsidRDefault="0009405B" w:rsidP="006247D7">
            <w:pPr>
              <w:pStyle w:val="TAL"/>
              <w:ind w:left="590" w:hanging="307"/>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E1-17</w:t>
            </w:r>
          </w:p>
        </w:tc>
      </w:tr>
      <w:tr w:rsidR="0009405B" w:rsidRPr="00991BD7" w:rsidTr="006247D7">
        <w:trPr>
          <w:cantSplit/>
          <w:trHeight w:val="250"/>
          <w:tblHeader/>
          <w:jc w:val="center"/>
        </w:trPr>
        <w:tc>
          <w:tcPr>
            <w:tcW w:w="387" w:type="pct"/>
            <w:tcBorders>
              <w:top w:val="single" w:sz="6" w:space="0" w:color="auto"/>
              <w:left w:val="single" w:sz="6" w:space="0" w:color="auto"/>
              <w:bottom w:val="single" w:sz="4" w:space="0" w:color="auto"/>
              <w:right w:val="single" w:sz="6" w:space="0" w:color="auto"/>
            </w:tcBorders>
          </w:tcPr>
          <w:p w:rsidR="0009405B" w:rsidRPr="00991BD7" w:rsidDel="00842179" w:rsidRDefault="0009405B" w:rsidP="006247D7">
            <w:pPr>
              <w:pStyle w:val="TAL"/>
            </w:pPr>
            <w:r w:rsidRPr="00991BD7">
              <w:rPr>
                <w:rFonts w:hint="eastAsia"/>
                <w:lang w:eastAsia="ja-JP"/>
              </w:rPr>
              <w:t>2</w:t>
            </w:r>
            <w:r w:rsidRPr="00991BD7">
              <w:rPr>
                <w:lang w:eastAsia="ja-JP"/>
              </w:rPr>
              <w:t>2</w:t>
            </w:r>
          </w:p>
        </w:tc>
        <w:tc>
          <w:tcPr>
            <w:tcW w:w="3695" w:type="pct"/>
            <w:tcBorders>
              <w:top w:val="single" w:sz="6" w:space="0" w:color="auto"/>
              <w:left w:val="single" w:sz="6" w:space="0" w:color="auto"/>
              <w:bottom w:val="single" w:sz="4" w:space="0" w:color="auto"/>
              <w:right w:val="single" w:sz="6" w:space="0" w:color="auto"/>
            </w:tcBorders>
            <w:vAlign w:val="center"/>
          </w:tcPr>
          <w:p w:rsidR="0009405B" w:rsidRPr="00991BD7" w:rsidRDefault="0009405B" w:rsidP="006247D7">
            <w:pPr>
              <w:pStyle w:val="TAL"/>
              <w:rPr>
                <w:lang w:eastAsia="ja-JP"/>
              </w:rPr>
            </w:pPr>
            <w:r w:rsidRPr="00991BD7">
              <w:t>Uncertainty of the absolute gain of the receiving antenna</w:t>
            </w:r>
          </w:p>
        </w:tc>
        <w:tc>
          <w:tcPr>
            <w:tcW w:w="918" w:type="pct"/>
            <w:tcBorders>
              <w:top w:val="single" w:sz="6" w:space="0" w:color="auto"/>
              <w:left w:val="single" w:sz="6" w:space="0" w:color="auto"/>
              <w:bottom w:val="single" w:sz="4"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E1-18</w:t>
            </w:r>
          </w:p>
        </w:tc>
      </w:tr>
    </w:tbl>
    <w:p w:rsidR="00922A9F" w:rsidRPr="00991BD7" w:rsidRDefault="00922A9F" w:rsidP="00922A9F"/>
    <w:p w:rsidR="00922A9F" w:rsidRPr="00991BD7" w:rsidRDefault="00922A9F" w:rsidP="00922A9F">
      <w:pPr>
        <w:pStyle w:val="Heading6"/>
      </w:pPr>
      <w:bookmarkStart w:id="505" w:name="_Toc21086487"/>
      <w:r w:rsidRPr="00991BD7">
        <w:t>10.4.1</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505"/>
    </w:p>
    <w:p w:rsidR="00922A9F" w:rsidRPr="00991BD7" w:rsidRDefault="00922A9F" w:rsidP="00922A9F">
      <w:pPr>
        <w:pStyle w:val="TH"/>
        <w:rPr>
          <w:lang w:eastAsia="ja-JP"/>
        </w:rPr>
      </w:pPr>
      <w:r w:rsidRPr="00991BD7">
        <w:t>Table 10.4.1</w:t>
      </w:r>
      <w:r w:rsidRPr="00991BD7">
        <w:rPr>
          <w:rFonts w:hint="eastAsia"/>
          <w:lang w:eastAsia="ja-JP"/>
        </w:rPr>
        <w:t>.</w:t>
      </w:r>
      <w:r w:rsidRPr="00991BD7">
        <w:rPr>
          <w:lang w:val="en-GB" w:eastAsia="ja-JP"/>
        </w:rPr>
        <w:t>2</w:t>
      </w:r>
      <w:r w:rsidRPr="00991BD7">
        <w:rPr>
          <w:rFonts w:hint="eastAsia"/>
          <w:lang w:eastAsia="ja-JP"/>
        </w:rPr>
        <w:t>.4.2</w:t>
      </w:r>
      <w:r w:rsidRPr="00991BD7">
        <w:rPr>
          <w:lang w:val="en-GB" w:eastAsia="ja-JP"/>
        </w:rPr>
        <w:t>-1</w:t>
      </w:r>
      <w:r w:rsidRPr="00991BD7">
        <w:t>: Indoor Anechoic Chamber uncertainty assessment for EIRP measurement</w:t>
      </w:r>
      <w:r w:rsidRPr="00991BD7">
        <w:rPr>
          <w:rFonts w:hint="eastAsia"/>
          <w:lang w:eastAsia="ja-JP"/>
        </w:rPr>
        <w:t xml:space="preserve"> of OTA</w:t>
      </w:r>
      <w:r w:rsidRPr="00991BD7">
        <w:rPr>
          <w:lang w:eastAsia="ja-JP"/>
        </w:rPr>
        <w:t xml:space="preserve"> base station output power</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17</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lang w:eastAsia="ja-JP"/>
              </w:rPr>
            </w:pPr>
            <w:r w:rsidRPr="00991BD7">
              <w:rPr>
                <w:rFonts w:ascii="Arial" w:hAnsi="Arial" w:cs="Arial"/>
                <w:sz w:val="16"/>
                <w:szCs w:val="16"/>
              </w:rPr>
              <w:t xml:space="preserve">Uncertainty of the </w:t>
            </w:r>
            <w:r w:rsidRPr="00991BD7">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lang w:eastAsia="ja-JP"/>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22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rPr>
                <w:rFonts w:ascii="Arial" w:hAnsi="Arial" w:cs="Arial"/>
                <w:sz w:val="16"/>
                <w:szCs w:val="16"/>
              </w:rPr>
            </w:pPr>
            <w:r w:rsidRPr="00991BD7">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088" type="#_x0000_t75" style="width:65pt;height:35.5pt" o:ole="" fillcolor="window">
                  <v:imagedata r:id="rId135" o:title=""/>
                </v:shape>
                <o:OLEObject Type="Embed" ProgID="Equation.3" ShapeID="_x0000_i1088" DrawAspect="Content" ObjectID="_1639780492" r:id="rId179"/>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hint="eastAsia"/>
                <w:sz w:val="16"/>
                <w:szCs w:val="16"/>
                <w:lang w:eastAsia="ja-JP"/>
              </w:rPr>
              <w:t>0.44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hint="eastAsia"/>
                <w:sz w:val="16"/>
                <w:szCs w:val="16"/>
                <w:lang w:eastAsia="ja-JP"/>
              </w:rPr>
              <w:t>0.54</w:t>
            </w:r>
          </w:p>
        </w:tc>
      </w:tr>
      <w:tr w:rsidR="001710CC"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089" type="#_x0000_t75" style="width:57.5pt;height:14.5pt" o:ole="" fillcolor="window">
                  <v:imagedata r:id="rId137" o:title=""/>
                </v:shape>
                <o:OLEObject Type="Embed" ProgID="Equation.3" ShapeID="_x0000_i1089" DrawAspect="Content" ObjectID="_1639780493" r:id="rId180"/>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hint="eastAsia"/>
                <w:sz w:val="16"/>
                <w:szCs w:val="16"/>
                <w:lang w:eastAsia="ja-JP"/>
              </w:rPr>
              <w:t>0.87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hint="eastAsia"/>
                <w:sz w:val="16"/>
                <w:szCs w:val="16"/>
                <w:lang w:eastAsia="ja-JP"/>
              </w:rPr>
              <w:t>1.06</w:t>
            </w:r>
          </w:p>
        </w:tc>
      </w:tr>
    </w:tbl>
    <w:p w:rsidR="00922A9F" w:rsidRPr="00991BD7" w:rsidRDefault="00922A9F" w:rsidP="00CC0947">
      <w:pPr>
        <w:rPr>
          <w:lang w:eastAsia="ja-JP"/>
        </w:rPr>
      </w:pPr>
    </w:p>
    <w:p w:rsidR="00E767EB" w:rsidRPr="00991BD7" w:rsidRDefault="00E767EB" w:rsidP="00E767EB">
      <w:pPr>
        <w:rPr>
          <w:lang w:val="en-US" w:eastAsia="ja-JP"/>
        </w:rPr>
      </w:pPr>
      <w:r w:rsidRPr="00991BD7">
        <w:rPr>
          <w:lang w:val="en-US" w:eastAsia="ja-JP"/>
        </w:rPr>
        <w:t xml:space="preserve">The agreed summation error (SE) of 0,75 dB </w:t>
      </w:r>
      <w:r w:rsidR="00D25206" w:rsidRPr="00991BD7">
        <w:rPr>
          <w:lang w:val="en-US" w:eastAsia="ja-JP"/>
        </w:rPr>
        <w:t xml:space="preserve">(see subclause 10.8) </w:t>
      </w:r>
      <w:r w:rsidRPr="00991BD7">
        <w:rPr>
          <w:lang w:val="en-US" w:eastAsia="ja-JP"/>
        </w:rPr>
        <w:t xml:space="preserve">is then root square sum combined </w:t>
      </w:r>
      <w:r w:rsidR="007C2E7E" w:rsidRPr="00991BD7">
        <w:rPr>
          <w:lang w:val="en-US" w:eastAsia="ja-JP"/>
        </w:rPr>
        <w:t>with</w:t>
      </w:r>
      <w:r w:rsidRPr="00991BD7">
        <w:rPr>
          <w:lang w:val="en-US" w:eastAsia="ja-JP"/>
        </w:rPr>
        <w:t xml:space="preserve"> the per point values to give the following result (with 95% confidence level):</w:t>
      </w:r>
    </w:p>
    <w:p w:rsidR="00E767EB" w:rsidRPr="00991BD7" w:rsidRDefault="00E767EB" w:rsidP="00E767EB">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1,1 dB</w:t>
      </w:r>
    </w:p>
    <w:p w:rsidR="00E767EB" w:rsidRPr="00991BD7" w:rsidRDefault="00E767EB" w:rsidP="00E767EB">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1,3dB</w:t>
      </w:r>
    </w:p>
    <w:p w:rsidR="00922A9F" w:rsidRPr="00991BD7" w:rsidRDefault="00922A9F" w:rsidP="00922A9F">
      <w:pPr>
        <w:pStyle w:val="Heading4"/>
      </w:pPr>
      <w:bookmarkStart w:id="506" w:name="_Toc21086488"/>
      <w:r w:rsidRPr="00991BD7">
        <w:t>10.4.1.3</w:t>
      </w:r>
      <w:r w:rsidRPr="00991BD7">
        <w:tab/>
        <w:t>CATR</w:t>
      </w:r>
      <w:bookmarkEnd w:id="506"/>
    </w:p>
    <w:p w:rsidR="00922A9F" w:rsidRPr="00991BD7" w:rsidRDefault="00922A9F" w:rsidP="00922A9F">
      <w:pPr>
        <w:pStyle w:val="Heading5"/>
      </w:pPr>
      <w:bookmarkStart w:id="507" w:name="_Toc21086489"/>
      <w:r w:rsidRPr="00991BD7">
        <w:t>10.4.1.3.1</w:t>
      </w:r>
      <w:r w:rsidRPr="00991BD7">
        <w:tab/>
        <w:t>General</w:t>
      </w:r>
      <w:bookmarkEnd w:id="507"/>
    </w:p>
    <w:p w:rsidR="00922A9F" w:rsidRPr="00991BD7" w:rsidRDefault="00922A9F" w:rsidP="00922A9F">
      <w:pPr>
        <w:rPr>
          <w:lang w:eastAsia="sv-SE"/>
        </w:rPr>
      </w:pPr>
      <w:r w:rsidRPr="00991BD7">
        <w:rPr>
          <w:lang w:eastAsia="sv-SE"/>
        </w:rPr>
        <w:t>The Compact Antenna Test Range (CATR) uses the DUT which radiates a wave front to a range antenna reflector which will then collimate the radiated spherical wave front into a feed antenna.  The sufficient separation between the DUT and the receiver (feed antenna shown in figure 10.4.1.3.1-1)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991BD7" w:rsidRDefault="00922A9F" w:rsidP="00922A9F">
      <w:pPr>
        <w:pStyle w:val="TH"/>
      </w:pPr>
      <w:r w:rsidRPr="00991BD7">
        <w:object w:dxaOrig="6615" w:dyaOrig="6195">
          <v:shape id="_x0000_i1090" type="#_x0000_t75" style="width:331pt;height:310.5pt" o:ole="">
            <v:imagedata r:id="rId141" o:title=""/>
          </v:shape>
          <o:OLEObject Type="Embed" ProgID="Visio.Drawing.15" ShapeID="_x0000_i1090" DrawAspect="Content" ObjectID="_1639780494" r:id="rId181"/>
        </w:object>
      </w:r>
    </w:p>
    <w:p w:rsidR="00922A9F" w:rsidRPr="00991BD7" w:rsidRDefault="00922A9F" w:rsidP="00922A9F">
      <w:pPr>
        <w:pStyle w:val="TF"/>
        <w:rPr>
          <w:lang w:eastAsia="sv-SE"/>
        </w:rPr>
      </w:pPr>
      <w:r w:rsidRPr="00991BD7">
        <w:rPr>
          <w:lang w:eastAsia="sv-SE"/>
        </w:rPr>
        <w:t xml:space="preserve">Figure 10.4.1.3.1-1: CATR measurement system setup for </w:t>
      </w:r>
      <w:r w:rsidRPr="00991BD7">
        <w:t>OTA BS output power</w:t>
      </w:r>
    </w:p>
    <w:p w:rsidR="00922A9F" w:rsidRPr="00991BD7" w:rsidRDefault="00922A9F" w:rsidP="00922A9F">
      <w:pPr>
        <w:rPr>
          <w:b/>
          <w:lang w:eastAsia="sv-SE"/>
        </w:rPr>
      </w:pPr>
      <w:r w:rsidRPr="00991BD7">
        <w:rPr>
          <w:b/>
          <w:lang w:eastAsia="sv-SE"/>
        </w:rPr>
        <w:t>Test Method limitations and scope</w:t>
      </w:r>
    </w:p>
    <w:p w:rsidR="00922A9F" w:rsidRPr="00991BD7" w:rsidRDefault="00922A9F" w:rsidP="00922A9F">
      <w:pPr>
        <w:rPr>
          <w:lang w:eastAsia="sv-SE"/>
        </w:rPr>
      </w:pPr>
      <w:r w:rsidRPr="00991BD7">
        <w:rPr>
          <w:lang w:eastAsia="sv-SE"/>
        </w:rPr>
        <w:t>The maximum size of the DUT is a chamber restriction that would affect the quality of the quiet zone. For larger DUT sizes larger size chambers should be considered such that the uncertainty of the quiet zone is taken into account.</w:t>
      </w:r>
    </w:p>
    <w:p w:rsidR="00922A9F" w:rsidRPr="00991BD7" w:rsidRDefault="00922A9F" w:rsidP="00922A9F">
      <w:pPr>
        <w:pStyle w:val="Heading5"/>
      </w:pPr>
      <w:bookmarkStart w:id="508" w:name="_Toc21086490"/>
      <w:r w:rsidRPr="00991BD7">
        <w:t>10.4.1.3.2</w:t>
      </w:r>
      <w:r w:rsidR="001710CC" w:rsidRPr="00991BD7">
        <w:tab/>
      </w:r>
      <w:r w:rsidRPr="00991BD7">
        <w:t>Calibration</w:t>
      </w:r>
      <w:bookmarkEnd w:id="508"/>
    </w:p>
    <w:p w:rsidR="00922A9F" w:rsidRPr="00991BD7" w:rsidRDefault="00922A9F" w:rsidP="00922A9F">
      <w:pPr>
        <w:pStyle w:val="B1"/>
        <w:rPr>
          <w:lang w:eastAsia="zh-CN"/>
        </w:rPr>
      </w:pPr>
      <w:r w:rsidRPr="00991BD7">
        <w:rPr>
          <w:lang w:eastAsia="zh-CN"/>
        </w:rPr>
        <w:t>[Note: This stage may be omitted provided calibration stage has been performed already during output power measurement]</w:t>
      </w:r>
    </w:p>
    <w:p w:rsidR="00922A9F" w:rsidRPr="00991BD7" w:rsidRDefault="00922A9F" w:rsidP="00922A9F">
      <w:pPr>
        <w:rPr>
          <w:lang w:val="en-US" w:eastAsia="ja-JP"/>
        </w:rPr>
      </w:pPr>
      <w:r w:rsidRPr="00991BD7">
        <w:rPr>
          <w:lang w:val="en-US" w:eastAsia="ja-JP"/>
        </w:rPr>
        <w:t xml:space="preserve">Calibration should be carried out using the same procedure as in </w:t>
      </w:r>
      <w:r w:rsidR="0032512C" w:rsidRPr="00991BD7">
        <w:rPr>
          <w:lang w:val="en-US" w:eastAsia="ja-JP"/>
        </w:rPr>
        <w:t>10.2.3</w:t>
      </w:r>
      <w:r w:rsidRPr="00991BD7">
        <w:rPr>
          <w:lang w:val="en-US" w:eastAsia="ja-JP"/>
        </w:rPr>
        <w:t>.3.2.</w:t>
      </w:r>
    </w:p>
    <w:p w:rsidR="00922A9F" w:rsidRPr="00991BD7" w:rsidRDefault="00922A9F" w:rsidP="00922A9F">
      <w:pPr>
        <w:pStyle w:val="Heading5"/>
      </w:pPr>
      <w:bookmarkStart w:id="509" w:name="_Toc21086491"/>
      <w:r w:rsidRPr="00991BD7">
        <w:t>10.4.1.3.3</w:t>
      </w:r>
      <w:r w:rsidR="001710CC" w:rsidRPr="00991BD7">
        <w:tab/>
      </w:r>
      <w:r w:rsidRPr="00991BD7">
        <w:t>Procedure</w:t>
      </w:r>
      <w:bookmarkEnd w:id="509"/>
    </w:p>
    <w:p w:rsidR="00922A9F" w:rsidRPr="00991BD7" w:rsidRDefault="00922A9F" w:rsidP="00922A9F">
      <w:pPr>
        <w:pStyle w:val="B1"/>
      </w:pPr>
      <w:r w:rsidRPr="00991BD7">
        <w:t>1)</w:t>
      </w:r>
      <w:r w:rsidRPr="00991BD7">
        <w:tab/>
        <w:t>Set up AAS BS in place of SGH from calibration stage.  Align the coordinates system of the DUT with that of the test system.</w:t>
      </w:r>
    </w:p>
    <w:p w:rsidR="00922A9F" w:rsidRPr="00991BD7" w:rsidRDefault="00922A9F" w:rsidP="00922A9F">
      <w:pPr>
        <w:pStyle w:val="B1"/>
      </w:pPr>
      <w:r w:rsidRPr="00991BD7">
        <w:t>2)</w:t>
      </w:r>
      <w:r w:rsidRPr="00991BD7">
        <w:tab/>
        <w:t xml:space="preserve">Set the AAS BS to transmit </w:t>
      </w:r>
      <w:r w:rsidRPr="00991BD7">
        <w:rPr>
          <w:lang w:eastAsia="ja-JP"/>
        </w:rPr>
        <w:t xml:space="preserve">the test </w:t>
      </w:r>
      <w:r w:rsidRPr="00991BD7">
        <w:t xml:space="preserve">signal at the maximum power according to the appropriate test model Measure the appropriate test parameter </w:t>
      </w:r>
    </w:p>
    <w:p w:rsidR="00922A9F" w:rsidRPr="00991BD7" w:rsidRDefault="00922A9F" w:rsidP="00922A9F">
      <w:pPr>
        <w:pStyle w:val="B1"/>
      </w:pPr>
      <w:r w:rsidRPr="00991BD7">
        <w:t>3)</w:t>
      </w:r>
      <w:r w:rsidRPr="00991BD7">
        <w:tab/>
        <w:t xml:space="preserve">Rotate the AAS BS to make the testing direction aligned with the direction of the </w:t>
      </w:r>
      <w:r w:rsidRPr="00991BD7">
        <w:rPr>
          <w:lang w:eastAsia="ja-JP"/>
        </w:rPr>
        <w:t>receiving</w:t>
      </w:r>
      <w:r w:rsidRPr="00991BD7">
        <w:t xml:space="preserve"> antenna.</w:t>
      </w:r>
    </w:p>
    <w:p w:rsidR="00922A9F" w:rsidRPr="00991BD7" w:rsidRDefault="001710CC" w:rsidP="00922A9F">
      <w:pPr>
        <w:pStyle w:val="B2"/>
        <w:ind w:left="567" w:hanging="283"/>
      </w:pPr>
      <w:r w:rsidRPr="00991BD7">
        <w:rPr>
          <w:lang w:eastAsia="ja-JP"/>
        </w:rPr>
        <w:t>4</w:t>
      </w:r>
      <w:r w:rsidR="00922A9F" w:rsidRPr="00991BD7">
        <w:t>)</w:t>
      </w:r>
      <w:r w:rsidR="00922A9F" w:rsidRPr="00991BD7">
        <w:tab/>
        <w:t>Measure the appropriate test parameter.</w:t>
      </w:r>
    </w:p>
    <w:p w:rsidR="00922A9F" w:rsidRPr="00991BD7" w:rsidRDefault="001710CC" w:rsidP="00922A9F">
      <w:pPr>
        <w:pStyle w:val="B1"/>
        <w:rPr>
          <w:lang w:eastAsia="ja-JP"/>
        </w:rPr>
      </w:pPr>
      <w:r w:rsidRPr="00991BD7">
        <w:rPr>
          <w:lang w:eastAsia="ja-JP"/>
        </w:rPr>
        <w:t>5</w:t>
      </w:r>
      <w:r w:rsidR="00922A9F" w:rsidRPr="00991BD7">
        <w:t>)</w:t>
      </w:r>
      <w:r w:rsidR="00922A9F" w:rsidRPr="00991BD7">
        <w:tab/>
        <w:t xml:space="preserve">Repeat the above steps </w:t>
      </w:r>
      <w:r w:rsidR="00922A9F" w:rsidRPr="00991BD7">
        <w:rPr>
          <w:lang w:eastAsia="ja-JP"/>
        </w:rPr>
        <w:t>3</w:t>
      </w:r>
      <w:r w:rsidR="00922A9F" w:rsidRPr="00991BD7">
        <w:t>)~</w:t>
      </w:r>
      <w:r w:rsidR="00922A9F" w:rsidRPr="00991BD7">
        <w:rPr>
          <w:lang w:eastAsia="ja-JP"/>
        </w:rPr>
        <w:t>5</w:t>
      </w:r>
      <w:r w:rsidR="00922A9F" w:rsidRPr="00991BD7">
        <w:t>) at a number of discrete directions around the sphere according to the chosen measurement grid, see</w:t>
      </w:r>
      <w:r w:rsidR="00922A9F" w:rsidRPr="00991BD7">
        <w:rPr>
          <w:lang w:eastAsia="ja-JP"/>
        </w:rPr>
        <w:t xml:space="preserve"> subclause </w:t>
      </w:r>
      <w:r w:rsidR="007C2E7E" w:rsidRPr="00991BD7">
        <w:rPr>
          <w:lang w:eastAsia="ja-JP"/>
        </w:rPr>
        <w:t>10.8.3</w:t>
      </w:r>
      <w:r w:rsidR="00922A9F" w:rsidRPr="00991BD7">
        <w:rPr>
          <w:lang w:eastAsia="ja-JP"/>
        </w:rPr>
        <w:t>.</w:t>
      </w:r>
    </w:p>
    <w:p w:rsidR="00922A9F" w:rsidRPr="00991BD7" w:rsidRDefault="001710CC" w:rsidP="00922A9F">
      <w:pPr>
        <w:pStyle w:val="B1"/>
        <w:rPr>
          <w:lang w:eastAsia="ja-JP"/>
        </w:rPr>
      </w:pPr>
      <w:r w:rsidRPr="00991BD7">
        <w:rPr>
          <w:lang w:eastAsia="ja-JP"/>
        </w:rPr>
        <w:t>6</w:t>
      </w:r>
      <w:r w:rsidR="00922A9F" w:rsidRPr="00991BD7">
        <w:t>)</w:t>
      </w:r>
      <w:r w:rsidR="00922A9F" w:rsidRPr="00991BD7">
        <w:tab/>
        <w:t>Calculate TRP</w:t>
      </w:r>
      <w:r w:rsidR="00922A9F" w:rsidRPr="00991BD7">
        <w:rPr>
          <w:lang w:eastAsia="ja-JP"/>
        </w:rPr>
        <w:t>s</w:t>
      </w:r>
      <w:r w:rsidR="00922A9F" w:rsidRPr="00991BD7">
        <w:t xml:space="preserve"> </w:t>
      </w:r>
      <w:r w:rsidR="00922A9F" w:rsidRPr="00991BD7">
        <w:rPr>
          <w:lang w:eastAsia="ja-JP"/>
        </w:rPr>
        <w:t>from power density, as shown in</w:t>
      </w:r>
      <w:r w:rsidR="007C2E7E" w:rsidRPr="00991BD7">
        <w:rPr>
          <w:lang w:eastAsia="ja-JP"/>
        </w:rPr>
        <w:t xml:space="preserve"> subclause 10.8.3</w:t>
      </w:r>
      <w:r w:rsidR="00922A9F" w:rsidRPr="00991BD7">
        <w:rPr>
          <w:lang w:eastAsia="ja-JP"/>
        </w:rPr>
        <w:t>.</w:t>
      </w:r>
    </w:p>
    <w:p w:rsidR="00922A9F" w:rsidRPr="00991BD7" w:rsidRDefault="00922A9F" w:rsidP="00CC0947">
      <w:r w:rsidRPr="00991BD7">
        <w:rPr>
          <w:lang w:eastAsia="ja-JP"/>
        </w:rPr>
        <w:t xml:space="preserve">The appropriate test parameter in step 5 is </w:t>
      </w:r>
      <w:r w:rsidRPr="00991BD7">
        <w:t>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desired</w:t>
      </w:r>
      <w:r w:rsidRPr="00991BD7">
        <w:rPr>
          <w:vertAlign w:val="subscript"/>
        </w:rPr>
        <w:t>, B</w:t>
      </w:r>
      <w:r w:rsidRPr="00991BD7">
        <w:t xml:space="preserve">, measured mean power within the desired signal </w:t>
      </w:r>
      <w:r w:rsidR="007C2E7E" w:rsidRPr="00991BD7">
        <w:t>channel</w:t>
      </w:r>
      <w:r w:rsidRPr="00991BD7">
        <w:t xml:space="preserve"> bandwidth for each carrier arriving at the measurement equipment connector B in figure 10.4.1.3.1-1, and  calculation of power power</w:t>
      </w:r>
      <w:r w:rsidRPr="00991BD7">
        <w:rPr>
          <w:vertAlign w:val="subscript"/>
        </w:rPr>
        <w:t>d</w:t>
      </w:r>
      <w:r w:rsidRPr="00991BD7">
        <w:t xml:space="preserve"> using the </w:t>
      </w:r>
      <w:r w:rsidR="007C2E7E" w:rsidRPr="00991BD7">
        <w:t>following</w:t>
      </w:r>
      <w:r w:rsidRPr="00991BD7">
        <w:t xml:space="preserve"> </w:t>
      </w:r>
      <w:r w:rsidR="007C2E7E" w:rsidRPr="00991BD7">
        <w:t>equitation</w:t>
      </w:r>
      <w:r w:rsidRPr="00991BD7">
        <w:t>:</w:t>
      </w:r>
    </w:p>
    <w:p w:rsidR="00922A9F" w:rsidRPr="00991BD7" w:rsidRDefault="00922A9F" w:rsidP="00CC0947">
      <w:pPr>
        <w:pStyle w:val="EQ"/>
        <w:rPr>
          <w:lang w:eastAsia="ja-JP"/>
        </w:rPr>
      </w:pPr>
      <w:r w:rsidRPr="00991BD7">
        <w:lastRenderedPageBreak/>
        <w:tab/>
        <w:t>Power</w:t>
      </w:r>
      <w:r w:rsidRPr="00991BD7">
        <w:rPr>
          <w:rFonts w:eastAsia="MS Mincho"/>
          <w:vertAlign w:val="subscript"/>
          <w:lang w:eastAsia="ja-JP"/>
        </w:rPr>
        <w:t>D</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desired</w:t>
      </w:r>
      <w:r w:rsidRPr="00991BD7">
        <w:rPr>
          <w:vertAlign w:val="subscript"/>
        </w:rPr>
        <w:t>, B</w:t>
      </w:r>
      <w:r w:rsidRPr="00991BD7">
        <w:t>+ L</w:t>
      </w:r>
      <w:r w:rsidRPr="00991BD7">
        <w:rPr>
          <w:vertAlign w:val="subscript"/>
        </w:rPr>
        <w:t>TX_cal</w:t>
      </w:r>
      <w:r w:rsidRPr="00991BD7">
        <w:rPr>
          <w:vertAlign w:val="subscript"/>
          <w:lang w:eastAsia="ja-JP"/>
        </w:rPr>
        <w:t>, A→B</w:t>
      </w:r>
    </w:p>
    <w:p w:rsidR="00922A9F" w:rsidRPr="00991BD7" w:rsidRDefault="00922A9F" w:rsidP="00CC0947">
      <w:pPr>
        <w:pStyle w:val="NO"/>
        <w:rPr>
          <w:lang w:eastAsia="ja-JP"/>
        </w:rPr>
      </w:pPr>
      <w:r w:rsidRPr="00991BD7">
        <w:t xml:space="preserve">NOTE: If the test facility only supports single polarization, then measure power with the test facility's test antenna/probe polarization matched to the AAS BS, then </w:t>
      </w:r>
      <w:r w:rsidRPr="00991BD7">
        <w:rPr>
          <w:lang w:val="en-US"/>
        </w:rPr>
        <w:t xml:space="preserve">measure and sum the power on both polarizations. </w:t>
      </w:r>
      <w:r w:rsidRPr="00991BD7">
        <w:t xml:space="preserve">If the test facility supports dual polarization then measure total power for two orthogonal polarizations and calculate total radiated transmit power </w:t>
      </w:r>
      <w:r w:rsidRPr="00991BD7">
        <w:rPr>
          <w:lang w:val="en-US"/>
        </w:rPr>
        <w:t>as the sum over both polarizations.</w:t>
      </w:r>
    </w:p>
    <w:p w:rsidR="001710CC" w:rsidRPr="00991BD7" w:rsidRDefault="00922A9F" w:rsidP="00CC0947">
      <w:pPr>
        <w:pStyle w:val="Heading5"/>
      </w:pPr>
      <w:bookmarkStart w:id="510" w:name="_Toc21086492"/>
      <w:r w:rsidRPr="00991BD7">
        <w:t>10.4.1.3.4</w:t>
      </w:r>
      <w:r w:rsidR="001710CC" w:rsidRPr="00991BD7">
        <w:tab/>
      </w:r>
      <w:r w:rsidRPr="00991BD7">
        <w:t>MU assessment</w:t>
      </w:r>
      <w:bookmarkEnd w:id="510"/>
    </w:p>
    <w:p w:rsidR="00922A9F" w:rsidRPr="00991BD7" w:rsidRDefault="00922A9F" w:rsidP="001710CC">
      <w:pPr>
        <w:pStyle w:val="Heading6"/>
      </w:pPr>
      <w:bookmarkStart w:id="511" w:name="_Toc21086493"/>
      <w:r w:rsidRPr="00991BD7">
        <w:t>10.4.1.3.4.1</w:t>
      </w:r>
      <w:r w:rsidR="001710CC" w:rsidRPr="00991BD7">
        <w:tab/>
      </w:r>
      <w:r w:rsidRPr="00991BD7">
        <w:t>MU Budget</w:t>
      </w:r>
      <w:bookmarkEnd w:id="511"/>
    </w:p>
    <w:p w:rsidR="00922A9F" w:rsidRPr="00991BD7" w:rsidRDefault="00922A9F" w:rsidP="00922A9F">
      <w:pPr>
        <w:pStyle w:val="TH"/>
      </w:pPr>
      <w:r w:rsidRPr="00991BD7">
        <w:rPr>
          <w:sz w:val="18"/>
        </w:rPr>
        <w:t>Table 10.4.</w:t>
      </w:r>
      <w:r w:rsidRPr="00991BD7">
        <w:rPr>
          <w:sz w:val="18"/>
          <w:lang w:val="en-US"/>
        </w:rPr>
        <w:t>1</w:t>
      </w:r>
      <w:r w:rsidRPr="00991BD7">
        <w:rPr>
          <w:sz w:val="18"/>
        </w:rPr>
        <w:t>.</w:t>
      </w:r>
      <w:r w:rsidRPr="00991BD7">
        <w:rPr>
          <w:sz w:val="18"/>
          <w:lang w:val="en-US"/>
        </w:rPr>
        <w:t>3</w:t>
      </w:r>
      <w:r w:rsidRPr="00991BD7">
        <w:rPr>
          <w:sz w:val="18"/>
        </w:rPr>
        <w:t xml:space="preserve">.4.1-1: </w:t>
      </w:r>
      <w:r w:rsidRPr="00991BD7">
        <w:rPr>
          <w:lang w:val="en-US" w:eastAsia="ja-JP"/>
        </w:rPr>
        <w:t>Compact antenna test range</w:t>
      </w:r>
      <w:r w:rsidRPr="00991BD7">
        <w:t xml:space="preserve"> uncertainty contributions for </w:t>
      </w:r>
      <w:r w:rsidRPr="00991BD7">
        <w:rPr>
          <w:lang w:eastAsia="ja-JP"/>
        </w:rPr>
        <w:t xml:space="preserve">OTA Base station output power </w:t>
      </w:r>
      <w:r w:rsidRPr="00991BD7">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L"/>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Misalignment DUT &amp; pointing error</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sz w:val="21"/>
                <w:lang w:eastAsia="ja-JP"/>
              </w:rPr>
            </w:pPr>
            <w:r w:rsidRPr="00991BD7">
              <w:t>RF power measurement equipment</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rPr>
                <w:lang w:val="en-GB"/>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Standing wave between DUT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QZ ripple DUT</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19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Miscellaneous uncertainty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Test system frequency flatness</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rPr>
                <w:lang w:val="en-GB"/>
              </w:rPr>
              <w:t>E2-16</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L"/>
            </w:pPr>
            <w:r w:rsidRPr="00991BD7">
              <w:t>Stage 1: Calibration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Uncertainty of network analyser</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rPr>
                <w:lang w:val="en-GB"/>
              </w:rPr>
              <w:t>E2-6, 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Mismatch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E2-7</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Insertion loss variation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E2-8</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Influence of the calibration antenna feed cable:</w:t>
            </w:r>
          </w:p>
          <w:p w:rsidR="0009405B" w:rsidRPr="00991BD7" w:rsidRDefault="0009405B" w:rsidP="006247D7">
            <w:pPr>
              <w:pStyle w:val="TAL"/>
              <w:rPr>
                <w:lang w:eastAsia="ja-JP"/>
              </w:rPr>
            </w:pPr>
            <w:r w:rsidRPr="00991BD7">
              <w:t>a)</w:t>
            </w:r>
            <w:r w:rsidRPr="00991BD7">
              <w:tab/>
              <w:t>Flexing cables, adapters, attenuators, connector repeatability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E2-9</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Misalignment positioning system</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Misalignment of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Rotary Joints</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Standing wave between reference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842179" w:rsidRDefault="0009405B" w:rsidP="006247D7">
            <w:pPr>
              <w:pStyle w:val="TAC"/>
              <w:rPr>
                <w:lang w:eastAsia="ja-JP"/>
              </w:rPr>
            </w:pPr>
            <w:r w:rsidRPr="00991BD7">
              <w:t>16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E2-5</w:t>
            </w:r>
          </w:p>
        </w:tc>
      </w:tr>
      <w:tr w:rsidR="0009405B"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20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Switching uncertainty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E2-15</w:t>
            </w:r>
          </w:p>
        </w:tc>
      </w:tr>
    </w:tbl>
    <w:p w:rsidR="00922A9F" w:rsidRPr="00991BD7" w:rsidRDefault="00922A9F" w:rsidP="00922A9F"/>
    <w:p w:rsidR="00922A9F" w:rsidRPr="00991BD7" w:rsidRDefault="00922A9F" w:rsidP="00922A9F">
      <w:pPr>
        <w:pStyle w:val="Heading6"/>
      </w:pPr>
      <w:bookmarkStart w:id="512" w:name="_Toc21086494"/>
      <w:r w:rsidRPr="00991BD7">
        <w:t>10.4.1</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512"/>
    </w:p>
    <w:p w:rsidR="00922A9F" w:rsidRPr="00991BD7" w:rsidRDefault="00922A9F" w:rsidP="00922A9F">
      <w:pPr>
        <w:pStyle w:val="TH"/>
      </w:pPr>
      <w:r w:rsidRPr="00991BD7">
        <w:rPr>
          <w:sz w:val="18"/>
        </w:rPr>
        <w:t>Table 10.4.</w:t>
      </w:r>
      <w:r w:rsidRPr="00991BD7">
        <w:rPr>
          <w:sz w:val="18"/>
          <w:lang w:val="en-US"/>
        </w:rPr>
        <w:t>1</w:t>
      </w:r>
      <w:r w:rsidRPr="00991BD7">
        <w:rPr>
          <w:sz w:val="18"/>
        </w:rPr>
        <w:t>.</w:t>
      </w:r>
      <w:r w:rsidRPr="00991BD7">
        <w:rPr>
          <w:sz w:val="18"/>
          <w:lang w:val="en-US"/>
        </w:rPr>
        <w:t>3</w:t>
      </w:r>
      <w:r w:rsidRPr="00991BD7">
        <w:rPr>
          <w:sz w:val="18"/>
        </w:rPr>
        <w:t>.4.</w:t>
      </w:r>
      <w:r w:rsidRPr="00991BD7">
        <w:rPr>
          <w:sz w:val="18"/>
          <w:lang w:val="en-US"/>
        </w:rPr>
        <w:t>2</w:t>
      </w:r>
      <w:r w:rsidRPr="00991BD7">
        <w:rPr>
          <w:sz w:val="18"/>
        </w:rPr>
        <w:t xml:space="preserve">-1: </w:t>
      </w:r>
      <w:r w:rsidRPr="00991BD7">
        <w:rPr>
          <w:lang w:val="en-US" w:eastAsia="ja-JP"/>
        </w:rPr>
        <w:t>Compact antenna test range</w:t>
      </w:r>
      <w:r w:rsidRPr="00991BD7">
        <w:t xml:space="preserve"> uncertainty assessment for </w:t>
      </w:r>
      <w:r w:rsidRPr="00991BD7">
        <w:rPr>
          <w:lang w:eastAsia="ja-JP"/>
        </w:rPr>
        <w:t xml:space="preserve">OTA Base station output power </w:t>
      </w:r>
      <w:r w:rsidRPr="00991BD7">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rPr>
                <w:sz w:val="16"/>
                <w:szCs w:val="16"/>
                <w:lang w:eastAsia="en-CA"/>
              </w:rPr>
            </w:pP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lastRenderedPageBreak/>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f </w:t>
            </w:r>
            <w:r w:rsidRPr="00991BD7">
              <w:rPr>
                <w:rFonts w:ascii="Cambria Math" w:hAnsi="Cambria Math" w:cs="Cambria Math"/>
              </w:rPr>
              <w:t>≦</w:t>
            </w:r>
            <w:r w:rsidRPr="00991BD7">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3GHz </w:t>
            </w:r>
            <w:r w:rsidRPr="00991BD7">
              <w:rPr>
                <w:rFonts w:ascii="Cambria Math" w:hAnsi="Cambria Math" w:cs="Cambria Math"/>
              </w:rPr>
              <w:t xml:space="preserve">≦ </w:t>
            </w:r>
            <w:r w:rsidRPr="00991BD7">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rPr>
                <w:i/>
                <w:lang w:eastAsia="en-CA"/>
              </w:rPr>
              <w:t>c</w:t>
            </w:r>
            <w:r w:rsidRPr="00991BD7">
              <w:rPr>
                <w:i/>
                <w:vertAlign w:val="subscript"/>
                <w:lang w:eastAsia="en-CA"/>
              </w:rPr>
              <w:t>i</w:t>
            </w:r>
            <w:r w:rsidRPr="00991BD7"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f </w:t>
            </w:r>
            <w:r w:rsidRPr="00991BD7">
              <w:rPr>
                <w:rFonts w:ascii="Cambria Math" w:hAnsi="Cambria Math" w:cs="Cambria Math"/>
              </w:rPr>
              <w:t>≦</w:t>
            </w:r>
            <w:r w:rsidRPr="00991BD7">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 xml:space="preserve">3GHz </w:t>
            </w:r>
            <w:r w:rsidRPr="00991BD7">
              <w:rPr>
                <w:rFonts w:ascii="Cambria Math" w:hAnsi="Cambria Math" w:cs="Cambria Math" w:hint="eastAsia"/>
                <w:lang w:eastAsia="ja-JP"/>
              </w:rPr>
              <w:t>&lt;</w:t>
            </w:r>
            <w:r w:rsidRPr="00991BD7">
              <w:t xml:space="preserve"> f </w:t>
            </w:r>
            <w:r w:rsidRPr="00991BD7">
              <w:rPr>
                <w:rFonts w:ascii="Cambria Math" w:hAnsi="Cambria Math" w:cs="Cambria Math"/>
              </w:rPr>
              <w:t>≦ </w:t>
            </w:r>
            <w:r w:rsidRPr="00991BD7">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L"/>
              <w:rPr>
                <w:bCs/>
                <w:lang w:eastAsia="en-CA"/>
              </w:rPr>
            </w:pPr>
            <w:r w:rsidRPr="00991BD7">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p>
          <w:p w:rsidR="00922A9F" w:rsidRPr="00991BD7" w:rsidRDefault="00922A9F" w:rsidP="006247D7">
            <w:pPr>
              <w:pStyle w:val="TAL"/>
              <w:rPr>
                <w:lang w:eastAsia="en-CA"/>
              </w:rPr>
            </w:pPr>
            <w:r w:rsidRPr="00991BD7">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0.26</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0.13</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0.23</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rPr>
                <w:rFonts w:cs="Arial"/>
                <w:b/>
              </w:rPr>
            </w:pPr>
            <w:r w:rsidRPr="00991BD7">
              <w:rPr>
                <w:rFonts w:cs="Arial"/>
                <w:b/>
              </w:rPr>
              <w:t>Combined standard uncertainty (1σ) [dB]</w:t>
            </w:r>
          </w:p>
          <w:p w:rsidR="00922A9F" w:rsidRPr="00991BD7" w:rsidRDefault="00922A9F" w:rsidP="006247D7">
            <w:pPr>
              <w:pStyle w:val="TAL"/>
              <w:rPr>
                <w:lang w:eastAsia="en-CA"/>
              </w:rPr>
            </w:pPr>
            <w:r w:rsidRPr="00991BD7">
              <w:rPr>
                <w:rFonts w:cs="Arial"/>
                <w:position w:val="-30"/>
              </w:rPr>
              <w:object w:dxaOrig="1460" w:dyaOrig="760">
                <v:shape id="_x0000_i1091" type="#_x0000_t75" style="width:65pt;height:35.5pt" o:ole="" fillcolor="window">
                  <v:imagedata r:id="rId143" o:title=""/>
                </v:shape>
                <o:OLEObject Type="Embed" ProgID="Equation.3" ShapeID="_x0000_i1091" DrawAspect="Content" ObjectID="_1639780495" r:id="rId182"/>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E767EB" w:rsidP="006247D7">
            <w:pPr>
              <w:pStyle w:val="TAC"/>
              <w:rPr>
                <w:lang w:val="en-GB" w:eastAsia="en-CA"/>
              </w:rPr>
            </w:pPr>
            <w:r w:rsidRPr="00991BD7">
              <w:rPr>
                <w:lang w:val="en-GB" w:eastAsia="en-CA"/>
              </w:rPr>
              <w:t>0.594</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E767EB" w:rsidP="006247D7">
            <w:pPr>
              <w:pStyle w:val="TAC"/>
              <w:rPr>
                <w:bCs/>
                <w:lang w:val="en-GB" w:eastAsia="en-CA"/>
              </w:rPr>
            </w:pPr>
            <w:r w:rsidRPr="00991BD7">
              <w:rPr>
                <w:bCs/>
                <w:lang w:val="en-GB" w:eastAsia="en-CA"/>
              </w:rPr>
              <w:t>0.669</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rPr>
                <w:rFonts w:cs="Arial"/>
              </w:rPr>
            </w:pPr>
            <w:r w:rsidRPr="00991BD7">
              <w:rPr>
                <w:rFonts w:cs="Arial"/>
                <w:b/>
              </w:rPr>
              <w:t>Expanded uncertainty (1.96σ - confidence interval of 95 %) [dB]</w:t>
            </w:r>
          </w:p>
          <w:p w:rsidR="00922A9F" w:rsidRPr="00991BD7" w:rsidRDefault="00922A9F" w:rsidP="006247D7">
            <w:pPr>
              <w:pStyle w:val="TAL"/>
              <w:rPr>
                <w:lang w:eastAsia="en-CA"/>
              </w:rPr>
            </w:pPr>
            <w:r w:rsidRPr="00991BD7">
              <w:rPr>
                <w:rFonts w:cs="Arial"/>
                <w:position w:val="-12"/>
              </w:rPr>
              <w:object w:dxaOrig="1219" w:dyaOrig="360">
                <v:shape id="_x0000_i1092" type="#_x0000_t75" style="width:50pt;height:14.5pt" o:ole="" fillcolor="window">
                  <v:imagedata r:id="rId137" o:title=""/>
                </v:shape>
                <o:OLEObject Type="Embed" ProgID="Equation.3" ShapeID="_x0000_i1092" DrawAspect="Content" ObjectID="_1639780496" r:id="rId183"/>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E767EB" w:rsidP="006247D7">
            <w:pPr>
              <w:pStyle w:val="TAC"/>
              <w:rPr>
                <w:lang w:val="en-GB" w:eastAsia="en-CA"/>
              </w:rPr>
            </w:pPr>
            <w:r w:rsidRPr="00991BD7">
              <w:rPr>
                <w:lang w:val="en-GB" w:eastAsia="en-CA"/>
              </w:rPr>
              <w:t>1.16</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E767EB" w:rsidP="006247D7">
            <w:pPr>
              <w:pStyle w:val="TAC"/>
              <w:rPr>
                <w:lang w:val="en-GB" w:eastAsia="en-CA"/>
              </w:rPr>
            </w:pPr>
            <w:r w:rsidRPr="00991BD7">
              <w:rPr>
                <w:lang w:val="en-GB" w:eastAsia="en-CA"/>
              </w:rPr>
              <w:t>1.31</w:t>
            </w:r>
          </w:p>
        </w:tc>
      </w:tr>
    </w:tbl>
    <w:p w:rsidR="002352E2" w:rsidRPr="00991BD7" w:rsidRDefault="002352E2" w:rsidP="002352E2">
      <w:pPr>
        <w:rPr>
          <w:lang w:val="en-US" w:eastAsia="ja-JP"/>
        </w:rPr>
      </w:pPr>
    </w:p>
    <w:p w:rsidR="002352E2" w:rsidRPr="00991BD7" w:rsidRDefault="002352E2" w:rsidP="002352E2">
      <w:pPr>
        <w:rPr>
          <w:lang w:val="en-US" w:eastAsia="ja-JP"/>
        </w:rPr>
      </w:pPr>
      <w:r w:rsidRPr="00991BD7">
        <w:rPr>
          <w:lang w:val="en-US" w:eastAsia="ja-JP"/>
        </w:rPr>
        <w:t>The agreed summation error (SE) of 0,75 dB</w:t>
      </w:r>
      <w:r w:rsidR="00D25206" w:rsidRPr="00991BD7">
        <w:rPr>
          <w:lang w:val="en-US" w:eastAsia="ja-JP"/>
        </w:rPr>
        <w:t xml:space="preserve"> (see subclause 10.8)</w:t>
      </w:r>
      <w:r w:rsidRPr="00991BD7">
        <w:rPr>
          <w:lang w:val="en-US" w:eastAsia="ja-JP"/>
        </w:rPr>
        <w:t xml:space="preserve"> is then root square sum combined </w:t>
      </w:r>
      <w:r w:rsidR="007C2E7E" w:rsidRPr="00991BD7">
        <w:rPr>
          <w:lang w:val="en-US" w:eastAsia="ja-JP"/>
        </w:rPr>
        <w:t>with</w:t>
      </w:r>
      <w:r w:rsidRPr="00991BD7">
        <w:rPr>
          <w:lang w:val="en-US" w:eastAsia="ja-JP"/>
        </w:rPr>
        <w:t xml:space="preserve"> the per point values to give the following result (with 95% confidence level):</w:t>
      </w:r>
    </w:p>
    <w:p w:rsidR="002352E2" w:rsidRPr="00991BD7" w:rsidRDefault="002352E2" w:rsidP="002352E2">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1,4 dB</w:t>
      </w:r>
    </w:p>
    <w:p w:rsidR="002352E2" w:rsidRPr="00991BD7" w:rsidRDefault="002352E2" w:rsidP="002352E2">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1,5dB</w:t>
      </w:r>
    </w:p>
    <w:p w:rsidR="00922A9F" w:rsidRPr="00991BD7" w:rsidRDefault="00922A9F" w:rsidP="00922A9F">
      <w:pPr>
        <w:pStyle w:val="Heading4"/>
      </w:pPr>
      <w:bookmarkStart w:id="513" w:name="_Toc21086495"/>
      <w:r w:rsidRPr="00991BD7">
        <w:lastRenderedPageBreak/>
        <w:t>10.4.1.4</w:t>
      </w:r>
      <w:r w:rsidRPr="00991BD7">
        <w:tab/>
        <w:t>Near Field</w:t>
      </w:r>
      <w:bookmarkEnd w:id="513"/>
      <w:r w:rsidRPr="00991BD7">
        <w:t xml:space="preserve"> </w:t>
      </w:r>
    </w:p>
    <w:p w:rsidR="00922A9F" w:rsidRPr="00991BD7" w:rsidRDefault="00922A9F" w:rsidP="00922A9F">
      <w:pPr>
        <w:pStyle w:val="Heading5"/>
      </w:pPr>
      <w:bookmarkStart w:id="514" w:name="_Toc21086496"/>
      <w:r w:rsidRPr="00991BD7">
        <w:t>10.4.1.4.1</w:t>
      </w:r>
      <w:r w:rsidRPr="00991BD7">
        <w:tab/>
        <w:t>General</w:t>
      </w:r>
      <w:bookmarkEnd w:id="514"/>
    </w:p>
    <w:p w:rsidR="00922A9F" w:rsidRPr="00991BD7" w:rsidRDefault="00922A9F" w:rsidP="00922A9F">
      <w:pPr>
        <w:rPr>
          <w:lang w:eastAsia="it-IT"/>
        </w:rPr>
      </w:pPr>
      <w:r w:rsidRPr="00991BD7">
        <w:rPr>
          <w:lang w:val="en-US" w:eastAsia="en-CA"/>
        </w:rPr>
        <w:t xml:space="preserve">The system is depicted </w:t>
      </w:r>
      <w:r w:rsidRPr="00991BD7">
        <w:rPr>
          <w:lang w:eastAsia="it-IT"/>
        </w:rPr>
        <w:t xml:space="preserve">in section </w:t>
      </w:r>
      <w:r w:rsidR="0032512C" w:rsidRPr="00991BD7">
        <w:rPr>
          <w:lang w:eastAsia="it-IT"/>
        </w:rPr>
        <w:t>10.2.3</w:t>
      </w:r>
      <w:r w:rsidRPr="00991BD7">
        <w:rPr>
          <w:lang w:eastAsia="it-IT"/>
        </w:rPr>
        <w:t>.4.1.</w:t>
      </w:r>
      <w:r w:rsidRPr="00991BD7">
        <w:rPr>
          <w:lang w:val="en-US" w:eastAsia="en-CA"/>
        </w:rPr>
        <w:t xml:space="preserve"> I</w:t>
      </w:r>
      <w:r w:rsidRPr="00991BD7">
        <w:rPr>
          <w:lang w:eastAsia="it-IT"/>
        </w:rPr>
        <w:t>n case of OTA Base Station output power measurements, NF to FF transform is not needed since TRP is computed based on power density measured in Near Field by sampling properly the declared beam.</w:t>
      </w:r>
    </w:p>
    <w:p w:rsidR="00922A9F" w:rsidRPr="00991BD7" w:rsidRDefault="00922A9F" w:rsidP="00922A9F">
      <w:pPr>
        <w:pStyle w:val="Heading5"/>
      </w:pPr>
      <w:bookmarkStart w:id="515" w:name="_Toc21086497"/>
      <w:r w:rsidRPr="00991BD7">
        <w:t>10.4.1.4.2</w:t>
      </w:r>
      <w:r w:rsidRPr="00991BD7">
        <w:tab/>
        <w:t>Calibration</w:t>
      </w:r>
      <w:bookmarkEnd w:id="515"/>
    </w:p>
    <w:p w:rsidR="00922A9F" w:rsidRPr="00991BD7" w:rsidRDefault="00922A9F" w:rsidP="00922A9F">
      <w:pPr>
        <w:rPr>
          <w:b/>
        </w:rPr>
      </w:pPr>
      <w:r w:rsidRPr="00991BD7">
        <w:rPr>
          <w:b/>
        </w:rPr>
        <w:t xml:space="preserve">Stage 1 – Calibration: </w:t>
      </w:r>
    </w:p>
    <w:p w:rsidR="00922A9F" w:rsidRPr="00991BD7" w:rsidRDefault="00922A9F" w:rsidP="00922A9F">
      <w:pPr>
        <w:rPr>
          <w:lang w:val="x-none" w:eastAsia="ja-JP"/>
        </w:rPr>
      </w:pPr>
      <w:r w:rsidRPr="00991BD7">
        <w:rPr>
          <w:lang w:val="x-none" w:eastAsia="ja-JP"/>
        </w:rPr>
        <w:t xml:space="preserve">Calibration shall be done with the procedure shown in </w:t>
      </w:r>
      <w:r w:rsidRPr="00991BD7">
        <w:rPr>
          <w:lang w:val="en-US" w:eastAsia="ja-JP"/>
        </w:rPr>
        <w:t xml:space="preserve">section </w:t>
      </w:r>
      <w:r w:rsidR="0032512C" w:rsidRPr="00991BD7">
        <w:rPr>
          <w:lang w:val="x-none" w:eastAsia="ja-JP"/>
        </w:rPr>
        <w:t>10.2.3</w:t>
      </w:r>
      <w:r w:rsidRPr="00991BD7">
        <w:rPr>
          <w:lang w:val="x-none" w:eastAsia="ja-JP"/>
        </w:rPr>
        <w:t xml:space="preserve">.4.2 </w:t>
      </w:r>
    </w:p>
    <w:p w:rsidR="00922A9F" w:rsidRPr="00991BD7" w:rsidRDefault="00922A9F" w:rsidP="00922A9F">
      <w:pPr>
        <w:pStyle w:val="Heading5"/>
      </w:pPr>
      <w:bookmarkStart w:id="516" w:name="_Toc21086498"/>
      <w:r w:rsidRPr="00991BD7">
        <w:t>10.4.1.4.3</w:t>
      </w:r>
      <w:r w:rsidR="001710CC" w:rsidRPr="00991BD7">
        <w:tab/>
      </w:r>
      <w:r w:rsidRPr="00991BD7">
        <w:t>Procedure</w:t>
      </w:r>
      <w:bookmarkEnd w:id="516"/>
    </w:p>
    <w:p w:rsidR="00922A9F" w:rsidRPr="00991BD7" w:rsidRDefault="00922A9F" w:rsidP="00922A9F">
      <w:pPr>
        <w:rPr>
          <w:b/>
        </w:rPr>
      </w:pPr>
      <w:r w:rsidRPr="00991BD7">
        <w:rPr>
          <w:b/>
        </w:rPr>
        <w:t>Stage 2 - Measurement:</w:t>
      </w:r>
    </w:p>
    <w:p w:rsidR="00922A9F" w:rsidRPr="00991BD7" w:rsidRDefault="00922A9F" w:rsidP="00922A9F">
      <w:r w:rsidRPr="00991BD7">
        <w:t>The testing procedure consists of the following steps:</w:t>
      </w:r>
    </w:p>
    <w:p w:rsidR="00922A9F" w:rsidRPr="00991BD7" w:rsidRDefault="001710CC" w:rsidP="00CC0947">
      <w:pPr>
        <w:pStyle w:val="B1"/>
        <w:rPr>
          <w:lang w:eastAsia="zh-CN"/>
        </w:rPr>
      </w:pPr>
      <w:r w:rsidRPr="00991BD7">
        <w:rPr>
          <w:lang w:eastAsia="zh-CN"/>
        </w:rPr>
        <w:t>1)</w:t>
      </w:r>
      <w:r w:rsidRPr="00991BD7">
        <w:rPr>
          <w:lang w:eastAsia="zh-CN"/>
        </w:rPr>
        <w:tab/>
      </w:r>
      <w:r w:rsidR="00922A9F" w:rsidRPr="00991BD7">
        <w:rPr>
          <w:lang w:eastAsia="zh-CN"/>
        </w:rPr>
        <w:t>Configure the beam of the AAS BS according to the required conditions for the TRP test</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 xml:space="preserve">Set the AAS BS to transmit the test signal at the maximum power according to the appropriate test model e.g. E-TM1.1. </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Measure the power density at a number of points (</w:t>
      </w:r>
      <w:r w:rsidR="007C2E7E" w:rsidRPr="00991BD7">
        <w:rPr>
          <w:lang w:eastAsia="zh-CN"/>
        </w:rPr>
        <w:t>Theta; Phi</w:t>
      </w:r>
      <w:r w:rsidR="00922A9F" w:rsidRPr="00991BD7">
        <w:rPr>
          <w:lang w:eastAsia="zh-CN"/>
        </w:rPr>
        <w:t xml:space="preserve">) in the beam according to the chosen measurement grid. Refer to </w:t>
      </w:r>
      <w:r w:rsidR="0029120A" w:rsidRPr="00991BD7">
        <w:rPr>
          <w:lang w:eastAsia="zh-CN"/>
        </w:rPr>
        <w:t>subclause 10.8</w:t>
      </w:r>
      <w:r w:rsidR="00922A9F" w:rsidRPr="00991BD7">
        <w:rPr>
          <w:lang w:eastAsia="zh-CN"/>
        </w:rPr>
        <w:t xml:space="preserve"> for details about measurement grids for TRP measurements</w:t>
      </w:r>
    </w:p>
    <w:p w:rsidR="00922A9F" w:rsidRPr="00991BD7" w:rsidRDefault="001710CC" w:rsidP="00CC0947">
      <w:pPr>
        <w:pStyle w:val="B1"/>
        <w:rPr>
          <w:lang w:eastAsia="zh-CN"/>
        </w:rPr>
      </w:pPr>
      <w:r w:rsidRPr="00991BD7">
        <w:rPr>
          <w:lang w:eastAsia="zh-CN"/>
        </w:rPr>
        <w:t>4)</w:t>
      </w:r>
      <w:r w:rsidRPr="00991BD7">
        <w:rPr>
          <w:lang w:eastAsia="zh-CN"/>
        </w:rPr>
        <w:tab/>
      </w:r>
      <w:r w:rsidR="00922A9F" w:rsidRPr="00991BD7">
        <w:rPr>
          <w:lang w:eastAsia="zh-CN"/>
        </w:rPr>
        <w:t xml:space="preserve">Calculate TRP from the measured power density as in </w:t>
      </w:r>
      <w:r w:rsidR="0029120A" w:rsidRPr="00991BD7">
        <w:rPr>
          <w:lang w:eastAsia="zh-CN"/>
        </w:rPr>
        <w:t>subclause 10.8</w:t>
      </w:r>
    </w:p>
    <w:p w:rsidR="00922A9F" w:rsidRPr="00991BD7" w:rsidRDefault="00922A9F" w:rsidP="00922A9F">
      <w:pPr>
        <w:pStyle w:val="Heading5"/>
      </w:pPr>
      <w:bookmarkStart w:id="517" w:name="_Toc21086499"/>
      <w:r w:rsidRPr="00991BD7">
        <w:t>10.4.1.4.4</w:t>
      </w:r>
      <w:r w:rsidR="001710CC" w:rsidRPr="00991BD7">
        <w:tab/>
      </w:r>
      <w:r w:rsidRPr="00991BD7">
        <w:t>MU assessment</w:t>
      </w:r>
      <w:bookmarkEnd w:id="517"/>
      <w:r w:rsidRPr="00991BD7">
        <w:t xml:space="preserve"> </w:t>
      </w:r>
    </w:p>
    <w:p w:rsidR="00922A9F" w:rsidRPr="00991BD7" w:rsidRDefault="00922A9F" w:rsidP="00922A9F">
      <w:pPr>
        <w:pStyle w:val="Heading6"/>
        <w:rPr>
          <w:b/>
        </w:rPr>
      </w:pPr>
      <w:bookmarkStart w:id="518" w:name="_Toc21086500"/>
      <w:r w:rsidRPr="00991BD7">
        <w:t>10.4.1.4.4.1</w:t>
      </w:r>
      <w:r w:rsidR="001710CC" w:rsidRPr="00991BD7">
        <w:tab/>
      </w:r>
      <w:r w:rsidRPr="00991BD7">
        <w:t>MU Budget</w:t>
      </w:r>
      <w:bookmarkEnd w:id="518"/>
    </w:p>
    <w:p w:rsidR="00922A9F" w:rsidRPr="00991BD7" w:rsidRDefault="00922A9F" w:rsidP="00922A9F">
      <w:pPr>
        <w:pStyle w:val="TH"/>
      </w:pPr>
      <w:r w:rsidRPr="00991BD7">
        <w:t>Table 10.</w:t>
      </w:r>
      <w:r w:rsidRPr="00991BD7">
        <w:rPr>
          <w:lang w:val="en-US"/>
        </w:rPr>
        <w:t>4</w:t>
      </w:r>
      <w:r w:rsidRPr="00991BD7">
        <w:t>.1.</w:t>
      </w:r>
      <w:r w:rsidRPr="00991BD7">
        <w:rPr>
          <w:lang w:val="en-US"/>
        </w:rPr>
        <w:t>4</w:t>
      </w:r>
      <w:r w:rsidRPr="00991BD7">
        <w:t>.</w:t>
      </w:r>
      <w:r w:rsidRPr="00991BD7">
        <w:rPr>
          <w:lang w:val="en-US"/>
        </w:rPr>
        <w:t>4</w:t>
      </w:r>
      <w:r w:rsidRPr="00991BD7">
        <w:t>.</w:t>
      </w:r>
      <w:r w:rsidRPr="00991BD7">
        <w:rPr>
          <w:lang w:val="en-US"/>
        </w:rPr>
        <w:t>1</w:t>
      </w:r>
      <w:r w:rsidRPr="00991BD7">
        <w:t xml:space="preserve">-1: Near </w:t>
      </w:r>
      <w:r w:rsidRPr="00991BD7">
        <w:rPr>
          <w:lang w:val="en-GB"/>
        </w:rPr>
        <w:t>f</w:t>
      </w:r>
      <w:r w:rsidRPr="00991BD7">
        <w:t xml:space="preserve">ield </w:t>
      </w:r>
      <w:r w:rsidRPr="00991BD7">
        <w:rPr>
          <w:lang w:val="en-GB"/>
        </w:rPr>
        <w:t>t</w:t>
      </w:r>
      <w:r w:rsidRPr="00991BD7">
        <w:t xml:space="preserve">est </w:t>
      </w:r>
      <w:r w:rsidRPr="00991BD7">
        <w:rPr>
          <w:lang w:val="en-GB"/>
        </w:rPr>
        <w:t>r</w:t>
      </w:r>
      <w:r w:rsidRPr="00991BD7">
        <w:t xml:space="preserve">ange uncertainty contributors in </w:t>
      </w:r>
      <w:r w:rsidRPr="00991BD7">
        <w:rPr>
          <w:lang w:val="en-US"/>
        </w:rPr>
        <w:t>power density</w:t>
      </w:r>
      <w:r w:rsidRPr="00991BD7">
        <w:t xml:space="preserve"> </w:t>
      </w:r>
      <w:r w:rsidRPr="00991BD7">
        <w:rPr>
          <w:lang w:val="en-US"/>
        </w:rPr>
        <w:t xml:space="preserve">pattern </w:t>
      </w:r>
      <w:r w:rsidRPr="00991BD7">
        <w:t>measurement</w:t>
      </w:r>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r w:rsidRPr="00991BD7">
              <w:t>UID</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keepNext w:val="0"/>
              <w:keepLines w:val="0"/>
            </w:pPr>
            <w:r w:rsidRPr="00991BD7">
              <w:t>Description of uncertainty contribution</w:t>
            </w:r>
          </w:p>
        </w:tc>
        <w:tc>
          <w:tcPr>
            <w:tcW w:w="1244" w:type="pct"/>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H"/>
              <w:keepNext w:val="0"/>
              <w:keepLines w:val="0"/>
            </w:pPr>
            <w:r w:rsidRPr="00991BD7">
              <w:t>Details in annex</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keepNext w:val="0"/>
              <w:keepLines w:val="0"/>
            </w:pPr>
            <w:r w:rsidRPr="00991BD7">
              <w:t>Stage 2: Near Field AAS power density pattern measurement</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Axes Intersection</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Axes Orthogonality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3</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Horizontal Pointing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4</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Probe Vertical Position</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Probe H/V pointing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Measurement Distance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E3-6</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7</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Amplitude and Phase Drift</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8</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Amplitude and Phase Noise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E3-8</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Leakage and Crosstalk</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E3-9</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10</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Amplitude Non-Linearity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E3-10</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Amplitude and Phase Shift in rotary joints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Channel Balance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13</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Probe Polarization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14</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Probe Pattern Knowledge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Multiple Reflections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Room Scattering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E3-16</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17</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DUT support Scattering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18</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Positioning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E3-21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Probe Array Uniformity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E3-22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20</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Mismatch of receiver chain (i.e. between receiving antenna and measurement receiver)</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E3-23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21</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Insertion loss of receiver chain</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C"/>
              <w:keepNext w:val="0"/>
              <w:keepLines w:val="0"/>
              <w:rPr>
                <w:lang w:val="en-GB"/>
              </w:rPr>
            </w:pPr>
            <w:r w:rsidRPr="00991BD7">
              <w:rPr>
                <w:lang w:val="en-GB"/>
              </w:rPr>
              <w:t>E3-24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Uncertainty of the absolute gain of the probe antenna</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E3-25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23</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Measurement Equipment (spectrum Analyzer)</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C"/>
              <w:keepNext w:val="0"/>
              <w:keepLines w:val="0"/>
              <w:rPr>
                <w:lang w:val="en-GB"/>
              </w:rPr>
            </w:pPr>
            <w:r w:rsidRPr="00991BD7">
              <w:rPr>
                <w:lang w:val="en-GB"/>
              </w:rPr>
              <w:t>E3-26, F.1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lastRenderedPageBreak/>
              <w:t>24</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Measurement repeatability - Positioning Repeatability</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C"/>
              <w:keepNext w:val="0"/>
              <w:keepLines w:val="0"/>
              <w:rPr>
                <w:lang w:val="en-GB"/>
              </w:rPr>
            </w:pPr>
            <w:r w:rsidRPr="00991BD7">
              <w:rPr>
                <w:lang w:val="en-GB"/>
              </w:rPr>
              <w:t>E3-27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Test System Frequency Flatness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E3-36</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keepNext w:val="0"/>
              <w:keepLines w:val="0"/>
            </w:pPr>
            <w:r w:rsidRPr="00991BD7">
              <w:t>Stage 1: Calibration measurement</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Uncertainty of network analyser</w:t>
            </w:r>
          </w:p>
        </w:tc>
        <w:tc>
          <w:tcPr>
            <w:tcW w:w="1244" w:type="pct"/>
            <w:vAlign w:val="center"/>
          </w:tcPr>
          <w:p w:rsidR="00671C01" w:rsidRPr="00991BD7" w:rsidRDefault="00671C01" w:rsidP="006247D7">
            <w:pPr>
              <w:pStyle w:val="TAC"/>
              <w:keepNext w:val="0"/>
              <w:keepLines w:val="0"/>
              <w:rPr>
                <w:lang w:val="en-GB"/>
              </w:rPr>
            </w:pPr>
            <w:r w:rsidRPr="00991BD7">
              <w:rPr>
                <w:lang w:val="en-GB"/>
              </w:rPr>
              <w:t>E3.28, F.1</w:t>
            </w:r>
          </w:p>
        </w:tc>
      </w:tr>
      <w:tr w:rsidR="00991BD7" w:rsidRPr="00991BD7" w:rsidTr="006247D7">
        <w:trPr>
          <w:cantSplit/>
          <w:jc w:val="center"/>
        </w:trPr>
        <w:tc>
          <w:tcPr>
            <w:tcW w:w="425" w:type="pct"/>
            <w:tcBorders>
              <w:top w:val="single" w:sz="6" w:space="0" w:color="auto"/>
              <w:left w:val="single" w:sz="6" w:space="0" w:color="auto"/>
              <w:bottom w:val="single" w:sz="6" w:space="0" w:color="auto"/>
            </w:tcBorders>
          </w:tcPr>
          <w:p w:rsidR="00671C01" w:rsidRPr="00991BD7" w:rsidRDefault="00671C01" w:rsidP="006247D7">
            <w:pPr>
              <w:pStyle w:val="TAC"/>
              <w:keepNext w:val="0"/>
              <w:keepLines w:val="0"/>
              <w:rPr>
                <w:lang w:val="en-GB"/>
              </w:rPr>
            </w:pPr>
            <w:r w:rsidRPr="00991BD7">
              <w:rPr>
                <w:lang w:val="en-GB"/>
              </w:rPr>
              <w:t>27</w:t>
            </w:r>
          </w:p>
        </w:tc>
        <w:tc>
          <w:tcPr>
            <w:tcW w:w="3331" w:type="pct"/>
            <w:tcBorders>
              <w:top w:val="single" w:sz="6" w:space="0" w:color="auto"/>
              <w:left w:val="single" w:sz="6" w:space="0" w:color="auto"/>
              <w:bottom w:val="single" w:sz="6" w:space="0" w:color="auto"/>
            </w:tcBorders>
            <w:vAlign w:val="center"/>
            <w:hideMark/>
          </w:tcPr>
          <w:p w:rsidR="00671C01" w:rsidRPr="00991BD7" w:rsidRDefault="00671C01" w:rsidP="006247D7">
            <w:pPr>
              <w:pStyle w:val="TAL"/>
              <w:keepNext w:val="0"/>
              <w:keepLines w:val="0"/>
              <w:rPr>
                <w:b/>
              </w:rPr>
            </w:pPr>
            <w:r w:rsidRPr="00991BD7">
              <w:t>Mismatch of receiver chain</w:t>
            </w:r>
          </w:p>
        </w:tc>
        <w:tc>
          <w:tcPr>
            <w:tcW w:w="1244" w:type="pct"/>
            <w:tcBorders>
              <w:top w:val="single" w:sz="6" w:space="0" w:color="auto"/>
              <w:left w:val="single" w:sz="6" w:space="0" w:color="auto"/>
              <w:bottom w:val="single" w:sz="6" w:space="0" w:color="auto"/>
            </w:tcBorders>
            <w:vAlign w:val="center"/>
          </w:tcPr>
          <w:p w:rsidR="00671C01" w:rsidRPr="00991BD7" w:rsidRDefault="00671C01" w:rsidP="006247D7">
            <w:pPr>
              <w:pStyle w:val="TAC"/>
              <w:keepNext w:val="0"/>
              <w:keepLines w:val="0"/>
              <w:rPr>
                <w:lang w:val="en-GB"/>
              </w:rPr>
            </w:pPr>
            <w:r w:rsidRPr="00991BD7">
              <w:rPr>
                <w:lang w:val="en-GB"/>
              </w:rPr>
              <w:t>E3-29</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28</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Insertion loss of receiver chain</w:t>
            </w:r>
          </w:p>
        </w:tc>
        <w:tc>
          <w:tcPr>
            <w:tcW w:w="1244" w:type="pct"/>
            <w:tcBorders>
              <w:top w:val="single" w:sz="6" w:space="0" w:color="auto"/>
              <w:left w:val="single" w:sz="6" w:space="0" w:color="auto"/>
              <w:bottom w:val="single" w:sz="6" w:space="0" w:color="auto"/>
              <w:right w:val="single" w:sz="6" w:space="0" w:color="auto"/>
            </w:tcBorders>
            <w:hideMark/>
          </w:tcPr>
          <w:p w:rsidR="00671C01" w:rsidRPr="00991BD7" w:rsidRDefault="00671C01" w:rsidP="006247D7">
            <w:pPr>
              <w:pStyle w:val="TAC"/>
              <w:keepNext w:val="0"/>
              <w:keepLines w:val="0"/>
              <w:rPr>
                <w:lang w:val="en-GB"/>
              </w:rPr>
            </w:pPr>
            <w:r w:rsidRPr="00991BD7">
              <w:rPr>
                <w:lang w:val="en-GB"/>
              </w:rPr>
              <w:t>E3-30</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Mismatch in the connection of the calibration antenna</w:t>
            </w:r>
          </w:p>
        </w:tc>
        <w:tc>
          <w:tcPr>
            <w:tcW w:w="1244"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E3-31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30</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Influence of the calibration antenna feed cable</w:t>
            </w:r>
          </w:p>
        </w:tc>
        <w:tc>
          <w:tcPr>
            <w:tcW w:w="1244"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E3-32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31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Influence of the probe antenna cable</w:t>
            </w:r>
          </w:p>
        </w:tc>
        <w:tc>
          <w:tcPr>
            <w:tcW w:w="1244"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E3-33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32</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Uncertainty of the absolute gain of the calibration antenna</w:t>
            </w:r>
          </w:p>
        </w:tc>
        <w:tc>
          <w:tcPr>
            <w:tcW w:w="1244"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F.1</w:t>
            </w:r>
          </w:p>
        </w:tc>
      </w:tr>
      <w:tr w:rsidR="00671C01"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33</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Short term repeatability</w:t>
            </w:r>
          </w:p>
        </w:tc>
        <w:tc>
          <w:tcPr>
            <w:tcW w:w="1244" w:type="pct"/>
            <w:tcBorders>
              <w:top w:val="single" w:sz="6" w:space="0" w:color="auto"/>
              <w:left w:val="single" w:sz="6" w:space="0" w:color="auto"/>
              <w:bottom w:val="single" w:sz="6" w:space="0" w:color="auto"/>
              <w:right w:val="single" w:sz="6" w:space="0" w:color="auto"/>
            </w:tcBorders>
            <w:hideMark/>
          </w:tcPr>
          <w:p w:rsidR="00671C01" w:rsidRPr="00991BD7" w:rsidRDefault="00671C01" w:rsidP="006247D7">
            <w:pPr>
              <w:pStyle w:val="TAC"/>
              <w:keepNext w:val="0"/>
              <w:keepLines w:val="0"/>
              <w:rPr>
                <w:lang w:val="en-GB"/>
              </w:rPr>
            </w:pPr>
            <w:r w:rsidRPr="00991BD7">
              <w:rPr>
                <w:lang w:val="en-GB"/>
              </w:rPr>
              <w:t>E3-35</w:t>
            </w:r>
          </w:p>
        </w:tc>
      </w:tr>
    </w:tbl>
    <w:p w:rsidR="00922A9F" w:rsidRPr="00991BD7" w:rsidRDefault="00922A9F" w:rsidP="00922A9F"/>
    <w:p w:rsidR="00922A9F" w:rsidRPr="00991BD7" w:rsidRDefault="00922A9F" w:rsidP="00CC0947">
      <w:pPr>
        <w:pStyle w:val="NO"/>
      </w:pPr>
      <w:r w:rsidRPr="00991BD7">
        <w:t xml:space="preserve">Note: </w:t>
      </w:r>
      <w:r w:rsidR="001710CC" w:rsidRPr="00991BD7">
        <w:tab/>
      </w:r>
      <w:r w:rsidRPr="00991BD7">
        <w:t>Refer to TR 37.842 for description of each uncertainty term</w:t>
      </w:r>
    </w:p>
    <w:p w:rsidR="00922A9F" w:rsidRPr="00991BD7" w:rsidRDefault="00922A9F" w:rsidP="00922A9F">
      <w:pPr>
        <w:pStyle w:val="Heading6"/>
      </w:pPr>
      <w:bookmarkStart w:id="519" w:name="_Toc21086501"/>
      <w:r w:rsidRPr="00991BD7">
        <w:t>10.4.1</w:t>
      </w:r>
      <w:r w:rsidRPr="00991BD7">
        <w:rPr>
          <w:lang w:eastAsia="ja-JP"/>
        </w:rPr>
        <w:t>.4.4.2</w:t>
      </w:r>
      <w:r w:rsidR="001710CC" w:rsidRPr="00991BD7">
        <w:rPr>
          <w:lang w:eastAsia="ja-JP"/>
        </w:rPr>
        <w:tab/>
      </w:r>
      <w:r w:rsidRPr="00991BD7">
        <w:t>MU Value</w:t>
      </w:r>
      <w:bookmarkEnd w:id="519"/>
    </w:p>
    <w:p w:rsidR="00922A9F" w:rsidRPr="00991BD7" w:rsidRDefault="00922A9F" w:rsidP="00922A9F">
      <w:pPr>
        <w:pStyle w:val="TH"/>
      </w:pPr>
      <w:r w:rsidRPr="00991BD7">
        <w:t>Table 10.</w:t>
      </w:r>
      <w:r w:rsidRPr="00991BD7">
        <w:rPr>
          <w:lang w:val="en-US"/>
        </w:rPr>
        <w:t>4</w:t>
      </w:r>
      <w:r w:rsidRPr="00991BD7">
        <w:t>.1.</w:t>
      </w:r>
      <w:r w:rsidRPr="00991BD7">
        <w:rPr>
          <w:lang w:val="en-US"/>
        </w:rPr>
        <w:t>4</w:t>
      </w:r>
      <w:r w:rsidRPr="00991BD7">
        <w:t>.</w:t>
      </w:r>
      <w:r w:rsidRPr="00991BD7">
        <w:rPr>
          <w:lang w:val="en-US"/>
        </w:rPr>
        <w:t>4</w:t>
      </w:r>
      <w:r w:rsidRPr="00991BD7">
        <w:t>.</w:t>
      </w:r>
      <w:r w:rsidRPr="00991BD7">
        <w:rPr>
          <w:lang w:val="en-US"/>
        </w:rPr>
        <w:t>2</w:t>
      </w:r>
      <w:r w:rsidRPr="00991BD7">
        <w:t xml:space="preserve">-1: Near </w:t>
      </w:r>
      <w:r w:rsidRPr="00991BD7">
        <w:rPr>
          <w:lang w:val="en-GB"/>
        </w:rPr>
        <w:t>f</w:t>
      </w:r>
      <w:r w:rsidRPr="00991BD7">
        <w:t xml:space="preserve">ield </w:t>
      </w:r>
      <w:r w:rsidRPr="00991BD7">
        <w:rPr>
          <w:lang w:val="en-GB"/>
        </w:rPr>
        <w:t>t</w:t>
      </w:r>
      <w:r w:rsidRPr="00991BD7">
        <w:t xml:space="preserve">est </w:t>
      </w:r>
      <w:r w:rsidRPr="00991BD7">
        <w:rPr>
          <w:lang w:val="en-GB"/>
        </w:rPr>
        <w:t>r</w:t>
      </w:r>
      <w:r w:rsidRPr="00991BD7">
        <w:t xml:space="preserve">ange uncertainty assessment for </w:t>
      </w:r>
      <w:r w:rsidRPr="00991BD7">
        <w:rPr>
          <w:lang w:val="en-US"/>
        </w:rPr>
        <w:t>power density pattern</w:t>
      </w:r>
      <w:r w:rsidRPr="00991BD7">
        <w:t xml:space="preserve">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lang w:eastAsia="en-CA"/>
              </w:rPr>
              <w:t xml:space="preserve"> </w:t>
            </w: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Arial" w:hAnsi="Arial" w:cs="Arial"/>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w:t>
            </w:r>
            <w:r w:rsidRPr="00991BD7">
              <w:rPr>
                <w:rFonts w:ascii="Arial" w:hAnsi="Arial" w:cs="Arial"/>
                <w:b/>
                <w:bCs/>
                <w:sz w:val="16"/>
                <w:szCs w:val="16"/>
              </w:rPr>
              <w:t> 4.2 GHz</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rFonts w:cs="Arial"/>
                <w:sz w:val="16"/>
                <w:szCs w:val="16"/>
              </w:rPr>
            </w:pPr>
            <w:r w:rsidRPr="00991BD7">
              <w:rPr>
                <w:rFonts w:cs="Arial"/>
                <w:sz w:val="16"/>
                <w:szCs w:val="16"/>
              </w:rPr>
              <w:t>Measurement Equipment (Spectrum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Test system frequency flatness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tabs>
                <w:tab w:val="left" w:pos="424"/>
              </w:tabs>
              <w:rPr>
                <w:rFonts w:cs="Arial"/>
                <w:sz w:val="16"/>
                <w:szCs w:val="16"/>
              </w:rPr>
            </w:pPr>
            <w:r w:rsidRPr="00991BD7">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lastRenderedPageBreak/>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093" type="#_x0000_t75" style="width:65pt;height:35.5pt" o:ole="" fillcolor="window">
                  <v:imagedata r:id="rId143" o:title=""/>
                </v:shape>
                <o:OLEObject Type="Embed" ProgID="Equation.3" ShapeID="_x0000_i1093" DrawAspect="Content" ObjectID="_1639780497" r:id="rId184"/>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sz w:val="16"/>
                <w:szCs w:val="16"/>
              </w:rPr>
              <w:t>[0.59]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sz w:val="16"/>
                <w:szCs w:val="16"/>
              </w:rPr>
              <w:t>[0.70]</w:t>
            </w:r>
          </w:p>
        </w:tc>
      </w:tr>
      <w:tr w:rsidR="00922A9F"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094" type="#_x0000_t75" style="width:50pt;height:14.5pt" o:ole="" fillcolor="window">
                  <v:imagedata r:id="rId137" o:title=""/>
                </v:shape>
                <o:OLEObject Type="Embed" ProgID="Equation.3" ShapeID="_x0000_i1094" DrawAspect="Content" ObjectID="_1639780498" r:id="rId185"/>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[1.15]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bCs/>
                <w:sz w:val="16"/>
                <w:szCs w:val="16"/>
              </w:rPr>
            </w:pPr>
            <w:r w:rsidRPr="00991BD7">
              <w:rPr>
                <w:rFonts w:ascii="Arial" w:hAnsi="Arial" w:cs="Arial"/>
                <w:b/>
                <w:bCs/>
                <w:sz w:val="16"/>
                <w:szCs w:val="16"/>
              </w:rPr>
              <w:t>[1.37]</w:t>
            </w:r>
          </w:p>
        </w:tc>
      </w:tr>
    </w:tbl>
    <w:p w:rsidR="00922A9F" w:rsidRPr="00991BD7" w:rsidRDefault="00922A9F" w:rsidP="00922A9F"/>
    <w:p w:rsidR="00922A9F" w:rsidRPr="00991BD7" w:rsidRDefault="00922A9F" w:rsidP="00922A9F">
      <w:pPr>
        <w:rPr>
          <w:lang w:val="en-US" w:eastAsia="ja-JP"/>
        </w:rPr>
      </w:pPr>
      <w:r w:rsidRPr="00991BD7">
        <w:rPr>
          <w:lang w:val="en-US" w:eastAsia="ja-JP"/>
        </w:rPr>
        <w:t xml:space="preserve">MU for OTA BS Output Power is the RSS of MU per point measurement (table 10.4.1.4.4.2-1) and TRP </w:t>
      </w:r>
      <w:r w:rsidR="0029120A" w:rsidRPr="00991BD7">
        <w:rPr>
          <w:lang w:val="en-US" w:eastAsia="ja-JP"/>
        </w:rPr>
        <w:t>summation</w:t>
      </w:r>
      <w:r w:rsidRPr="00991BD7">
        <w:rPr>
          <w:lang w:val="en-US" w:eastAsia="ja-JP"/>
        </w:rPr>
        <w:t xml:space="preserve"> error (</w:t>
      </w:r>
      <w:r w:rsidR="0029120A" w:rsidRPr="00991BD7">
        <w:rPr>
          <w:lang w:val="en-US" w:eastAsia="ja-JP"/>
        </w:rPr>
        <w:t>subclause 10.8</w:t>
      </w:r>
      <w:r w:rsidRPr="00991BD7">
        <w:rPr>
          <w:lang w:val="en-US" w:eastAsia="ja-JP"/>
        </w:rPr>
        <w:t>):</w:t>
      </w:r>
    </w:p>
    <w:p w:rsidR="00922A9F" w:rsidRPr="00991BD7" w:rsidRDefault="001710CC" w:rsidP="00CC0947">
      <w:pPr>
        <w:pStyle w:val="EQ"/>
        <w:rPr>
          <w:lang w:val="en-US"/>
        </w:rPr>
      </w:pPr>
      <w:r w:rsidRPr="00991BD7">
        <w:tab/>
      </w:r>
      <m:oMath>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p>
    <w:p w:rsidR="00922A9F" w:rsidRPr="00991BD7" w:rsidRDefault="00922A9F" w:rsidP="00922A9F">
      <w:pPr>
        <w:rPr>
          <w:lang w:val="en-US"/>
        </w:rPr>
      </w:pPr>
      <w:r w:rsidRPr="00991BD7">
        <w:rPr>
          <w:lang w:val="en-US"/>
        </w:rPr>
        <w:t>For OTA BS Output Power measured in Near Field setup the MU is:</w:t>
      </w:r>
    </w:p>
    <w:p w:rsidR="00922A9F" w:rsidRPr="00991BD7" w:rsidRDefault="003F0B2C" w:rsidP="00CC0947">
      <w:pPr>
        <w:pStyle w:val="B1"/>
        <w:rPr>
          <w:lang w:val="en-US"/>
        </w:rPr>
      </w:pPr>
      <m:oMathPara>
        <m:oMath>
          <m:r>
            <w:rPr>
              <w:rFonts w:ascii="Cambria Math" w:hAnsi="Cambria Math"/>
              <w:lang w:val="en-US"/>
            </w:rPr>
            <m:t>f≤3GHz</m:t>
          </m:r>
        </m:oMath>
      </m:oMathPara>
    </w:p>
    <w:p w:rsidR="00922A9F"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0.59</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922A9F" w:rsidRPr="00991BD7">
        <w:rPr>
          <w:bCs/>
        </w:rPr>
        <w:t xml:space="preserve"> =1.87dB]</w:t>
      </w:r>
    </w:p>
    <w:p w:rsidR="00922A9F" w:rsidRPr="00991BD7" w:rsidRDefault="003F0B2C" w:rsidP="00CC0947">
      <w:pPr>
        <w:pStyle w:val="B1"/>
        <w:rPr>
          <w:lang w:val="en-US"/>
        </w:rPr>
      </w:pPr>
      <m:oMathPara>
        <m:oMath>
          <m:r>
            <w:rPr>
              <w:rFonts w:ascii="Cambria Math" w:hAnsi="Cambria Math"/>
              <w:lang w:val="en-US"/>
            </w:rPr>
            <m:t>3GHz≤f≤4.2GHz</m:t>
          </m:r>
        </m:oMath>
      </m:oMathPara>
    </w:p>
    <w:p w:rsidR="00922A9F"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0.70</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922A9F" w:rsidRPr="00991BD7">
        <w:rPr>
          <w:bCs/>
        </w:rPr>
        <w:t xml:space="preserve"> =2dB]</w:t>
      </w:r>
    </w:p>
    <w:p w:rsidR="00FE7445" w:rsidRPr="00991BD7" w:rsidRDefault="00FE7445" w:rsidP="00FE7445">
      <w:pPr>
        <w:pStyle w:val="Heading4"/>
      </w:pPr>
      <w:bookmarkStart w:id="520" w:name="_Toc21086502"/>
      <w:r w:rsidRPr="00991BD7">
        <w:t>10.4.1.4A</w:t>
      </w:r>
      <w:r w:rsidRPr="00991BD7">
        <w:tab/>
        <w:t>Reverberation chamber</w:t>
      </w:r>
      <w:bookmarkEnd w:id="520"/>
    </w:p>
    <w:p w:rsidR="00FE7445" w:rsidRPr="00991BD7" w:rsidRDefault="00FE7445" w:rsidP="00FE7445">
      <w:pPr>
        <w:pStyle w:val="Heading5"/>
      </w:pPr>
      <w:bookmarkStart w:id="521" w:name="_Toc21086503"/>
      <w:r w:rsidRPr="00991BD7">
        <w:t>10.4.1.4A.1</w:t>
      </w:r>
      <w:r w:rsidRPr="00991BD7">
        <w:tab/>
        <w:t>General</w:t>
      </w:r>
      <w:bookmarkEnd w:id="521"/>
    </w:p>
    <w:p w:rsidR="00FE7445" w:rsidRPr="00991BD7" w:rsidRDefault="00FE7445" w:rsidP="00FE7445">
      <w:pPr>
        <w:rPr>
          <w:lang w:eastAsia="it-IT"/>
        </w:rPr>
      </w:pPr>
      <w:r w:rsidRPr="00991BD7">
        <w:rPr>
          <w:lang w:val="en-US" w:eastAsia="en-CA"/>
        </w:rPr>
        <w:t>The reverberation chamber test setup is described in subalcuse 10.5.2.3A.</w:t>
      </w:r>
    </w:p>
    <w:p w:rsidR="00FE7445" w:rsidRPr="00991BD7" w:rsidRDefault="00FE7445" w:rsidP="00FE7445">
      <w:pPr>
        <w:pStyle w:val="Heading5"/>
      </w:pPr>
      <w:bookmarkStart w:id="522" w:name="_Toc21086504"/>
      <w:r w:rsidRPr="00991BD7">
        <w:t>10.4.1.4A.2</w:t>
      </w:r>
      <w:r w:rsidRPr="00991BD7">
        <w:tab/>
        <w:t>Calibration</w:t>
      </w:r>
      <w:bookmarkEnd w:id="522"/>
    </w:p>
    <w:p w:rsidR="00FE7445" w:rsidRPr="00991BD7" w:rsidRDefault="00FE7445" w:rsidP="00FE7445">
      <w:pPr>
        <w:pStyle w:val="BodyText"/>
        <w:rPr>
          <w:lang w:eastAsia="ja-JP"/>
        </w:rPr>
      </w:pPr>
      <w:r w:rsidRPr="00991BD7">
        <w:rPr>
          <w:lang w:eastAsia="ja-JP"/>
        </w:rPr>
        <w:t>The calibration procedure is described in subclause</w:t>
      </w:r>
      <w:r w:rsidRPr="00991BD7">
        <w:rPr>
          <w:lang w:val="en-US" w:eastAsia="ja-JP"/>
        </w:rPr>
        <w:t> </w:t>
      </w:r>
      <w:r w:rsidRPr="00991BD7">
        <w:rPr>
          <w:lang w:eastAsia="ja-JP"/>
        </w:rPr>
        <w:t>10.5.2.3A.3.</w:t>
      </w:r>
    </w:p>
    <w:p w:rsidR="00FE7445" w:rsidRPr="00991BD7" w:rsidRDefault="00FE7445" w:rsidP="00FE7445">
      <w:pPr>
        <w:pStyle w:val="Heading5"/>
      </w:pPr>
      <w:bookmarkStart w:id="523" w:name="_Toc21086505"/>
      <w:r w:rsidRPr="00991BD7">
        <w:t>10.4.1.4A.3</w:t>
      </w:r>
      <w:r w:rsidRPr="00991BD7">
        <w:tab/>
        <w:t>Procedure</w:t>
      </w:r>
      <w:bookmarkEnd w:id="523"/>
    </w:p>
    <w:p w:rsidR="00FE7445" w:rsidRPr="00991BD7" w:rsidRDefault="00FE7445" w:rsidP="00FE7445">
      <w:r w:rsidRPr="00991BD7">
        <w:t>The test procedure is described in subclause 10.5.2.3A.4.</w:t>
      </w:r>
    </w:p>
    <w:p w:rsidR="00FE7445" w:rsidRPr="00991BD7" w:rsidRDefault="00FE7445" w:rsidP="00FE7445">
      <w:pPr>
        <w:pStyle w:val="Heading5"/>
      </w:pPr>
      <w:bookmarkStart w:id="524" w:name="_Toc21086506"/>
      <w:r w:rsidRPr="00991BD7">
        <w:t>10.4.1.4A.4</w:t>
      </w:r>
      <w:r w:rsidRPr="00991BD7">
        <w:tab/>
        <w:t>MU assessment</w:t>
      </w:r>
      <w:bookmarkEnd w:id="524"/>
    </w:p>
    <w:p w:rsidR="00FE7445" w:rsidRPr="00991BD7" w:rsidRDefault="00FE7445" w:rsidP="00FE7445">
      <w:pPr>
        <w:pStyle w:val="Heading6"/>
      </w:pPr>
      <w:bookmarkStart w:id="525" w:name="_Toc21086507"/>
      <w:r w:rsidRPr="00991BD7">
        <w:t>10.4.1.4A.4.1</w:t>
      </w:r>
      <w:r w:rsidRPr="00991BD7">
        <w:tab/>
        <w:t>MU Budget</w:t>
      </w:r>
      <w:bookmarkEnd w:id="525"/>
    </w:p>
    <w:p w:rsidR="00FE7445" w:rsidRPr="00991BD7" w:rsidRDefault="00FE7445" w:rsidP="00FE7445">
      <w:r w:rsidRPr="00991BD7">
        <w:t>The measurement error sources are described in subclause 10.5.2.3A.5.1.</w:t>
      </w:r>
    </w:p>
    <w:p w:rsidR="00FE7445" w:rsidRPr="00991BD7" w:rsidRDefault="00FE7445" w:rsidP="00FE7445">
      <w:pPr>
        <w:pStyle w:val="Heading6"/>
      </w:pPr>
      <w:bookmarkStart w:id="526" w:name="_Toc21086508"/>
      <w:r w:rsidRPr="00991BD7">
        <w:lastRenderedPageBreak/>
        <w:t>10.4.1.4A.4</w:t>
      </w:r>
      <w:r w:rsidRPr="00991BD7">
        <w:rPr>
          <w:lang w:eastAsia="ja-JP"/>
        </w:rPr>
        <w:t>.2</w:t>
      </w:r>
      <w:r w:rsidRPr="00991BD7">
        <w:rPr>
          <w:lang w:eastAsia="ja-JP"/>
        </w:rPr>
        <w:tab/>
      </w:r>
      <w:r w:rsidRPr="00991BD7">
        <w:t>MU Value</w:t>
      </w:r>
      <w:bookmarkEnd w:id="526"/>
    </w:p>
    <w:p w:rsidR="00FE7445" w:rsidRPr="00991BD7" w:rsidRDefault="00FE7445" w:rsidP="00FE7445">
      <w:pPr>
        <w:pStyle w:val="TH"/>
      </w:pPr>
      <w:r w:rsidRPr="00991BD7">
        <w:t>Table 10.4.1.4A.4.</w:t>
      </w:r>
      <w:r w:rsidRPr="00991BD7">
        <w:rPr>
          <w:lang w:val="en-US"/>
        </w:rPr>
        <w:t>2</w:t>
      </w:r>
      <w:r w:rsidRPr="00991BD7">
        <w:t xml:space="preserve">-1: Reverberation chamber uncertainty assessment for </w:t>
      </w:r>
      <w:r w:rsidRPr="00991BD7">
        <w:rPr>
          <w:lang w:val="en-US"/>
        </w:rPr>
        <w:t>output power</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f </w:t>
            </w:r>
            <w:r w:rsidRPr="00991BD7">
              <w:rPr>
                <w:rFonts w:ascii="Cambria Math" w:hAnsi="Cambria Math" w:cs="Cambria Math"/>
                <w:bCs/>
                <w:sz w:val="16"/>
                <w:szCs w:val="16"/>
              </w:rPr>
              <w:t>≦</w:t>
            </w:r>
            <w:r w:rsidRPr="00991BD7">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3GHz </w:t>
            </w:r>
            <w:r w:rsidRPr="00991BD7">
              <w:rPr>
                <w:rFonts w:ascii="Cambria Math" w:hAnsi="Cambria Math" w:cs="Cambria Math"/>
                <w:bCs/>
                <w:sz w:val="16"/>
                <w:szCs w:val="16"/>
              </w:rPr>
              <w:t xml:space="preserve">≦ </w:t>
            </w:r>
            <w:r w:rsidRPr="00991BD7">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f </w:t>
            </w:r>
            <w:r w:rsidRPr="00991BD7">
              <w:rPr>
                <w:rFonts w:ascii="Cambria Math" w:hAnsi="Cambria Math" w:cs="Cambria Math"/>
                <w:bCs/>
                <w:sz w:val="16"/>
                <w:szCs w:val="16"/>
              </w:rPr>
              <w:t>≦</w:t>
            </w:r>
            <w:r w:rsidRPr="00991BD7">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 xml:space="preserve">3GHz </w:t>
            </w:r>
            <w:r w:rsidRPr="00991BD7">
              <w:rPr>
                <w:rFonts w:cs="Arial"/>
                <w:bCs/>
                <w:sz w:val="16"/>
                <w:szCs w:val="16"/>
                <w:lang w:eastAsia="ja-JP"/>
              </w:rPr>
              <w:t>&lt;</w:t>
            </w:r>
            <w:r w:rsidRPr="00991BD7">
              <w:rPr>
                <w:rFonts w:cs="Arial"/>
                <w:bCs/>
                <w:sz w:val="16"/>
                <w:szCs w:val="16"/>
              </w:rPr>
              <w:t xml:space="preserve"> f </w:t>
            </w:r>
            <w:r w:rsidRPr="00991BD7">
              <w:rPr>
                <w:rFonts w:ascii="Cambria Math" w:hAnsi="Cambria Math" w:cs="Cambria Math"/>
                <w:bCs/>
                <w:sz w:val="16"/>
                <w:szCs w:val="16"/>
              </w:rPr>
              <w:t>≦</w:t>
            </w:r>
            <w:r w:rsidRPr="00991BD7">
              <w:rPr>
                <w:rFonts w:cs="Arial"/>
                <w:bCs/>
                <w:sz w:val="16"/>
                <w:szCs w:val="16"/>
              </w:rPr>
              <w:t> 4.2 GHz</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9B4BEA">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FE7445" w:rsidRPr="00991BD7" w:rsidRDefault="00FE7445" w:rsidP="009B4BEA">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p>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FE7445" w:rsidRPr="00991BD7" w:rsidRDefault="00FE7445" w:rsidP="009B4BEA">
            <w:pPr>
              <w:overflowPunct w:val="0"/>
              <w:autoSpaceDE w:val="0"/>
              <w:autoSpaceDN w:val="0"/>
              <w:adjustRightInd w:val="0"/>
              <w:jc w:val="center"/>
              <w:textAlignment w:val="baseline"/>
              <w:rPr>
                <w:rFonts w:ascii="Arial" w:hAnsi="Arial" w:cs="Arial"/>
                <w:sz w:val="16"/>
                <w:szCs w:val="16"/>
                <w:lang w:eastAsia="ja-JP"/>
              </w:rPr>
            </w:pPr>
          </w:p>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0.75</w:t>
            </w:r>
          </w:p>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9B4BEA">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FE7445" w:rsidRPr="00991BD7" w:rsidRDefault="00FE7445" w:rsidP="009B4BEA">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p>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p>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1.46</w:t>
            </w:r>
          </w:p>
        </w:tc>
      </w:tr>
      <w:tr w:rsidR="00785E71" w:rsidRPr="00991BD7"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FE7445" w:rsidRPr="00991BD7" w:rsidRDefault="00FE7445" w:rsidP="00785E71">
            <w:pPr>
              <w:pStyle w:val="TAN"/>
              <w:rPr>
                <w:lang w:eastAsia="ja-JP"/>
              </w:rPr>
            </w:pPr>
            <w:r w:rsidRPr="00991BD7">
              <w:rPr>
                <w:lang w:eastAsia="ja-JP"/>
              </w:rPr>
              <w:t>NOTE:</w:t>
            </w:r>
            <w:r w:rsidRPr="00991BD7">
              <w:tab/>
            </w:r>
            <w:r w:rsidRPr="00991BD7">
              <w:rPr>
                <w:lang w:eastAsia="ja-JP"/>
              </w:rPr>
              <w:t>This MU budget is applicable if the data tests in procedure step 11) of clause 10.5.2.3A.4 are fulfilled.</w:t>
            </w:r>
          </w:p>
        </w:tc>
      </w:tr>
    </w:tbl>
    <w:p w:rsidR="00FE7445" w:rsidRDefault="00FE7445" w:rsidP="00785E71">
      <w:pPr>
        <w:rPr>
          <w:ins w:id="527" w:author="CR0034r1" w:date="2020-01-06T00:58:00Z"/>
        </w:rPr>
      </w:pPr>
    </w:p>
    <w:p w:rsidR="00225713" w:rsidRDefault="00225713" w:rsidP="00225713">
      <w:pPr>
        <w:pStyle w:val="Heading4"/>
        <w:rPr>
          <w:ins w:id="528" w:author="CR0034r1" w:date="2020-01-06T00:58:00Z"/>
          <w:lang w:val="en-US"/>
        </w:rPr>
      </w:pPr>
      <w:bookmarkStart w:id="529" w:name="_Toc13066135"/>
      <w:ins w:id="530" w:author="CR0034r1" w:date="2020-01-06T00:58:00Z">
        <w:r w:rsidRPr="00307162">
          <w:rPr>
            <w:lang w:val="en-US"/>
          </w:rPr>
          <w:t>10.</w:t>
        </w:r>
        <w:r>
          <w:rPr>
            <w:lang w:val="en-US"/>
          </w:rPr>
          <w:t>4</w:t>
        </w:r>
        <w:r w:rsidRPr="00307162">
          <w:rPr>
            <w:lang w:val="en-US"/>
          </w:rPr>
          <w:t>.</w:t>
        </w:r>
        <w:r>
          <w:rPr>
            <w:lang w:val="en-US"/>
          </w:rPr>
          <w:t>1</w:t>
        </w:r>
        <w:r w:rsidRPr="00307162">
          <w:rPr>
            <w:lang w:val="en-US"/>
          </w:rPr>
          <w:t>.</w:t>
        </w:r>
        <w:r>
          <w:rPr>
            <w:lang w:val="en-US"/>
          </w:rPr>
          <w:t>4B</w:t>
        </w:r>
        <w:r w:rsidRPr="00307162">
          <w:rPr>
            <w:lang w:val="en-US"/>
          </w:rPr>
          <w:tab/>
        </w:r>
        <w:bookmarkEnd w:id="529"/>
        <w:r w:rsidRPr="003E2E8D">
          <w:rPr>
            <w:lang w:val="en-US"/>
          </w:rPr>
          <w:t>Plane Wave Synthesizer</w:t>
        </w:r>
      </w:ins>
    </w:p>
    <w:p w:rsidR="00225713" w:rsidRDefault="00225713" w:rsidP="00225713">
      <w:pPr>
        <w:pStyle w:val="Heading5"/>
        <w:rPr>
          <w:ins w:id="531" w:author="CR0034r1" w:date="2020-01-06T00:58:00Z"/>
        </w:rPr>
      </w:pPr>
      <w:ins w:id="532" w:author="CR0034r1" w:date="2020-01-06T00:58:00Z">
        <w:r w:rsidRPr="00785E71">
          <w:t>10.</w:t>
        </w:r>
        <w:r>
          <w:t>4</w:t>
        </w:r>
        <w:r w:rsidRPr="00785E71">
          <w:t>.</w:t>
        </w:r>
        <w:r>
          <w:t>1</w:t>
        </w:r>
        <w:r w:rsidRPr="00785E71">
          <w:t>.</w:t>
        </w:r>
        <w:r>
          <w:t>4B</w:t>
        </w:r>
        <w:r w:rsidRPr="00785E71">
          <w:t>.</w:t>
        </w:r>
        <w:r>
          <w:t>1</w:t>
        </w:r>
        <w:r w:rsidRPr="00785E71">
          <w:tab/>
        </w:r>
        <w:r>
          <w:t>General</w:t>
        </w:r>
      </w:ins>
    </w:p>
    <w:p w:rsidR="00225713" w:rsidRDefault="00225713" w:rsidP="00225713">
      <w:pPr>
        <w:rPr>
          <w:ins w:id="533" w:author="CR0034r1" w:date="2020-01-06T00:58:00Z"/>
          <w:lang w:val="en-US" w:eastAsia="sv-SE"/>
        </w:rPr>
      </w:pPr>
      <w:ins w:id="534" w:author="CR0034r1" w:date="2020-01-06T00:58:00Z">
        <w:r w:rsidRPr="0070046C">
          <w:rPr>
            <w:lang w:val="en-US" w:eastAsia="sv-SE"/>
          </w:rPr>
          <w:t xml:space="preserve">The </w:t>
        </w:r>
        <w:r>
          <w:rPr>
            <w:lang w:val="en-US" w:eastAsia="sv-SE"/>
          </w:rPr>
          <w:t>Plane Wave Syntesizer test setup</w:t>
        </w:r>
        <w:r w:rsidRPr="0070046C">
          <w:rPr>
            <w:lang w:val="en-US" w:eastAsia="sv-SE"/>
          </w:rPr>
          <w:t xml:space="preserve"> is described in section 10.</w:t>
        </w:r>
        <w:r>
          <w:rPr>
            <w:lang w:val="en-US" w:eastAsia="sv-SE"/>
          </w:rPr>
          <w:t>2.2.3.</w:t>
        </w:r>
      </w:ins>
    </w:p>
    <w:p w:rsidR="00225713" w:rsidRDefault="00225713" w:rsidP="00225713">
      <w:pPr>
        <w:pStyle w:val="Heading5"/>
        <w:rPr>
          <w:ins w:id="535" w:author="CR0034r1" w:date="2020-01-06T00:58:00Z"/>
        </w:rPr>
      </w:pPr>
      <w:ins w:id="536" w:author="CR0034r1" w:date="2020-01-06T00:58:00Z">
        <w:r w:rsidRPr="00785E71">
          <w:t>10.</w:t>
        </w:r>
        <w:r>
          <w:t>4</w:t>
        </w:r>
        <w:r w:rsidRPr="00785E71">
          <w:t>.</w:t>
        </w:r>
        <w:r>
          <w:t>1</w:t>
        </w:r>
        <w:r w:rsidRPr="00785E71">
          <w:t>.</w:t>
        </w:r>
        <w:r>
          <w:t>4B</w:t>
        </w:r>
        <w:r w:rsidRPr="00785E71">
          <w:t>.</w:t>
        </w:r>
        <w:r>
          <w:t>2</w:t>
        </w:r>
        <w:r w:rsidRPr="00785E71">
          <w:tab/>
        </w:r>
        <w:r>
          <w:t>Calibration</w:t>
        </w:r>
      </w:ins>
    </w:p>
    <w:p w:rsidR="00225713" w:rsidRPr="00785E71" w:rsidRDefault="00225713" w:rsidP="00225713">
      <w:pPr>
        <w:rPr>
          <w:ins w:id="537" w:author="CR0034r1" w:date="2020-01-06T00:58:00Z"/>
          <w:lang w:val="en-US" w:eastAsia="ja-JP"/>
        </w:rPr>
      </w:pPr>
      <w:ins w:id="538" w:author="CR0034r1" w:date="2020-01-06T00:58:00Z">
        <w:r w:rsidRPr="00785E71">
          <w:rPr>
            <w:lang w:val="en-US" w:eastAsia="ja-JP"/>
          </w:rPr>
          <w:t>Calibration should be carried out using the same procedure as in 10.2.</w:t>
        </w:r>
        <w:r>
          <w:rPr>
            <w:lang w:val="en-US" w:eastAsia="ja-JP"/>
          </w:rPr>
          <w:t>2</w:t>
        </w:r>
        <w:r w:rsidRPr="00785E71">
          <w:rPr>
            <w:lang w:val="en-US" w:eastAsia="ja-JP"/>
          </w:rPr>
          <w:t>.3</w:t>
        </w:r>
      </w:ins>
    </w:p>
    <w:p w:rsidR="00225713" w:rsidRPr="003A768C" w:rsidRDefault="00225713" w:rsidP="00225713">
      <w:pPr>
        <w:pStyle w:val="Heading5"/>
        <w:rPr>
          <w:ins w:id="539" w:author="CR0034r1" w:date="2020-01-06T00:58:00Z"/>
          <w:lang w:val="en-US"/>
        </w:rPr>
      </w:pPr>
      <w:ins w:id="540" w:author="CR0034r1" w:date="2020-01-06T00:58:00Z">
        <w:r w:rsidRPr="003A768C">
          <w:rPr>
            <w:lang w:val="en-US"/>
          </w:rPr>
          <w:t>10.</w:t>
        </w:r>
        <w:r>
          <w:rPr>
            <w:lang w:val="en-US"/>
          </w:rPr>
          <w:t>4</w:t>
        </w:r>
        <w:r w:rsidRPr="003A768C">
          <w:rPr>
            <w:lang w:val="en-US"/>
          </w:rPr>
          <w:t>.</w:t>
        </w:r>
        <w:r>
          <w:rPr>
            <w:lang w:val="en-US"/>
          </w:rPr>
          <w:t>1</w:t>
        </w:r>
        <w:r w:rsidRPr="003A768C">
          <w:rPr>
            <w:lang w:val="en-US"/>
          </w:rPr>
          <w:t>.</w:t>
        </w:r>
        <w:r>
          <w:rPr>
            <w:lang w:val="en-US"/>
          </w:rPr>
          <w:t>4B</w:t>
        </w:r>
        <w:r w:rsidRPr="003A768C">
          <w:rPr>
            <w:lang w:val="en-US"/>
          </w:rPr>
          <w:t>.</w:t>
        </w:r>
        <w:r>
          <w:rPr>
            <w:lang w:val="en-US"/>
          </w:rPr>
          <w:t>3</w:t>
        </w:r>
        <w:r w:rsidRPr="003A768C">
          <w:rPr>
            <w:lang w:val="en-US"/>
          </w:rPr>
          <w:tab/>
          <w:t>Procedure</w:t>
        </w:r>
      </w:ins>
    </w:p>
    <w:p w:rsidR="00225713" w:rsidRDefault="00225713" w:rsidP="00225713">
      <w:pPr>
        <w:pStyle w:val="B1"/>
        <w:rPr>
          <w:ins w:id="541" w:author="CR0034r1" w:date="2020-01-06T00:58:00Z"/>
        </w:rPr>
      </w:pPr>
      <w:ins w:id="542" w:author="CR0034r1" w:date="2020-01-06T00:58:00Z">
        <w:r w:rsidRPr="003A768C">
          <w:t>1)</w:t>
        </w:r>
        <w:r w:rsidRPr="003A768C">
          <w:tab/>
          <w:t xml:space="preserve">Install the AAS BS as DUT with the manufacturer declared coordinate system reference point in the same place as the phase center of the reference antenna A as shown in figure </w:t>
        </w:r>
        <w:r>
          <w:t>10.4.1.4B.3-1</w:t>
        </w:r>
        <w:r w:rsidRPr="003A768C">
          <w:t>. The manufacturer declared coordinate system orientation of the AAS BS is set to be aligned with the testing system.</w:t>
        </w:r>
      </w:ins>
    </w:p>
    <w:p w:rsidR="00225713" w:rsidRPr="003A768C" w:rsidRDefault="00225713" w:rsidP="00225713">
      <w:pPr>
        <w:pStyle w:val="B1"/>
        <w:rPr>
          <w:ins w:id="543" w:author="CR0034r1" w:date="2020-01-06T00:58:00Z"/>
        </w:rPr>
      </w:pPr>
      <w:ins w:id="544" w:author="CR0034r1" w:date="2020-01-06T00:58:00Z">
        <w:r w:rsidRPr="003A768C">
          <w:t>2)</w:t>
        </w:r>
        <w:r w:rsidRPr="003A768C">
          <w:tab/>
        </w:r>
        <w:r w:rsidRPr="003A768C">
          <w:rPr>
            <w:lang w:val="en-US"/>
          </w:rPr>
          <w:t>Set the AAS BS to generate the tested beam with the appropriate test model with the beam peak direction intended to be the same as the testing direction</w:t>
        </w:r>
        <w:r w:rsidRPr="003A768C">
          <w:t>.</w:t>
        </w:r>
      </w:ins>
    </w:p>
    <w:p w:rsidR="00225713" w:rsidRPr="003A768C" w:rsidRDefault="00225713" w:rsidP="00225713">
      <w:pPr>
        <w:pStyle w:val="B1"/>
        <w:rPr>
          <w:ins w:id="545" w:author="CR0034r1" w:date="2020-01-06T00:58:00Z"/>
        </w:rPr>
      </w:pPr>
      <w:ins w:id="546" w:author="CR0034r1" w:date="2020-01-06T00:58:00Z">
        <w:r w:rsidRPr="003A768C">
          <w:lastRenderedPageBreak/>
          <w:t>3)</w:t>
        </w:r>
        <w:r w:rsidRPr="003A768C">
          <w:tab/>
          <w:t>Measure mean power (P</w:t>
        </w:r>
        <w:r w:rsidRPr="003A768C">
          <w:rPr>
            <w:vertAlign w:val="subscript"/>
          </w:rPr>
          <w:t>meas</w:t>
        </w:r>
        <w:r w:rsidRPr="003A768C">
          <w:t xml:space="preserve">) at the measurement equipment (such as a </w:t>
        </w:r>
        <w:r w:rsidRPr="003A768C">
          <w:rPr>
            <w:lang w:val="en-US"/>
          </w:rPr>
          <w:t>spectrum</w:t>
        </w:r>
        <w:r w:rsidRPr="003A768C">
          <w:t xml:space="preserve"> analyzer</w:t>
        </w:r>
        <w:r w:rsidRPr="003A768C">
          <w:rPr>
            <w:lang w:val="en-US"/>
          </w:rPr>
          <w:t xml:space="preserve"> or power meter</w:t>
        </w:r>
        <w:r w:rsidRPr="003A768C">
          <w:t>) denoted in figure 10.</w:t>
        </w:r>
        <w:r>
          <w:t>4</w:t>
        </w:r>
        <w:r w:rsidRPr="003A768C">
          <w:t>.</w:t>
        </w:r>
        <w:r>
          <w:t>1</w:t>
        </w:r>
        <w:r w:rsidRPr="003A768C">
          <w:t>.</w:t>
        </w:r>
        <w:r>
          <w:t>4B</w:t>
        </w:r>
        <w:r w:rsidRPr="003A768C">
          <w:t>.</w:t>
        </w:r>
        <w:r>
          <w:t>3</w:t>
        </w:r>
        <w:r w:rsidRPr="003A768C">
          <w:t>-</w:t>
        </w:r>
        <w:r>
          <w:t>1</w:t>
        </w:r>
        <w:r w:rsidRPr="003A768C">
          <w:t>.</w:t>
        </w:r>
      </w:ins>
    </w:p>
    <w:p w:rsidR="00225713" w:rsidRPr="003A768C" w:rsidRDefault="00225713" w:rsidP="00225713">
      <w:pPr>
        <w:pStyle w:val="B1"/>
        <w:rPr>
          <w:ins w:id="547" w:author="CR0034r1" w:date="2020-01-06T00:58:00Z"/>
        </w:rPr>
      </w:pPr>
      <w:ins w:id="548" w:author="CR0034r1" w:date="2020-01-06T00:58:00Z">
        <w:r w:rsidRPr="003A768C">
          <w:t>4)</w:t>
        </w:r>
        <w:r w:rsidRPr="003A768C">
          <w:tab/>
        </w:r>
        <w:r w:rsidRPr="0070046C">
          <w:t>Measure</w:t>
        </w:r>
        <w:r>
          <w:t xml:space="preserve"> the appropriate test parameter P</w:t>
        </w:r>
        <w:r w:rsidRPr="00597D2C">
          <w:rPr>
            <w:vertAlign w:val="subscript"/>
          </w:rPr>
          <w:t>R_AAS_desired</w:t>
        </w:r>
        <w:r>
          <w:rPr>
            <w:vertAlign w:val="subscript"/>
          </w:rPr>
          <w:t>,C</w:t>
        </w:r>
        <w:r>
          <w:t>.</w:t>
        </w:r>
      </w:ins>
    </w:p>
    <w:p w:rsidR="00225713" w:rsidRDefault="00225713" w:rsidP="00225713">
      <w:pPr>
        <w:pStyle w:val="B1"/>
        <w:rPr>
          <w:ins w:id="549" w:author="CR0034r1" w:date="2020-01-06T00:58:00Z"/>
          <w:lang w:eastAsia="ja-JP"/>
        </w:rPr>
      </w:pPr>
      <w:ins w:id="550" w:author="CR0034r1" w:date="2020-01-06T00:58:00Z">
        <w:r w:rsidRPr="003A768C">
          <w:t>5)</w:t>
        </w:r>
        <w:r w:rsidRPr="003A768C">
          <w:tab/>
        </w:r>
        <w:r w:rsidRPr="0070046C">
          <w:t xml:space="preserve">Repeat the above steps </w:t>
        </w:r>
        <w:r w:rsidRPr="0070046C">
          <w:rPr>
            <w:lang w:eastAsia="ja-JP"/>
          </w:rPr>
          <w:t>3</w:t>
        </w:r>
        <w:r w:rsidRPr="0070046C">
          <w:t>)~</w:t>
        </w:r>
        <w:r w:rsidRPr="0070046C">
          <w:rPr>
            <w:lang w:eastAsia="ja-JP"/>
          </w:rPr>
          <w:t>5</w:t>
        </w:r>
        <w:r w:rsidRPr="0070046C">
          <w:t>) at a number of discrete directions around the sphere according to the chosen measurement grid, see</w:t>
        </w:r>
        <w:r w:rsidRPr="0070046C">
          <w:rPr>
            <w:lang w:eastAsia="ja-JP"/>
          </w:rPr>
          <w:t xml:space="preserve"> subclause 10.8.3.</w:t>
        </w:r>
      </w:ins>
    </w:p>
    <w:p w:rsidR="00225713" w:rsidRPr="0070046C" w:rsidRDefault="00225713" w:rsidP="00225713">
      <w:pPr>
        <w:pStyle w:val="B1"/>
        <w:rPr>
          <w:ins w:id="551" w:author="CR0034r1" w:date="2020-01-06T00:58:00Z"/>
          <w:lang w:eastAsia="ja-JP"/>
        </w:rPr>
      </w:pPr>
      <w:ins w:id="552" w:author="CR0034r1" w:date="2020-01-06T00:58:00Z">
        <w:r w:rsidRPr="0070046C">
          <w:rPr>
            <w:lang w:eastAsia="ja-JP"/>
          </w:rPr>
          <w:t>6</w:t>
        </w:r>
        <w:r w:rsidRPr="0070046C">
          <w:t>)</w:t>
        </w:r>
        <w:r w:rsidRPr="0070046C">
          <w:tab/>
          <w:t>Calculate TRP</w:t>
        </w:r>
        <w:r w:rsidRPr="0070046C">
          <w:rPr>
            <w:lang w:eastAsia="ja-JP"/>
          </w:rPr>
          <w:t>s</w:t>
        </w:r>
        <w:r w:rsidRPr="0070046C">
          <w:t xml:space="preserve"> </w:t>
        </w:r>
        <w:r w:rsidRPr="0070046C">
          <w:rPr>
            <w:lang w:eastAsia="ja-JP"/>
          </w:rPr>
          <w:t>from power density, as shown in subclause 10.8.3.</w:t>
        </w:r>
      </w:ins>
    </w:p>
    <w:p w:rsidR="00225713" w:rsidRPr="003A768C" w:rsidDel="00A915D5" w:rsidRDefault="00225713" w:rsidP="00225713">
      <w:pPr>
        <w:pStyle w:val="TH"/>
        <w:rPr>
          <w:ins w:id="553" w:author="CR0034r1" w:date="2020-01-06T00:58:00Z"/>
        </w:rPr>
      </w:pPr>
      <w:ins w:id="554" w:author="CR0034r1" w:date="2020-01-06T00:58:00Z">
        <w:r w:rsidRPr="003A768C" w:rsidDel="00A915D5">
          <w:rPr>
            <w:noProof/>
            <w:lang w:val="en-US"/>
          </w:rPr>
          <w:drawing>
            <wp:inline distT="0" distB="0" distL="0" distR="0" wp14:anchorId="450F8F69" wp14:editId="00FD914E">
              <wp:extent cx="4826272" cy="2160000"/>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ins>
    </w:p>
    <w:p w:rsidR="00225713" w:rsidRPr="003A768C" w:rsidDel="00A915D5" w:rsidRDefault="00225713" w:rsidP="00225713">
      <w:pPr>
        <w:pStyle w:val="TF"/>
        <w:rPr>
          <w:ins w:id="555" w:author="CR0034r1" w:date="2020-01-06T00:58:00Z"/>
        </w:rPr>
      </w:pPr>
      <w:ins w:id="556" w:author="CR0034r1" w:date="2020-01-06T00:58:00Z">
        <w:r w:rsidRPr="003A768C" w:rsidDel="00A915D5">
          <w:t>Figure 10.</w:t>
        </w:r>
        <w:r w:rsidDel="00A915D5">
          <w:t>4</w:t>
        </w:r>
        <w:r w:rsidRPr="003A768C" w:rsidDel="00A915D5">
          <w:t>.</w:t>
        </w:r>
        <w:r w:rsidDel="00A915D5">
          <w:t>1</w:t>
        </w:r>
        <w:r w:rsidRPr="003A768C" w:rsidDel="00A915D5">
          <w:t>.</w:t>
        </w:r>
        <w:r>
          <w:t>4B</w:t>
        </w:r>
        <w:r w:rsidRPr="003A768C" w:rsidDel="00A915D5">
          <w:t>.</w:t>
        </w:r>
        <w:r w:rsidDel="00A915D5">
          <w:t>3</w:t>
        </w:r>
        <w:r w:rsidRPr="003A768C" w:rsidDel="00A915D5">
          <w:t>-</w:t>
        </w:r>
        <w:r w:rsidDel="00A915D5">
          <w:t>1</w:t>
        </w:r>
        <w:r w:rsidRPr="003A768C" w:rsidDel="00A915D5">
          <w:t xml:space="preserve">: PWS setup for </w:t>
        </w:r>
        <w:r w:rsidDel="00A915D5">
          <w:t>TRP</w:t>
        </w:r>
        <w:r w:rsidRPr="003A768C" w:rsidDel="00A915D5">
          <w:t xml:space="preserve"> measurements</w:t>
        </w:r>
      </w:ins>
    </w:p>
    <w:p w:rsidR="00225713" w:rsidRPr="0070046C" w:rsidRDefault="00225713" w:rsidP="00225713">
      <w:pPr>
        <w:rPr>
          <w:ins w:id="557" w:author="CR0034r1" w:date="2020-01-06T00:58:00Z"/>
        </w:rPr>
      </w:pPr>
      <w:ins w:id="558" w:author="CR0034r1" w:date="2020-01-06T00:58:00Z">
        <w:r w:rsidRPr="0070046C">
          <w:rPr>
            <w:lang w:eastAsia="ja-JP"/>
          </w:rPr>
          <w:t xml:space="preserve">The appropriate test parameter in step 5 is </w:t>
        </w:r>
        <w:r w:rsidRPr="0070046C">
          <w:t>P</w:t>
        </w:r>
        <w:r w:rsidRPr="0070046C">
          <w:rPr>
            <w:vertAlign w:val="subscript"/>
          </w:rPr>
          <w:t>R</w:t>
        </w:r>
        <w:r w:rsidRPr="0070046C">
          <w:rPr>
            <w:vertAlign w:val="subscript"/>
            <w:lang w:eastAsia="ja-JP"/>
          </w:rPr>
          <w:t>_</w:t>
        </w:r>
        <w:r w:rsidRPr="0070046C">
          <w:rPr>
            <w:vertAlign w:val="subscript"/>
          </w:rPr>
          <w:t>AAS_</w:t>
        </w:r>
        <w:r w:rsidRPr="0070046C">
          <w:rPr>
            <w:rFonts w:eastAsia="MS Mincho"/>
            <w:vertAlign w:val="subscript"/>
            <w:lang w:eastAsia="ja-JP"/>
          </w:rPr>
          <w:t>desired</w:t>
        </w:r>
        <w:r w:rsidRPr="0070046C">
          <w:rPr>
            <w:vertAlign w:val="subscript"/>
          </w:rPr>
          <w:t xml:space="preserve">, </w:t>
        </w:r>
        <w:r>
          <w:rPr>
            <w:vertAlign w:val="subscript"/>
          </w:rPr>
          <w:t>C</w:t>
        </w:r>
        <w:r w:rsidRPr="0070046C">
          <w:t xml:space="preserve">, measured mean power within the desired signal channel bandwidth for each carrier arriving at the measurement equipment connector </w:t>
        </w:r>
        <w:r>
          <w:t>C</w:t>
        </w:r>
        <w:r w:rsidRPr="0070046C">
          <w:t xml:space="preserve"> in figure 10.4.1.</w:t>
        </w:r>
        <w:r>
          <w:t>4B</w:t>
        </w:r>
        <w:r w:rsidRPr="0070046C">
          <w:t>.</w:t>
        </w:r>
        <w:r>
          <w:t>3</w:t>
        </w:r>
        <w:r w:rsidRPr="0070046C">
          <w:t>-</w:t>
        </w:r>
        <w:r>
          <w:t>1</w:t>
        </w:r>
        <w:r w:rsidRPr="0070046C">
          <w:t>, and  calculation of power power</w:t>
        </w:r>
        <w:r>
          <w:rPr>
            <w:vertAlign w:val="subscript"/>
          </w:rPr>
          <w:t>c</w:t>
        </w:r>
        <w:r w:rsidRPr="0070046C">
          <w:t xml:space="preserve"> using the following equitation:</w:t>
        </w:r>
      </w:ins>
    </w:p>
    <w:p w:rsidR="00225713" w:rsidRPr="0070046C" w:rsidRDefault="00225713" w:rsidP="00225713">
      <w:pPr>
        <w:pStyle w:val="EQ"/>
        <w:rPr>
          <w:ins w:id="559" w:author="CR0034r1" w:date="2020-01-06T00:58:00Z"/>
          <w:lang w:eastAsia="ja-JP"/>
        </w:rPr>
      </w:pPr>
      <w:ins w:id="560" w:author="CR0034r1" w:date="2020-01-06T00:58:00Z">
        <w:r w:rsidRPr="0070046C">
          <w:tab/>
          <w:t>Power</w:t>
        </w:r>
        <w:r>
          <w:rPr>
            <w:rFonts w:eastAsia="MS Mincho"/>
            <w:vertAlign w:val="subscript"/>
            <w:lang w:eastAsia="ja-JP"/>
          </w:rPr>
          <w:t>C</w:t>
        </w:r>
        <w:r w:rsidRPr="0070046C">
          <w:t xml:space="preserve"> = P</w:t>
        </w:r>
        <w:r w:rsidRPr="0070046C">
          <w:rPr>
            <w:vertAlign w:val="subscript"/>
          </w:rPr>
          <w:t>R</w:t>
        </w:r>
        <w:r w:rsidRPr="0070046C">
          <w:rPr>
            <w:vertAlign w:val="subscript"/>
            <w:lang w:eastAsia="ja-JP"/>
          </w:rPr>
          <w:t>_</w:t>
        </w:r>
        <w:r w:rsidRPr="0070046C">
          <w:rPr>
            <w:vertAlign w:val="subscript"/>
          </w:rPr>
          <w:t>AAS_</w:t>
        </w:r>
        <w:r w:rsidRPr="0070046C">
          <w:rPr>
            <w:rFonts w:eastAsia="MS Mincho"/>
            <w:vertAlign w:val="subscript"/>
            <w:lang w:eastAsia="ja-JP"/>
          </w:rPr>
          <w:t>desired</w:t>
        </w:r>
        <w:r w:rsidRPr="0070046C">
          <w:rPr>
            <w:vertAlign w:val="subscript"/>
          </w:rPr>
          <w:t xml:space="preserve">, </w:t>
        </w:r>
        <w:r>
          <w:rPr>
            <w:vertAlign w:val="subscript"/>
          </w:rPr>
          <w:t>C</w:t>
        </w:r>
        <w:r w:rsidRPr="0070046C">
          <w:t xml:space="preserve">+ </w:t>
        </w:r>
        <w:r w:rsidRPr="003A768C">
          <w:t>L</w:t>
        </w:r>
      </w:ins>
    </w:p>
    <w:p w:rsidR="00225713" w:rsidRDefault="00225713" w:rsidP="00225713">
      <w:pPr>
        <w:pStyle w:val="NO"/>
        <w:rPr>
          <w:ins w:id="561" w:author="CR0034r1" w:date="2020-01-06T00:58:00Z"/>
          <w:lang w:val="en-US"/>
        </w:rPr>
      </w:pPr>
      <w:ins w:id="562" w:author="CR0034r1" w:date="2020-01-06T00:58:00Z">
        <w:r w:rsidRPr="0070046C">
          <w:t>NOTE:</w:t>
        </w:r>
        <w:r>
          <w:tab/>
        </w:r>
        <w:r w:rsidRPr="0070046C">
          <w:t xml:space="preserve">If the test facility only supports single polarization, then measure power with the test facility's test antenna/probe polarization matched to the AAS BS, then </w:t>
        </w:r>
        <w:r w:rsidRPr="0070046C">
          <w:rPr>
            <w:lang w:val="en-US"/>
          </w:rPr>
          <w:t xml:space="preserve">measure and sum the power on both polarizations. </w:t>
        </w:r>
        <w:r w:rsidRPr="0070046C">
          <w:t xml:space="preserve">If the test facility supports dual polarization then measure total power for two orthogonal polarizations and calculate total radiated transmit power </w:t>
        </w:r>
        <w:r w:rsidRPr="0070046C">
          <w:rPr>
            <w:lang w:val="en-US"/>
          </w:rPr>
          <w:t>as the sum over both polarizations.</w:t>
        </w:r>
      </w:ins>
    </w:p>
    <w:p w:rsidR="00225713" w:rsidRPr="003A768C" w:rsidRDefault="00225713" w:rsidP="00225713">
      <w:pPr>
        <w:pStyle w:val="Heading5"/>
        <w:rPr>
          <w:ins w:id="563" w:author="CR0034r1" w:date="2020-01-06T00:58:00Z"/>
          <w:lang w:val="en-US"/>
        </w:rPr>
      </w:pPr>
      <w:ins w:id="564" w:author="CR0034r1" w:date="2020-01-06T00:58:00Z">
        <w:r w:rsidRPr="003A768C">
          <w:rPr>
            <w:lang w:val="en-US"/>
          </w:rPr>
          <w:t>10.</w:t>
        </w:r>
        <w:r>
          <w:rPr>
            <w:lang w:val="en-US"/>
          </w:rPr>
          <w:t>4</w:t>
        </w:r>
        <w:r w:rsidRPr="003A768C">
          <w:rPr>
            <w:lang w:val="en-US"/>
          </w:rPr>
          <w:t>.</w:t>
        </w:r>
        <w:r>
          <w:rPr>
            <w:lang w:val="en-US"/>
          </w:rPr>
          <w:t>1</w:t>
        </w:r>
        <w:r w:rsidRPr="003A768C">
          <w:rPr>
            <w:lang w:val="en-US"/>
          </w:rPr>
          <w:t>.</w:t>
        </w:r>
        <w:r>
          <w:rPr>
            <w:lang w:val="en-US"/>
          </w:rPr>
          <w:t>4B</w:t>
        </w:r>
        <w:r w:rsidRPr="003A768C">
          <w:rPr>
            <w:lang w:val="en-US"/>
          </w:rPr>
          <w:t>.</w:t>
        </w:r>
        <w:r>
          <w:rPr>
            <w:lang w:val="en-US"/>
          </w:rPr>
          <w:t>4</w:t>
        </w:r>
        <w:r w:rsidRPr="003A768C">
          <w:rPr>
            <w:lang w:val="en-US"/>
          </w:rPr>
          <w:tab/>
        </w:r>
        <w:r w:rsidRPr="0002487C">
          <w:rPr>
            <w:lang w:val="en-US"/>
          </w:rPr>
          <w:t>Test Method limitations and scope</w:t>
        </w:r>
      </w:ins>
    </w:p>
    <w:p w:rsidR="00225713" w:rsidRPr="0002487C" w:rsidRDefault="00225713" w:rsidP="00225713">
      <w:pPr>
        <w:rPr>
          <w:ins w:id="565" w:author="CR0034r1" w:date="2020-01-06T00:58:00Z"/>
        </w:rPr>
      </w:pPr>
      <w:ins w:id="566" w:author="CR0034r1" w:date="2020-01-06T00:58:00Z">
        <w:r w:rsidRPr="0002487C">
          <w:t>The maximum rated Power Density (PD) per section of the PWS area (e.g. dBm/cm</w:t>
        </w:r>
        <w:r w:rsidRPr="00A63846">
          <w:rPr>
            <w:vertAlign w:val="superscript"/>
          </w:rPr>
          <w:t>2</w:t>
        </w:r>
        <w:r w:rsidRPr="0002487C">
          <w:t>) might be restricted depending on the implementation. This Power Density at a specific reference plane can be calculated for each DUT as a function of the total radiated power, the test distance and the radiation pattern of the DUT.</w:t>
        </w:r>
      </w:ins>
    </w:p>
    <w:p w:rsidR="00225713" w:rsidRPr="003A768C" w:rsidRDefault="00225713" w:rsidP="00225713">
      <w:pPr>
        <w:pStyle w:val="Heading5"/>
        <w:rPr>
          <w:ins w:id="567" w:author="CR0034r1" w:date="2020-01-06T00:58:00Z"/>
          <w:lang w:val="en-US"/>
        </w:rPr>
      </w:pPr>
      <w:ins w:id="568" w:author="CR0034r1" w:date="2020-01-06T00:58:00Z">
        <w:r w:rsidRPr="003A768C">
          <w:rPr>
            <w:lang w:val="en-US"/>
          </w:rPr>
          <w:t>10.</w:t>
        </w:r>
        <w:r>
          <w:rPr>
            <w:lang w:val="en-US"/>
          </w:rPr>
          <w:t>4</w:t>
        </w:r>
        <w:r w:rsidRPr="003A768C">
          <w:rPr>
            <w:lang w:val="en-US"/>
          </w:rPr>
          <w:t>.</w:t>
        </w:r>
        <w:r>
          <w:rPr>
            <w:lang w:val="en-US"/>
          </w:rPr>
          <w:t>1</w:t>
        </w:r>
        <w:r w:rsidRPr="003A768C">
          <w:rPr>
            <w:lang w:val="en-US"/>
          </w:rPr>
          <w:t>.</w:t>
        </w:r>
        <w:r>
          <w:rPr>
            <w:lang w:val="en-US"/>
          </w:rPr>
          <w:t>4B</w:t>
        </w:r>
        <w:r w:rsidRPr="003A768C">
          <w:rPr>
            <w:lang w:val="en-US"/>
          </w:rPr>
          <w:t>.</w:t>
        </w:r>
        <w:r>
          <w:rPr>
            <w:lang w:val="en-US"/>
          </w:rPr>
          <w:t>5</w:t>
        </w:r>
        <w:r w:rsidRPr="003A768C">
          <w:rPr>
            <w:lang w:val="en-US"/>
          </w:rPr>
          <w:tab/>
        </w:r>
        <w:r>
          <w:rPr>
            <w:lang w:val="en-US"/>
          </w:rPr>
          <w:t>MU assessment</w:t>
        </w:r>
      </w:ins>
    </w:p>
    <w:p w:rsidR="00225713" w:rsidRPr="0070046C" w:rsidRDefault="00225713" w:rsidP="00225713">
      <w:pPr>
        <w:pStyle w:val="H6"/>
        <w:rPr>
          <w:ins w:id="569" w:author="CR0034r1" w:date="2020-01-06T00:58:00Z"/>
        </w:rPr>
      </w:pPr>
      <w:bookmarkStart w:id="570" w:name="_Toc5698241"/>
      <w:ins w:id="571" w:author="CR0034r1" w:date="2020-01-06T00:58:00Z">
        <w:r w:rsidRPr="0070046C">
          <w:t>10.4.1.</w:t>
        </w:r>
        <w:r>
          <w:t>4B</w:t>
        </w:r>
        <w:r w:rsidRPr="0070046C">
          <w:t>.</w:t>
        </w:r>
        <w:r>
          <w:t>5</w:t>
        </w:r>
        <w:r w:rsidRPr="0070046C">
          <w:t>.1</w:t>
        </w:r>
        <w:r w:rsidRPr="0070046C">
          <w:tab/>
          <w:t>MU Budget</w:t>
        </w:r>
        <w:bookmarkEnd w:id="570"/>
      </w:ins>
    </w:p>
    <w:p w:rsidR="00225713" w:rsidRPr="0070046C" w:rsidRDefault="00225713" w:rsidP="00225713">
      <w:pPr>
        <w:pStyle w:val="TH"/>
        <w:rPr>
          <w:ins w:id="572" w:author="CR0034r1" w:date="2020-01-06T00:58:00Z"/>
        </w:rPr>
      </w:pPr>
      <w:ins w:id="573" w:author="CR0034r1" w:date="2020-01-06T00:58:00Z">
        <w:r w:rsidRPr="0070046C">
          <w:rPr>
            <w:sz w:val="18"/>
          </w:rPr>
          <w:t>Table 10.4.</w:t>
        </w:r>
        <w:r w:rsidRPr="0070046C">
          <w:rPr>
            <w:sz w:val="18"/>
            <w:lang w:val="en-US"/>
          </w:rPr>
          <w:t>1</w:t>
        </w:r>
        <w:r w:rsidRPr="0070046C">
          <w:rPr>
            <w:sz w:val="18"/>
          </w:rPr>
          <w:t>.</w:t>
        </w:r>
        <w:r>
          <w:rPr>
            <w:sz w:val="18"/>
            <w:lang w:val="en-US"/>
          </w:rPr>
          <w:t>4B</w:t>
        </w:r>
        <w:r w:rsidRPr="0070046C">
          <w:rPr>
            <w:sz w:val="18"/>
          </w:rPr>
          <w:t>.</w:t>
        </w:r>
        <w:r>
          <w:rPr>
            <w:sz w:val="18"/>
          </w:rPr>
          <w:t>5</w:t>
        </w:r>
        <w:r w:rsidRPr="0070046C">
          <w:rPr>
            <w:sz w:val="18"/>
          </w:rPr>
          <w:t xml:space="preserve">.1-1: </w:t>
        </w:r>
        <w:r>
          <w:t>Plane Wave Synthesizer</w:t>
        </w:r>
        <w:r w:rsidRPr="0070046C">
          <w:t xml:space="preserve"> uncertainty contributions for </w:t>
        </w:r>
        <w:r w:rsidRPr="0070046C">
          <w:rPr>
            <w:lang w:eastAsia="ja-JP"/>
          </w:rPr>
          <w:t xml:space="preserve">OTA Base station output power </w:t>
        </w:r>
        <w:r w:rsidRPr="0070046C">
          <w:t>measurement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7154"/>
        <w:gridCol w:w="1751"/>
      </w:tblGrid>
      <w:tr w:rsidR="00225713" w:rsidRPr="007D72D3" w:rsidTr="00225713">
        <w:trPr>
          <w:trHeight w:val="230"/>
          <w:jc w:val="center"/>
          <w:ins w:id="574" w:author="CR0034r1" w:date="2020-01-06T00:58:00Z"/>
        </w:trPr>
        <w:tc>
          <w:tcPr>
            <w:tcW w:w="725" w:type="dxa"/>
            <w:vMerge w:val="restart"/>
            <w:shd w:val="clear" w:color="auto" w:fill="auto"/>
            <w:vAlign w:val="center"/>
            <w:hideMark/>
          </w:tcPr>
          <w:p w:rsidR="00225713" w:rsidRPr="007D72D3" w:rsidRDefault="00225713" w:rsidP="00225713">
            <w:pPr>
              <w:pStyle w:val="TAH"/>
              <w:rPr>
                <w:ins w:id="575" w:author="CR0034r1" w:date="2020-01-06T00:58:00Z"/>
              </w:rPr>
            </w:pPr>
            <w:ins w:id="576" w:author="CR0034r1" w:date="2020-01-06T00:58:00Z">
              <w:r w:rsidRPr="007D72D3">
                <w:t>UID</w:t>
              </w:r>
            </w:ins>
          </w:p>
        </w:tc>
        <w:tc>
          <w:tcPr>
            <w:tcW w:w="7153" w:type="dxa"/>
            <w:vMerge w:val="restart"/>
            <w:shd w:val="clear" w:color="auto" w:fill="auto"/>
            <w:vAlign w:val="center"/>
            <w:hideMark/>
          </w:tcPr>
          <w:p w:rsidR="00225713" w:rsidRPr="007D72D3" w:rsidRDefault="00225713" w:rsidP="00225713">
            <w:pPr>
              <w:pStyle w:val="TAH"/>
              <w:rPr>
                <w:ins w:id="577" w:author="CR0034r1" w:date="2020-01-06T00:58:00Z"/>
              </w:rPr>
            </w:pPr>
            <w:ins w:id="578" w:author="CR0034r1" w:date="2020-01-06T00:58:00Z">
              <w:r w:rsidRPr="007D72D3">
                <w:t>Uncertainty Source</w:t>
              </w:r>
            </w:ins>
          </w:p>
        </w:tc>
        <w:tc>
          <w:tcPr>
            <w:tcW w:w="1751" w:type="dxa"/>
            <w:vMerge w:val="restart"/>
            <w:shd w:val="clear" w:color="auto" w:fill="auto"/>
            <w:vAlign w:val="center"/>
            <w:hideMark/>
          </w:tcPr>
          <w:p w:rsidR="00225713" w:rsidRPr="007D72D3" w:rsidRDefault="00225713" w:rsidP="00225713">
            <w:pPr>
              <w:pStyle w:val="TAH"/>
              <w:rPr>
                <w:ins w:id="579" w:author="CR0034r1" w:date="2020-01-06T00:58:00Z"/>
              </w:rPr>
            </w:pPr>
            <w:ins w:id="580" w:author="CR0034r1" w:date="2020-01-06T00:58:00Z">
              <w:r w:rsidRPr="007D72D3">
                <w:t xml:space="preserve">Details in </w:t>
              </w:r>
              <w:r>
                <w:t>annex</w:t>
              </w:r>
            </w:ins>
          </w:p>
        </w:tc>
      </w:tr>
      <w:tr w:rsidR="00225713" w:rsidRPr="007D72D3" w:rsidTr="00225713">
        <w:trPr>
          <w:trHeight w:val="253"/>
          <w:jc w:val="center"/>
          <w:ins w:id="581" w:author="CR0034r1" w:date="2020-01-06T00:58:00Z"/>
        </w:trPr>
        <w:tc>
          <w:tcPr>
            <w:tcW w:w="725" w:type="dxa"/>
            <w:vMerge/>
            <w:vAlign w:val="center"/>
            <w:hideMark/>
          </w:tcPr>
          <w:p w:rsidR="00225713" w:rsidRPr="007D72D3" w:rsidRDefault="00225713" w:rsidP="00225713">
            <w:pPr>
              <w:spacing w:after="0"/>
              <w:rPr>
                <w:ins w:id="582" w:author="CR0034r1" w:date="2020-01-06T00:58:00Z"/>
                <w:rFonts w:ascii="Arial" w:hAnsi="Arial" w:cs="Arial"/>
                <w:b/>
                <w:bCs/>
                <w:color w:val="000000"/>
                <w:sz w:val="18"/>
                <w:szCs w:val="18"/>
              </w:rPr>
            </w:pPr>
          </w:p>
        </w:tc>
        <w:tc>
          <w:tcPr>
            <w:tcW w:w="7153" w:type="dxa"/>
            <w:vMerge/>
            <w:vAlign w:val="center"/>
            <w:hideMark/>
          </w:tcPr>
          <w:p w:rsidR="00225713" w:rsidRPr="007D72D3" w:rsidRDefault="00225713" w:rsidP="00225713">
            <w:pPr>
              <w:spacing w:after="0"/>
              <w:rPr>
                <w:ins w:id="583" w:author="CR0034r1" w:date="2020-01-06T00:58:00Z"/>
                <w:rFonts w:ascii="Arial" w:hAnsi="Arial" w:cs="Arial"/>
                <w:b/>
                <w:bCs/>
                <w:color w:val="000000"/>
                <w:sz w:val="18"/>
                <w:szCs w:val="18"/>
              </w:rPr>
            </w:pPr>
          </w:p>
        </w:tc>
        <w:tc>
          <w:tcPr>
            <w:tcW w:w="1751" w:type="dxa"/>
            <w:vMerge/>
            <w:vAlign w:val="center"/>
            <w:hideMark/>
          </w:tcPr>
          <w:p w:rsidR="00225713" w:rsidRPr="007D72D3" w:rsidRDefault="00225713" w:rsidP="00225713">
            <w:pPr>
              <w:spacing w:after="0"/>
              <w:rPr>
                <w:ins w:id="584" w:author="CR0034r1" w:date="2020-01-06T00:58:00Z"/>
                <w:rFonts w:ascii="Arial" w:hAnsi="Arial" w:cs="Arial"/>
                <w:b/>
                <w:bCs/>
                <w:color w:val="000000"/>
                <w:sz w:val="18"/>
                <w:szCs w:val="18"/>
              </w:rPr>
            </w:pPr>
          </w:p>
        </w:tc>
      </w:tr>
      <w:tr w:rsidR="00225713" w:rsidRPr="00CD267F" w:rsidTr="00225713">
        <w:trPr>
          <w:trHeight w:val="20"/>
          <w:jc w:val="center"/>
          <w:ins w:id="585" w:author="CR0034r1" w:date="2020-01-06T00:58:00Z"/>
        </w:trPr>
        <w:tc>
          <w:tcPr>
            <w:tcW w:w="9629" w:type="dxa"/>
            <w:gridSpan w:val="3"/>
            <w:shd w:val="clear" w:color="auto" w:fill="auto"/>
            <w:vAlign w:val="center"/>
            <w:hideMark/>
          </w:tcPr>
          <w:p w:rsidR="00225713" w:rsidRPr="00CD267F" w:rsidRDefault="00225713" w:rsidP="00225713">
            <w:pPr>
              <w:pStyle w:val="TAC"/>
              <w:rPr>
                <w:ins w:id="586" w:author="CR0034r1" w:date="2020-01-06T00:58:00Z"/>
                <w:b/>
              </w:rPr>
            </w:pPr>
            <w:ins w:id="587" w:author="CR0034r1" w:date="2020-01-06T00:58:00Z">
              <w:r w:rsidRPr="00CD267F">
                <w:rPr>
                  <w:b/>
                </w:rPr>
                <w:lastRenderedPageBreak/>
                <w:t>Stage 2: DUT measurement</w:t>
              </w:r>
            </w:ins>
          </w:p>
        </w:tc>
      </w:tr>
      <w:tr w:rsidR="00225713" w:rsidRPr="007D72D3" w:rsidTr="00225713">
        <w:trPr>
          <w:trHeight w:val="20"/>
          <w:jc w:val="center"/>
          <w:ins w:id="588" w:author="CR0034r1" w:date="2020-01-06T00:58:00Z"/>
        </w:trPr>
        <w:tc>
          <w:tcPr>
            <w:tcW w:w="725" w:type="dxa"/>
            <w:shd w:val="clear" w:color="auto" w:fill="auto"/>
            <w:vAlign w:val="center"/>
            <w:hideMark/>
          </w:tcPr>
          <w:p w:rsidR="00225713" w:rsidRPr="007D72D3" w:rsidRDefault="00225713" w:rsidP="00225713">
            <w:pPr>
              <w:pStyle w:val="TAC"/>
              <w:rPr>
                <w:ins w:id="589" w:author="CR0034r1" w:date="2020-01-06T00:58:00Z"/>
              </w:rPr>
            </w:pPr>
            <w:ins w:id="590" w:author="CR0034r1" w:date="2020-01-06T00:58:00Z">
              <w:r w:rsidRPr="007D72D3">
                <w:t>1</w:t>
              </w:r>
            </w:ins>
          </w:p>
        </w:tc>
        <w:tc>
          <w:tcPr>
            <w:tcW w:w="7153" w:type="dxa"/>
            <w:shd w:val="clear" w:color="auto" w:fill="auto"/>
            <w:vAlign w:val="center"/>
            <w:hideMark/>
          </w:tcPr>
          <w:p w:rsidR="00225713" w:rsidRPr="007D72D3" w:rsidRDefault="00225713" w:rsidP="00225713">
            <w:pPr>
              <w:pStyle w:val="TAL"/>
              <w:rPr>
                <w:ins w:id="591" w:author="CR0034r1" w:date="2020-01-06T00:58:00Z"/>
              </w:rPr>
            </w:pPr>
            <w:ins w:id="592" w:author="CR0034r1" w:date="2020-01-06T00:58:00Z">
              <w:r w:rsidRPr="007D72D3">
                <w:t>Misalignment DUT &amp; pointing error</w:t>
              </w:r>
            </w:ins>
          </w:p>
        </w:tc>
        <w:tc>
          <w:tcPr>
            <w:tcW w:w="1751" w:type="dxa"/>
            <w:shd w:val="clear" w:color="auto" w:fill="auto"/>
            <w:vAlign w:val="center"/>
          </w:tcPr>
          <w:p w:rsidR="00225713" w:rsidRPr="007D72D3" w:rsidRDefault="00225713" w:rsidP="00225713">
            <w:pPr>
              <w:pStyle w:val="TAC"/>
              <w:rPr>
                <w:ins w:id="593" w:author="CR0034r1" w:date="2020-01-06T00:58:00Z"/>
              </w:rPr>
            </w:pPr>
            <w:ins w:id="594" w:author="CR0034r1" w:date="2020-01-06T00:58:00Z">
              <w:r>
                <w:t>E6-1</w:t>
              </w:r>
            </w:ins>
          </w:p>
        </w:tc>
      </w:tr>
      <w:tr w:rsidR="00225713" w:rsidRPr="007D72D3" w:rsidTr="00225713">
        <w:trPr>
          <w:trHeight w:val="20"/>
          <w:jc w:val="center"/>
          <w:ins w:id="595" w:author="CR0034r1" w:date="2020-01-06T00:58:00Z"/>
        </w:trPr>
        <w:tc>
          <w:tcPr>
            <w:tcW w:w="725" w:type="dxa"/>
            <w:shd w:val="clear" w:color="auto" w:fill="auto"/>
            <w:vAlign w:val="center"/>
            <w:hideMark/>
          </w:tcPr>
          <w:p w:rsidR="00225713" w:rsidRPr="007D72D3" w:rsidRDefault="00225713" w:rsidP="00225713">
            <w:pPr>
              <w:pStyle w:val="TAC"/>
              <w:rPr>
                <w:ins w:id="596" w:author="CR0034r1" w:date="2020-01-06T00:58:00Z"/>
              </w:rPr>
            </w:pPr>
            <w:ins w:id="597" w:author="CR0034r1" w:date="2020-01-06T00:58:00Z">
              <w:r w:rsidRPr="007D72D3">
                <w:t>2</w:t>
              </w:r>
            </w:ins>
          </w:p>
        </w:tc>
        <w:tc>
          <w:tcPr>
            <w:tcW w:w="7153" w:type="dxa"/>
            <w:shd w:val="clear" w:color="auto" w:fill="auto"/>
            <w:vAlign w:val="center"/>
            <w:hideMark/>
          </w:tcPr>
          <w:p w:rsidR="00225713" w:rsidRPr="007D72D3" w:rsidRDefault="00225713" w:rsidP="00225713">
            <w:pPr>
              <w:pStyle w:val="TAL"/>
              <w:rPr>
                <w:ins w:id="598" w:author="CR0034r1" w:date="2020-01-06T00:58:00Z"/>
              </w:rPr>
            </w:pPr>
            <w:ins w:id="599" w:author="CR0034r1" w:date="2020-01-06T00:58:00Z">
              <w:r>
                <w:t>RF power measurement equipment</w:t>
              </w:r>
            </w:ins>
          </w:p>
        </w:tc>
        <w:tc>
          <w:tcPr>
            <w:tcW w:w="1751" w:type="dxa"/>
            <w:shd w:val="clear" w:color="auto" w:fill="auto"/>
            <w:vAlign w:val="center"/>
          </w:tcPr>
          <w:p w:rsidR="00225713" w:rsidRPr="007D72D3" w:rsidRDefault="00225713" w:rsidP="00225713">
            <w:pPr>
              <w:pStyle w:val="TAC"/>
              <w:rPr>
                <w:ins w:id="600" w:author="CR0034r1" w:date="2020-01-06T00:58:00Z"/>
              </w:rPr>
            </w:pPr>
            <w:ins w:id="601" w:author="CR0034r1" w:date="2020-01-06T00:58:00Z">
              <w:r>
                <w:t>F.1</w:t>
              </w:r>
            </w:ins>
          </w:p>
        </w:tc>
      </w:tr>
      <w:tr w:rsidR="00225713" w:rsidRPr="007D72D3" w:rsidTr="00225713">
        <w:trPr>
          <w:trHeight w:val="20"/>
          <w:jc w:val="center"/>
          <w:ins w:id="602" w:author="CR0034r1" w:date="2020-01-06T00:58:00Z"/>
        </w:trPr>
        <w:tc>
          <w:tcPr>
            <w:tcW w:w="725" w:type="dxa"/>
            <w:shd w:val="clear" w:color="auto" w:fill="auto"/>
            <w:vAlign w:val="center"/>
            <w:hideMark/>
          </w:tcPr>
          <w:p w:rsidR="00225713" w:rsidRPr="007D72D3" w:rsidRDefault="00225713" w:rsidP="00225713">
            <w:pPr>
              <w:pStyle w:val="TAC"/>
              <w:rPr>
                <w:ins w:id="603" w:author="CR0034r1" w:date="2020-01-06T00:58:00Z"/>
              </w:rPr>
            </w:pPr>
            <w:ins w:id="604" w:author="CR0034r1" w:date="2020-01-06T00:58:00Z">
              <w:r w:rsidRPr="007D72D3">
                <w:t>3</w:t>
              </w:r>
            </w:ins>
          </w:p>
        </w:tc>
        <w:tc>
          <w:tcPr>
            <w:tcW w:w="7153" w:type="dxa"/>
            <w:shd w:val="clear" w:color="auto" w:fill="auto"/>
            <w:vAlign w:val="center"/>
            <w:hideMark/>
          </w:tcPr>
          <w:p w:rsidR="00225713" w:rsidRPr="007D72D3" w:rsidRDefault="00225713" w:rsidP="00225713">
            <w:pPr>
              <w:pStyle w:val="TAL"/>
              <w:rPr>
                <w:ins w:id="605" w:author="CR0034r1" w:date="2020-01-06T00:58:00Z"/>
              </w:rPr>
            </w:pPr>
            <w:ins w:id="606" w:author="CR0034r1" w:date="2020-01-06T00:58:00Z">
              <w:r w:rsidRPr="007D72D3">
                <w:t>Longitudinal position uncertainty (i.e. standing wave and imperfect field synthesis) for DUT antenna</w:t>
              </w:r>
            </w:ins>
          </w:p>
        </w:tc>
        <w:tc>
          <w:tcPr>
            <w:tcW w:w="1751" w:type="dxa"/>
            <w:shd w:val="clear" w:color="auto" w:fill="auto"/>
            <w:vAlign w:val="center"/>
          </w:tcPr>
          <w:p w:rsidR="00225713" w:rsidRPr="007D72D3" w:rsidRDefault="00225713" w:rsidP="00225713">
            <w:pPr>
              <w:pStyle w:val="TAC"/>
              <w:rPr>
                <w:ins w:id="607" w:author="CR0034r1" w:date="2020-01-06T00:58:00Z"/>
              </w:rPr>
            </w:pPr>
            <w:ins w:id="608" w:author="CR0034r1" w:date="2020-01-06T00:58:00Z">
              <w:r>
                <w:t>E6-2</w:t>
              </w:r>
            </w:ins>
          </w:p>
        </w:tc>
      </w:tr>
      <w:tr w:rsidR="00225713" w:rsidRPr="007D72D3" w:rsidTr="00225713">
        <w:trPr>
          <w:trHeight w:val="20"/>
          <w:jc w:val="center"/>
          <w:ins w:id="609" w:author="CR0034r1" w:date="2020-01-06T00:58:00Z"/>
        </w:trPr>
        <w:tc>
          <w:tcPr>
            <w:tcW w:w="725" w:type="dxa"/>
            <w:shd w:val="clear" w:color="auto" w:fill="auto"/>
            <w:vAlign w:val="center"/>
            <w:hideMark/>
          </w:tcPr>
          <w:p w:rsidR="00225713" w:rsidRPr="007D72D3" w:rsidRDefault="00225713" w:rsidP="00225713">
            <w:pPr>
              <w:pStyle w:val="TAC"/>
              <w:rPr>
                <w:ins w:id="610" w:author="CR0034r1" w:date="2020-01-06T00:58:00Z"/>
              </w:rPr>
            </w:pPr>
            <w:ins w:id="611" w:author="CR0034r1" w:date="2020-01-06T00:58:00Z">
              <w:r w:rsidRPr="007D72D3">
                <w:t>4</w:t>
              </w:r>
            </w:ins>
          </w:p>
        </w:tc>
        <w:tc>
          <w:tcPr>
            <w:tcW w:w="7153" w:type="dxa"/>
            <w:shd w:val="clear" w:color="auto" w:fill="auto"/>
            <w:vAlign w:val="center"/>
            <w:hideMark/>
          </w:tcPr>
          <w:p w:rsidR="00225713" w:rsidRPr="007D72D3" w:rsidRDefault="00225713" w:rsidP="00225713">
            <w:pPr>
              <w:pStyle w:val="TAL"/>
              <w:rPr>
                <w:ins w:id="612" w:author="CR0034r1" w:date="2020-01-06T00:58:00Z"/>
              </w:rPr>
            </w:pPr>
            <w:ins w:id="613" w:author="CR0034r1" w:date="2020-01-06T00:58:00Z">
              <w:r w:rsidRPr="007D72D3">
                <w:t>RF leakage (calibration antenna connector terminated)</w:t>
              </w:r>
            </w:ins>
          </w:p>
        </w:tc>
        <w:tc>
          <w:tcPr>
            <w:tcW w:w="1751" w:type="dxa"/>
            <w:shd w:val="clear" w:color="auto" w:fill="auto"/>
            <w:vAlign w:val="center"/>
          </w:tcPr>
          <w:p w:rsidR="00225713" w:rsidRPr="007D72D3" w:rsidRDefault="00225713" w:rsidP="00225713">
            <w:pPr>
              <w:pStyle w:val="TAC"/>
              <w:rPr>
                <w:ins w:id="614" w:author="CR0034r1" w:date="2020-01-06T00:58:00Z"/>
              </w:rPr>
            </w:pPr>
            <w:ins w:id="615" w:author="CR0034r1" w:date="2020-01-06T00:58:00Z">
              <w:r>
                <w:t>E6-3</w:t>
              </w:r>
            </w:ins>
          </w:p>
        </w:tc>
      </w:tr>
      <w:tr w:rsidR="00225713" w:rsidRPr="007D72D3" w:rsidTr="00225713">
        <w:trPr>
          <w:trHeight w:val="20"/>
          <w:jc w:val="center"/>
          <w:ins w:id="616" w:author="CR0034r1" w:date="2020-01-06T00:58:00Z"/>
        </w:trPr>
        <w:tc>
          <w:tcPr>
            <w:tcW w:w="725" w:type="dxa"/>
            <w:shd w:val="clear" w:color="auto" w:fill="auto"/>
            <w:vAlign w:val="center"/>
            <w:hideMark/>
          </w:tcPr>
          <w:p w:rsidR="00225713" w:rsidRPr="007D72D3" w:rsidRDefault="00225713" w:rsidP="00225713">
            <w:pPr>
              <w:pStyle w:val="TAC"/>
              <w:rPr>
                <w:ins w:id="617" w:author="CR0034r1" w:date="2020-01-06T00:58:00Z"/>
              </w:rPr>
            </w:pPr>
            <w:ins w:id="618" w:author="CR0034r1" w:date="2020-01-06T00:58:00Z">
              <w:r w:rsidRPr="007D72D3">
                <w:t>5</w:t>
              </w:r>
            </w:ins>
          </w:p>
        </w:tc>
        <w:tc>
          <w:tcPr>
            <w:tcW w:w="7153" w:type="dxa"/>
            <w:shd w:val="clear" w:color="auto" w:fill="auto"/>
            <w:vAlign w:val="center"/>
            <w:hideMark/>
          </w:tcPr>
          <w:p w:rsidR="00225713" w:rsidRPr="007D72D3" w:rsidRDefault="00225713" w:rsidP="00225713">
            <w:pPr>
              <w:pStyle w:val="TAL"/>
              <w:rPr>
                <w:ins w:id="619" w:author="CR0034r1" w:date="2020-01-06T00:58:00Z"/>
              </w:rPr>
            </w:pPr>
            <w:ins w:id="620" w:author="CR0034r1" w:date="2020-01-06T00:58:00Z">
              <w:r w:rsidRPr="007D72D3">
                <w:t>QZ ripple with DUT</w:t>
              </w:r>
            </w:ins>
          </w:p>
        </w:tc>
        <w:tc>
          <w:tcPr>
            <w:tcW w:w="1751" w:type="dxa"/>
            <w:shd w:val="clear" w:color="auto" w:fill="auto"/>
            <w:vAlign w:val="center"/>
          </w:tcPr>
          <w:p w:rsidR="00225713" w:rsidRPr="007D72D3" w:rsidRDefault="00225713" w:rsidP="00225713">
            <w:pPr>
              <w:pStyle w:val="TAC"/>
              <w:rPr>
                <w:ins w:id="621" w:author="CR0034r1" w:date="2020-01-06T00:58:00Z"/>
              </w:rPr>
            </w:pPr>
            <w:ins w:id="622" w:author="CR0034r1" w:date="2020-01-06T00:58:00Z">
              <w:r>
                <w:t>E6-4</w:t>
              </w:r>
            </w:ins>
          </w:p>
        </w:tc>
      </w:tr>
      <w:tr w:rsidR="00225713" w:rsidRPr="007D72D3" w:rsidTr="00225713">
        <w:trPr>
          <w:trHeight w:val="20"/>
          <w:jc w:val="center"/>
          <w:ins w:id="623" w:author="CR0034r1" w:date="2020-01-06T00:58:00Z"/>
        </w:trPr>
        <w:tc>
          <w:tcPr>
            <w:tcW w:w="725" w:type="dxa"/>
            <w:shd w:val="clear" w:color="auto" w:fill="auto"/>
            <w:vAlign w:val="center"/>
            <w:hideMark/>
          </w:tcPr>
          <w:p w:rsidR="00225713" w:rsidRPr="007D72D3" w:rsidRDefault="00225713" w:rsidP="00225713">
            <w:pPr>
              <w:pStyle w:val="TAC"/>
              <w:rPr>
                <w:ins w:id="624" w:author="CR0034r1" w:date="2020-01-06T00:58:00Z"/>
              </w:rPr>
            </w:pPr>
            <w:ins w:id="625" w:author="CR0034r1" w:date="2020-01-06T00:58:00Z">
              <w:r w:rsidRPr="007D72D3">
                <w:t>6</w:t>
              </w:r>
            </w:ins>
          </w:p>
        </w:tc>
        <w:tc>
          <w:tcPr>
            <w:tcW w:w="7153" w:type="dxa"/>
            <w:shd w:val="clear" w:color="auto" w:fill="auto"/>
            <w:vAlign w:val="center"/>
            <w:hideMark/>
          </w:tcPr>
          <w:p w:rsidR="00225713" w:rsidRPr="007D72D3" w:rsidRDefault="00225713" w:rsidP="00225713">
            <w:pPr>
              <w:pStyle w:val="TAL"/>
              <w:rPr>
                <w:ins w:id="626" w:author="CR0034r1" w:date="2020-01-06T00:58:00Z"/>
              </w:rPr>
            </w:pPr>
            <w:ins w:id="627" w:author="CR0034r1" w:date="2020-01-06T00:58:00Z">
              <w:r w:rsidRPr="007D72D3">
                <w:t>Miscellaneous Uncertainty</w:t>
              </w:r>
            </w:ins>
          </w:p>
        </w:tc>
        <w:tc>
          <w:tcPr>
            <w:tcW w:w="1751" w:type="dxa"/>
            <w:shd w:val="clear" w:color="auto" w:fill="auto"/>
            <w:vAlign w:val="center"/>
          </w:tcPr>
          <w:p w:rsidR="00225713" w:rsidRPr="007D72D3" w:rsidRDefault="00225713" w:rsidP="00225713">
            <w:pPr>
              <w:pStyle w:val="TAC"/>
              <w:rPr>
                <w:ins w:id="628" w:author="CR0034r1" w:date="2020-01-06T00:58:00Z"/>
              </w:rPr>
            </w:pPr>
            <w:ins w:id="629" w:author="CR0034r1" w:date="2020-01-06T00:58:00Z">
              <w:r>
                <w:t>E6-5</w:t>
              </w:r>
            </w:ins>
          </w:p>
        </w:tc>
      </w:tr>
      <w:tr w:rsidR="00225713" w:rsidRPr="007D72D3" w:rsidTr="00225713">
        <w:trPr>
          <w:trHeight w:val="20"/>
          <w:jc w:val="center"/>
          <w:ins w:id="630" w:author="CR0034r1" w:date="2020-01-06T00:58:00Z"/>
        </w:trPr>
        <w:tc>
          <w:tcPr>
            <w:tcW w:w="725" w:type="dxa"/>
            <w:shd w:val="clear" w:color="auto" w:fill="auto"/>
            <w:vAlign w:val="center"/>
          </w:tcPr>
          <w:p w:rsidR="00225713" w:rsidRPr="007D72D3" w:rsidRDefault="00225713" w:rsidP="00225713">
            <w:pPr>
              <w:pStyle w:val="TAC"/>
              <w:rPr>
                <w:ins w:id="631" w:author="CR0034r1" w:date="2020-01-06T00:58:00Z"/>
              </w:rPr>
            </w:pPr>
            <w:ins w:id="632" w:author="CR0034r1" w:date="2020-01-06T00:58:00Z">
              <w:r>
                <w:t>20</w:t>
              </w:r>
            </w:ins>
          </w:p>
        </w:tc>
        <w:tc>
          <w:tcPr>
            <w:tcW w:w="7153" w:type="dxa"/>
            <w:shd w:val="clear" w:color="auto" w:fill="auto"/>
            <w:vAlign w:val="center"/>
          </w:tcPr>
          <w:p w:rsidR="00225713" w:rsidRPr="007D72D3" w:rsidRDefault="00225713" w:rsidP="00225713">
            <w:pPr>
              <w:pStyle w:val="TAL"/>
              <w:rPr>
                <w:ins w:id="633" w:author="CR0034r1" w:date="2020-01-06T00:58:00Z"/>
              </w:rPr>
            </w:pPr>
            <w:ins w:id="634" w:author="CR0034r1" w:date="2020-01-06T00:58:00Z">
              <w:r>
                <w:t>System non-linearity</w:t>
              </w:r>
            </w:ins>
          </w:p>
        </w:tc>
        <w:tc>
          <w:tcPr>
            <w:tcW w:w="1751" w:type="dxa"/>
            <w:shd w:val="clear" w:color="auto" w:fill="auto"/>
            <w:vAlign w:val="center"/>
          </w:tcPr>
          <w:p w:rsidR="00225713" w:rsidRDefault="00225713" w:rsidP="00225713">
            <w:pPr>
              <w:pStyle w:val="TAC"/>
              <w:rPr>
                <w:ins w:id="635" w:author="CR0034r1" w:date="2020-01-06T00:58:00Z"/>
              </w:rPr>
            </w:pPr>
            <w:ins w:id="636" w:author="CR0034r1" w:date="2020-01-06T00:58:00Z">
              <w:r>
                <w:t>E6-14</w:t>
              </w:r>
            </w:ins>
          </w:p>
        </w:tc>
      </w:tr>
      <w:tr w:rsidR="00225713" w:rsidRPr="00CD267F" w:rsidTr="00225713">
        <w:trPr>
          <w:trHeight w:val="20"/>
          <w:jc w:val="center"/>
          <w:ins w:id="637" w:author="CR0034r1" w:date="2020-01-06T00:58:00Z"/>
        </w:trPr>
        <w:tc>
          <w:tcPr>
            <w:tcW w:w="9629" w:type="dxa"/>
            <w:gridSpan w:val="3"/>
            <w:shd w:val="clear" w:color="auto" w:fill="auto"/>
            <w:vAlign w:val="center"/>
            <w:hideMark/>
          </w:tcPr>
          <w:p w:rsidR="00225713" w:rsidRPr="00CD267F" w:rsidRDefault="00225713" w:rsidP="00225713">
            <w:pPr>
              <w:pStyle w:val="TAC"/>
              <w:rPr>
                <w:ins w:id="638" w:author="CR0034r1" w:date="2020-01-06T00:58:00Z"/>
                <w:b/>
              </w:rPr>
            </w:pPr>
            <w:ins w:id="639" w:author="CR0034r1" w:date="2020-01-06T00:58:00Z">
              <w:r w:rsidRPr="00CD267F">
                <w:rPr>
                  <w:b/>
                </w:rPr>
                <w:t>Stage 1: Calibration measurement</w:t>
              </w:r>
            </w:ins>
          </w:p>
        </w:tc>
      </w:tr>
      <w:tr w:rsidR="00225713" w:rsidRPr="007D72D3" w:rsidTr="00225713">
        <w:trPr>
          <w:trHeight w:val="20"/>
          <w:jc w:val="center"/>
          <w:ins w:id="640" w:author="CR0034r1" w:date="2020-01-06T00:58:00Z"/>
        </w:trPr>
        <w:tc>
          <w:tcPr>
            <w:tcW w:w="725" w:type="dxa"/>
            <w:shd w:val="clear" w:color="auto" w:fill="auto"/>
            <w:vAlign w:val="center"/>
            <w:hideMark/>
          </w:tcPr>
          <w:p w:rsidR="00225713" w:rsidRPr="007D72D3" w:rsidRDefault="00225713" w:rsidP="00225713">
            <w:pPr>
              <w:pStyle w:val="TAC"/>
              <w:rPr>
                <w:ins w:id="641" w:author="CR0034r1" w:date="2020-01-06T00:58:00Z"/>
              </w:rPr>
            </w:pPr>
            <w:ins w:id="642" w:author="CR0034r1" w:date="2020-01-06T00:58:00Z">
              <w:r>
                <w:t>7</w:t>
              </w:r>
            </w:ins>
          </w:p>
        </w:tc>
        <w:tc>
          <w:tcPr>
            <w:tcW w:w="7153" w:type="dxa"/>
            <w:shd w:val="clear" w:color="auto" w:fill="auto"/>
            <w:vAlign w:val="center"/>
            <w:hideMark/>
          </w:tcPr>
          <w:p w:rsidR="00225713" w:rsidRPr="007D72D3" w:rsidRDefault="00225713" w:rsidP="00225713">
            <w:pPr>
              <w:pStyle w:val="TAL"/>
              <w:rPr>
                <w:ins w:id="643" w:author="CR0034r1" w:date="2020-01-06T00:58:00Z"/>
              </w:rPr>
            </w:pPr>
            <w:ins w:id="644" w:author="CR0034r1" w:date="2020-01-06T00:58:00Z">
              <w:r>
                <w:t>Uncertainty of network analyzer</w:t>
              </w:r>
            </w:ins>
          </w:p>
        </w:tc>
        <w:tc>
          <w:tcPr>
            <w:tcW w:w="1751" w:type="dxa"/>
            <w:shd w:val="clear" w:color="auto" w:fill="auto"/>
            <w:vAlign w:val="center"/>
          </w:tcPr>
          <w:p w:rsidR="00225713" w:rsidRPr="007D72D3" w:rsidRDefault="00225713" w:rsidP="00225713">
            <w:pPr>
              <w:pStyle w:val="TAC"/>
              <w:rPr>
                <w:ins w:id="645" w:author="CR0034r1" w:date="2020-01-06T00:58:00Z"/>
              </w:rPr>
            </w:pPr>
            <w:ins w:id="646" w:author="CR0034r1" w:date="2020-01-06T00:58:00Z">
              <w:r>
                <w:t>F.1</w:t>
              </w:r>
            </w:ins>
          </w:p>
        </w:tc>
      </w:tr>
      <w:tr w:rsidR="00225713" w:rsidRPr="007D72D3" w:rsidTr="00225713">
        <w:trPr>
          <w:trHeight w:val="20"/>
          <w:jc w:val="center"/>
          <w:ins w:id="647" w:author="CR0034r1" w:date="2020-01-06T00:58:00Z"/>
        </w:trPr>
        <w:tc>
          <w:tcPr>
            <w:tcW w:w="725" w:type="dxa"/>
            <w:shd w:val="clear" w:color="auto" w:fill="auto"/>
            <w:vAlign w:val="center"/>
            <w:hideMark/>
          </w:tcPr>
          <w:p w:rsidR="00225713" w:rsidRPr="007D72D3" w:rsidRDefault="00225713" w:rsidP="00225713">
            <w:pPr>
              <w:pStyle w:val="TAC"/>
              <w:rPr>
                <w:ins w:id="648" w:author="CR0034r1" w:date="2020-01-06T00:58:00Z"/>
              </w:rPr>
            </w:pPr>
            <w:ins w:id="649" w:author="CR0034r1" w:date="2020-01-06T00:58:00Z">
              <w:r>
                <w:t>8</w:t>
              </w:r>
            </w:ins>
          </w:p>
        </w:tc>
        <w:tc>
          <w:tcPr>
            <w:tcW w:w="7153" w:type="dxa"/>
            <w:shd w:val="clear" w:color="auto" w:fill="auto"/>
            <w:vAlign w:val="center"/>
            <w:hideMark/>
          </w:tcPr>
          <w:p w:rsidR="00225713" w:rsidRPr="007D72D3" w:rsidRDefault="00225713" w:rsidP="00225713">
            <w:pPr>
              <w:pStyle w:val="TAL"/>
              <w:rPr>
                <w:ins w:id="650" w:author="CR0034r1" w:date="2020-01-06T00:58:00Z"/>
              </w:rPr>
            </w:pPr>
            <w:ins w:id="651" w:author="CR0034r1" w:date="2020-01-06T00:58:00Z">
              <w:r w:rsidRPr="007D72D3">
                <w:t xml:space="preserve">Mismatch (i.e. reference antenna, </w:t>
              </w:r>
              <w:r>
                <w:t>network analyser</w:t>
              </w:r>
              <w:r w:rsidRPr="007D72D3">
                <w:t xml:space="preserve"> and reference cable)</w:t>
              </w:r>
            </w:ins>
          </w:p>
        </w:tc>
        <w:tc>
          <w:tcPr>
            <w:tcW w:w="1751" w:type="dxa"/>
            <w:shd w:val="clear" w:color="auto" w:fill="auto"/>
            <w:vAlign w:val="center"/>
          </w:tcPr>
          <w:p w:rsidR="00225713" w:rsidRPr="007D72D3" w:rsidRDefault="00225713" w:rsidP="00225713">
            <w:pPr>
              <w:pStyle w:val="TAC"/>
              <w:rPr>
                <w:ins w:id="652" w:author="CR0034r1" w:date="2020-01-06T00:58:00Z"/>
              </w:rPr>
            </w:pPr>
            <w:ins w:id="653" w:author="CR0034r1" w:date="2020-01-06T00:58:00Z">
              <w:r>
                <w:t>E6-6</w:t>
              </w:r>
            </w:ins>
          </w:p>
        </w:tc>
      </w:tr>
      <w:tr w:rsidR="00225713" w:rsidRPr="007D72D3" w:rsidTr="00225713">
        <w:trPr>
          <w:trHeight w:val="20"/>
          <w:jc w:val="center"/>
          <w:ins w:id="654" w:author="CR0034r1" w:date="2020-01-06T00:58:00Z"/>
        </w:trPr>
        <w:tc>
          <w:tcPr>
            <w:tcW w:w="725" w:type="dxa"/>
            <w:shd w:val="clear" w:color="auto" w:fill="auto"/>
            <w:vAlign w:val="center"/>
            <w:hideMark/>
          </w:tcPr>
          <w:p w:rsidR="00225713" w:rsidRPr="007D72D3" w:rsidRDefault="00225713" w:rsidP="00225713">
            <w:pPr>
              <w:pStyle w:val="TAC"/>
              <w:rPr>
                <w:ins w:id="655" w:author="CR0034r1" w:date="2020-01-06T00:58:00Z"/>
              </w:rPr>
            </w:pPr>
            <w:ins w:id="656" w:author="CR0034r1" w:date="2020-01-06T00:58:00Z">
              <w:r>
                <w:t>9</w:t>
              </w:r>
            </w:ins>
          </w:p>
        </w:tc>
        <w:tc>
          <w:tcPr>
            <w:tcW w:w="7153" w:type="dxa"/>
            <w:shd w:val="clear" w:color="auto" w:fill="auto"/>
            <w:vAlign w:val="center"/>
            <w:hideMark/>
          </w:tcPr>
          <w:p w:rsidR="00225713" w:rsidRPr="007D72D3" w:rsidRDefault="00225713" w:rsidP="00225713">
            <w:pPr>
              <w:pStyle w:val="TAL"/>
              <w:rPr>
                <w:ins w:id="657" w:author="CR0034r1" w:date="2020-01-06T00:58:00Z"/>
              </w:rPr>
            </w:pPr>
            <w:ins w:id="658" w:author="CR0034r1" w:date="2020-01-06T00:58:00Z">
              <w:r w:rsidRPr="007D72D3">
                <w:t xml:space="preserve">Insertion loss variation </w:t>
              </w:r>
            </w:ins>
          </w:p>
        </w:tc>
        <w:tc>
          <w:tcPr>
            <w:tcW w:w="1751" w:type="dxa"/>
            <w:shd w:val="clear" w:color="auto" w:fill="auto"/>
            <w:vAlign w:val="center"/>
          </w:tcPr>
          <w:p w:rsidR="00225713" w:rsidRPr="007D72D3" w:rsidRDefault="00225713" w:rsidP="00225713">
            <w:pPr>
              <w:pStyle w:val="TAC"/>
              <w:rPr>
                <w:ins w:id="659" w:author="CR0034r1" w:date="2020-01-06T00:58:00Z"/>
              </w:rPr>
            </w:pPr>
            <w:ins w:id="660" w:author="CR0034r1" w:date="2020-01-06T00:58:00Z">
              <w:r>
                <w:t>E6-7</w:t>
              </w:r>
            </w:ins>
          </w:p>
        </w:tc>
      </w:tr>
      <w:tr w:rsidR="00225713" w:rsidRPr="007D72D3" w:rsidTr="00225713">
        <w:trPr>
          <w:trHeight w:val="20"/>
          <w:jc w:val="center"/>
          <w:ins w:id="661" w:author="CR0034r1" w:date="2020-01-06T00:58:00Z"/>
        </w:trPr>
        <w:tc>
          <w:tcPr>
            <w:tcW w:w="725" w:type="dxa"/>
            <w:shd w:val="clear" w:color="auto" w:fill="auto"/>
            <w:vAlign w:val="center"/>
            <w:hideMark/>
          </w:tcPr>
          <w:p w:rsidR="00225713" w:rsidRPr="007D72D3" w:rsidRDefault="00225713" w:rsidP="00225713">
            <w:pPr>
              <w:pStyle w:val="TAC"/>
              <w:rPr>
                <w:ins w:id="662" w:author="CR0034r1" w:date="2020-01-06T00:58:00Z"/>
              </w:rPr>
            </w:pPr>
            <w:ins w:id="663" w:author="CR0034r1" w:date="2020-01-06T00:58:00Z">
              <w:r w:rsidRPr="007D72D3">
                <w:t>4</w:t>
              </w:r>
            </w:ins>
          </w:p>
        </w:tc>
        <w:tc>
          <w:tcPr>
            <w:tcW w:w="7153" w:type="dxa"/>
            <w:shd w:val="clear" w:color="auto" w:fill="auto"/>
            <w:vAlign w:val="center"/>
            <w:hideMark/>
          </w:tcPr>
          <w:p w:rsidR="00225713" w:rsidRPr="007D72D3" w:rsidRDefault="00225713" w:rsidP="00225713">
            <w:pPr>
              <w:pStyle w:val="TAL"/>
              <w:rPr>
                <w:ins w:id="664" w:author="CR0034r1" w:date="2020-01-06T00:58:00Z"/>
              </w:rPr>
            </w:pPr>
            <w:ins w:id="665" w:author="CR0034r1" w:date="2020-01-06T00:58:00Z">
              <w:r w:rsidRPr="007D72D3">
                <w:t>RF leakage (calibration antenna connector terminated)</w:t>
              </w:r>
            </w:ins>
          </w:p>
        </w:tc>
        <w:tc>
          <w:tcPr>
            <w:tcW w:w="1751" w:type="dxa"/>
            <w:shd w:val="clear" w:color="auto" w:fill="auto"/>
            <w:vAlign w:val="center"/>
          </w:tcPr>
          <w:p w:rsidR="00225713" w:rsidRPr="007D72D3" w:rsidRDefault="00225713" w:rsidP="00225713">
            <w:pPr>
              <w:pStyle w:val="TAC"/>
              <w:rPr>
                <w:ins w:id="666" w:author="CR0034r1" w:date="2020-01-06T00:58:00Z"/>
              </w:rPr>
            </w:pPr>
            <w:ins w:id="667" w:author="CR0034r1" w:date="2020-01-06T00:58:00Z">
              <w:r>
                <w:t>E6-3</w:t>
              </w:r>
            </w:ins>
          </w:p>
        </w:tc>
      </w:tr>
      <w:tr w:rsidR="00225713" w:rsidRPr="007D72D3" w:rsidTr="00225713">
        <w:trPr>
          <w:trHeight w:val="20"/>
          <w:jc w:val="center"/>
          <w:ins w:id="668" w:author="CR0034r1" w:date="2020-01-06T00:58:00Z"/>
        </w:trPr>
        <w:tc>
          <w:tcPr>
            <w:tcW w:w="725" w:type="dxa"/>
            <w:shd w:val="clear" w:color="auto" w:fill="auto"/>
            <w:vAlign w:val="center"/>
            <w:hideMark/>
          </w:tcPr>
          <w:p w:rsidR="00225713" w:rsidRPr="007D72D3" w:rsidRDefault="00225713" w:rsidP="00225713">
            <w:pPr>
              <w:pStyle w:val="TAC"/>
              <w:rPr>
                <w:ins w:id="669" w:author="CR0034r1" w:date="2020-01-06T00:58:00Z"/>
              </w:rPr>
            </w:pPr>
            <w:ins w:id="670" w:author="CR0034r1" w:date="2020-01-06T00:58:00Z">
              <w:r w:rsidRPr="007D72D3">
                <w:t>1</w:t>
              </w:r>
              <w:r>
                <w:t>0</w:t>
              </w:r>
            </w:ins>
          </w:p>
        </w:tc>
        <w:tc>
          <w:tcPr>
            <w:tcW w:w="7153" w:type="dxa"/>
            <w:shd w:val="clear" w:color="auto" w:fill="auto"/>
            <w:vAlign w:val="center"/>
            <w:hideMark/>
          </w:tcPr>
          <w:p w:rsidR="00225713" w:rsidRPr="007D72D3" w:rsidRDefault="00225713" w:rsidP="00225713">
            <w:pPr>
              <w:pStyle w:val="TAL"/>
              <w:rPr>
                <w:ins w:id="671" w:author="CR0034r1" w:date="2020-01-06T00:58:00Z"/>
              </w:rPr>
            </w:pPr>
            <w:ins w:id="672" w:author="CR0034r1" w:date="2020-01-06T00:58:00Z">
              <w:r w:rsidRPr="007D72D3">
                <w:t>Influence of the calibration antenna feed cable</w:t>
              </w:r>
            </w:ins>
          </w:p>
        </w:tc>
        <w:tc>
          <w:tcPr>
            <w:tcW w:w="1751" w:type="dxa"/>
            <w:shd w:val="clear" w:color="auto" w:fill="auto"/>
            <w:vAlign w:val="center"/>
          </w:tcPr>
          <w:p w:rsidR="00225713" w:rsidRPr="007D72D3" w:rsidRDefault="00225713" w:rsidP="00225713">
            <w:pPr>
              <w:pStyle w:val="TAC"/>
              <w:rPr>
                <w:ins w:id="673" w:author="CR0034r1" w:date="2020-01-06T00:58:00Z"/>
              </w:rPr>
            </w:pPr>
            <w:ins w:id="674" w:author="CR0034r1" w:date="2020-01-06T00:58:00Z">
              <w:r>
                <w:t>E6-8</w:t>
              </w:r>
            </w:ins>
          </w:p>
        </w:tc>
      </w:tr>
      <w:tr w:rsidR="00225713" w:rsidRPr="007D72D3" w:rsidTr="00225713">
        <w:trPr>
          <w:trHeight w:val="20"/>
          <w:jc w:val="center"/>
          <w:ins w:id="675" w:author="CR0034r1" w:date="2020-01-06T00:58:00Z"/>
        </w:trPr>
        <w:tc>
          <w:tcPr>
            <w:tcW w:w="725" w:type="dxa"/>
            <w:shd w:val="clear" w:color="auto" w:fill="auto"/>
            <w:vAlign w:val="center"/>
            <w:hideMark/>
          </w:tcPr>
          <w:p w:rsidR="00225713" w:rsidRPr="007D72D3" w:rsidRDefault="00225713" w:rsidP="00225713">
            <w:pPr>
              <w:pStyle w:val="TAC"/>
              <w:rPr>
                <w:ins w:id="676" w:author="CR0034r1" w:date="2020-01-06T00:58:00Z"/>
              </w:rPr>
            </w:pPr>
            <w:ins w:id="677" w:author="CR0034r1" w:date="2020-01-06T00:58:00Z">
              <w:r w:rsidRPr="007D72D3">
                <w:t>1</w:t>
              </w:r>
              <w:r>
                <w:t>1</w:t>
              </w:r>
            </w:ins>
          </w:p>
        </w:tc>
        <w:tc>
          <w:tcPr>
            <w:tcW w:w="7153" w:type="dxa"/>
            <w:shd w:val="clear" w:color="auto" w:fill="auto"/>
            <w:vAlign w:val="center"/>
            <w:hideMark/>
          </w:tcPr>
          <w:p w:rsidR="00225713" w:rsidRPr="007D72D3" w:rsidRDefault="00225713" w:rsidP="00225713">
            <w:pPr>
              <w:pStyle w:val="TAL"/>
              <w:rPr>
                <w:ins w:id="678" w:author="CR0034r1" w:date="2020-01-06T00:58:00Z"/>
              </w:rPr>
            </w:pPr>
            <w:ins w:id="679" w:author="CR0034r1" w:date="2020-01-06T00:58:00Z">
              <w:r w:rsidRPr="007D72D3">
                <w:t>Uncertainty of the absolute gain of the calibration antenna</w:t>
              </w:r>
            </w:ins>
          </w:p>
        </w:tc>
        <w:tc>
          <w:tcPr>
            <w:tcW w:w="1751" w:type="dxa"/>
            <w:shd w:val="clear" w:color="auto" w:fill="auto"/>
            <w:vAlign w:val="center"/>
          </w:tcPr>
          <w:p w:rsidR="00225713" w:rsidRPr="007D72D3" w:rsidRDefault="00225713" w:rsidP="00225713">
            <w:pPr>
              <w:pStyle w:val="TAC"/>
              <w:rPr>
                <w:ins w:id="680" w:author="CR0034r1" w:date="2020-01-06T00:58:00Z"/>
              </w:rPr>
            </w:pPr>
            <w:ins w:id="681" w:author="CR0034r1" w:date="2020-01-06T00:58:00Z">
              <w:r>
                <w:t>F.1</w:t>
              </w:r>
            </w:ins>
          </w:p>
        </w:tc>
      </w:tr>
      <w:tr w:rsidR="00225713" w:rsidRPr="007D72D3" w:rsidTr="00225713">
        <w:trPr>
          <w:trHeight w:val="20"/>
          <w:jc w:val="center"/>
          <w:ins w:id="682" w:author="CR0034r1" w:date="2020-01-06T00:58:00Z"/>
        </w:trPr>
        <w:tc>
          <w:tcPr>
            <w:tcW w:w="725" w:type="dxa"/>
            <w:shd w:val="clear" w:color="auto" w:fill="auto"/>
            <w:vAlign w:val="center"/>
            <w:hideMark/>
          </w:tcPr>
          <w:p w:rsidR="00225713" w:rsidRPr="007D72D3" w:rsidRDefault="00225713" w:rsidP="00225713">
            <w:pPr>
              <w:pStyle w:val="TAC"/>
              <w:rPr>
                <w:ins w:id="683" w:author="CR0034r1" w:date="2020-01-06T00:58:00Z"/>
              </w:rPr>
            </w:pPr>
            <w:ins w:id="684" w:author="CR0034r1" w:date="2020-01-06T00:58:00Z">
              <w:r w:rsidRPr="007D72D3">
                <w:t>1</w:t>
              </w:r>
              <w:r>
                <w:t>2</w:t>
              </w:r>
            </w:ins>
          </w:p>
        </w:tc>
        <w:tc>
          <w:tcPr>
            <w:tcW w:w="7153" w:type="dxa"/>
            <w:shd w:val="clear" w:color="auto" w:fill="auto"/>
            <w:vAlign w:val="center"/>
            <w:hideMark/>
          </w:tcPr>
          <w:p w:rsidR="00225713" w:rsidRPr="007D72D3" w:rsidRDefault="00225713" w:rsidP="00225713">
            <w:pPr>
              <w:pStyle w:val="TAL"/>
              <w:rPr>
                <w:ins w:id="685" w:author="CR0034r1" w:date="2020-01-06T00:58:00Z"/>
              </w:rPr>
            </w:pPr>
            <w:ins w:id="686" w:author="CR0034r1" w:date="2020-01-06T00:58:00Z">
              <w:r w:rsidRPr="007D72D3">
                <w:t>Misalignment of positioning system</w:t>
              </w:r>
            </w:ins>
          </w:p>
        </w:tc>
        <w:tc>
          <w:tcPr>
            <w:tcW w:w="1751" w:type="dxa"/>
            <w:shd w:val="clear" w:color="auto" w:fill="auto"/>
            <w:vAlign w:val="center"/>
          </w:tcPr>
          <w:p w:rsidR="00225713" w:rsidRPr="007D72D3" w:rsidRDefault="00225713" w:rsidP="00225713">
            <w:pPr>
              <w:pStyle w:val="TAC"/>
              <w:rPr>
                <w:ins w:id="687" w:author="CR0034r1" w:date="2020-01-06T00:58:00Z"/>
              </w:rPr>
            </w:pPr>
            <w:ins w:id="688" w:author="CR0034r1" w:date="2020-01-06T00:58:00Z">
              <w:r>
                <w:t>E6-9</w:t>
              </w:r>
            </w:ins>
          </w:p>
        </w:tc>
      </w:tr>
      <w:tr w:rsidR="00225713" w:rsidRPr="007D72D3" w:rsidTr="00225713">
        <w:trPr>
          <w:trHeight w:val="20"/>
          <w:jc w:val="center"/>
          <w:ins w:id="689" w:author="CR0034r1" w:date="2020-01-06T00:58:00Z"/>
        </w:trPr>
        <w:tc>
          <w:tcPr>
            <w:tcW w:w="725" w:type="dxa"/>
            <w:shd w:val="clear" w:color="auto" w:fill="auto"/>
            <w:vAlign w:val="center"/>
            <w:hideMark/>
          </w:tcPr>
          <w:p w:rsidR="00225713" w:rsidRPr="007D72D3" w:rsidRDefault="00225713" w:rsidP="00225713">
            <w:pPr>
              <w:pStyle w:val="TAC"/>
              <w:rPr>
                <w:ins w:id="690" w:author="CR0034r1" w:date="2020-01-06T00:58:00Z"/>
              </w:rPr>
            </w:pPr>
            <w:ins w:id="691" w:author="CR0034r1" w:date="2020-01-06T00:58:00Z">
              <w:r w:rsidRPr="007D72D3">
                <w:t>1</w:t>
              </w:r>
              <w:r>
                <w:t>3</w:t>
              </w:r>
            </w:ins>
          </w:p>
        </w:tc>
        <w:tc>
          <w:tcPr>
            <w:tcW w:w="7153" w:type="dxa"/>
            <w:shd w:val="clear" w:color="auto" w:fill="auto"/>
            <w:vAlign w:val="center"/>
            <w:hideMark/>
          </w:tcPr>
          <w:p w:rsidR="00225713" w:rsidRPr="007D72D3" w:rsidRDefault="00225713" w:rsidP="00225713">
            <w:pPr>
              <w:pStyle w:val="TAL"/>
              <w:rPr>
                <w:ins w:id="692" w:author="CR0034r1" w:date="2020-01-06T00:58:00Z"/>
              </w:rPr>
            </w:pPr>
            <w:ins w:id="693" w:author="CR0034r1" w:date="2020-01-06T00:58:00Z">
              <w:r w:rsidRPr="007D72D3">
                <w:t>Misalignment of calibration antenna &amp; pointing error</w:t>
              </w:r>
            </w:ins>
          </w:p>
        </w:tc>
        <w:tc>
          <w:tcPr>
            <w:tcW w:w="1751" w:type="dxa"/>
            <w:shd w:val="clear" w:color="auto" w:fill="auto"/>
            <w:vAlign w:val="center"/>
          </w:tcPr>
          <w:p w:rsidR="00225713" w:rsidRPr="007D72D3" w:rsidRDefault="00225713" w:rsidP="00225713">
            <w:pPr>
              <w:pStyle w:val="TAC"/>
              <w:rPr>
                <w:ins w:id="694" w:author="CR0034r1" w:date="2020-01-06T00:58:00Z"/>
              </w:rPr>
            </w:pPr>
            <w:ins w:id="695" w:author="CR0034r1" w:date="2020-01-06T00:58:00Z">
              <w:r>
                <w:t>E6-1</w:t>
              </w:r>
            </w:ins>
          </w:p>
        </w:tc>
      </w:tr>
      <w:tr w:rsidR="00225713" w:rsidRPr="007D72D3" w:rsidTr="00225713">
        <w:trPr>
          <w:trHeight w:val="20"/>
          <w:jc w:val="center"/>
          <w:ins w:id="696" w:author="CR0034r1" w:date="2020-01-06T00:58:00Z"/>
        </w:trPr>
        <w:tc>
          <w:tcPr>
            <w:tcW w:w="725" w:type="dxa"/>
            <w:shd w:val="clear" w:color="auto" w:fill="auto"/>
            <w:vAlign w:val="center"/>
            <w:hideMark/>
          </w:tcPr>
          <w:p w:rsidR="00225713" w:rsidRPr="007D72D3" w:rsidRDefault="00225713" w:rsidP="00225713">
            <w:pPr>
              <w:pStyle w:val="TAC"/>
              <w:rPr>
                <w:ins w:id="697" w:author="CR0034r1" w:date="2020-01-06T00:58:00Z"/>
              </w:rPr>
            </w:pPr>
            <w:ins w:id="698" w:author="CR0034r1" w:date="2020-01-06T00:58:00Z">
              <w:r w:rsidRPr="007D72D3">
                <w:t>1</w:t>
              </w:r>
              <w:r>
                <w:t>4</w:t>
              </w:r>
            </w:ins>
          </w:p>
        </w:tc>
        <w:tc>
          <w:tcPr>
            <w:tcW w:w="7153" w:type="dxa"/>
            <w:shd w:val="clear" w:color="auto" w:fill="auto"/>
            <w:vAlign w:val="center"/>
            <w:hideMark/>
          </w:tcPr>
          <w:p w:rsidR="00225713" w:rsidRPr="007D72D3" w:rsidRDefault="00225713" w:rsidP="00225713">
            <w:pPr>
              <w:pStyle w:val="TAL"/>
              <w:rPr>
                <w:ins w:id="699" w:author="CR0034r1" w:date="2020-01-06T00:58:00Z"/>
              </w:rPr>
            </w:pPr>
            <w:ins w:id="700" w:author="CR0034r1" w:date="2020-01-06T00:58:00Z">
              <w:r w:rsidRPr="007D72D3">
                <w:t>Rotary joints</w:t>
              </w:r>
            </w:ins>
          </w:p>
        </w:tc>
        <w:tc>
          <w:tcPr>
            <w:tcW w:w="1751" w:type="dxa"/>
            <w:shd w:val="clear" w:color="auto" w:fill="auto"/>
            <w:vAlign w:val="center"/>
          </w:tcPr>
          <w:p w:rsidR="00225713" w:rsidRPr="007D72D3" w:rsidRDefault="00225713" w:rsidP="00225713">
            <w:pPr>
              <w:pStyle w:val="TAC"/>
              <w:rPr>
                <w:ins w:id="701" w:author="CR0034r1" w:date="2020-01-06T00:58:00Z"/>
              </w:rPr>
            </w:pPr>
            <w:ins w:id="702" w:author="CR0034r1" w:date="2020-01-06T00:58:00Z">
              <w:r>
                <w:t>E6-10</w:t>
              </w:r>
            </w:ins>
          </w:p>
        </w:tc>
      </w:tr>
      <w:tr w:rsidR="00225713" w:rsidRPr="007D72D3" w:rsidTr="00225713">
        <w:trPr>
          <w:trHeight w:val="20"/>
          <w:jc w:val="center"/>
          <w:ins w:id="703" w:author="CR0034r1" w:date="2020-01-06T00:58:00Z"/>
        </w:trPr>
        <w:tc>
          <w:tcPr>
            <w:tcW w:w="725" w:type="dxa"/>
            <w:shd w:val="clear" w:color="auto" w:fill="auto"/>
            <w:vAlign w:val="center"/>
            <w:hideMark/>
          </w:tcPr>
          <w:p w:rsidR="00225713" w:rsidRPr="007D72D3" w:rsidRDefault="00225713" w:rsidP="00225713">
            <w:pPr>
              <w:pStyle w:val="TAC"/>
              <w:rPr>
                <w:ins w:id="704" w:author="CR0034r1" w:date="2020-01-06T00:58:00Z"/>
              </w:rPr>
            </w:pPr>
            <w:ins w:id="705" w:author="CR0034r1" w:date="2020-01-06T00:58:00Z">
              <w:r w:rsidRPr="007D72D3">
                <w:t>1</w:t>
              </w:r>
              <w:r>
                <w:t>5</w:t>
              </w:r>
            </w:ins>
          </w:p>
        </w:tc>
        <w:tc>
          <w:tcPr>
            <w:tcW w:w="7153" w:type="dxa"/>
            <w:shd w:val="clear" w:color="auto" w:fill="auto"/>
            <w:vAlign w:val="center"/>
            <w:hideMark/>
          </w:tcPr>
          <w:p w:rsidR="00225713" w:rsidRPr="007D72D3" w:rsidRDefault="00225713" w:rsidP="00225713">
            <w:pPr>
              <w:pStyle w:val="TAL"/>
              <w:rPr>
                <w:ins w:id="706" w:author="CR0034r1" w:date="2020-01-06T00:58:00Z"/>
              </w:rPr>
            </w:pPr>
            <w:ins w:id="707" w:author="CR0034r1" w:date="2020-01-06T00:58:00Z">
              <w:r w:rsidRPr="007D72D3">
                <w:t>Longitudinal position uncertainty (i.e. standing wave and imperfect field synthesis) for calibration antenna</w:t>
              </w:r>
            </w:ins>
          </w:p>
        </w:tc>
        <w:tc>
          <w:tcPr>
            <w:tcW w:w="1751" w:type="dxa"/>
            <w:shd w:val="clear" w:color="auto" w:fill="auto"/>
            <w:vAlign w:val="center"/>
          </w:tcPr>
          <w:p w:rsidR="00225713" w:rsidRPr="007D72D3" w:rsidRDefault="00225713" w:rsidP="00225713">
            <w:pPr>
              <w:pStyle w:val="TAC"/>
              <w:rPr>
                <w:ins w:id="708" w:author="CR0034r1" w:date="2020-01-06T00:58:00Z"/>
              </w:rPr>
            </w:pPr>
            <w:ins w:id="709" w:author="CR0034r1" w:date="2020-01-06T00:58:00Z">
              <w:r>
                <w:t>E6-2</w:t>
              </w:r>
            </w:ins>
          </w:p>
        </w:tc>
      </w:tr>
      <w:tr w:rsidR="00225713" w:rsidRPr="007D72D3" w:rsidTr="00225713">
        <w:trPr>
          <w:trHeight w:val="20"/>
          <w:jc w:val="center"/>
          <w:ins w:id="710" w:author="CR0034r1" w:date="2020-01-06T00:58:00Z"/>
        </w:trPr>
        <w:tc>
          <w:tcPr>
            <w:tcW w:w="725" w:type="dxa"/>
            <w:shd w:val="clear" w:color="auto" w:fill="auto"/>
            <w:vAlign w:val="center"/>
            <w:hideMark/>
          </w:tcPr>
          <w:p w:rsidR="00225713" w:rsidRPr="007D72D3" w:rsidRDefault="00225713" w:rsidP="00225713">
            <w:pPr>
              <w:pStyle w:val="TAC"/>
              <w:rPr>
                <w:ins w:id="711" w:author="CR0034r1" w:date="2020-01-06T00:58:00Z"/>
              </w:rPr>
            </w:pPr>
            <w:ins w:id="712" w:author="CR0034r1" w:date="2020-01-06T00:58:00Z">
              <w:r w:rsidRPr="007D72D3">
                <w:t>1</w:t>
              </w:r>
              <w:r>
                <w:t>6</w:t>
              </w:r>
            </w:ins>
          </w:p>
        </w:tc>
        <w:tc>
          <w:tcPr>
            <w:tcW w:w="7153" w:type="dxa"/>
            <w:shd w:val="clear" w:color="auto" w:fill="auto"/>
            <w:vAlign w:val="center"/>
            <w:hideMark/>
          </w:tcPr>
          <w:p w:rsidR="00225713" w:rsidRPr="007D72D3" w:rsidRDefault="00225713" w:rsidP="00225713">
            <w:pPr>
              <w:pStyle w:val="TAL"/>
              <w:rPr>
                <w:ins w:id="713" w:author="CR0034r1" w:date="2020-01-06T00:58:00Z"/>
              </w:rPr>
            </w:pPr>
            <w:ins w:id="714" w:author="CR0034r1" w:date="2020-01-06T00:58:00Z">
              <w:r w:rsidRPr="007D72D3">
                <w:t>QZ ripple with calibration antenna</w:t>
              </w:r>
            </w:ins>
          </w:p>
        </w:tc>
        <w:tc>
          <w:tcPr>
            <w:tcW w:w="1751" w:type="dxa"/>
            <w:shd w:val="clear" w:color="auto" w:fill="auto"/>
            <w:vAlign w:val="center"/>
          </w:tcPr>
          <w:p w:rsidR="00225713" w:rsidRPr="007D72D3" w:rsidRDefault="00225713" w:rsidP="00225713">
            <w:pPr>
              <w:pStyle w:val="TAC"/>
              <w:rPr>
                <w:ins w:id="715" w:author="CR0034r1" w:date="2020-01-06T00:58:00Z"/>
              </w:rPr>
            </w:pPr>
            <w:ins w:id="716" w:author="CR0034r1" w:date="2020-01-06T00:58:00Z">
              <w:r>
                <w:t>E6-4</w:t>
              </w:r>
            </w:ins>
          </w:p>
        </w:tc>
      </w:tr>
      <w:tr w:rsidR="00225713" w:rsidRPr="007D72D3" w:rsidTr="00225713">
        <w:trPr>
          <w:trHeight w:val="20"/>
          <w:jc w:val="center"/>
          <w:ins w:id="717" w:author="CR0034r1" w:date="2020-01-06T00:58:00Z"/>
        </w:trPr>
        <w:tc>
          <w:tcPr>
            <w:tcW w:w="725" w:type="dxa"/>
            <w:shd w:val="clear" w:color="auto" w:fill="auto"/>
            <w:vAlign w:val="center"/>
            <w:hideMark/>
          </w:tcPr>
          <w:p w:rsidR="00225713" w:rsidRPr="007D72D3" w:rsidRDefault="00225713" w:rsidP="00225713">
            <w:pPr>
              <w:pStyle w:val="TAC"/>
              <w:rPr>
                <w:ins w:id="718" w:author="CR0034r1" w:date="2020-01-06T00:58:00Z"/>
              </w:rPr>
            </w:pPr>
            <w:ins w:id="719" w:author="CR0034r1" w:date="2020-01-06T00:58:00Z">
              <w:r w:rsidRPr="007D72D3">
                <w:t>1</w:t>
              </w:r>
              <w:r>
                <w:t>7</w:t>
              </w:r>
            </w:ins>
          </w:p>
        </w:tc>
        <w:tc>
          <w:tcPr>
            <w:tcW w:w="7153" w:type="dxa"/>
            <w:shd w:val="clear" w:color="auto" w:fill="auto"/>
            <w:vAlign w:val="center"/>
            <w:hideMark/>
          </w:tcPr>
          <w:p w:rsidR="00225713" w:rsidRPr="007D72D3" w:rsidRDefault="00225713" w:rsidP="00225713">
            <w:pPr>
              <w:pStyle w:val="TAL"/>
              <w:rPr>
                <w:ins w:id="720" w:author="CR0034r1" w:date="2020-01-06T00:58:00Z"/>
              </w:rPr>
            </w:pPr>
            <w:ins w:id="721" w:author="CR0034r1" w:date="2020-01-06T00:58:00Z">
              <w:r w:rsidRPr="007D72D3">
                <w:t>Switching uncertainty</w:t>
              </w:r>
            </w:ins>
          </w:p>
        </w:tc>
        <w:tc>
          <w:tcPr>
            <w:tcW w:w="1751" w:type="dxa"/>
            <w:shd w:val="clear" w:color="auto" w:fill="auto"/>
            <w:vAlign w:val="center"/>
          </w:tcPr>
          <w:p w:rsidR="00225713" w:rsidRPr="007D72D3" w:rsidRDefault="00225713" w:rsidP="00225713">
            <w:pPr>
              <w:pStyle w:val="TAC"/>
              <w:rPr>
                <w:ins w:id="722" w:author="CR0034r1" w:date="2020-01-06T00:58:00Z"/>
              </w:rPr>
            </w:pPr>
            <w:ins w:id="723" w:author="CR0034r1" w:date="2020-01-06T00:58:00Z">
              <w:r>
                <w:t>E6-11</w:t>
              </w:r>
            </w:ins>
          </w:p>
        </w:tc>
      </w:tr>
      <w:tr w:rsidR="00225713" w:rsidRPr="007D72D3" w:rsidTr="00225713">
        <w:trPr>
          <w:trHeight w:val="20"/>
          <w:jc w:val="center"/>
          <w:ins w:id="724" w:author="CR0034r1" w:date="2020-01-06T00:58:00Z"/>
        </w:trPr>
        <w:tc>
          <w:tcPr>
            <w:tcW w:w="725" w:type="dxa"/>
            <w:shd w:val="clear" w:color="auto" w:fill="auto"/>
            <w:vAlign w:val="center"/>
            <w:hideMark/>
          </w:tcPr>
          <w:p w:rsidR="00225713" w:rsidRPr="007D72D3" w:rsidRDefault="00225713" w:rsidP="00225713">
            <w:pPr>
              <w:pStyle w:val="TAC"/>
              <w:rPr>
                <w:ins w:id="725" w:author="CR0034r1" w:date="2020-01-06T00:58:00Z"/>
              </w:rPr>
            </w:pPr>
            <w:ins w:id="726" w:author="CR0034r1" w:date="2020-01-06T00:58:00Z">
              <w:r>
                <w:t>18</w:t>
              </w:r>
            </w:ins>
          </w:p>
        </w:tc>
        <w:tc>
          <w:tcPr>
            <w:tcW w:w="7153" w:type="dxa"/>
            <w:shd w:val="clear" w:color="auto" w:fill="auto"/>
            <w:vAlign w:val="center"/>
            <w:hideMark/>
          </w:tcPr>
          <w:p w:rsidR="00225713" w:rsidRPr="007D72D3" w:rsidRDefault="00225713" w:rsidP="00225713">
            <w:pPr>
              <w:pStyle w:val="TAL"/>
              <w:rPr>
                <w:ins w:id="727" w:author="CR0034r1" w:date="2020-01-06T00:58:00Z"/>
              </w:rPr>
            </w:pPr>
            <w:ins w:id="728" w:author="CR0034r1" w:date="2020-01-06T00:58:00Z">
              <w:r w:rsidRPr="007D72D3">
                <w:t>Field repeatability</w:t>
              </w:r>
            </w:ins>
          </w:p>
        </w:tc>
        <w:tc>
          <w:tcPr>
            <w:tcW w:w="1751" w:type="dxa"/>
            <w:shd w:val="clear" w:color="auto" w:fill="auto"/>
            <w:vAlign w:val="center"/>
          </w:tcPr>
          <w:p w:rsidR="00225713" w:rsidRPr="007D72D3" w:rsidRDefault="00225713" w:rsidP="00225713">
            <w:pPr>
              <w:pStyle w:val="TAC"/>
              <w:rPr>
                <w:ins w:id="729" w:author="CR0034r1" w:date="2020-01-06T00:58:00Z"/>
              </w:rPr>
            </w:pPr>
            <w:ins w:id="730" w:author="CR0034r1" w:date="2020-01-06T00:58:00Z">
              <w:r>
                <w:t>E6-12</w:t>
              </w:r>
            </w:ins>
          </w:p>
        </w:tc>
      </w:tr>
      <w:tr w:rsidR="00225713" w:rsidRPr="007D72D3" w:rsidTr="00225713">
        <w:trPr>
          <w:trHeight w:val="20"/>
          <w:jc w:val="center"/>
          <w:ins w:id="731" w:author="CR0034r1" w:date="2020-01-06T00:58:00Z"/>
        </w:trPr>
        <w:tc>
          <w:tcPr>
            <w:tcW w:w="725" w:type="dxa"/>
            <w:shd w:val="clear" w:color="auto" w:fill="auto"/>
            <w:vAlign w:val="center"/>
          </w:tcPr>
          <w:p w:rsidR="00225713" w:rsidRDefault="00225713" w:rsidP="00225713">
            <w:pPr>
              <w:pStyle w:val="TAC"/>
              <w:rPr>
                <w:ins w:id="732" w:author="CR0034r1" w:date="2020-01-06T00:58:00Z"/>
              </w:rPr>
            </w:pPr>
            <w:ins w:id="733" w:author="CR0034r1" w:date="2020-01-06T00:58:00Z">
              <w:r>
                <w:t>19</w:t>
              </w:r>
            </w:ins>
          </w:p>
        </w:tc>
        <w:tc>
          <w:tcPr>
            <w:tcW w:w="7153" w:type="dxa"/>
            <w:shd w:val="clear" w:color="auto" w:fill="auto"/>
            <w:vAlign w:val="center"/>
          </w:tcPr>
          <w:p w:rsidR="00225713" w:rsidRPr="007D72D3" w:rsidRDefault="00225713" w:rsidP="00225713">
            <w:pPr>
              <w:pStyle w:val="TAL"/>
              <w:rPr>
                <w:ins w:id="734" w:author="CR0034r1" w:date="2020-01-06T00:58:00Z"/>
              </w:rPr>
            </w:pPr>
            <w:ins w:id="735" w:author="CR0034r1" w:date="2020-01-06T00:58:00Z">
              <w:r>
                <w:t>Frequency flatness</w:t>
              </w:r>
            </w:ins>
          </w:p>
        </w:tc>
        <w:tc>
          <w:tcPr>
            <w:tcW w:w="1751" w:type="dxa"/>
            <w:shd w:val="clear" w:color="auto" w:fill="auto"/>
            <w:vAlign w:val="center"/>
          </w:tcPr>
          <w:p w:rsidR="00225713" w:rsidRDefault="00225713" w:rsidP="00225713">
            <w:pPr>
              <w:pStyle w:val="TAC"/>
              <w:rPr>
                <w:ins w:id="736" w:author="CR0034r1" w:date="2020-01-06T00:58:00Z"/>
              </w:rPr>
            </w:pPr>
            <w:ins w:id="737" w:author="CR0034r1" w:date="2020-01-06T00:58:00Z">
              <w:r>
                <w:t>E6-13</w:t>
              </w:r>
            </w:ins>
          </w:p>
        </w:tc>
      </w:tr>
    </w:tbl>
    <w:p w:rsidR="00225713" w:rsidRDefault="00225713" w:rsidP="00225713">
      <w:pPr>
        <w:rPr>
          <w:ins w:id="738" w:author="CR0034r1" w:date="2020-01-06T00:58:00Z"/>
        </w:rPr>
      </w:pPr>
    </w:p>
    <w:p w:rsidR="00225713" w:rsidRPr="0070046C" w:rsidRDefault="00225713" w:rsidP="00225713">
      <w:pPr>
        <w:pStyle w:val="H6"/>
        <w:rPr>
          <w:ins w:id="739" w:author="CR0034r1" w:date="2020-01-06T00:58:00Z"/>
        </w:rPr>
      </w:pPr>
      <w:ins w:id="740" w:author="CR0034r1" w:date="2020-01-06T00:58:00Z">
        <w:r w:rsidRPr="0070046C">
          <w:t>10.4.1.</w:t>
        </w:r>
        <w:r>
          <w:t>4B</w:t>
        </w:r>
        <w:r w:rsidRPr="0070046C">
          <w:t>.</w:t>
        </w:r>
        <w:r>
          <w:t>5</w:t>
        </w:r>
        <w:r w:rsidRPr="0070046C">
          <w:t>.</w:t>
        </w:r>
        <w:r>
          <w:t>2</w:t>
        </w:r>
        <w:r w:rsidRPr="0070046C">
          <w:tab/>
          <w:t xml:space="preserve">MU </w:t>
        </w:r>
        <w:r>
          <w:t>Value</w:t>
        </w:r>
      </w:ins>
    </w:p>
    <w:p w:rsidR="00225713" w:rsidRPr="00785E71" w:rsidRDefault="00225713" w:rsidP="00225713">
      <w:pPr>
        <w:pStyle w:val="TH"/>
        <w:rPr>
          <w:ins w:id="741" w:author="CR0034r1" w:date="2020-01-06T00:58:00Z"/>
        </w:rPr>
      </w:pPr>
      <w:ins w:id="742" w:author="CR0034r1" w:date="2020-01-06T00:58:00Z">
        <w:r w:rsidRPr="00785E71">
          <w:t xml:space="preserve">Table </w:t>
        </w:r>
        <w:r w:rsidRPr="0070046C">
          <w:rPr>
            <w:sz w:val="18"/>
          </w:rPr>
          <w:t>10.4.</w:t>
        </w:r>
        <w:r w:rsidRPr="0070046C">
          <w:rPr>
            <w:sz w:val="18"/>
            <w:lang w:val="en-US"/>
          </w:rPr>
          <w:t>1</w:t>
        </w:r>
        <w:r w:rsidRPr="0070046C">
          <w:rPr>
            <w:sz w:val="18"/>
          </w:rPr>
          <w:t>.</w:t>
        </w:r>
        <w:r>
          <w:rPr>
            <w:sz w:val="18"/>
            <w:lang w:val="en-US"/>
          </w:rPr>
          <w:t>4B</w:t>
        </w:r>
        <w:r w:rsidRPr="0070046C">
          <w:rPr>
            <w:sz w:val="18"/>
          </w:rPr>
          <w:t>.</w:t>
        </w:r>
        <w:r>
          <w:rPr>
            <w:sz w:val="18"/>
          </w:rPr>
          <w:t>5</w:t>
        </w:r>
        <w:r w:rsidRPr="0070046C">
          <w:rPr>
            <w:sz w:val="18"/>
          </w:rPr>
          <w:t>.</w:t>
        </w:r>
        <w:r>
          <w:rPr>
            <w:sz w:val="18"/>
          </w:rPr>
          <w:t>2</w:t>
        </w:r>
        <w:r w:rsidRPr="0070046C">
          <w:rPr>
            <w:sz w:val="18"/>
          </w:rPr>
          <w:t>-</w:t>
        </w:r>
        <w:r>
          <w:rPr>
            <w:sz w:val="18"/>
          </w:rPr>
          <w:t>1</w:t>
        </w:r>
        <w:r w:rsidRPr="00785E71">
          <w:t xml:space="preserve">: </w:t>
        </w:r>
        <w:r>
          <w:t xml:space="preserve">Plane Wave Synthesizer </w:t>
        </w:r>
        <w:r w:rsidRPr="00785E71">
          <w:t xml:space="preserve">uncertainty assessment for </w:t>
        </w:r>
        <w:r w:rsidRPr="00785E71">
          <w:rPr>
            <w:rFonts w:hint="eastAsia"/>
            <w:lang w:eastAsia="ja-JP"/>
          </w:rPr>
          <w:t>OTA</w:t>
        </w:r>
        <w:r w:rsidRPr="00785E71">
          <w:rPr>
            <w:lang w:eastAsia="ja-JP"/>
          </w:rPr>
          <w:t xml:space="preserve"> base station output power</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419"/>
        <w:gridCol w:w="833"/>
        <w:gridCol w:w="970"/>
        <w:gridCol w:w="1246"/>
        <w:gridCol w:w="1232"/>
        <w:gridCol w:w="442"/>
        <w:gridCol w:w="823"/>
        <w:gridCol w:w="1075"/>
      </w:tblGrid>
      <w:tr w:rsidR="00225713" w:rsidRPr="00337F09" w:rsidTr="00225713">
        <w:trPr>
          <w:trHeight w:val="207"/>
          <w:jc w:val="center"/>
          <w:ins w:id="743" w:author="CR0034r1" w:date="2020-01-06T00:58:00Z"/>
        </w:trPr>
        <w:tc>
          <w:tcPr>
            <w:tcW w:w="590" w:type="dxa"/>
            <w:vMerge w:val="restart"/>
            <w:shd w:val="clear" w:color="auto" w:fill="auto"/>
            <w:vAlign w:val="center"/>
            <w:hideMark/>
          </w:tcPr>
          <w:p w:rsidR="00225713" w:rsidRPr="00C93DC2" w:rsidRDefault="00225713" w:rsidP="00225713">
            <w:pPr>
              <w:pStyle w:val="TAH"/>
              <w:rPr>
                <w:ins w:id="744" w:author="CR0034r1" w:date="2020-01-06T00:58:00Z"/>
              </w:rPr>
            </w:pPr>
            <w:ins w:id="745" w:author="CR0034r1" w:date="2020-01-06T00:58:00Z">
              <w:r w:rsidRPr="00C93DC2">
                <w:t>UID</w:t>
              </w:r>
            </w:ins>
          </w:p>
        </w:tc>
        <w:tc>
          <w:tcPr>
            <w:tcW w:w="2418" w:type="dxa"/>
            <w:vMerge w:val="restart"/>
            <w:shd w:val="clear" w:color="auto" w:fill="auto"/>
            <w:vAlign w:val="center"/>
            <w:hideMark/>
          </w:tcPr>
          <w:p w:rsidR="00225713" w:rsidRPr="00C93DC2" w:rsidRDefault="00225713" w:rsidP="00225713">
            <w:pPr>
              <w:pStyle w:val="TAH"/>
              <w:rPr>
                <w:ins w:id="746" w:author="CR0034r1" w:date="2020-01-06T00:58:00Z"/>
              </w:rPr>
            </w:pPr>
            <w:ins w:id="747" w:author="CR0034r1" w:date="2020-01-06T00:58:00Z">
              <w:r w:rsidRPr="00C93DC2">
                <w:t>Uncertainty Source</w:t>
              </w:r>
            </w:ins>
          </w:p>
        </w:tc>
        <w:tc>
          <w:tcPr>
            <w:tcW w:w="1803" w:type="dxa"/>
            <w:gridSpan w:val="2"/>
            <w:vAlign w:val="center"/>
          </w:tcPr>
          <w:p w:rsidR="00225713" w:rsidRPr="00C93DC2" w:rsidRDefault="00225713" w:rsidP="00225713">
            <w:pPr>
              <w:pStyle w:val="TAH"/>
              <w:rPr>
                <w:ins w:id="748" w:author="CR0034r1" w:date="2020-01-06T00:58:00Z"/>
              </w:rPr>
            </w:pPr>
            <w:ins w:id="749" w:author="CR0034r1" w:date="2020-01-06T00:58:00Z">
              <w:r w:rsidRPr="00C93DC2">
                <w:t>Uncertainty Value</w:t>
              </w:r>
            </w:ins>
          </w:p>
        </w:tc>
        <w:tc>
          <w:tcPr>
            <w:tcW w:w="1246" w:type="dxa"/>
            <w:vMerge w:val="restart"/>
            <w:vAlign w:val="center"/>
          </w:tcPr>
          <w:p w:rsidR="00225713" w:rsidRPr="00C93DC2" w:rsidRDefault="00225713" w:rsidP="00225713">
            <w:pPr>
              <w:pStyle w:val="TAH"/>
              <w:rPr>
                <w:ins w:id="750" w:author="CR0034r1" w:date="2020-01-06T00:58:00Z"/>
              </w:rPr>
            </w:pPr>
            <w:ins w:id="751" w:author="CR0034r1" w:date="2020-01-06T00:58:00Z">
              <w:r w:rsidRPr="00C93DC2">
                <w:t>Distribution</w:t>
              </w:r>
              <w:r>
                <w:t xml:space="preserve"> of the probability</w:t>
              </w:r>
            </w:ins>
          </w:p>
        </w:tc>
        <w:tc>
          <w:tcPr>
            <w:tcW w:w="1232" w:type="dxa"/>
            <w:vMerge w:val="restart"/>
            <w:vAlign w:val="center"/>
          </w:tcPr>
          <w:p w:rsidR="00225713" w:rsidRPr="00C93DC2" w:rsidRDefault="00225713" w:rsidP="00225713">
            <w:pPr>
              <w:pStyle w:val="TAH"/>
              <w:rPr>
                <w:ins w:id="752" w:author="CR0034r1" w:date="2020-01-06T00:58:00Z"/>
              </w:rPr>
            </w:pPr>
            <w:ins w:id="753" w:author="CR0034r1" w:date="2020-01-06T00:58:00Z">
              <w:r w:rsidRPr="00C93DC2">
                <w:t>Divisor</w:t>
              </w:r>
              <w:r>
                <w:t xml:space="preserve"> based on distribution shapre</w:t>
              </w:r>
            </w:ins>
          </w:p>
        </w:tc>
        <w:tc>
          <w:tcPr>
            <w:tcW w:w="442" w:type="dxa"/>
            <w:vMerge w:val="restart"/>
            <w:vAlign w:val="center"/>
          </w:tcPr>
          <w:p w:rsidR="00225713" w:rsidRPr="00C93DC2" w:rsidRDefault="00225713" w:rsidP="00225713">
            <w:pPr>
              <w:pStyle w:val="TAH"/>
              <w:rPr>
                <w:ins w:id="754" w:author="CR0034r1" w:date="2020-01-06T00:58:00Z"/>
              </w:rPr>
            </w:pPr>
            <w:ins w:id="755" w:author="CR0034r1" w:date="2020-01-06T00:58:00Z">
              <w:r w:rsidRPr="00C93DC2">
                <w:t>c</w:t>
              </w:r>
              <w:r w:rsidRPr="00C93DC2">
                <w:rPr>
                  <w:vertAlign w:val="subscript"/>
                </w:rPr>
                <w:t>i</w:t>
              </w:r>
            </w:ins>
          </w:p>
        </w:tc>
        <w:tc>
          <w:tcPr>
            <w:tcW w:w="1898" w:type="dxa"/>
            <w:gridSpan w:val="2"/>
            <w:vAlign w:val="center"/>
          </w:tcPr>
          <w:p w:rsidR="00225713" w:rsidRPr="00C93DC2" w:rsidRDefault="00225713" w:rsidP="00225713">
            <w:pPr>
              <w:pStyle w:val="TAH"/>
              <w:rPr>
                <w:ins w:id="756" w:author="CR0034r1" w:date="2020-01-06T00:58:00Z"/>
              </w:rPr>
            </w:pPr>
            <w:ins w:id="757" w:author="CR0034r1" w:date="2020-01-06T00:58:00Z">
              <w:r w:rsidRPr="00C93DC2">
                <w:t xml:space="preserve">Std. uncertainty </w:t>
              </w:r>
            </w:ins>
          </w:p>
          <w:p w:rsidR="00225713" w:rsidRPr="00C93DC2" w:rsidRDefault="00225713" w:rsidP="00225713">
            <w:pPr>
              <w:pStyle w:val="TAH"/>
              <w:rPr>
                <w:ins w:id="758" w:author="CR0034r1" w:date="2020-01-06T00:58:00Z"/>
              </w:rPr>
            </w:pPr>
            <w:ins w:id="759" w:author="CR0034r1" w:date="2020-01-06T00:58:00Z">
              <w:r w:rsidRPr="00C93DC2">
                <w:t>u</w:t>
              </w:r>
              <w:r w:rsidRPr="00C93DC2">
                <w:rPr>
                  <w:vertAlign w:val="subscript"/>
                </w:rPr>
                <w:t>i</w:t>
              </w:r>
              <w:r w:rsidRPr="00C93DC2">
                <w:t xml:space="preserve"> [dB]</w:t>
              </w:r>
            </w:ins>
          </w:p>
        </w:tc>
      </w:tr>
      <w:tr w:rsidR="00225713" w:rsidRPr="00337F09" w:rsidTr="00225713">
        <w:trPr>
          <w:trHeight w:val="253"/>
          <w:jc w:val="center"/>
          <w:ins w:id="760" w:author="CR0034r1" w:date="2020-01-06T00:58:00Z"/>
        </w:trPr>
        <w:tc>
          <w:tcPr>
            <w:tcW w:w="590" w:type="dxa"/>
            <w:vMerge/>
            <w:vAlign w:val="center"/>
            <w:hideMark/>
          </w:tcPr>
          <w:p w:rsidR="00225713" w:rsidRPr="00C93DC2" w:rsidRDefault="00225713" w:rsidP="00225713">
            <w:pPr>
              <w:pStyle w:val="TAH"/>
              <w:rPr>
                <w:ins w:id="761" w:author="CR0034r1" w:date="2020-01-06T00:58:00Z"/>
              </w:rPr>
            </w:pPr>
          </w:p>
        </w:tc>
        <w:tc>
          <w:tcPr>
            <w:tcW w:w="2418" w:type="dxa"/>
            <w:vMerge/>
            <w:vAlign w:val="center"/>
            <w:hideMark/>
          </w:tcPr>
          <w:p w:rsidR="00225713" w:rsidRPr="00C93DC2" w:rsidRDefault="00225713" w:rsidP="00225713">
            <w:pPr>
              <w:pStyle w:val="TAH"/>
              <w:rPr>
                <w:ins w:id="762" w:author="CR0034r1" w:date="2020-01-06T00:58:00Z"/>
              </w:rPr>
            </w:pPr>
          </w:p>
        </w:tc>
        <w:tc>
          <w:tcPr>
            <w:tcW w:w="833" w:type="dxa"/>
            <w:vAlign w:val="center"/>
          </w:tcPr>
          <w:p w:rsidR="00225713" w:rsidRPr="00C93DC2" w:rsidRDefault="00225713" w:rsidP="00225713">
            <w:pPr>
              <w:pStyle w:val="TAH"/>
              <w:rPr>
                <w:ins w:id="763" w:author="CR0034r1" w:date="2020-01-06T00:58:00Z"/>
              </w:rPr>
            </w:pPr>
            <w:ins w:id="764" w:author="CR0034r1" w:date="2020-01-06T00:58:00Z">
              <w:r w:rsidRPr="00C93DC2">
                <w:t xml:space="preserve">f </w:t>
              </w:r>
              <w:r w:rsidRPr="00337F09">
                <w:rPr>
                  <w:rFonts w:ascii="Cambria Math" w:hAnsi="Cambria Math" w:cs="Cambria Math"/>
                </w:rPr>
                <w:t>≦</w:t>
              </w:r>
              <w:r w:rsidRPr="00C93DC2">
                <w:t xml:space="preserve"> 3GHz</w:t>
              </w:r>
            </w:ins>
          </w:p>
        </w:tc>
        <w:tc>
          <w:tcPr>
            <w:tcW w:w="970" w:type="dxa"/>
            <w:vAlign w:val="center"/>
          </w:tcPr>
          <w:p w:rsidR="00225713" w:rsidRPr="00C93DC2" w:rsidRDefault="00225713" w:rsidP="00225713">
            <w:pPr>
              <w:pStyle w:val="TAH"/>
              <w:rPr>
                <w:ins w:id="765" w:author="CR0034r1" w:date="2020-01-06T00:58:00Z"/>
              </w:rPr>
            </w:pPr>
            <w:ins w:id="766" w:author="CR0034r1" w:date="2020-01-06T00:58:00Z">
              <w:r w:rsidRPr="00C93DC2">
                <w:t xml:space="preserve">3GHz </w:t>
              </w:r>
              <w:r w:rsidRPr="00337F09">
                <w:rPr>
                  <w:rFonts w:ascii="Cambria Math" w:hAnsi="Cambria Math" w:cs="Cambria Math"/>
                </w:rPr>
                <w:t>≦</w:t>
              </w:r>
              <w:r w:rsidRPr="00C93DC2">
                <w:t xml:space="preserve"> f &lt; 4.2GHz</w:t>
              </w:r>
            </w:ins>
          </w:p>
        </w:tc>
        <w:tc>
          <w:tcPr>
            <w:tcW w:w="1246" w:type="dxa"/>
            <w:vMerge/>
          </w:tcPr>
          <w:p w:rsidR="00225713" w:rsidRPr="00C93DC2" w:rsidRDefault="00225713" w:rsidP="00225713">
            <w:pPr>
              <w:pStyle w:val="TAH"/>
              <w:rPr>
                <w:ins w:id="767" w:author="CR0034r1" w:date="2020-01-06T00:58:00Z"/>
              </w:rPr>
            </w:pPr>
          </w:p>
        </w:tc>
        <w:tc>
          <w:tcPr>
            <w:tcW w:w="1232" w:type="dxa"/>
            <w:vMerge/>
          </w:tcPr>
          <w:p w:rsidR="00225713" w:rsidRPr="00C93DC2" w:rsidRDefault="00225713" w:rsidP="00225713">
            <w:pPr>
              <w:pStyle w:val="TAH"/>
              <w:rPr>
                <w:ins w:id="768" w:author="CR0034r1" w:date="2020-01-06T00:58:00Z"/>
              </w:rPr>
            </w:pPr>
          </w:p>
        </w:tc>
        <w:tc>
          <w:tcPr>
            <w:tcW w:w="442" w:type="dxa"/>
            <w:vMerge/>
          </w:tcPr>
          <w:p w:rsidR="00225713" w:rsidRPr="00C93DC2" w:rsidRDefault="00225713" w:rsidP="00225713">
            <w:pPr>
              <w:pStyle w:val="TAH"/>
              <w:rPr>
                <w:ins w:id="769" w:author="CR0034r1" w:date="2020-01-06T00:58:00Z"/>
              </w:rPr>
            </w:pPr>
          </w:p>
        </w:tc>
        <w:tc>
          <w:tcPr>
            <w:tcW w:w="823" w:type="dxa"/>
            <w:vAlign w:val="center"/>
          </w:tcPr>
          <w:p w:rsidR="00225713" w:rsidRPr="00C93DC2" w:rsidRDefault="00225713" w:rsidP="00225713">
            <w:pPr>
              <w:pStyle w:val="TAH"/>
              <w:rPr>
                <w:ins w:id="770" w:author="CR0034r1" w:date="2020-01-06T00:58:00Z"/>
              </w:rPr>
            </w:pPr>
            <w:ins w:id="771" w:author="CR0034r1" w:date="2020-01-06T00:58:00Z">
              <w:r w:rsidRPr="00C93DC2">
                <w:t xml:space="preserve">f </w:t>
              </w:r>
              <w:r w:rsidRPr="00337F09">
                <w:rPr>
                  <w:rFonts w:ascii="Cambria Math" w:hAnsi="Cambria Math" w:cs="Cambria Math"/>
                </w:rPr>
                <w:t>≦</w:t>
              </w:r>
              <w:r w:rsidRPr="00C93DC2">
                <w:t xml:space="preserve"> 3GHz</w:t>
              </w:r>
            </w:ins>
          </w:p>
        </w:tc>
        <w:tc>
          <w:tcPr>
            <w:tcW w:w="1075" w:type="dxa"/>
            <w:vAlign w:val="center"/>
          </w:tcPr>
          <w:p w:rsidR="00225713" w:rsidRPr="00C93DC2" w:rsidRDefault="00225713" w:rsidP="00225713">
            <w:pPr>
              <w:pStyle w:val="TAH"/>
              <w:rPr>
                <w:ins w:id="772" w:author="CR0034r1" w:date="2020-01-06T00:58:00Z"/>
              </w:rPr>
            </w:pPr>
            <w:ins w:id="773" w:author="CR0034r1" w:date="2020-01-06T00:58:00Z">
              <w:r w:rsidRPr="00C93DC2">
                <w:t xml:space="preserve">3GHz </w:t>
              </w:r>
              <w:r w:rsidRPr="00337F09">
                <w:rPr>
                  <w:rFonts w:ascii="Cambria Math" w:hAnsi="Cambria Math" w:cs="Cambria Math"/>
                </w:rPr>
                <w:t>≦</w:t>
              </w:r>
              <w:r w:rsidRPr="00C93DC2">
                <w:t xml:space="preserve"> f &lt; 4.2GHz</w:t>
              </w:r>
            </w:ins>
          </w:p>
        </w:tc>
      </w:tr>
      <w:tr w:rsidR="00225713" w:rsidRPr="00C93DC2" w:rsidTr="00225713">
        <w:trPr>
          <w:trHeight w:val="20"/>
          <w:jc w:val="center"/>
          <w:ins w:id="774" w:author="CR0034r1" w:date="2020-01-06T00:58:00Z"/>
        </w:trPr>
        <w:tc>
          <w:tcPr>
            <w:tcW w:w="9629" w:type="dxa"/>
            <w:gridSpan w:val="9"/>
            <w:shd w:val="clear" w:color="auto" w:fill="auto"/>
            <w:vAlign w:val="center"/>
          </w:tcPr>
          <w:p w:rsidR="00225713" w:rsidRPr="00C93DC2" w:rsidRDefault="00225713" w:rsidP="00225713">
            <w:pPr>
              <w:pStyle w:val="TAH"/>
              <w:rPr>
                <w:ins w:id="775" w:author="CR0034r1" w:date="2020-01-06T00:58:00Z"/>
              </w:rPr>
            </w:pPr>
            <w:ins w:id="776" w:author="CR0034r1" w:date="2020-01-06T00:58:00Z">
              <w:r w:rsidRPr="00C93DC2">
                <w:t>Stage 2: DUT measurement</w:t>
              </w:r>
            </w:ins>
          </w:p>
        </w:tc>
      </w:tr>
      <w:tr w:rsidR="00225713" w:rsidRPr="00337F09" w:rsidTr="00225713">
        <w:trPr>
          <w:trHeight w:val="20"/>
          <w:jc w:val="center"/>
          <w:ins w:id="777" w:author="CR0034r1" w:date="2020-01-06T00:58:00Z"/>
        </w:trPr>
        <w:tc>
          <w:tcPr>
            <w:tcW w:w="590" w:type="dxa"/>
            <w:shd w:val="clear" w:color="auto" w:fill="auto"/>
            <w:vAlign w:val="center"/>
            <w:hideMark/>
          </w:tcPr>
          <w:p w:rsidR="00225713" w:rsidRPr="00C93DC2" w:rsidRDefault="00225713" w:rsidP="00225713">
            <w:pPr>
              <w:spacing w:after="0"/>
              <w:jc w:val="center"/>
              <w:rPr>
                <w:ins w:id="778" w:author="CR0034r1" w:date="2020-01-06T00:58:00Z"/>
                <w:rFonts w:ascii="Arial" w:hAnsi="Arial" w:cs="Arial"/>
                <w:sz w:val="18"/>
                <w:szCs w:val="18"/>
              </w:rPr>
            </w:pPr>
            <w:ins w:id="779" w:author="CR0034r1" w:date="2020-01-06T00:58:00Z">
              <w:r w:rsidRPr="00C93DC2">
                <w:rPr>
                  <w:rFonts w:ascii="Arial" w:hAnsi="Arial" w:cs="Arial"/>
                  <w:sz w:val="18"/>
                  <w:szCs w:val="18"/>
                </w:rPr>
                <w:t>1</w:t>
              </w:r>
            </w:ins>
          </w:p>
        </w:tc>
        <w:tc>
          <w:tcPr>
            <w:tcW w:w="2418" w:type="dxa"/>
            <w:shd w:val="clear" w:color="auto" w:fill="auto"/>
            <w:vAlign w:val="center"/>
            <w:hideMark/>
          </w:tcPr>
          <w:p w:rsidR="00225713" w:rsidRPr="00C93DC2" w:rsidRDefault="00225713" w:rsidP="00225713">
            <w:pPr>
              <w:spacing w:after="0"/>
              <w:rPr>
                <w:ins w:id="780" w:author="CR0034r1" w:date="2020-01-06T00:58:00Z"/>
                <w:rFonts w:ascii="Arial" w:hAnsi="Arial" w:cs="Arial"/>
                <w:sz w:val="18"/>
                <w:szCs w:val="18"/>
              </w:rPr>
            </w:pPr>
            <w:ins w:id="781" w:author="CR0034r1" w:date="2020-01-06T00:58:00Z">
              <w:r w:rsidRPr="00C93DC2">
                <w:rPr>
                  <w:rFonts w:ascii="Arial" w:hAnsi="Arial" w:cs="Arial"/>
                  <w:sz w:val="18"/>
                  <w:szCs w:val="18"/>
                </w:rPr>
                <w:t>Misalignment DUT &amp; pointing error</w:t>
              </w:r>
            </w:ins>
          </w:p>
        </w:tc>
        <w:tc>
          <w:tcPr>
            <w:tcW w:w="833" w:type="dxa"/>
            <w:vAlign w:val="center"/>
          </w:tcPr>
          <w:p w:rsidR="00225713" w:rsidRPr="00C93DC2" w:rsidRDefault="00225713" w:rsidP="00225713">
            <w:pPr>
              <w:spacing w:after="0"/>
              <w:jc w:val="center"/>
              <w:rPr>
                <w:ins w:id="782" w:author="CR0034r1" w:date="2020-01-06T00:58:00Z"/>
                <w:rFonts w:ascii="Arial" w:hAnsi="Arial" w:cs="Arial"/>
                <w:sz w:val="18"/>
                <w:szCs w:val="18"/>
              </w:rPr>
            </w:pPr>
            <w:ins w:id="783" w:author="CR0034r1" w:date="2020-01-06T00:58:00Z">
              <w:r w:rsidRPr="00C93DC2">
                <w:rPr>
                  <w:rFonts w:ascii="Arial" w:hAnsi="Arial" w:cs="Arial"/>
                  <w:sz w:val="18"/>
                  <w:szCs w:val="18"/>
                </w:rPr>
                <w:t>0.10</w:t>
              </w:r>
            </w:ins>
          </w:p>
        </w:tc>
        <w:tc>
          <w:tcPr>
            <w:tcW w:w="970" w:type="dxa"/>
            <w:vAlign w:val="center"/>
          </w:tcPr>
          <w:p w:rsidR="00225713" w:rsidRPr="00C93DC2" w:rsidRDefault="00225713" w:rsidP="00225713">
            <w:pPr>
              <w:spacing w:after="0"/>
              <w:jc w:val="center"/>
              <w:rPr>
                <w:ins w:id="784" w:author="CR0034r1" w:date="2020-01-06T00:58:00Z"/>
                <w:rFonts w:ascii="Arial" w:hAnsi="Arial" w:cs="Arial"/>
                <w:sz w:val="18"/>
                <w:szCs w:val="18"/>
              </w:rPr>
            </w:pPr>
            <w:ins w:id="785" w:author="CR0034r1" w:date="2020-01-06T00:58:00Z">
              <w:r w:rsidRPr="00C93DC2">
                <w:rPr>
                  <w:rFonts w:ascii="Arial" w:hAnsi="Arial" w:cs="Arial"/>
                  <w:sz w:val="18"/>
                  <w:szCs w:val="18"/>
                </w:rPr>
                <w:t>0.10</w:t>
              </w:r>
            </w:ins>
          </w:p>
        </w:tc>
        <w:tc>
          <w:tcPr>
            <w:tcW w:w="1246" w:type="dxa"/>
            <w:vAlign w:val="center"/>
          </w:tcPr>
          <w:p w:rsidR="00225713" w:rsidRPr="00C93DC2" w:rsidRDefault="00225713" w:rsidP="00225713">
            <w:pPr>
              <w:spacing w:after="0"/>
              <w:jc w:val="center"/>
              <w:rPr>
                <w:ins w:id="786" w:author="CR0034r1" w:date="2020-01-06T00:58:00Z"/>
                <w:rFonts w:ascii="Arial" w:hAnsi="Arial" w:cs="Arial"/>
                <w:sz w:val="18"/>
                <w:szCs w:val="18"/>
              </w:rPr>
            </w:pPr>
            <w:ins w:id="787" w:author="CR0034r1" w:date="2020-01-06T00:58:00Z">
              <w:r w:rsidRPr="00C93DC2">
                <w:rPr>
                  <w:rFonts w:ascii="Arial" w:hAnsi="Arial" w:cs="Arial"/>
                  <w:sz w:val="18"/>
                  <w:szCs w:val="18"/>
                </w:rPr>
                <w:t>Rectangular</w:t>
              </w:r>
            </w:ins>
          </w:p>
        </w:tc>
        <w:tc>
          <w:tcPr>
            <w:tcW w:w="1232" w:type="dxa"/>
            <w:vAlign w:val="center"/>
          </w:tcPr>
          <w:p w:rsidR="00225713" w:rsidRPr="00C93DC2" w:rsidRDefault="00225713" w:rsidP="00225713">
            <w:pPr>
              <w:spacing w:after="0"/>
              <w:jc w:val="center"/>
              <w:rPr>
                <w:ins w:id="788" w:author="CR0034r1" w:date="2020-01-06T00:58:00Z"/>
                <w:rFonts w:ascii="Arial" w:hAnsi="Arial" w:cs="Arial"/>
                <w:sz w:val="18"/>
                <w:szCs w:val="18"/>
              </w:rPr>
            </w:pPr>
            <w:ins w:id="789" w:author="CR0034r1" w:date="2020-01-06T00:58:00Z">
              <w:r w:rsidRPr="00C93DC2">
                <w:rPr>
                  <w:rFonts w:ascii="Arial" w:hAnsi="Arial" w:cs="Arial"/>
                  <w:sz w:val="18"/>
                  <w:szCs w:val="18"/>
                </w:rPr>
                <w:t>√3</w:t>
              </w:r>
            </w:ins>
          </w:p>
        </w:tc>
        <w:tc>
          <w:tcPr>
            <w:tcW w:w="442" w:type="dxa"/>
            <w:vAlign w:val="center"/>
          </w:tcPr>
          <w:p w:rsidR="00225713" w:rsidRPr="00C93DC2" w:rsidRDefault="00225713" w:rsidP="00225713">
            <w:pPr>
              <w:spacing w:after="0"/>
              <w:jc w:val="center"/>
              <w:rPr>
                <w:ins w:id="790" w:author="CR0034r1" w:date="2020-01-06T00:58:00Z"/>
                <w:rFonts w:ascii="Arial" w:hAnsi="Arial" w:cs="Arial"/>
                <w:sz w:val="18"/>
                <w:szCs w:val="18"/>
              </w:rPr>
            </w:pPr>
            <w:ins w:id="791" w:author="CR0034r1" w:date="2020-01-06T00:58:00Z">
              <w:r w:rsidRPr="00C93DC2">
                <w:rPr>
                  <w:rFonts w:ascii="Arial" w:hAnsi="Arial" w:cs="Arial"/>
                  <w:sz w:val="18"/>
                  <w:szCs w:val="18"/>
                </w:rPr>
                <w:t>1</w:t>
              </w:r>
            </w:ins>
          </w:p>
        </w:tc>
        <w:tc>
          <w:tcPr>
            <w:tcW w:w="823" w:type="dxa"/>
            <w:vAlign w:val="center"/>
          </w:tcPr>
          <w:p w:rsidR="00225713" w:rsidRPr="00C93DC2" w:rsidRDefault="00225713" w:rsidP="00225713">
            <w:pPr>
              <w:spacing w:after="0"/>
              <w:jc w:val="center"/>
              <w:rPr>
                <w:ins w:id="792" w:author="CR0034r1" w:date="2020-01-06T00:58:00Z"/>
                <w:rFonts w:ascii="Arial" w:hAnsi="Arial" w:cs="Arial"/>
                <w:sz w:val="18"/>
                <w:szCs w:val="18"/>
              </w:rPr>
            </w:pPr>
            <w:ins w:id="793" w:author="CR0034r1" w:date="2020-01-06T00:58:00Z">
              <w:r w:rsidRPr="00C93DC2">
                <w:rPr>
                  <w:rFonts w:ascii="Arial" w:hAnsi="Arial" w:cs="Arial"/>
                  <w:sz w:val="18"/>
                  <w:szCs w:val="18"/>
                </w:rPr>
                <w:t>0.06</w:t>
              </w:r>
            </w:ins>
          </w:p>
        </w:tc>
        <w:tc>
          <w:tcPr>
            <w:tcW w:w="1075" w:type="dxa"/>
            <w:vAlign w:val="center"/>
          </w:tcPr>
          <w:p w:rsidR="00225713" w:rsidRPr="00C93DC2" w:rsidRDefault="00225713" w:rsidP="00225713">
            <w:pPr>
              <w:spacing w:after="0"/>
              <w:jc w:val="center"/>
              <w:rPr>
                <w:ins w:id="794" w:author="CR0034r1" w:date="2020-01-06T00:58:00Z"/>
                <w:rFonts w:ascii="Arial" w:hAnsi="Arial" w:cs="Arial"/>
                <w:sz w:val="18"/>
                <w:szCs w:val="18"/>
              </w:rPr>
            </w:pPr>
            <w:ins w:id="795" w:author="CR0034r1" w:date="2020-01-06T00:58:00Z">
              <w:r w:rsidRPr="00C93DC2">
                <w:rPr>
                  <w:rFonts w:ascii="Arial" w:hAnsi="Arial" w:cs="Arial"/>
                  <w:sz w:val="18"/>
                  <w:szCs w:val="18"/>
                </w:rPr>
                <w:t>0.06</w:t>
              </w:r>
            </w:ins>
          </w:p>
        </w:tc>
      </w:tr>
      <w:tr w:rsidR="00225713" w:rsidRPr="00337F09" w:rsidTr="00225713">
        <w:trPr>
          <w:trHeight w:val="20"/>
          <w:jc w:val="center"/>
          <w:ins w:id="796" w:author="CR0034r1" w:date="2020-01-06T00:58:00Z"/>
        </w:trPr>
        <w:tc>
          <w:tcPr>
            <w:tcW w:w="590" w:type="dxa"/>
            <w:shd w:val="clear" w:color="auto" w:fill="auto"/>
            <w:vAlign w:val="center"/>
            <w:hideMark/>
          </w:tcPr>
          <w:p w:rsidR="00225713" w:rsidRPr="00C93DC2" w:rsidRDefault="00225713" w:rsidP="00225713">
            <w:pPr>
              <w:spacing w:after="0"/>
              <w:jc w:val="center"/>
              <w:rPr>
                <w:ins w:id="797" w:author="CR0034r1" w:date="2020-01-06T00:58:00Z"/>
                <w:rFonts w:ascii="Arial" w:hAnsi="Arial" w:cs="Arial"/>
                <w:sz w:val="18"/>
                <w:szCs w:val="18"/>
              </w:rPr>
            </w:pPr>
            <w:ins w:id="798" w:author="CR0034r1" w:date="2020-01-06T00:58:00Z">
              <w:r w:rsidRPr="00C93DC2">
                <w:rPr>
                  <w:rFonts w:ascii="Arial" w:hAnsi="Arial" w:cs="Arial"/>
                  <w:sz w:val="18"/>
                  <w:szCs w:val="18"/>
                </w:rPr>
                <w:t>2</w:t>
              </w:r>
            </w:ins>
          </w:p>
        </w:tc>
        <w:tc>
          <w:tcPr>
            <w:tcW w:w="2418" w:type="dxa"/>
            <w:shd w:val="clear" w:color="auto" w:fill="auto"/>
            <w:vAlign w:val="center"/>
            <w:hideMark/>
          </w:tcPr>
          <w:p w:rsidR="00225713" w:rsidRPr="00C93DC2" w:rsidRDefault="00225713" w:rsidP="00225713">
            <w:pPr>
              <w:spacing w:after="0"/>
              <w:rPr>
                <w:ins w:id="799" w:author="CR0034r1" w:date="2020-01-06T00:58:00Z"/>
                <w:rFonts w:ascii="Arial" w:hAnsi="Arial" w:cs="Arial"/>
                <w:sz w:val="18"/>
                <w:szCs w:val="18"/>
              </w:rPr>
            </w:pPr>
            <w:ins w:id="800" w:author="CR0034r1" w:date="2020-01-06T00:58:00Z">
              <w:r>
                <w:rPr>
                  <w:rFonts w:ascii="Arial" w:hAnsi="Arial" w:cs="Arial"/>
                  <w:sz w:val="18"/>
                  <w:szCs w:val="18"/>
                </w:rPr>
                <w:t>RF power measurement equipment</w:t>
              </w:r>
            </w:ins>
          </w:p>
        </w:tc>
        <w:tc>
          <w:tcPr>
            <w:tcW w:w="833" w:type="dxa"/>
            <w:vAlign w:val="center"/>
          </w:tcPr>
          <w:p w:rsidR="00225713" w:rsidRPr="00C93DC2" w:rsidRDefault="00225713" w:rsidP="00225713">
            <w:pPr>
              <w:spacing w:after="0"/>
              <w:jc w:val="center"/>
              <w:rPr>
                <w:ins w:id="801" w:author="CR0034r1" w:date="2020-01-06T00:58:00Z"/>
                <w:rFonts w:ascii="Arial" w:hAnsi="Arial" w:cs="Arial"/>
                <w:sz w:val="18"/>
                <w:szCs w:val="18"/>
              </w:rPr>
            </w:pPr>
            <w:ins w:id="802" w:author="CR0034r1" w:date="2020-01-06T00:58:00Z">
              <w:r w:rsidRPr="00C93DC2">
                <w:rPr>
                  <w:rFonts w:ascii="Arial" w:hAnsi="Arial" w:cs="Arial"/>
                  <w:sz w:val="18"/>
                  <w:szCs w:val="18"/>
                </w:rPr>
                <w:t>0.</w:t>
              </w:r>
              <w:r>
                <w:rPr>
                  <w:rFonts w:ascii="Arial" w:hAnsi="Arial" w:cs="Arial"/>
                  <w:sz w:val="18"/>
                  <w:szCs w:val="18"/>
                </w:rPr>
                <w:t>14</w:t>
              </w:r>
            </w:ins>
          </w:p>
        </w:tc>
        <w:tc>
          <w:tcPr>
            <w:tcW w:w="970" w:type="dxa"/>
            <w:vAlign w:val="center"/>
          </w:tcPr>
          <w:p w:rsidR="00225713" w:rsidRPr="00C93DC2" w:rsidRDefault="00225713" w:rsidP="00225713">
            <w:pPr>
              <w:spacing w:after="0"/>
              <w:jc w:val="center"/>
              <w:rPr>
                <w:ins w:id="803" w:author="CR0034r1" w:date="2020-01-06T00:58:00Z"/>
                <w:rFonts w:ascii="Arial" w:hAnsi="Arial" w:cs="Arial"/>
                <w:sz w:val="18"/>
                <w:szCs w:val="18"/>
              </w:rPr>
            </w:pPr>
            <w:ins w:id="804" w:author="CR0034r1" w:date="2020-01-06T00:58:00Z">
              <w:r w:rsidRPr="00C93DC2">
                <w:rPr>
                  <w:rFonts w:ascii="Arial" w:hAnsi="Arial" w:cs="Arial"/>
                  <w:sz w:val="18"/>
                  <w:szCs w:val="18"/>
                </w:rPr>
                <w:t>0.</w:t>
              </w:r>
              <w:r>
                <w:rPr>
                  <w:rFonts w:ascii="Arial" w:hAnsi="Arial" w:cs="Arial"/>
                  <w:sz w:val="18"/>
                  <w:szCs w:val="18"/>
                </w:rPr>
                <w:t>26</w:t>
              </w:r>
            </w:ins>
          </w:p>
        </w:tc>
        <w:tc>
          <w:tcPr>
            <w:tcW w:w="1246" w:type="dxa"/>
            <w:vAlign w:val="center"/>
          </w:tcPr>
          <w:p w:rsidR="00225713" w:rsidRPr="00C93DC2" w:rsidRDefault="00225713" w:rsidP="00225713">
            <w:pPr>
              <w:spacing w:after="0"/>
              <w:jc w:val="center"/>
              <w:rPr>
                <w:ins w:id="805" w:author="CR0034r1" w:date="2020-01-06T00:58:00Z"/>
                <w:rFonts w:ascii="Arial" w:hAnsi="Arial" w:cs="Arial"/>
                <w:sz w:val="18"/>
                <w:szCs w:val="18"/>
              </w:rPr>
            </w:pPr>
            <w:ins w:id="806" w:author="CR0034r1" w:date="2020-01-06T00:58:00Z">
              <w:r w:rsidRPr="00C93DC2">
                <w:rPr>
                  <w:rFonts w:ascii="Arial" w:hAnsi="Arial" w:cs="Arial"/>
                  <w:sz w:val="18"/>
                  <w:szCs w:val="18"/>
                </w:rPr>
                <w:t>Gaussian</w:t>
              </w:r>
            </w:ins>
          </w:p>
        </w:tc>
        <w:tc>
          <w:tcPr>
            <w:tcW w:w="1232" w:type="dxa"/>
            <w:vAlign w:val="center"/>
          </w:tcPr>
          <w:p w:rsidR="00225713" w:rsidRPr="00C93DC2" w:rsidRDefault="00225713" w:rsidP="00225713">
            <w:pPr>
              <w:spacing w:after="0"/>
              <w:jc w:val="center"/>
              <w:rPr>
                <w:ins w:id="807" w:author="CR0034r1" w:date="2020-01-06T00:58:00Z"/>
                <w:rFonts w:ascii="Arial" w:hAnsi="Arial" w:cs="Arial"/>
                <w:sz w:val="18"/>
                <w:szCs w:val="18"/>
              </w:rPr>
            </w:pPr>
            <w:ins w:id="808" w:author="CR0034r1" w:date="2020-01-06T00:58:00Z">
              <w:r w:rsidRPr="00C93DC2">
                <w:rPr>
                  <w:rFonts w:ascii="Arial" w:hAnsi="Arial" w:cs="Arial"/>
                  <w:sz w:val="18"/>
                  <w:szCs w:val="18"/>
                </w:rPr>
                <w:t>1</w:t>
              </w:r>
            </w:ins>
          </w:p>
        </w:tc>
        <w:tc>
          <w:tcPr>
            <w:tcW w:w="442" w:type="dxa"/>
            <w:vAlign w:val="center"/>
          </w:tcPr>
          <w:p w:rsidR="00225713" w:rsidRPr="00C93DC2" w:rsidRDefault="00225713" w:rsidP="00225713">
            <w:pPr>
              <w:spacing w:after="0"/>
              <w:jc w:val="center"/>
              <w:rPr>
                <w:ins w:id="809" w:author="CR0034r1" w:date="2020-01-06T00:58:00Z"/>
                <w:rFonts w:ascii="Arial" w:hAnsi="Arial" w:cs="Arial"/>
                <w:sz w:val="18"/>
                <w:szCs w:val="18"/>
              </w:rPr>
            </w:pPr>
            <w:ins w:id="810" w:author="CR0034r1" w:date="2020-01-06T00:58:00Z">
              <w:r w:rsidRPr="00C93DC2">
                <w:rPr>
                  <w:rFonts w:ascii="Arial" w:hAnsi="Arial" w:cs="Arial"/>
                  <w:sz w:val="18"/>
                  <w:szCs w:val="18"/>
                </w:rPr>
                <w:t> 1</w:t>
              </w:r>
            </w:ins>
          </w:p>
        </w:tc>
        <w:tc>
          <w:tcPr>
            <w:tcW w:w="823" w:type="dxa"/>
            <w:vAlign w:val="center"/>
          </w:tcPr>
          <w:p w:rsidR="00225713" w:rsidRPr="00C93DC2" w:rsidRDefault="00225713" w:rsidP="00225713">
            <w:pPr>
              <w:spacing w:after="0"/>
              <w:jc w:val="center"/>
              <w:rPr>
                <w:ins w:id="811" w:author="CR0034r1" w:date="2020-01-06T00:58:00Z"/>
                <w:rFonts w:ascii="Arial" w:hAnsi="Arial" w:cs="Arial"/>
                <w:sz w:val="18"/>
                <w:szCs w:val="18"/>
              </w:rPr>
            </w:pPr>
            <w:ins w:id="812" w:author="CR0034r1" w:date="2020-01-06T00:58:00Z">
              <w:r w:rsidRPr="00C93DC2">
                <w:rPr>
                  <w:rFonts w:ascii="Arial" w:hAnsi="Arial" w:cs="Arial"/>
                  <w:sz w:val="18"/>
                  <w:szCs w:val="18"/>
                </w:rPr>
                <w:t>0.</w:t>
              </w:r>
              <w:r>
                <w:rPr>
                  <w:rFonts w:ascii="Arial" w:hAnsi="Arial" w:cs="Arial"/>
                  <w:sz w:val="18"/>
                  <w:szCs w:val="18"/>
                </w:rPr>
                <w:t>14</w:t>
              </w:r>
            </w:ins>
          </w:p>
        </w:tc>
        <w:tc>
          <w:tcPr>
            <w:tcW w:w="1075" w:type="dxa"/>
            <w:vAlign w:val="center"/>
          </w:tcPr>
          <w:p w:rsidR="00225713" w:rsidRPr="00C93DC2" w:rsidRDefault="00225713" w:rsidP="00225713">
            <w:pPr>
              <w:spacing w:after="0"/>
              <w:jc w:val="center"/>
              <w:rPr>
                <w:ins w:id="813" w:author="CR0034r1" w:date="2020-01-06T00:58:00Z"/>
                <w:rFonts w:ascii="Arial" w:hAnsi="Arial" w:cs="Arial"/>
                <w:sz w:val="18"/>
                <w:szCs w:val="18"/>
              </w:rPr>
            </w:pPr>
            <w:ins w:id="814" w:author="CR0034r1" w:date="2020-01-06T00:58:00Z">
              <w:r w:rsidRPr="00C93DC2">
                <w:rPr>
                  <w:rFonts w:ascii="Arial" w:hAnsi="Arial" w:cs="Arial"/>
                  <w:sz w:val="18"/>
                  <w:szCs w:val="18"/>
                </w:rPr>
                <w:t>0.</w:t>
              </w:r>
              <w:r>
                <w:rPr>
                  <w:rFonts w:ascii="Arial" w:hAnsi="Arial" w:cs="Arial"/>
                  <w:sz w:val="18"/>
                  <w:szCs w:val="18"/>
                </w:rPr>
                <w:t>26</w:t>
              </w:r>
            </w:ins>
          </w:p>
        </w:tc>
      </w:tr>
      <w:tr w:rsidR="00225713" w:rsidRPr="00337F09" w:rsidTr="00225713">
        <w:trPr>
          <w:trHeight w:val="20"/>
          <w:jc w:val="center"/>
          <w:ins w:id="815" w:author="CR0034r1" w:date="2020-01-06T00:58:00Z"/>
        </w:trPr>
        <w:tc>
          <w:tcPr>
            <w:tcW w:w="590" w:type="dxa"/>
            <w:shd w:val="clear" w:color="auto" w:fill="auto"/>
            <w:vAlign w:val="center"/>
            <w:hideMark/>
          </w:tcPr>
          <w:p w:rsidR="00225713" w:rsidRPr="00C93DC2" w:rsidRDefault="00225713" w:rsidP="00225713">
            <w:pPr>
              <w:spacing w:after="0"/>
              <w:jc w:val="center"/>
              <w:rPr>
                <w:ins w:id="816" w:author="CR0034r1" w:date="2020-01-06T00:58:00Z"/>
                <w:rFonts w:ascii="Arial" w:hAnsi="Arial" w:cs="Arial"/>
                <w:sz w:val="18"/>
                <w:szCs w:val="18"/>
              </w:rPr>
            </w:pPr>
            <w:ins w:id="817" w:author="CR0034r1" w:date="2020-01-06T00:58:00Z">
              <w:r w:rsidRPr="00C93DC2">
                <w:rPr>
                  <w:rFonts w:ascii="Arial" w:hAnsi="Arial" w:cs="Arial"/>
                  <w:sz w:val="18"/>
                  <w:szCs w:val="18"/>
                </w:rPr>
                <w:t>3</w:t>
              </w:r>
            </w:ins>
          </w:p>
        </w:tc>
        <w:tc>
          <w:tcPr>
            <w:tcW w:w="2418" w:type="dxa"/>
            <w:shd w:val="clear" w:color="auto" w:fill="auto"/>
            <w:vAlign w:val="center"/>
            <w:hideMark/>
          </w:tcPr>
          <w:p w:rsidR="00225713" w:rsidRPr="00C95BF0" w:rsidRDefault="00225713" w:rsidP="00225713">
            <w:pPr>
              <w:spacing w:after="0"/>
              <w:rPr>
                <w:ins w:id="818" w:author="CR0034r1" w:date="2020-01-06T00:58:00Z"/>
                <w:rFonts w:ascii="Arial" w:hAnsi="Arial" w:cs="Arial"/>
                <w:sz w:val="18"/>
                <w:szCs w:val="18"/>
              </w:rPr>
            </w:pPr>
            <w:ins w:id="819" w:author="CR0034r1" w:date="2020-01-06T00:58:00Z">
              <w:r w:rsidRPr="00C95BF0">
                <w:rPr>
                  <w:rFonts w:ascii="Arial" w:hAnsi="Arial" w:cs="Arial"/>
                  <w:sz w:val="18"/>
                  <w:szCs w:val="18"/>
                </w:rPr>
                <w:t>Longitudinal position uncertainty (i.e. standing wave and imperfect field synthesis) for DUT antenna</w:t>
              </w:r>
            </w:ins>
          </w:p>
        </w:tc>
        <w:tc>
          <w:tcPr>
            <w:tcW w:w="833" w:type="dxa"/>
            <w:vAlign w:val="center"/>
          </w:tcPr>
          <w:p w:rsidR="00225713" w:rsidRPr="00C95BF0" w:rsidRDefault="00225713" w:rsidP="00225713">
            <w:pPr>
              <w:spacing w:after="0"/>
              <w:jc w:val="center"/>
              <w:rPr>
                <w:ins w:id="820" w:author="CR0034r1" w:date="2020-01-06T00:58:00Z"/>
                <w:rFonts w:ascii="Arial" w:hAnsi="Arial" w:cs="Arial"/>
                <w:sz w:val="18"/>
                <w:szCs w:val="18"/>
              </w:rPr>
            </w:pPr>
            <w:ins w:id="821" w:author="CR0034r1" w:date="2020-01-06T00:58:00Z">
              <w:r w:rsidRPr="00C95BF0">
                <w:rPr>
                  <w:rFonts w:ascii="Arial" w:hAnsi="Arial" w:cs="Arial"/>
                  <w:sz w:val="18"/>
                  <w:szCs w:val="18"/>
                </w:rPr>
                <w:t>0.05</w:t>
              </w:r>
            </w:ins>
          </w:p>
        </w:tc>
        <w:tc>
          <w:tcPr>
            <w:tcW w:w="970" w:type="dxa"/>
            <w:vAlign w:val="center"/>
          </w:tcPr>
          <w:p w:rsidR="00225713" w:rsidRPr="00C95BF0" w:rsidRDefault="00225713" w:rsidP="00225713">
            <w:pPr>
              <w:spacing w:after="0"/>
              <w:jc w:val="center"/>
              <w:rPr>
                <w:ins w:id="822" w:author="CR0034r1" w:date="2020-01-06T00:58:00Z"/>
                <w:rFonts w:ascii="Arial" w:hAnsi="Arial" w:cs="Arial"/>
                <w:sz w:val="18"/>
                <w:szCs w:val="18"/>
              </w:rPr>
            </w:pPr>
            <w:ins w:id="823" w:author="CR0034r1" w:date="2020-01-06T00:58:00Z">
              <w:r w:rsidRPr="00C95BF0">
                <w:rPr>
                  <w:rFonts w:ascii="Arial" w:hAnsi="Arial" w:cs="Arial"/>
                  <w:sz w:val="18"/>
                  <w:szCs w:val="18"/>
                </w:rPr>
                <w:t>0.14</w:t>
              </w:r>
            </w:ins>
          </w:p>
        </w:tc>
        <w:tc>
          <w:tcPr>
            <w:tcW w:w="1246" w:type="dxa"/>
            <w:vAlign w:val="center"/>
          </w:tcPr>
          <w:p w:rsidR="00225713" w:rsidRPr="00C95BF0" w:rsidRDefault="00225713" w:rsidP="00225713">
            <w:pPr>
              <w:spacing w:after="0"/>
              <w:jc w:val="center"/>
              <w:rPr>
                <w:ins w:id="824" w:author="CR0034r1" w:date="2020-01-06T00:58:00Z"/>
                <w:rFonts w:ascii="Arial" w:hAnsi="Arial" w:cs="Arial"/>
                <w:sz w:val="18"/>
                <w:szCs w:val="18"/>
              </w:rPr>
            </w:pPr>
            <w:ins w:id="825" w:author="CR0034r1" w:date="2020-01-06T00:58:00Z">
              <w:r w:rsidRPr="00C95BF0">
                <w:rPr>
                  <w:rFonts w:ascii="Arial" w:hAnsi="Arial" w:cs="Arial"/>
                  <w:sz w:val="18"/>
                  <w:szCs w:val="18"/>
                </w:rPr>
                <w:t>Rectangular</w:t>
              </w:r>
            </w:ins>
          </w:p>
        </w:tc>
        <w:tc>
          <w:tcPr>
            <w:tcW w:w="1232" w:type="dxa"/>
            <w:vAlign w:val="center"/>
          </w:tcPr>
          <w:p w:rsidR="00225713" w:rsidRPr="00C95BF0" w:rsidRDefault="00225713" w:rsidP="00225713">
            <w:pPr>
              <w:spacing w:after="0"/>
              <w:jc w:val="center"/>
              <w:rPr>
                <w:ins w:id="826" w:author="CR0034r1" w:date="2020-01-06T00:58:00Z"/>
                <w:rFonts w:ascii="Arial" w:hAnsi="Arial" w:cs="Arial"/>
                <w:sz w:val="18"/>
                <w:szCs w:val="18"/>
              </w:rPr>
            </w:pPr>
            <w:ins w:id="827" w:author="CR0034r1" w:date="2020-01-06T00:58:00Z">
              <w:r w:rsidRPr="00C95BF0">
                <w:rPr>
                  <w:rFonts w:ascii="Arial" w:hAnsi="Arial" w:cs="Arial"/>
                  <w:sz w:val="18"/>
                  <w:szCs w:val="18"/>
                </w:rPr>
                <w:t>√3</w:t>
              </w:r>
            </w:ins>
          </w:p>
        </w:tc>
        <w:tc>
          <w:tcPr>
            <w:tcW w:w="442" w:type="dxa"/>
            <w:vAlign w:val="center"/>
          </w:tcPr>
          <w:p w:rsidR="00225713" w:rsidRPr="00C95BF0" w:rsidRDefault="00225713" w:rsidP="00225713">
            <w:pPr>
              <w:spacing w:after="0"/>
              <w:jc w:val="center"/>
              <w:rPr>
                <w:ins w:id="828" w:author="CR0034r1" w:date="2020-01-06T00:58:00Z"/>
                <w:rFonts w:ascii="Arial" w:hAnsi="Arial" w:cs="Arial"/>
                <w:sz w:val="18"/>
                <w:szCs w:val="18"/>
              </w:rPr>
            </w:pPr>
            <w:ins w:id="829" w:author="CR0034r1" w:date="2020-01-06T00:58:00Z">
              <w:r w:rsidRPr="00C95BF0">
                <w:rPr>
                  <w:rFonts w:ascii="Arial" w:hAnsi="Arial" w:cs="Arial"/>
                  <w:sz w:val="18"/>
                  <w:szCs w:val="18"/>
                </w:rPr>
                <w:t>1</w:t>
              </w:r>
            </w:ins>
          </w:p>
        </w:tc>
        <w:tc>
          <w:tcPr>
            <w:tcW w:w="823" w:type="dxa"/>
            <w:vAlign w:val="center"/>
          </w:tcPr>
          <w:p w:rsidR="00225713" w:rsidRPr="00C95BF0" w:rsidRDefault="00225713" w:rsidP="00225713">
            <w:pPr>
              <w:spacing w:after="0"/>
              <w:jc w:val="center"/>
              <w:rPr>
                <w:ins w:id="830" w:author="CR0034r1" w:date="2020-01-06T00:58:00Z"/>
                <w:rFonts w:ascii="Arial" w:hAnsi="Arial" w:cs="Arial"/>
                <w:sz w:val="18"/>
                <w:szCs w:val="18"/>
              </w:rPr>
            </w:pPr>
            <w:ins w:id="831" w:author="CR0034r1" w:date="2020-01-06T00:58:00Z">
              <w:r w:rsidRPr="00C95BF0">
                <w:rPr>
                  <w:rFonts w:ascii="Arial" w:hAnsi="Arial" w:cs="Arial"/>
                  <w:sz w:val="18"/>
                  <w:szCs w:val="18"/>
                </w:rPr>
                <w:t>0.03</w:t>
              </w:r>
            </w:ins>
          </w:p>
        </w:tc>
        <w:tc>
          <w:tcPr>
            <w:tcW w:w="1075" w:type="dxa"/>
            <w:vAlign w:val="center"/>
          </w:tcPr>
          <w:p w:rsidR="00225713" w:rsidRPr="00C95BF0" w:rsidRDefault="00225713" w:rsidP="00225713">
            <w:pPr>
              <w:spacing w:after="0"/>
              <w:jc w:val="center"/>
              <w:rPr>
                <w:ins w:id="832" w:author="CR0034r1" w:date="2020-01-06T00:58:00Z"/>
                <w:rFonts w:ascii="Arial" w:hAnsi="Arial" w:cs="Arial"/>
                <w:sz w:val="18"/>
                <w:szCs w:val="18"/>
              </w:rPr>
            </w:pPr>
            <w:ins w:id="833" w:author="CR0034r1" w:date="2020-01-06T00:58:00Z">
              <w:r w:rsidRPr="00C95BF0">
                <w:rPr>
                  <w:rFonts w:ascii="Arial" w:hAnsi="Arial" w:cs="Arial"/>
                  <w:sz w:val="18"/>
                  <w:szCs w:val="18"/>
                </w:rPr>
                <w:t>0.08</w:t>
              </w:r>
            </w:ins>
          </w:p>
        </w:tc>
      </w:tr>
      <w:tr w:rsidR="00225713" w:rsidRPr="00337F09" w:rsidTr="00225713">
        <w:trPr>
          <w:trHeight w:val="20"/>
          <w:jc w:val="center"/>
          <w:ins w:id="834" w:author="CR0034r1" w:date="2020-01-06T00:58:00Z"/>
        </w:trPr>
        <w:tc>
          <w:tcPr>
            <w:tcW w:w="590" w:type="dxa"/>
            <w:shd w:val="clear" w:color="auto" w:fill="auto"/>
            <w:vAlign w:val="center"/>
            <w:hideMark/>
          </w:tcPr>
          <w:p w:rsidR="00225713" w:rsidRPr="00C93DC2" w:rsidRDefault="00225713" w:rsidP="00225713">
            <w:pPr>
              <w:spacing w:after="0"/>
              <w:jc w:val="center"/>
              <w:rPr>
                <w:ins w:id="835" w:author="CR0034r1" w:date="2020-01-06T00:58:00Z"/>
                <w:rFonts w:ascii="Arial" w:hAnsi="Arial" w:cs="Arial"/>
                <w:sz w:val="18"/>
                <w:szCs w:val="18"/>
              </w:rPr>
            </w:pPr>
            <w:ins w:id="836" w:author="CR0034r1" w:date="2020-01-06T00:58:00Z">
              <w:r w:rsidRPr="00C93DC2">
                <w:rPr>
                  <w:rFonts w:ascii="Arial" w:hAnsi="Arial" w:cs="Arial"/>
                  <w:sz w:val="18"/>
                  <w:szCs w:val="18"/>
                </w:rPr>
                <w:t>4</w:t>
              </w:r>
            </w:ins>
          </w:p>
        </w:tc>
        <w:tc>
          <w:tcPr>
            <w:tcW w:w="2418" w:type="dxa"/>
            <w:shd w:val="clear" w:color="auto" w:fill="auto"/>
            <w:vAlign w:val="center"/>
            <w:hideMark/>
          </w:tcPr>
          <w:p w:rsidR="00225713" w:rsidRPr="00C95BF0" w:rsidRDefault="00225713" w:rsidP="00225713">
            <w:pPr>
              <w:spacing w:after="0"/>
              <w:rPr>
                <w:ins w:id="837" w:author="CR0034r1" w:date="2020-01-06T00:58:00Z"/>
                <w:rFonts w:ascii="Arial" w:hAnsi="Arial" w:cs="Arial"/>
                <w:sz w:val="18"/>
                <w:szCs w:val="18"/>
              </w:rPr>
            </w:pPr>
            <w:ins w:id="838" w:author="CR0034r1" w:date="2020-01-06T00:58:00Z">
              <w:r w:rsidRPr="00C95BF0">
                <w:rPr>
                  <w:rFonts w:ascii="Arial" w:hAnsi="Arial" w:cs="Arial"/>
                  <w:sz w:val="18"/>
                  <w:szCs w:val="18"/>
                </w:rPr>
                <w:t>RF leakage (calibration antenna connector terminated)</w:t>
              </w:r>
            </w:ins>
          </w:p>
        </w:tc>
        <w:tc>
          <w:tcPr>
            <w:tcW w:w="833" w:type="dxa"/>
            <w:vAlign w:val="center"/>
          </w:tcPr>
          <w:p w:rsidR="00225713" w:rsidRPr="00C95BF0" w:rsidRDefault="00225713" w:rsidP="00225713">
            <w:pPr>
              <w:spacing w:after="0"/>
              <w:jc w:val="center"/>
              <w:rPr>
                <w:ins w:id="839" w:author="CR0034r1" w:date="2020-01-06T00:58:00Z"/>
                <w:rFonts w:ascii="Arial" w:hAnsi="Arial" w:cs="Arial"/>
                <w:sz w:val="18"/>
                <w:szCs w:val="18"/>
              </w:rPr>
            </w:pPr>
            <w:ins w:id="840" w:author="CR0034r1" w:date="2020-01-06T00:58:00Z">
              <w:r w:rsidRPr="00C95BF0">
                <w:rPr>
                  <w:rFonts w:ascii="Arial" w:hAnsi="Arial" w:cs="Arial"/>
                  <w:sz w:val="18"/>
                  <w:szCs w:val="18"/>
                </w:rPr>
                <w:t>0.086</w:t>
              </w:r>
            </w:ins>
          </w:p>
        </w:tc>
        <w:tc>
          <w:tcPr>
            <w:tcW w:w="970" w:type="dxa"/>
            <w:vAlign w:val="center"/>
          </w:tcPr>
          <w:p w:rsidR="00225713" w:rsidRPr="00C95BF0" w:rsidRDefault="00225713" w:rsidP="00225713">
            <w:pPr>
              <w:spacing w:after="0"/>
              <w:jc w:val="center"/>
              <w:rPr>
                <w:ins w:id="841" w:author="CR0034r1" w:date="2020-01-06T00:58:00Z"/>
                <w:rFonts w:ascii="Arial" w:hAnsi="Arial" w:cs="Arial"/>
                <w:sz w:val="18"/>
                <w:szCs w:val="18"/>
              </w:rPr>
            </w:pPr>
            <w:ins w:id="842" w:author="CR0034r1" w:date="2020-01-06T00:58:00Z">
              <w:r w:rsidRPr="00C95BF0">
                <w:rPr>
                  <w:rFonts w:ascii="Arial" w:hAnsi="Arial" w:cs="Arial"/>
                  <w:sz w:val="18"/>
                  <w:szCs w:val="18"/>
                </w:rPr>
                <w:t>0.086</w:t>
              </w:r>
            </w:ins>
          </w:p>
        </w:tc>
        <w:tc>
          <w:tcPr>
            <w:tcW w:w="1246" w:type="dxa"/>
            <w:vAlign w:val="center"/>
          </w:tcPr>
          <w:p w:rsidR="00225713" w:rsidRPr="00C95BF0" w:rsidRDefault="00225713" w:rsidP="00225713">
            <w:pPr>
              <w:spacing w:after="0"/>
              <w:jc w:val="center"/>
              <w:rPr>
                <w:ins w:id="843" w:author="CR0034r1" w:date="2020-01-06T00:58:00Z"/>
                <w:rFonts w:ascii="Arial" w:hAnsi="Arial" w:cs="Arial"/>
                <w:sz w:val="18"/>
                <w:szCs w:val="18"/>
              </w:rPr>
            </w:pPr>
            <w:ins w:id="844" w:author="CR0034r1" w:date="2020-01-06T00:58:00Z">
              <w:r w:rsidRPr="00C95BF0">
                <w:rPr>
                  <w:rFonts w:ascii="Arial" w:hAnsi="Arial" w:cs="Arial"/>
                  <w:sz w:val="18"/>
                  <w:szCs w:val="18"/>
                </w:rPr>
                <w:t>Normal</w:t>
              </w:r>
            </w:ins>
          </w:p>
        </w:tc>
        <w:tc>
          <w:tcPr>
            <w:tcW w:w="1232" w:type="dxa"/>
            <w:vAlign w:val="center"/>
          </w:tcPr>
          <w:p w:rsidR="00225713" w:rsidRPr="00C95BF0" w:rsidRDefault="00225713" w:rsidP="00225713">
            <w:pPr>
              <w:spacing w:after="0"/>
              <w:jc w:val="center"/>
              <w:rPr>
                <w:ins w:id="845" w:author="CR0034r1" w:date="2020-01-06T00:58:00Z"/>
                <w:rFonts w:ascii="Arial" w:hAnsi="Arial" w:cs="Arial"/>
                <w:sz w:val="18"/>
                <w:szCs w:val="18"/>
              </w:rPr>
            </w:pPr>
            <w:ins w:id="846" w:author="CR0034r1" w:date="2020-01-06T00:58:00Z">
              <w:r w:rsidRPr="00C95BF0">
                <w:rPr>
                  <w:rFonts w:ascii="Arial" w:hAnsi="Arial" w:cs="Arial"/>
                  <w:sz w:val="18"/>
                  <w:szCs w:val="18"/>
                </w:rPr>
                <w:t>1</w:t>
              </w:r>
            </w:ins>
          </w:p>
        </w:tc>
        <w:tc>
          <w:tcPr>
            <w:tcW w:w="442" w:type="dxa"/>
            <w:vAlign w:val="center"/>
          </w:tcPr>
          <w:p w:rsidR="00225713" w:rsidRPr="00C95BF0" w:rsidRDefault="00225713" w:rsidP="00225713">
            <w:pPr>
              <w:spacing w:after="0"/>
              <w:jc w:val="center"/>
              <w:rPr>
                <w:ins w:id="847" w:author="CR0034r1" w:date="2020-01-06T00:58:00Z"/>
                <w:rFonts w:ascii="Arial" w:hAnsi="Arial" w:cs="Arial"/>
                <w:sz w:val="18"/>
                <w:szCs w:val="18"/>
              </w:rPr>
            </w:pPr>
            <w:ins w:id="848" w:author="CR0034r1" w:date="2020-01-06T00:58:00Z">
              <w:r w:rsidRPr="00C95BF0">
                <w:rPr>
                  <w:rFonts w:ascii="Arial" w:hAnsi="Arial" w:cs="Arial"/>
                  <w:sz w:val="18"/>
                  <w:szCs w:val="18"/>
                </w:rPr>
                <w:t>1</w:t>
              </w:r>
            </w:ins>
          </w:p>
        </w:tc>
        <w:tc>
          <w:tcPr>
            <w:tcW w:w="823" w:type="dxa"/>
            <w:vAlign w:val="center"/>
          </w:tcPr>
          <w:p w:rsidR="00225713" w:rsidRPr="00C95BF0" w:rsidRDefault="00225713" w:rsidP="00225713">
            <w:pPr>
              <w:spacing w:after="0"/>
              <w:jc w:val="center"/>
              <w:rPr>
                <w:ins w:id="849" w:author="CR0034r1" w:date="2020-01-06T00:58:00Z"/>
                <w:rFonts w:ascii="Arial" w:hAnsi="Arial" w:cs="Arial"/>
                <w:sz w:val="18"/>
                <w:szCs w:val="18"/>
              </w:rPr>
            </w:pPr>
            <w:ins w:id="850" w:author="CR0034r1" w:date="2020-01-06T00:58:00Z">
              <w:r w:rsidRPr="00C95BF0">
                <w:rPr>
                  <w:rFonts w:ascii="Arial" w:hAnsi="Arial" w:cs="Arial"/>
                  <w:sz w:val="18"/>
                  <w:szCs w:val="18"/>
                </w:rPr>
                <w:t>0.09</w:t>
              </w:r>
            </w:ins>
          </w:p>
        </w:tc>
        <w:tc>
          <w:tcPr>
            <w:tcW w:w="1075" w:type="dxa"/>
            <w:vAlign w:val="center"/>
          </w:tcPr>
          <w:p w:rsidR="00225713" w:rsidRPr="00C95BF0" w:rsidRDefault="00225713" w:rsidP="00225713">
            <w:pPr>
              <w:spacing w:after="0"/>
              <w:jc w:val="center"/>
              <w:rPr>
                <w:ins w:id="851" w:author="CR0034r1" w:date="2020-01-06T00:58:00Z"/>
                <w:rFonts w:ascii="Arial" w:hAnsi="Arial" w:cs="Arial"/>
                <w:sz w:val="18"/>
                <w:szCs w:val="18"/>
              </w:rPr>
            </w:pPr>
            <w:ins w:id="852" w:author="CR0034r1" w:date="2020-01-06T00:58:00Z">
              <w:r w:rsidRPr="00C95BF0">
                <w:rPr>
                  <w:rFonts w:ascii="Arial" w:hAnsi="Arial" w:cs="Arial"/>
                  <w:sz w:val="18"/>
                  <w:szCs w:val="18"/>
                </w:rPr>
                <w:t>0.09</w:t>
              </w:r>
            </w:ins>
          </w:p>
        </w:tc>
      </w:tr>
      <w:tr w:rsidR="00225713" w:rsidRPr="00337F09" w:rsidTr="00225713">
        <w:trPr>
          <w:trHeight w:val="20"/>
          <w:jc w:val="center"/>
          <w:ins w:id="853" w:author="CR0034r1" w:date="2020-01-06T00:58:00Z"/>
        </w:trPr>
        <w:tc>
          <w:tcPr>
            <w:tcW w:w="590" w:type="dxa"/>
            <w:shd w:val="clear" w:color="auto" w:fill="auto"/>
            <w:vAlign w:val="center"/>
            <w:hideMark/>
          </w:tcPr>
          <w:p w:rsidR="00225713" w:rsidRPr="00C93DC2" w:rsidRDefault="00225713" w:rsidP="00225713">
            <w:pPr>
              <w:spacing w:after="0"/>
              <w:jc w:val="center"/>
              <w:rPr>
                <w:ins w:id="854" w:author="CR0034r1" w:date="2020-01-06T00:58:00Z"/>
                <w:rFonts w:ascii="Arial" w:hAnsi="Arial" w:cs="Arial"/>
                <w:sz w:val="18"/>
                <w:szCs w:val="18"/>
              </w:rPr>
            </w:pPr>
            <w:ins w:id="855" w:author="CR0034r1" w:date="2020-01-06T00:58:00Z">
              <w:r w:rsidRPr="00C93DC2">
                <w:rPr>
                  <w:rFonts w:ascii="Arial" w:hAnsi="Arial" w:cs="Arial"/>
                  <w:sz w:val="18"/>
                  <w:szCs w:val="18"/>
                </w:rPr>
                <w:t>5</w:t>
              </w:r>
            </w:ins>
          </w:p>
        </w:tc>
        <w:tc>
          <w:tcPr>
            <w:tcW w:w="2418" w:type="dxa"/>
            <w:shd w:val="clear" w:color="auto" w:fill="auto"/>
            <w:vAlign w:val="center"/>
            <w:hideMark/>
          </w:tcPr>
          <w:p w:rsidR="00225713" w:rsidRPr="00C95BF0" w:rsidRDefault="00225713" w:rsidP="00225713">
            <w:pPr>
              <w:spacing w:after="0"/>
              <w:rPr>
                <w:ins w:id="856" w:author="CR0034r1" w:date="2020-01-06T00:58:00Z"/>
                <w:rFonts w:ascii="Arial" w:hAnsi="Arial" w:cs="Arial"/>
                <w:sz w:val="18"/>
                <w:szCs w:val="18"/>
              </w:rPr>
            </w:pPr>
            <w:ins w:id="857" w:author="CR0034r1" w:date="2020-01-06T00:58:00Z">
              <w:r w:rsidRPr="00C95BF0">
                <w:rPr>
                  <w:rFonts w:ascii="Arial" w:hAnsi="Arial" w:cs="Arial"/>
                  <w:sz w:val="18"/>
                  <w:szCs w:val="18"/>
                </w:rPr>
                <w:t>QZ ripple with DUT</w:t>
              </w:r>
            </w:ins>
          </w:p>
        </w:tc>
        <w:tc>
          <w:tcPr>
            <w:tcW w:w="833" w:type="dxa"/>
            <w:vAlign w:val="center"/>
          </w:tcPr>
          <w:p w:rsidR="00225713" w:rsidRPr="00C95BF0" w:rsidRDefault="00225713" w:rsidP="00225713">
            <w:pPr>
              <w:spacing w:after="0"/>
              <w:jc w:val="center"/>
              <w:rPr>
                <w:ins w:id="858" w:author="CR0034r1" w:date="2020-01-06T00:58:00Z"/>
                <w:rFonts w:ascii="Arial" w:hAnsi="Arial" w:cs="Arial"/>
                <w:sz w:val="18"/>
                <w:szCs w:val="18"/>
              </w:rPr>
            </w:pPr>
            <w:ins w:id="859" w:author="CR0034r1" w:date="2020-01-06T00:58:00Z">
              <w:r w:rsidRPr="00593B65">
                <w:rPr>
                  <w:rFonts w:ascii="Arial" w:hAnsi="Arial" w:cs="Arial"/>
                  <w:sz w:val="18"/>
                  <w:szCs w:val="18"/>
                </w:rPr>
                <w:t>[0.4]</w:t>
              </w:r>
            </w:ins>
          </w:p>
        </w:tc>
        <w:tc>
          <w:tcPr>
            <w:tcW w:w="970" w:type="dxa"/>
            <w:vAlign w:val="center"/>
          </w:tcPr>
          <w:p w:rsidR="00225713" w:rsidRPr="00C95BF0" w:rsidRDefault="00225713" w:rsidP="00225713">
            <w:pPr>
              <w:spacing w:after="0"/>
              <w:jc w:val="center"/>
              <w:rPr>
                <w:ins w:id="860" w:author="CR0034r1" w:date="2020-01-06T00:58:00Z"/>
                <w:rFonts w:ascii="Arial" w:hAnsi="Arial" w:cs="Arial"/>
                <w:sz w:val="18"/>
                <w:szCs w:val="18"/>
              </w:rPr>
            </w:pPr>
            <w:ins w:id="861" w:author="CR0034r1" w:date="2020-01-06T00:58:00Z">
              <w:r w:rsidRPr="00593B65">
                <w:rPr>
                  <w:rFonts w:ascii="Arial" w:hAnsi="Arial" w:cs="Arial"/>
                  <w:sz w:val="18"/>
                  <w:szCs w:val="18"/>
                </w:rPr>
                <w:t>[0.4]</w:t>
              </w:r>
            </w:ins>
          </w:p>
        </w:tc>
        <w:tc>
          <w:tcPr>
            <w:tcW w:w="1246" w:type="dxa"/>
            <w:vAlign w:val="center"/>
          </w:tcPr>
          <w:p w:rsidR="00225713" w:rsidRPr="00C95BF0" w:rsidRDefault="00225713" w:rsidP="00225713">
            <w:pPr>
              <w:spacing w:after="0"/>
              <w:jc w:val="center"/>
              <w:rPr>
                <w:ins w:id="862" w:author="CR0034r1" w:date="2020-01-06T00:58:00Z"/>
                <w:rFonts w:ascii="Arial" w:hAnsi="Arial" w:cs="Arial"/>
                <w:sz w:val="18"/>
                <w:szCs w:val="18"/>
              </w:rPr>
            </w:pPr>
            <w:ins w:id="863" w:author="CR0034r1" w:date="2020-01-06T00:58:00Z">
              <w:r w:rsidRPr="00C95BF0">
                <w:rPr>
                  <w:rFonts w:ascii="Arial" w:hAnsi="Arial" w:cs="Arial"/>
                  <w:sz w:val="18"/>
                  <w:szCs w:val="18"/>
                </w:rPr>
                <w:t>Rectangular</w:t>
              </w:r>
            </w:ins>
          </w:p>
        </w:tc>
        <w:tc>
          <w:tcPr>
            <w:tcW w:w="1232" w:type="dxa"/>
            <w:vAlign w:val="center"/>
          </w:tcPr>
          <w:p w:rsidR="00225713" w:rsidRPr="00C95BF0" w:rsidRDefault="00225713" w:rsidP="00225713">
            <w:pPr>
              <w:spacing w:after="0"/>
              <w:jc w:val="center"/>
              <w:rPr>
                <w:ins w:id="864" w:author="CR0034r1" w:date="2020-01-06T00:58:00Z"/>
                <w:rFonts w:ascii="Arial" w:hAnsi="Arial" w:cs="Arial"/>
                <w:sz w:val="18"/>
                <w:szCs w:val="18"/>
              </w:rPr>
            </w:pPr>
            <w:ins w:id="865" w:author="CR0034r1" w:date="2020-01-06T00:58:00Z">
              <w:r w:rsidRPr="00593B65">
                <w:rPr>
                  <w:rFonts w:ascii="Arial" w:hAnsi="Arial" w:cs="Arial"/>
                  <w:sz w:val="18"/>
                  <w:szCs w:val="18"/>
                </w:rPr>
                <w:t>√3</w:t>
              </w:r>
            </w:ins>
          </w:p>
        </w:tc>
        <w:tc>
          <w:tcPr>
            <w:tcW w:w="442" w:type="dxa"/>
            <w:vAlign w:val="center"/>
          </w:tcPr>
          <w:p w:rsidR="00225713" w:rsidRPr="00C95BF0" w:rsidRDefault="00225713" w:rsidP="00225713">
            <w:pPr>
              <w:spacing w:after="0"/>
              <w:jc w:val="center"/>
              <w:rPr>
                <w:ins w:id="866" w:author="CR0034r1" w:date="2020-01-06T00:58:00Z"/>
                <w:rFonts w:ascii="Arial" w:hAnsi="Arial" w:cs="Arial"/>
                <w:sz w:val="18"/>
                <w:szCs w:val="18"/>
              </w:rPr>
            </w:pPr>
            <w:ins w:id="867" w:author="CR0034r1" w:date="2020-01-06T00:58:00Z">
              <w:r w:rsidRPr="00C95BF0">
                <w:rPr>
                  <w:rFonts w:ascii="Arial" w:hAnsi="Arial" w:cs="Arial"/>
                  <w:sz w:val="18"/>
                  <w:szCs w:val="18"/>
                </w:rPr>
                <w:t>1</w:t>
              </w:r>
            </w:ins>
          </w:p>
        </w:tc>
        <w:tc>
          <w:tcPr>
            <w:tcW w:w="823" w:type="dxa"/>
            <w:vAlign w:val="center"/>
          </w:tcPr>
          <w:p w:rsidR="00225713" w:rsidRPr="00C95BF0" w:rsidRDefault="00225713" w:rsidP="00225713">
            <w:pPr>
              <w:spacing w:after="0"/>
              <w:jc w:val="center"/>
              <w:rPr>
                <w:ins w:id="868" w:author="CR0034r1" w:date="2020-01-06T00:58:00Z"/>
                <w:rFonts w:ascii="Arial" w:hAnsi="Arial" w:cs="Arial"/>
                <w:sz w:val="18"/>
                <w:szCs w:val="18"/>
              </w:rPr>
            </w:pPr>
            <w:ins w:id="869" w:author="CR0034r1" w:date="2020-01-06T00:58:00Z">
              <w:r w:rsidRPr="00593B65">
                <w:rPr>
                  <w:rFonts w:ascii="Arial" w:hAnsi="Arial" w:cs="Arial"/>
                  <w:sz w:val="18"/>
                  <w:szCs w:val="18"/>
                </w:rPr>
                <w:t>[0.23]</w:t>
              </w:r>
            </w:ins>
          </w:p>
        </w:tc>
        <w:tc>
          <w:tcPr>
            <w:tcW w:w="1075" w:type="dxa"/>
            <w:vAlign w:val="center"/>
          </w:tcPr>
          <w:p w:rsidR="00225713" w:rsidRPr="00C95BF0" w:rsidRDefault="00225713" w:rsidP="00225713">
            <w:pPr>
              <w:spacing w:after="0"/>
              <w:jc w:val="center"/>
              <w:rPr>
                <w:ins w:id="870" w:author="CR0034r1" w:date="2020-01-06T00:58:00Z"/>
                <w:rFonts w:ascii="Arial" w:hAnsi="Arial" w:cs="Arial"/>
                <w:sz w:val="18"/>
                <w:szCs w:val="18"/>
              </w:rPr>
            </w:pPr>
            <w:ins w:id="871" w:author="CR0034r1" w:date="2020-01-06T00:58:00Z">
              <w:r w:rsidRPr="00593B65">
                <w:rPr>
                  <w:rFonts w:ascii="Arial" w:hAnsi="Arial" w:cs="Arial"/>
                  <w:sz w:val="18"/>
                  <w:szCs w:val="18"/>
                </w:rPr>
                <w:t>[0.23]</w:t>
              </w:r>
            </w:ins>
          </w:p>
        </w:tc>
      </w:tr>
      <w:tr w:rsidR="00225713" w:rsidRPr="00337F09" w:rsidTr="00225713">
        <w:trPr>
          <w:trHeight w:val="20"/>
          <w:jc w:val="center"/>
          <w:ins w:id="872" w:author="CR0034r1" w:date="2020-01-06T00:58:00Z"/>
        </w:trPr>
        <w:tc>
          <w:tcPr>
            <w:tcW w:w="590" w:type="dxa"/>
            <w:shd w:val="clear" w:color="auto" w:fill="auto"/>
            <w:vAlign w:val="center"/>
            <w:hideMark/>
          </w:tcPr>
          <w:p w:rsidR="00225713" w:rsidRPr="00C93DC2" w:rsidRDefault="00225713" w:rsidP="00225713">
            <w:pPr>
              <w:spacing w:after="0"/>
              <w:jc w:val="center"/>
              <w:rPr>
                <w:ins w:id="873" w:author="CR0034r1" w:date="2020-01-06T00:58:00Z"/>
                <w:rFonts w:ascii="Arial" w:hAnsi="Arial" w:cs="Arial"/>
                <w:sz w:val="18"/>
                <w:szCs w:val="18"/>
              </w:rPr>
            </w:pPr>
            <w:ins w:id="874" w:author="CR0034r1" w:date="2020-01-06T00:58:00Z">
              <w:r w:rsidRPr="00C93DC2">
                <w:rPr>
                  <w:rFonts w:ascii="Arial" w:hAnsi="Arial" w:cs="Arial"/>
                  <w:sz w:val="18"/>
                  <w:szCs w:val="18"/>
                </w:rPr>
                <w:t>6</w:t>
              </w:r>
            </w:ins>
          </w:p>
        </w:tc>
        <w:tc>
          <w:tcPr>
            <w:tcW w:w="2418" w:type="dxa"/>
            <w:shd w:val="clear" w:color="auto" w:fill="auto"/>
            <w:vAlign w:val="center"/>
            <w:hideMark/>
          </w:tcPr>
          <w:p w:rsidR="00225713" w:rsidRPr="00C95BF0" w:rsidRDefault="00225713" w:rsidP="00225713">
            <w:pPr>
              <w:spacing w:after="0"/>
              <w:rPr>
                <w:ins w:id="875" w:author="CR0034r1" w:date="2020-01-06T00:58:00Z"/>
                <w:rFonts w:ascii="Arial" w:hAnsi="Arial" w:cs="Arial"/>
                <w:sz w:val="18"/>
                <w:szCs w:val="18"/>
              </w:rPr>
            </w:pPr>
            <w:ins w:id="876" w:author="CR0034r1" w:date="2020-01-06T00:58:00Z">
              <w:r w:rsidRPr="00C95BF0">
                <w:rPr>
                  <w:rFonts w:ascii="Arial" w:hAnsi="Arial" w:cs="Arial"/>
                  <w:sz w:val="18"/>
                  <w:szCs w:val="18"/>
                </w:rPr>
                <w:t>Miscellaneous Uncertainty</w:t>
              </w:r>
            </w:ins>
          </w:p>
        </w:tc>
        <w:tc>
          <w:tcPr>
            <w:tcW w:w="833" w:type="dxa"/>
            <w:vAlign w:val="center"/>
          </w:tcPr>
          <w:p w:rsidR="00225713" w:rsidRPr="00C95BF0" w:rsidRDefault="00225713" w:rsidP="00225713">
            <w:pPr>
              <w:spacing w:after="0"/>
              <w:jc w:val="center"/>
              <w:rPr>
                <w:ins w:id="877" w:author="CR0034r1" w:date="2020-01-06T00:58:00Z"/>
                <w:rFonts w:ascii="Arial" w:hAnsi="Arial" w:cs="Arial"/>
                <w:sz w:val="18"/>
                <w:szCs w:val="18"/>
              </w:rPr>
            </w:pPr>
            <w:ins w:id="878" w:author="CR0034r1" w:date="2020-01-06T00:58:00Z">
              <w:r w:rsidRPr="00C95BF0">
                <w:rPr>
                  <w:rFonts w:ascii="Arial" w:hAnsi="Arial" w:cs="Arial"/>
                  <w:sz w:val="18"/>
                  <w:szCs w:val="18"/>
                </w:rPr>
                <w:t>0.00</w:t>
              </w:r>
            </w:ins>
          </w:p>
        </w:tc>
        <w:tc>
          <w:tcPr>
            <w:tcW w:w="970" w:type="dxa"/>
            <w:vAlign w:val="center"/>
          </w:tcPr>
          <w:p w:rsidR="00225713" w:rsidRPr="00C95BF0" w:rsidRDefault="00225713" w:rsidP="00225713">
            <w:pPr>
              <w:spacing w:after="0"/>
              <w:jc w:val="center"/>
              <w:rPr>
                <w:ins w:id="879" w:author="CR0034r1" w:date="2020-01-06T00:58:00Z"/>
                <w:rFonts w:ascii="Arial" w:hAnsi="Arial" w:cs="Arial"/>
                <w:sz w:val="18"/>
                <w:szCs w:val="18"/>
              </w:rPr>
            </w:pPr>
            <w:ins w:id="880" w:author="CR0034r1" w:date="2020-01-06T00:58:00Z">
              <w:r w:rsidRPr="00C95BF0">
                <w:rPr>
                  <w:rFonts w:ascii="Arial" w:hAnsi="Arial" w:cs="Arial"/>
                  <w:sz w:val="18"/>
                  <w:szCs w:val="18"/>
                </w:rPr>
                <w:t>0.00</w:t>
              </w:r>
            </w:ins>
          </w:p>
        </w:tc>
        <w:tc>
          <w:tcPr>
            <w:tcW w:w="1246" w:type="dxa"/>
            <w:vAlign w:val="center"/>
          </w:tcPr>
          <w:p w:rsidR="00225713" w:rsidRPr="00C95BF0" w:rsidRDefault="00225713" w:rsidP="00225713">
            <w:pPr>
              <w:spacing w:after="0"/>
              <w:jc w:val="center"/>
              <w:rPr>
                <w:ins w:id="881" w:author="CR0034r1" w:date="2020-01-06T00:58:00Z"/>
                <w:rFonts w:ascii="Arial" w:hAnsi="Arial" w:cs="Arial"/>
                <w:sz w:val="18"/>
                <w:szCs w:val="18"/>
              </w:rPr>
            </w:pPr>
            <w:ins w:id="882" w:author="CR0034r1" w:date="2020-01-06T00:58:00Z">
              <w:r w:rsidRPr="00C95BF0">
                <w:rPr>
                  <w:rFonts w:ascii="Arial" w:hAnsi="Arial" w:cs="Arial"/>
                  <w:sz w:val="18"/>
                  <w:szCs w:val="18"/>
                </w:rPr>
                <w:t>Normal</w:t>
              </w:r>
            </w:ins>
          </w:p>
        </w:tc>
        <w:tc>
          <w:tcPr>
            <w:tcW w:w="1232" w:type="dxa"/>
            <w:vAlign w:val="center"/>
          </w:tcPr>
          <w:p w:rsidR="00225713" w:rsidRPr="00C95BF0" w:rsidRDefault="00225713" w:rsidP="00225713">
            <w:pPr>
              <w:spacing w:after="0"/>
              <w:jc w:val="center"/>
              <w:rPr>
                <w:ins w:id="883" w:author="CR0034r1" w:date="2020-01-06T00:58:00Z"/>
                <w:rFonts w:ascii="Arial" w:hAnsi="Arial" w:cs="Arial"/>
                <w:sz w:val="18"/>
                <w:szCs w:val="18"/>
              </w:rPr>
            </w:pPr>
            <w:ins w:id="884" w:author="CR0034r1" w:date="2020-01-06T00:58:00Z">
              <w:r w:rsidRPr="00C95BF0">
                <w:rPr>
                  <w:rFonts w:ascii="Arial" w:hAnsi="Arial" w:cs="Arial"/>
                  <w:sz w:val="18"/>
                  <w:szCs w:val="18"/>
                </w:rPr>
                <w:t>1</w:t>
              </w:r>
            </w:ins>
          </w:p>
        </w:tc>
        <w:tc>
          <w:tcPr>
            <w:tcW w:w="442" w:type="dxa"/>
            <w:vAlign w:val="center"/>
          </w:tcPr>
          <w:p w:rsidR="00225713" w:rsidRPr="00C95BF0" w:rsidRDefault="00225713" w:rsidP="00225713">
            <w:pPr>
              <w:spacing w:after="0"/>
              <w:jc w:val="center"/>
              <w:rPr>
                <w:ins w:id="885" w:author="CR0034r1" w:date="2020-01-06T00:58:00Z"/>
                <w:rFonts w:ascii="Arial" w:hAnsi="Arial" w:cs="Arial"/>
                <w:sz w:val="18"/>
                <w:szCs w:val="18"/>
              </w:rPr>
            </w:pPr>
            <w:ins w:id="886" w:author="CR0034r1" w:date="2020-01-06T00:58:00Z">
              <w:r w:rsidRPr="00C95BF0">
                <w:rPr>
                  <w:rFonts w:ascii="Arial" w:hAnsi="Arial" w:cs="Arial"/>
                  <w:sz w:val="18"/>
                  <w:szCs w:val="18"/>
                </w:rPr>
                <w:t>1</w:t>
              </w:r>
            </w:ins>
          </w:p>
        </w:tc>
        <w:tc>
          <w:tcPr>
            <w:tcW w:w="823" w:type="dxa"/>
            <w:vAlign w:val="center"/>
          </w:tcPr>
          <w:p w:rsidR="00225713" w:rsidRPr="00C95BF0" w:rsidRDefault="00225713" w:rsidP="00225713">
            <w:pPr>
              <w:spacing w:after="0"/>
              <w:jc w:val="center"/>
              <w:rPr>
                <w:ins w:id="887" w:author="CR0034r1" w:date="2020-01-06T00:58:00Z"/>
                <w:rFonts w:ascii="Arial" w:hAnsi="Arial" w:cs="Arial"/>
                <w:sz w:val="18"/>
                <w:szCs w:val="18"/>
              </w:rPr>
            </w:pPr>
            <w:ins w:id="888" w:author="CR0034r1" w:date="2020-01-06T00:58:00Z">
              <w:r w:rsidRPr="00C95BF0">
                <w:rPr>
                  <w:rFonts w:ascii="Arial" w:hAnsi="Arial" w:cs="Arial"/>
                  <w:sz w:val="18"/>
                  <w:szCs w:val="18"/>
                </w:rPr>
                <w:t>0.00</w:t>
              </w:r>
            </w:ins>
          </w:p>
        </w:tc>
        <w:tc>
          <w:tcPr>
            <w:tcW w:w="1075" w:type="dxa"/>
            <w:vAlign w:val="center"/>
          </w:tcPr>
          <w:p w:rsidR="00225713" w:rsidRPr="00C95BF0" w:rsidRDefault="00225713" w:rsidP="00225713">
            <w:pPr>
              <w:spacing w:after="0"/>
              <w:jc w:val="center"/>
              <w:rPr>
                <w:ins w:id="889" w:author="CR0034r1" w:date="2020-01-06T00:58:00Z"/>
                <w:rFonts w:ascii="Arial" w:hAnsi="Arial" w:cs="Arial"/>
                <w:sz w:val="18"/>
                <w:szCs w:val="18"/>
              </w:rPr>
            </w:pPr>
            <w:ins w:id="890" w:author="CR0034r1" w:date="2020-01-06T00:58:00Z">
              <w:r w:rsidRPr="00C95BF0">
                <w:rPr>
                  <w:rFonts w:ascii="Arial" w:hAnsi="Arial" w:cs="Arial"/>
                  <w:sz w:val="18"/>
                  <w:szCs w:val="18"/>
                </w:rPr>
                <w:t>0.00</w:t>
              </w:r>
            </w:ins>
          </w:p>
        </w:tc>
      </w:tr>
      <w:tr w:rsidR="00225713" w:rsidRPr="00337F09" w:rsidTr="00225713">
        <w:trPr>
          <w:trHeight w:val="20"/>
          <w:jc w:val="center"/>
          <w:ins w:id="891" w:author="CR0034r1" w:date="2020-01-06T00:58:00Z"/>
        </w:trPr>
        <w:tc>
          <w:tcPr>
            <w:tcW w:w="590" w:type="dxa"/>
            <w:shd w:val="clear" w:color="auto" w:fill="auto"/>
            <w:vAlign w:val="center"/>
          </w:tcPr>
          <w:p w:rsidR="00225713" w:rsidRPr="00C93DC2" w:rsidRDefault="00225713" w:rsidP="00225713">
            <w:pPr>
              <w:spacing w:after="0"/>
              <w:jc w:val="center"/>
              <w:rPr>
                <w:ins w:id="892" w:author="CR0034r1" w:date="2020-01-06T00:58:00Z"/>
                <w:rFonts w:ascii="Arial" w:hAnsi="Arial" w:cs="Arial"/>
                <w:sz w:val="18"/>
                <w:szCs w:val="18"/>
              </w:rPr>
            </w:pPr>
            <w:ins w:id="893" w:author="CR0034r1" w:date="2020-01-06T00:58:00Z">
              <w:r>
                <w:rPr>
                  <w:rFonts w:ascii="Arial" w:hAnsi="Arial" w:cs="Arial"/>
                  <w:sz w:val="18"/>
                  <w:szCs w:val="18"/>
                </w:rPr>
                <w:t>20</w:t>
              </w:r>
            </w:ins>
          </w:p>
        </w:tc>
        <w:tc>
          <w:tcPr>
            <w:tcW w:w="2418" w:type="dxa"/>
            <w:shd w:val="clear" w:color="auto" w:fill="auto"/>
            <w:vAlign w:val="center"/>
          </w:tcPr>
          <w:p w:rsidR="00225713" w:rsidRPr="00C95BF0" w:rsidRDefault="00225713" w:rsidP="00225713">
            <w:pPr>
              <w:spacing w:after="0"/>
              <w:rPr>
                <w:ins w:id="894" w:author="CR0034r1" w:date="2020-01-06T00:58:00Z"/>
                <w:rFonts w:ascii="Arial" w:hAnsi="Arial" w:cs="Arial"/>
                <w:sz w:val="18"/>
                <w:szCs w:val="18"/>
              </w:rPr>
            </w:pPr>
            <w:ins w:id="895" w:author="CR0034r1" w:date="2020-01-06T00:58:00Z">
              <w:r w:rsidRPr="00C95BF0">
                <w:rPr>
                  <w:rFonts w:ascii="Arial" w:hAnsi="Arial" w:cs="Arial"/>
                  <w:sz w:val="18"/>
                  <w:szCs w:val="18"/>
                </w:rPr>
                <w:t>System non-linearity</w:t>
              </w:r>
            </w:ins>
          </w:p>
        </w:tc>
        <w:tc>
          <w:tcPr>
            <w:tcW w:w="833" w:type="dxa"/>
            <w:vAlign w:val="center"/>
          </w:tcPr>
          <w:p w:rsidR="00225713" w:rsidRPr="00C95BF0" w:rsidRDefault="00225713" w:rsidP="00225713">
            <w:pPr>
              <w:spacing w:after="0"/>
              <w:jc w:val="center"/>
              <w:rPr>
                <w:ins w:id="896" w:author="CR0034r1" w:date="2020-01-06T00:58:00Z"/>
                <w:rFonts w:ascii="Arial" w:hAnsi="Arial" w:cs="Arial"/>
                <w:sz w:val="18"/>
                <w:szCs w:val="18"/>
              </w:rPr>
            </w:pPr>
            <w:ins w:id="897" w:author="CR0034r1" w:date="2020-01-06T00:58:00Z">
              <w:r w:rsidRPr="00593B65">
                <w:rPr>
                  <w:rFonts w:ascii="Arial" w:hAnsi="Arial" w:cs="Arial"/>
                  <w:sz w:val="18"/>
                  <w:szCs w:val="18"/>
                </w:rPr>
                <w:t>[0.062]</w:t>
              </w:r>
            </w:ins>
          </w:p>
        </w:tc>
        <w:tc>
          <w:tcPr>
            <w:tcW w:w="970" w:type="dxa"/>
            <w:vAlign w:val="center"/>
          </w:tcPr>
          <w:p w:rsidR="00225713" w:rsidRPr="00C95BF0" w:rsidRDefault="00225713" w:rsidP="00225713">
            <w:pPr>
              <w:spacing w:after="0"/>
              <w:jc w:val="center"/>
              <w:rPr>
                <w:ins w:id="898" w:author="CR0034r1" w:date="2020-01-06T00:58:00Z"/>
                <w:rFonts w:ascii="Arial" w:hAnsi="Arial" w:cs="Arial"/>
                <w:sz w:val="18"/>
                <w:szCs w:val="18"/>
              </w:rPr>
            </w:pPr>
            <w:ins w:id="899" w:author="CR0034r1" w:date="2020-01-06T00:58:00Z">
              <w:r w:rsidRPr="00593B65">
                <w:rPr>
                  <w:rFonts w:ascii="Arial" w:hAnsi="Arial" w:cs="Arial"/>
                  <w:sz w:val="18"/>
                  <w:szCs w:val="18"/>
                </w:rPr>
                <w:t>[0.062]</w:t>
              </w:r>
            </w:ins>
          </w:p>
        </w:tc>
        <w:tc>
          <w:tcPr>
            <w:tcW w:w="1246" w:type="dxa"/>
            <w:vAlign w:val="center"/>
          </w:tcPr>
          <w:p w:rsidR="00225713" w:rsidRPr="00C95BF0" w:rsidRDefault="00225713" w:rsidP="00225713">
            <w:pPr>
              <w:spacing w:after="0"/>
              <w:jc w:val="center"/>
              <w:rPr>
                <w:ins w:id="900" w:author="CR0034r1" w:date="2020-01-06T00:58:00Z"/>
                <w:rFonts w:ascii="Arial" w:hAnsi="Arial" w:cs="Arial"/>
                <w:sz w:val="18"/>
                <w:szCs w:val="18"/>
              </w:rPr>
            </w:pPr>
            <w:ins w:id="901" w:author="CR0034r1" w:date="2020-01-06T00:58:00Z">
              <w:r w:rsidRPr="00593B65">
                <w:rPr>
                  <w:rFonts w:ascii="Arial" w:hAnsi="Arial" w:cs="Arial"/>
                  <w:sz w:val="18"/>
                  <w:szCs w:val="18"/>
                </w:rPr>
                <w:t>Rectangular</w:t>
              </w:r>
            </w:ins>
          </w:p>
        </w:tc>
        <w:tc>
          <w:tcPr>
            <w:tcW w:w="1232" w:type="dxa"/>
            <w:vAlign w:val="center"/>
          </w:tcPr>
          <w:p w:rsidR="00225713" w:rsidRPr="00C95BF0" w:rsidRDefault="00225713" w:rsidP="00225713">
            <w:pPr>
              <w:spacing w:after="0"/>
              <w:jc w:val="center"/>
              <w:rPr>
                <w:ins w:id="902" w:author="CR0034r1" w:date="2020-01-06T00:58:00Z"/>
                <w:rFonts w:ascii="Arial" w:hAnsi="Arial" w:cs="Arial"/>
                <w:sz w:val="18"/>
                <w:szCs w:val="18"/>
              </w:rPr>
            </w:pPr>
            <w:ins w:id="903" w:author="CR0034r1" w:date="2020-01-06T00:58:00Z">
              <w:r w:rsidRPr="00593B65">
                <w:rPr>
                  <w:rFonts w:ascii="Arial" w:hAnsi="Arial" w:cs="Arial"/>
                  <w:sz w:val="18"/>
                  <w:szCs w:val="18"/>
                </w:rPr>
                <w:t>√3</w:t>
              </w:r>
            </w:ins>
          </w:p>
        </w:tc>
        <w:tc>
          <w:tcPr>
            <w:tcW w:w="442" w:type="dxa"/>
            <w:vAlign w:val="center"/>
          </w:tcPr>
          <w:p w:rsidR="00225713" w:rsidRPr="00C95BF0" w:rsidRDefault="00225713" w:rsidP="00225713">
            <w:pPr>
              <w:spacing w:after="0"/>
              <w:jc w:val="center"/>
              <w:rPr>
                <w:ins w:id="904" w:author="CR0034r1" w:date="2020-01-06T00:58:00Z"/>
                <w:rFonts w:ascii="Arial" w:hAnsi="Arial" w:cs="Arial"/>
                <w:sz w:val="18"/>
                <w:szCs w:val="18"/>
              </w:rPr>
            </w:pPr>
            <w:ins w:id="905" w:author="CR0034r1" w:date="2020-01-06T00:58:00Z">
              <w:r w:rsidRPr="00593B65">
                <w:rPr>
                  <w:rFonts w:ascii="Arial" w:hAnsi="Arial" w:cs="Arial"/>
                  <w:sz w:val="18"/>
                  <w:szCs w:val="18"/>
                </w:rPr>
                <w:t>1</w:t>
              </w:r>
            </w:ins>
          </w:p>
        </w:tc>
        <w:tc>
          <w:tcPr>
            <w:tcW w:w="823" w:type="dxa"/>
            <w:vAlign w:val="center"/>
          </w:tcPr>
          <w:p w:rsidR="00225713" w:rsidRPr="00C95BF0" w:rsidRDefault="00225713" w:rsidP="00225713">
            <w:pPr>
              <w:spacing w:after="0"/>
              <w:jc w:val="center"/>
              <w:rPr>
                <w:ins w:id="906" w:author="CR0034r1" w:date="2020-01-06T00:58:00Z"/>
                <w:rFonts w:ascii="Arial" w:hAnsi="Arial" w:cs="Arial"/>
                <w:sz w:val="18"/>
                <w:szCs w:val="18"/>
              </w:rPr>
            </w:pPr>
            <w:ins w:id="907" w:author="CR0034r1" w:date="2020-01-06T00:58:00Z">
              <w:r w:rsidRPr="00593B65">
                <w:rPr>
                  <w:rFonts w:ascii="Arial" w:hAnsi="Arial" w:cs="Arial"/>
                  <w:sz w:val="18"/>
                  <w:szCs w:val="18"/>
                </w:rPr>
                <w:t>[0.04]</w:t>
              </w:r>
            </w:ins>
          </w:p>
        </w:tc>
        <w:tc>
          <w:tcPr>
            <w:tcW w:w="1075" w:type="dxa"/>
            <w:vAlign w:val="center"/>
          </w:tcPr>
          <w:p w:rsidR="00225713" w:rsidRPr="00C95BF0" w:rsidRDefault="00225713" w:rsidP="00225713">
            <w:pPr>
              <w:spacing w:after="0"/>
              <w:jc w:val="center"/>
              <w:rPr>
                <w:ins w:id="908" w:author="CR0034r1" w:date="2020-01-06T00:58:00Z"/>
                <w:rFonts w:ascii="Arial" w:hAnsi="Arial" w:cs="Arial"/>
                <w:sz w:val="18"/>
                <w:szCs w:val="18"/>
              </w:rPr>
            </w:pPr>
            <w:ins w:id="909" w:author="CR0034r1" w:date="2020-01-06T00:58:00Z">
              <w:r w:rsidRPr="00593B65">
                <w:rPr>
                  <w:rFonts w:ascii="Arial" w:hAnsi="Arial" w:cs="Arial"/>
                  <w:sz w:val="18"/>
                  <w:szCs w:val="18"/>
                </w:rPr>
                <w:t>[0.04]</w:t>
              </w:r>
            </w:ins>
          </w:p>
        </w:tc>
      </w:tr>
      <w:tr w:rsidR="00225713" w:rsidRPr="00C93DC2" w:rsidTr="00225713">
        <w:trPr>
          <w:trHeight w:val="20"/>
          <w:jc w:val="center"/>
          <w:ins w:id="910" w:author="CR0034r1" w:date="2020-01-06T00:58:00Z"/>
        </w:trPr>
        <w:tc>
          <w:tcPr>
            <w:tcW w:w="9629" w:type="dxa"/>
            <w:gridSpan w:val="9"/>
            <w:shd w:val="clear" w:color="auto" w:fill="auto"/>
            <w:vAlign w:val="center"/>
          </w:tcPr>
          <w:p w:rsidR="00225713" w:rsidRPr="00C93DC2" w:rsidRDefault="00225713" w:rsidP="00225713">
            <w:pPr>
              <w:pStyle w:val="TAH"/>
              <w:rPr>
                <w:ins w:id="911" w:author="CR0034r1" w:date="2020-01-06T00:58:00Z"/>
              </w:rPr>
            </w:pPr>
            <w:ins w:id="912" w:author="CR0034r1" w:date="2020-01-06T00:58:00Z">
              <w:r w:rsidRPr="00C93DC2">
                <w:t>Stage 1: Calibration measurement</w:t>
              </w:r>
            </w:ins>
          </w:p>
        </w:tc>
      </w:tr>
      <w:tr w:rsidR="00225713" w:rsidRPr="00337F09" w:rsidTr="00225713">
        <w:trPr>
          <w:trHeight w:val="20"/>
          <w:jc w:val="center"/>
          <w:ins w:id="913" w:author="CR0034r1" w:date="2020-01-06T00:58:00Z"/>
        </w:trPr>
        <w:tc>
          <w:tcPr>
            <w:tcW w:w="590" w:type="dxa"/>
            <w:shd w:val="clear" w:color="auto" w:fill="auto"/>
            <w:vAlign w:val="center"/>
            <w:hideMark/>
          </w:tcPr>
          <w:p w:rsidR="00225713" w:rsidRPr="00C93DC2" w:rsidRDefault="00225713" w:rsidP="00225713">
            <w:pPr>
              <w:spacing w:after="0"/>
              <w:jc w:val="center"/>
              <w:rPr>
                <w:ins w:id="914" w:author="CR0034r1" w:date="2020-01-06T00:58:00Z"/>
                <w:rFonts w:ascii="Arial" w:hAnsi="Arial" w:cs="Arial"/>
                <w:sz w:val="18"/>
                <w:szCs w:val="18"/>
              </w:rPr>
            </w:pPr>
            <w:ins w:id="915" w:author="CR0034r1" w:date="2020-01-06T00:58:00Z">
              <w:r>
                <w:rPr>
                  <w:rFonts w:ascii="Arial" w:hAnsi="Arial" w:cs="Arial"/>
                  <w:sz w:val="18"/>
                  <w:szCs w:val="18"/>
                </w:rPr>
                <w:t>7</w:t>
              </w:r>
            </w:ins>
          </w:p>
        </w:tc>
        <w:tc>
          <w:tcPr>
            <w:tcW w:w="2418" w:type="dxa"/>
            <w:shd w:val="clear" w:color="auto" w:fill="auto"/>
            <w:vAlign w:val="center"/>
            <w:hideMark/>
          </w:tcPr>
          <w:p w:rsidR="00225713" w:rsidRPr="00C93DC2" w:rsidRDefault="00225713" w:rsidP="00225713">
            <w:pPr>
              <w:spacing w:after="0"/>
              <w:rPr>
                <w:ins w:id="916" w:author="CR0034r1" w:date="2020-01-06T00:58:00Z"/>
                <w:rFonts w:ascii="Arial" w:hAnsi="Arial" w:cs="Arial"/>
                <w:sz w:val="18"/>
                <w:szCs w:val="18"/>
              </w:rPr>
            </w:pPr>
            <w:ins w:id="917" w:author="CR0034r1" w:date="2020-01-06T00:58:00Z">
              <w:r>
                <w:rPr>
                  <w:rFonts w:ascii="Arial" w:hAnsi="Arial" w:cs="Arial"/>
                  <w:sz w:val="18"/>
                  <w:szCs w:val="18"/>
                </w:rPr>
                <w:t>Uncertainty of network analyzer</w:t>
              </w:r>
            </w:ins>
          </w:p>
        </w:tc>
        <w:tc>
          <w:tcPr>
            <w:tcW w:w="833" w:type="dxa"/>
            <w:vAlign w:val="center"/>
          </w:tcPr>
          <w:p w:rsidR="00225713" w:rsidRPr="00C93DC2" w:rsidRDefault="00225713" w:rsidP="00225713">
            <w:pPr>
              <w:spacing w:after="0"/>
              <w:jc w:val="center"/>
              <w:rPr>
                <w:ins w:id="918" w:author="CR0034r1" w:date="2020-01-06T00:58:00Z"/>
                <w:rFonts w:ascii="Arial" w:hAnsi="Arial" w:cs="Arial"/>
                <w:sz w:val="18"/>
                <w:szCs w:val="18"/>
              </w:rPr>
            </w:pPr>
            <w:ins w:id="919" w:author="CR0034r1" w:date="2020-01-06T00:58:00Z">
              <w:r w:rsidRPr="00C93DC2">
                <w:rPr>
                  <w:rFonts w:ascii="Arial" w:hAnsi="Arial" w:cs="Arial"/>
                  <w:sz w:val="18"/>
                  <w:szCs w:val="18"/>
                </w:rPr>
                <w:t>0.</w:t>
              </w:r>
              <w:r>
                <w:rPr>
                  <w:rFonts w:ascii="Arial" w:hAnsi="Arial" w:cs="Arial"/>
                  <w:sz w:val="18"/>
                  <w:szCs w:val="18"/>
                </w:rPr>
                <w:t>13</w:t>
              </w:r>
            </w:ins>
          </w:p>
        </w:tc>
        <w:tc>
          <w:tcPr>
            <w:tcW w:w="970" w:type="dxa"/>
            <w:vAlign w:val="center"/>
          </w:tcPr>
          <w:p w:rsidR="00225713" w:rsidRPr="00C93DC2" w:rsidRDefault="00225713" w:rsidP="00225713">
            <w:pPr>
              <w:spacing w:after="0"/>
              <w:jc w:val="center"/>
              <w:rPr>
                <w:ins w:id="920" w:author="CR0034r1" w:date="2020-01-06T00:58:00Z"/>
                <w:rFonts w:ascii="Arial" w:hAnsi="Arial" w:cs="Arial"/>
                <w:sz w:val="18"/>
                <w:szCs w:val="18"/>
              </w:rPr>
            </w:pPr>
            <w:ins w:id="921" w:author="CR0034r1" w:date="2020-01-06T00:58:00Z">
              <w:r w:rsidRPr="00C93DC2">
                <w:rPr>
                  <w:rFonts w:ascii="Arial" w:hAnsi="Arial" w:cs="Arial"/>
                  <w:sz w:val="18"/>
                  <w:szCs w:val="18"/>
                </w:rPr>
                <w:t>0.</w:t>
              </w:r>
              <w:r>
                <w:rPr>
                  <w:rFonts w:ascii="Arial" w:hAnsi="Arial" w:cs="Arial"/>
                  <w:sz w:val="18"/>
                  <w:szCs w:val="18"/>
                </w:rPr>
                <w:t>20</w:t>
              </w:r>
            </w:ins>
          </w:p>
        </w:tc>
        <w:tc>
          <w:tcPr>
            <w:tcW w:w="1246" w:type="dxa"/>
            <w:vAlign w:val="center"/>
          </w:tcPr>
          <w:p w:rsidR="00225713" w:rsidRPr="00C93DC2" w:rsidRDefault="00225713" w:rsidP="00225713">
            <w:pPr>
              <w:spacing w:after="0"/>
              <w:jc w:val="center"/>
              <w:rPr>
                <w:ins w:id="922" w:author="CR0034r1" w:date="2020-01-06T00:58:00Z"/>
                <w:rFonts w:ascii="Arial" w:hAnsi="Arial" w:cs="Arial"/>
                <w:sz w:val="18"/>
                <w:szCs w:val="18"/>
              </w:rPr>
            </w:pPr>
            <w:ins w:id="923" w:author="CR0034r1" w:date="2020-01-06T00:58:00Z">
              <w:r w:rsidRPr="00C93DC2">
                <w:rPr>
                  <w:rFonts w:ascii="Arial" w:hAnsi="Arial" w:cs="Arial"/>
                  <w:sz w:val="18"/>
                  <w:szCs w:val="18"/>
                </w:rPr>
                <w:t>Normal</w:t>
              </w:r>
            </w:ins>
          </w:p>
        </w:tc>
        <w:tc>
          <w:tcPr>
            <w:tcW w:w="1232" w:type="dxa"/>
            <w:vAlign w:val="center"/>
          </w:tcPr>
          <w:p w:rsidR="00225713" w:rsidRPr="00C93DC2" w:rsidRDefault="00225713" w:rsidP="00225713">
            <w:pPr>
              <w:spacing w:after="0"/>
              <w:jc w:val="center"/>
              <w:rPr>
                <w:ins w:id="924" w:author="CR0034r1" w:date="2020-01-06T00:58:00Z"/>
                <w:rFonts w:ascii="Arial" w:hAnsi="Arial" w:cs="Arial"/>
                <w:sz w:val="18"/>
                <w:szCs w:val="18"/>
              </w:rPr>
            </w:pPr>
            <w:ins w:id="925" w:author="CR0034r1" w:date="2020-01-06T00:58:00Z">
              <w:r w:rsidRPr="00C93DC2">
                <w:rPr>
                  <w:rFonts w:ascii="Arial" w:hAnsi="Arial" w:cs="Arial"/>
                  <w:sz w:val="18"/>
                  <w:szCs w:val="18"/>
                </w:rPr>
                <w:t>1</w:t>
              </w:r>
            </w:ins>
          </w:p>
        </w:tc>
        <w:tc>
          <w:tcPr>
            <w:tcW w:w="442" w:type="dxa"/>
            <w:vAlign w:val="center"/>
          </w:tcPr>
          <w:p w:rsidR="00225713" w:rsidRPr="00C93DC2" w:rsidRDefault="00225713" w:rsidP="00225713">
            <w:pPr>
              <w:spacing w:after="0"/>
              <w:jc w:val="center"/>
              <w:rPr>
                <w:ins w:id="926" w:author="CR0034r1" w:date="2020-01-06T00:58:00Z"/>
                <w:rFonts w:ascii="Arial" w:hAnsi="Arial" w:cs="Arial"/>
                <w:sz w:val="18"/>
                <w:szCs w:val="18"/>
              </w:rPr>
            </w:pPr>
            <w:ins w:id="927" w:author="CR0034r1" w:date="2020-01-06T00:58:00Z">
              <w:r w:rsidRPr="00C93DC2">
                <w:rPr>
                  <w:rFonts w:ascii="Arial" w:hAnsi="Arial" w:cs="Arial"/>
                  <w:sz w:val="18"/>
                  <w:szCs w:val="18"/>
                </w:rPr>
                <w:t>1</w:t>
              </w:r>
            </w:ins>
          </w:p>
        </w:tc>
        <w:tc>
          <w:tcPr>
            <w:tcW w:w="823" w:type="dxa"/>
            <w:vAlign w:val="center"/>
          </w:tcPr>
          <w:p w:rsidR="00225713" w:rsidRPr="00C93DC2" w:rsidRDefault="00225713" w:rsidP="00225713">
            <w:pPr>
              <w:spacing w:after="0"/>
              <w:jc w:val="center"/>
              <w:rPr>
                <w:ins w:id="928" w:author="CR0034r1" w:date="2020-01-06T00:58:00Z"/>
                <w:rFonts w:ascii="Arial" w:hAnsi="Arial" w:cs="Arial"/>
                <w:sz w:val="18"/>
                <w:szCs w:val="18"/>
              </w:rPr>
            </w:pPr>
            <w:ins w:id="929" w:author="CR0034r1" w:date="2020-01-06T00:58:00Z">
              <w:r w:rsidRPr="00C93DC2">
                <w:rPr>
                  <w:rFonts w:ascii="Arial" w:hAnsi="Arial" w:cs="Arial"/>
                  <w:sz w:val="18"/>
                  <w:szCs w:val="18"/>
                </w:rPr>
                <w:t>0.</w:t>
              </w:r>
              <w:r>
                <w:rPr>
                  <w:rFonts w:ascii="Arial" w:hAnsi="Arial" w:cs="Arial"/>
                  <w:sz w:val="18"/>
                  <w:szCs w:val="18"/>
                </w:rPr>
                <w:t>13</w:t>
              </w:r>
            </w:ins>
          </w:p>
        </w:tc>
        <w:tc>
          <w:tcPr>
            <w:tcW w:w="1075" w:type="dxa"/>
            <w:vAlign w:val="center"/>
          </w:tcPr>
          <w:p w:rsidR="00225713" w:rsidRPr="00C93DC2" w:rsidRDefault="00225713" w:rsidP="00225713">
            <w:pPr>
              <w:spacing w:after="0"/>
              <w:jc w:val="center"/>
              <w:rPr>
                <w:ins w:id="930" w:author="CR0034r1" w:date="2020-01-06T00:58:00Z"/>
                <w:rFonts w:ascii="Arial" w:hAnsi="Arial" w:cs="Arial"/>
                <w:sz w:val="18"/>
                <w:szCs w:val="18"/>
              </w:rPr>
            </w:pPr>
            <w:ins w:id="931" w:author="CR0034r1" w:date="2020-01-06T00:58:00Z">
              <w:r w:rsidRPr="00C93DC2">
                <w:rPr>
                  <w:rFonts w:ascii="Arial" w:hAnsi="Arial" w:cs="Arial"/>
                  <w:sz w:val="18"/>
                  <w:szCs w:val="18"/>
                </w:rPr>
                <w:t>0.</w:t>
              </w:r>
              <w:r>
                <w:rPr>
                  <w:rFonts w:ascii="Arial" w:hAnsi="Arial" w:cs="Arial"/>
                  <w:sz w:val="18"/>
                  <w:szCs w:val="18"/>
                </w:rPr>
                <w:t>20</w:t>
              </w:r>
            </w:ins>
          </w:p>
        </w:tc>
      </w:tr>
      <w:tr w:rsidR="00225713" w:rsidRPr="00337F09" w:rsidTr="00225713">
        <w:trPr>
          <w:trHeight w:val="20"/>
          <w:jc w:val="center"/>
          <w:ins w:id="932" w:author="CR0034r1" w:date="2020-01-06T00:58:00Z"/>
        </w:trPr>
        <w:tc>
          <w:tcPr>
            <w:tcW w:w="590" w:type="dxa"/>
            <w:shd w:val="clear" w:color="auto" w:fill="auto"/>
            <w:vAlign w:val="center"/>
            <w:hideMark/>
          </w:tcPr>
          <w:p w:rsidR="00225713" w:rsidRPr="00C93DC2" w:rsidRDefault="00225713" w:rsidP="00225713">
            <w:pPr>
              <w:spacing w:after="0"/>
              <w:jc w:val="center"/>
              <w:rPr>
                <w:ins w:id="933" w:author="CR0034r1" w:date="2020-01-06T00:58:00Z"/>
                <w:rFonts w:ascii="Arial" w:hAnsi="Arial" w:cs="Arial"/>
                <w:sz w:val="18"/>
                <w:szCs w:val="18"/>
              </w:rPr>
            </w:pPr>
            <w:ins w:id="934" w:author="CR0034r1" w:date="2020-01-06T00:58:00Z">
              <w:r>
                <w:rPr>
                  <w:rFonts w:ascii="Arial" w:hAnsi="Arial" w:cs="Arial"/>
                  <w:sz w:val="18"/>
                  <w:szCs w:val="18"/>
                </w:rPr>
                <w:t>8</w:t>
              </w:r>
            </w:ins>
          </w:p>
        </w:tc>
        <w:tc>
          <w:tcPr>
            <w:tcW w:w="2418" w:type="dxa"/>
            <w:shd w:val="clear" w:color="auto" w:fill="auto"/>
            <w:vAlign w:val="center"/>
            <w:hideMark/>
          </w:tcPr>
          <w:p w:rsidR="00225713" w:rsidRPr="00C93DC2" w:rsidRDefault="00225713" w:rsidP="00225713">
            <w:pPr>
              <w:spacing w:after="0"/>
              <w:rPr>
                <w:ins w:id="935" w:author="CR0034r1" w:date="2020-01-06T00:58:00Z"/>
                <w:rFonts w:ascii="Arial" w:hAnsi="Arial" w:cs="Arial"/>
                <w:sz w:val="18"/>
                <w:szCs w:val="18"/>
              </w:rPr>
            </w:pPr>
            <w:ins w:id="936" w:author="CR0034r1" w:date="2020-01-06T00:58:00Z">
              <w:r w:rsidRPr="00C93DC2">
                <w:rPr>
                  <w:rFonts w:ascii="Arial" w:hAnsi="Arial" w:cs="Arial"/>
                  <w:sz w:val="18"/>
                  <w:szCs w:val="18"/>
                </w:rPr>
                <w:t xml:space="preserve">Mismatch (i.e. reference antenna, </w:t>
              </w:r>
              <w:r>
                <w:rPr>
                  <w:rFonts w:ascii="Arial" w:hAnsi="Arial" w:cs="Arial"/>
                  <w:sz w:val="18"/>
                  <w:szCs w:val="18"/>
                </w:rPr>
                <w:t>network analyser</w:t>
              </w:r>
              <w:r w:rsidRPr="00C93DC2">
                <w:rPr>
                  <w:rFonts w:ascii="Arial" w:hAnsi="Arial" w:cs="Arial"/>
                  <w:sz w:val="18"/>
                  <w:szCs w:val="18"/>
                </w:rPr>
                <w:t xml:space="preserve"> and reference cable)</w:t>
              </w:r>
            </w:ins>
          </w:p>
        </w:tc>
        <w:tc>
          <w:tcPr>
            <w:tcW w:w="833" w:type="dxa"/>
            <w:vAlign w:val="center"/>
          </w:tcPr>
          <w:p w:rsidR="00225713" w:rsidRPr="00083EAB" w:rsidRDefault="00225713" w:rsidP="00225713">
            <w:pPr>
              <w:spacing w:after="0"/>
              <w:jc w:val="center"/>
              <w:rPr>
                <w:ins w:id="937" w:author="CR0034r1" w:date="2020-01-06T00:58:00Z"/>
                <w:rFonts w:ascii="Arial" w:hAnsi="Arial" w:cs="Arial"/>
                <w:sz w:val="18"/>
                <w:szCs w:val="18"/>
              </w:rPr>
            </w:pPr>
            <w:ins w:id="938" w:author="CR0034r1" w:date="2020-01-06T00:58:00Z">
              <w:r w:rsidRPr="00593B65">
                <w:rPr>
                  <w:rFonts w:ascii="Arial" w:hAnsi="Arial" w:cs="Arial"/>
                  <w:sz w:val="18"/>
                  <w:szCs w:val="18"/>
                </w:rPr>
                <w:t>0.127</w:t>
              </w:r>
            </w:ins>
          </w:p>
        </w:tc>
        <w:tc>
          <w:tcPr>
            <w:tcW w:w="970" w:type="dxa"/>
            <w:vAlign w:val="center"/>
          </w:tcPr>
          <w:p w:rsidR="00225713" w:rsidRPr="00083EAB" w:rsidRDefault="00225713" w:rsidP="00225713">
            <w:pPr>
              <w:spacing w:after="0"/>
              <w:jc w:val="center"/>
              <w:rPr>
                <w:ins w:id="939" w:author="CR0034r1" w:date="2020-01-06T00:58:00Z"/>
                <w:rFonts w:ascii="Arial" w:hAnsi="Arial" w:cs="Arial"/>
                <w:sz w:val="18"/>
                <w:szCs w:val="18"/>
              </w:rPr>
            </w:pPr>
            <w:ins w:id="940" w:author="CR0034r1" w:date="2020-01-06T00:58:00Z">
              <w:r w:rsidRPr="00593B65">
                <w:rPr>
                  <w:rFonts w:ascii="Arial" w:hAnsi="Arial" w:cs="Arial"/>
                  <w:sz w:val="18"/>
                  <w:szCs w:val="18"/>
                </w:rPr>
                <w:t>0.325</w:t>
              </w:r>
            </w:ins>
          </w:p>
        </w:tc>
        <w:tc>
          <w:tcPr>
            <w:tcW w:w="1246" w:type="dxa"/>
            <w:vAlign w:val="center"/>
          </w:tcPr>
          <w:p w:rsidR="00225713" w:rsidRPr="000A2206" w:rsidRDefault="00225713" w:rsidP="00225713">
            <w:pPr>
              <w:spacing w:after="0"/>
              <w:jc w:val="center"/>
              <w:rPr>
                <w:ins w:id="941" w:author="CR0034r1" w:date="2020-01-06T00:58:00Z"/>
                <w:rFonts w:ascii="Arial" w:hAnsi="Arial" w:cs="Arial"/>
                <w:sz w:val="18"/>
                <w:szCs w:val="18"/>
              </w:rPr>
            </w:pPr>
            <w:ins w:id="942" w:author="CR0034r1" w:date="2020-01-06T00:58:00Z">
              <w:r w:rsidRPr="000A2206">
                <w:rPr>
                  <w:rFonts w:ascii="Arial" w:hAnsi="Arial" w:cs="Arial"/>
                  <w:sz w:val="18"/>
                  <w:szCs w:val="18"/>
                </w:rPr>
                <w:t>U-shaped</w:t>
              </w:r>
            </w:ins>
          </w:p>
        </w:tc>
        <w:tc>
          <w:tcPr>
            <w:tcW w:w="1232" w:type="dxa"/>
            <w:vAlign w:val="center"/>
          </w:tcPr>
          <w:p w:rsidR="00225713" w:rsidRPr="001529A4" w:rsidRDefault="00225713" w:rsidP="00225713">
            <w:pPr>
              <w:spacing w:after="0"/>
              <w:jc w:val="center"/>
              <w:rPr>
                <w:ins w:id="943" w:author="CR0034r1" w:date="2020-01-06T00:58:00Z"/>
                <w:rFonts w:ascii="Arial" w:hAnsi="Arial" w:cs="Arial"/>
                <w:sz w:val="18"/>
                <w:szCs w:val="18"/>
              </w:rPr>
            </w:pPr>
            <w:ins w:id="944" w:author="CR0034r1" w:date="2020-01-06T00:58:00Z">
              <w:r w:rsidRPr="001529A4">
                <w:rPr>
                  <w:rFonts w:ascii="Arial" w:hAnsi="Arial" w:cs="Arial"/>
                  <w:sz w:val="18"/>
                  <w:szCs w:val="18"/>
                </w:rPr>
                <w:t>√2</w:t>
              </w:r>
            </w:ins>
          </w:p>
        </w:tc>
        <w:tc>
          <w:tcPr>
            <w:tcW w:w="442" w:type="dxa"/>
            <w:vAlign w:val="center"/>
          </w:tcPr>
          <w:p w:rsidR="00225713" w:rsidRPr="006D0DDE" w:rsidRDefault="00225713" w:rsidP="00225713">
            <w:pPr>
              <w:spacing w:after="0"/>
              <w:jc w:val="center"/>
              <w:rPr>
                <w:ins w:id="945" w:author="CR0034r1" w:date="2020-01-06T00:58:00Z"/>
                <w:rFonts w:ascii="Arial" w:hAnsi="Arial" w:cs="Arial"/>
                <w:sz w:val="18"/>
                <w:szCs w:val="18"/>
              </w:rPr>
            </w:pPr>
            <w:ins w:id="946" w:author="CR0034r1" w:date="2020-01-06T00:58:00Z">
              <w:r w:rsidRPr="006D0DDE">
                <w:rPr>
                  <w:rFonts w:ascii="Arial" w:hAnsi="Arial" w:cs="Arial"/>
                  <w:sz w:val="18"/>
                  <w:szCs w:val="18"/>
                </w:rPr>
                <w:t>1</w:t>
              </w:r>
            </w:ins>
          </w:p>
        </w:tc>
        <w:tc>
          <w:tcPr>
            <w:tcW w:w="823" w:type="dxa"/>
            <w:vAlign w:val="center"/>
          </w:tcPr>
          <w:p w:rsidR="00225713" w:rsidRPr="00083EAB" w:rsidRDefault="00225713" w:rsidP="00225713">
            <w:pPr>
              <w:spacing w:after="0"/>
              <w:jc w:val="center"/>
              <w:rPr>
                <w:ins w:id="947" w:author="CR0034r1" w:date="2020-01-06T00:58:00Z"/>
                <w:rFonts w:ascii="Arial" w:hAnsi="Arial" w:cs="Arial"/>
                <w:sz w:val="18"/>
                <w:szCs w:val="18"/>
              </w:rPr>
            </w:pPr>
            <w:ins w:id="948" w:author="CR0034r1" w:date="2020-01-06T00:58:00Z">
              <w:r w:rsidRPr="00593B65">
                <w:rPr>
                  <w:rFonts w:ascii="Arial" w:hAnsi="Arial" w:cs="Arial"/>
                  <w:sz w:val="18"/>
                  <w:szCs w:val="18"/>
                </w:rPr>
                <w:t>0.09</w:t>
              </w:r>
            </w:ins>
          </w:p>
        </w:tc>
        <w:tc>
          <w:tcPr>
            <w:tcW w:w="1075" w:type="dxa"/>
            <w:vAlign w:val="center"/>
          </w:tcPr>
          <w:p w:rsidR="00225713" w:rsidRPr="00083EAB" w:rsidRDefault="00225713" w:rsidP="00225713">
            <w:pPr>
              <w:spacing w:after="0"/>
              <w:jc w:val="center"/>
              <w:rPr>
                <w:ins w:id="949" w:author="CR0034r1" w:date="2020-01-06T00:58:00Z"/>
                <w:rFonts w:ascii="Arial" w:hAnsi="Arial" w:cs="Arial"/>
                <w:sz w:val="18"/>
                <w:szCs w:val="18"/>
              </w:rPr>
            </w:pPr>
            <w:ins w:id="950" w:author="CR0034r1" w:date="2020-01-06T00:58:00Z">
              <w:r w:rsidRPr="00593B65">
                <w:rPr>
                  <w:rFonts w:ascii="Arial" w:hAnsi="Arial" w:cs="Arial"/>
                  <w:sz w:val="18"/>
                  <w:szCs w:val="18"/>
                </w:rPr>
                <w:t>0.23</w:t>
              </w:r>
            </w:ins>
          </w:p>
        </w:tc>
      </w:tr>
      <w:tr w:rsidR="00225713" w:rsidRPr="00337F09" w:rsidTr="00225713">
        <w:trPr>
          <w:trHeight w:val="20"/>
          <w:jc w:val="center"/>
          <w:ins w:id="951" w:author="CR0034r1" w:date="2020-01-06T00:58:00Z"/>
        </w:trPr>
        <w:tc>
          <w:tcPr>
            <w:tcW w:w="590" w:type="dxa"/>
            <w:shd w:val="clear" w:color="auto" w:fill="auto"/>
            <w:vAlign w:val="center"/>
            <w:hideMark/>
          </w:tcPr>
          <w:p w:rsidR="00225713" w:rsidRPr="00C93DC2" w:rsidRDefault="00225713" w:rsidP="00225713">
            <w:pPr>
              <w:spacing w:after="0"/>
              <w:jc w:val="center"/>
              <w:rPr>
                <w:ins w:id="952" w:author="CR0034r1" w:date="2020-01-06T00:58:00Z"/>
                <w:rFonts w:ascii="Arial" w:hAnsi="Arial" w:cs="Arial"/>
                <w:sz w:val="18"/>
                <w:szCs w:val="18"/>
              </w:rPr>
            </w:pPr>
            <w:ins w:id="953" w:author="CR0034r1" w:date="2020-01-06T00:58:00Z">
              <w:r>
                <w:rPr>
                  <w:rFonts w:ascii="Arial" w:hAnsi="Arial" w:cs="Arial"/>
                  <w:sz w:val="18"/>
                  <w:szCs w:val="18"/>
                </w:rPr>
                <w:t>9</w:t>
              </w:r>
            </w:ins>
          </w:p>
        </w:tc>
        <w:tc>
          <w:tcPr>
            <w:tcW w:w="2418" w:type="dxa"/>
            <w:shd w:val="clear" w:color="auto" w:fill="auto"/>
            <w:vAlign w:val="center"/>
            <w:hideMark/>
          </w:tcPr>
          <w:p w:rsidR="00225713" w:rsidRPr="00C93DC2" w:rsidRDefault="00225713" w:rsidP="00225713">
            <w:pPr>
              <w:spacing w:after="0"/>
              <w:rPr>
                <w:ins w:id="954" w:author="CR0034r1" w:date="2020-01-06T00:58:00Z"/>
                <w:rFonts w:ascii="Arial" w:hAnsi="Arial" w:cs="Arial"/>
                <w:sz w:val="18"/>
                <w:szCs w:val="18"/>
              </w:rPr>
            </w:pPr>
            <w:ins w:id="955" w:author="CR0034r1" w:date="2020-01-06T00:58:00Z">
              <w:r w:rsidRPr="00C93DC2">
                <w:rPr>
                  <w:rFonts w:ascii="Arial" w:hAnsi="Arial" w:cs="Arial"/>
                  <w:sz w:val="18"/>
                  <w:szCs w:val="18"/>
                </w:rPr>
                <w:t xml:space="preserve">Insertion loss variation </w:t>
              </w:r>
            </w:ins>
          </w:p>
        </w:tc>
        <w:tc>
          <w:tcPr>
            <w:tcW w:w="833" w:type="dxa"/>
            <w:vAlign w:val="center"/>
          </w:tcPr>
          <w:p w:rsidR="00225713" w:rsidRPr="006A2525" w:rsidRDefault="00225713" w:rsidP="00225713">
            <w:pPr>
              <w:spacing w:after="0"/>
              <w:jc w:val="center"/>
              <w:rPr>
                <w:ins w:id="956" w:author="CR0034r1" w:date="2020-01-06T00:58:00Z"/>
                <w:rFonts w:ascii="Arial" w:hAnsi="Arial" w:cs="Arial"/>
                <w:sz w:val="18"/>
                <w:szCs w:val="18"/>
              </w:rPr>
            </w:pPr>
            <w:ins w:id="957" w:author="CR0034r1" w:date="2020-01-06T00:58:00Z">
              <w:r w:rsidRPr="00593B65">
                <w:rPr>
                  <w:rFonts w:ascii="Arial" w:hAnsi="Arial" w:cs="Arial"/>
                  <w:sz w:val="18"/>
                  <w:szCs w:val="18"/>
                </w:rPr>
                <w:t>0.18</w:t>
              </w:r>
            </w:ins>
          </w:p>
        </w:tc>
        <w:tc>
          <w:tcPr>
            <w:tcW w:w="970" w:type="dxa"/>
            <w:vAlign w:val="center"/>
          </w:tcPr>
          <w:p w:rsidR="00225713" w:rsidRPr="006A2525" w:rsidRDefault="00225713" w:rsidP="00225713">
            <w:pPr>
              <w:spacing w:after="0"/>
              <w:jc w:val="center"/>
              <w:rPr>
                <w:ins w:id="958" w:author="CR0034r1" w:date="2020-01-06T00:58:00Z"/>
                <w:rFonts w:ascii="Arial" w:hAnsi="Arial" w:cs="Arial"/>
                <w:sz w:val="18"/>
                <w:szCs w:val="18"/>
              </w:rPr>
            </w:pPr>
            <w:ins w:id="959" w:author="CR0034r1" w:date="2020-01-06T00:58:00Z">
              <w:r w:rsidRPr="00593B65">
                <w:rPr>
                  <w:rFonts w:ascii="Arial" w:hAnsi="Arial" w:cs="Arial"/>
                  <w:sz w:val="18"/>
                  <w:szCs w:val="18"/>
                </w:rPr>
                <w:t>0.18</w:t>
              </w:r>
            </w:ins>
          </w:p>
        </w:tc>
        <w:tc>
          <w:tcPr>
            <w:tcW w:w="1246" w:type="dxa"/>
            <w:vAlign w:val="center"/>
          </w:tcPr>
          <w:p w:rsidR="00225713" w:rsidRPr="006A2525" w:rsidRDefault="00225713" w:rsidP="00225713">
            <w:pPr>
              <w:spacing w:after="0"/>
              <w:jc w:val="center"/>
              <w:rPr>
                <w:ins w:id="960" w:author="CR0034r1" w:date="2020-01-06T00:58:00Z"/>
                <w:rFonts w:ascii="Arial" w:hAnsi="Arial" w:cs="Arial"/>
                <w:sz w:val="18"/>
                <w:szCs w:val="18"/>
              </w:rPr>
            </w:pPr>
            <w:ins w:id="961" w:author="CR0034r1" w:date="2020-01-06T00:58:00Z">
              <w:r w:rsidRPr="00593B65">
                <w:rPr>
                  <w:rFonts w:ascii="Arial" w:hAnsi="Arial" w:cs="Arial"/>
                  <w:sz w:val="18"/>
                  <w:szCs w:val="18"/>
                </w:rPr>
                <w:t>Rectangular</w:t>
              </w:r>
            </w:ins>
          </w:p>
        </w:tc>
        <w:tc>
          <w:tcPr>
            <w:tcW w:w="1232" w:type="dxa"/>
            <w:vAlign w:val="center"/>
          </w:tcPr>
          <w:p w:rsidR="00225713" w:rsidRPr="006A2525" w:rsidRDefault="00225713" w:rsidP="00225713">
            <w:pPr>
              <w:spacing w:after="0"/>
              <w:jc w:val="center"/>
              <w:rPr>
                <w:ins w:id="962" w:author="CR0034r1" w:date="2020-01-06T00:58:00Z"/>
                <w:rFonts w:ascii="Arial" w:hAnsi="Arial" w:cs="Arial"/>
                <w:sz w:val="18"/>
                <w:szCs w:val="18"/>
              </w:rPr>
            </w:pPr>
            <w:ins w:id="963" w:author="CR0034r1" w:date="2020-01-06T00:58:00Z">
              <w:r w:rsidRPr="00593B65">
                <w:rPr>
                  <w:rFonts w:ascii="Arial" w:hAnsi="Arial" w:cs="Arial"/>
                  <w:sz w:val="18"/>
                  <w:szCs w:val="18"/>
                </w:rPr>
                <w:t>√3</w:t>
              </w:r>
            </w:ins>
          </w:p>
        </w:tc>
        <w:tc>
          <w:tcPr>
            <w:tcW w:w="442" w:type="dxa"/>
          </w:tcPr>
          <w:p w:rsidR="00225713" w:rsidRPr="006A2525" w:rsidRDefault="00225713" w:rsidP="00225713">
            <w:pPr>
              <w:spacing w:after="0"/>
              <w:jc w:val="center"/>
              <w:rPr>
                <w:ins w:id="964" w:author="CR0034r1" w:date="2020-01-06T00:58:00Z"/>
                <w:rFonts w:ascii="Arial" w:hAnsi="Arial" w:cs="Arial"/>
                <w:sz w:val="18"/>
                <w:szCs w:val="18"/>
              </w:rPr>
            </w:pPr>
            <w:ins w:id="965" w:author="CR0034r1" w:date="2020-01-06T00:58:00Z">
              <w:r w:rsidRPr="00593B65">
                <w:rPr>
                  <w:rFonts w:ascii="Arial" w:hAnsi="Arial" w:cs="Arial"/>
                  <w:sz w:val="18"/>
                  <w:szCs w:val="18"/>
                </w:rPr>
                <w:t>1</w:t>
              </w:r>
            </w:ins>
          </w:p>
        </w:tc>
        <w:tc>
          <w:tcPr>
            <w:tcW w:w="823" w:type="dxa"/>
          </w:tcPr>
          <w:p w:rsidR="00225713" w:rsidRPr="006A2525" w:rsidRDefault="00225713" w:rsidP="00225713">
            <w:pPr>
              <w:spacing w:after="0"/>
              <w:jc w:val="center"/>
              <w:rPr>
                <w:ins w:id="966" w:author="CR0034r1" w:date="2020-01-06T00:58:00Z"/>
                <w:rFonts w:ascii="Arial" w:hAnsi="Arial" w:cs="Arial"/>
                <w:sz w:val="18"/>
                <w:szCs w:val="18"/>
              </w:rPr>
            </w:pPr>
            <w:ins w:id="967" w:author="CR0034r1" w:date="2020-01-06T00:58:00Z">
              <w:r w:rsidRPr="00593B65">
                <w:rPr>
                  <w:rFonts w:ascii="Arial" w:hAnsi="Arial" w:cs="Arial"/>
                  <w:sz w:val="18"/>
                  <w:szCs w:val="18"/>
                </w:rPr>
                <w:t>0.10</w:t>
              </w:r>
            </w:ins>
          </w:p>
        </w:tc>
        <w:tc>
          <w:tcPr>
            <w:tcW w:w="1075" w:type="dxa"/>
          </w:tcPr>
          <w:p w:rsidR="00225713" w:rsidRPr="006A2525" w:rsidRDefault="00225713" w:rsidP="00225713">
            <w:pPr>
              <w:spacing w:after="0"/>
              <w:jc w:val="center"/>
              <w:rPr>
                <w:ins w:id="968" w:author="CR0034r1" w:date="2020-01-06T00:58:00Z"/>
                <w:rFonts w:ascii="Arial" w:hAnsi="Arial" w:cs="Arial"/>
                <w:sz w:val="18"/>
                <w:szCs w:val="18"/>
              </w:rPr>
            </w:pPr>
            <w:ins w:id="969" w:author="CR0034r1" w:date="2020-01-06T00:58:00Z">
              <w:r w:rsidRPr="00593B65">
                <w:rPr>
                  <w:rFonts w:ascii="Arial" w:hAnsi="Arial" w:cs="Arial"/>
                  <w:sz w:val="18"/>
                  <w:szCs w:val="18"/>
                </w:rPr>
                <w:t>0.10</w:t>
              </w:r>
            </w:ins>
          </w:p>
        </w:tc>
      </w:tr>
      <w:tr w:rsidR="00225713" w:rsidRPr="00337F09" w:rsidTr="00225713">
        <w:trPr>
          <w:trHeight w:val="20"/>
          <w:jc w:val="center"/>
          <w:ins w:id="970" w:author="CR0034r1" w:date="2020-01-06T00:58:00Z"/>
        </w:trPr>
        <w:tc>
          <w:tcPr>
            <w:tcW w:w="590" w:type="dxa"/>
            <w:shd w:val="clear" w:color="auto" w:fill="auto"/>
            <w:vAlign w:val="center"/>
            <w:hideMark/>
          </w:tcPr>
          <w:p w:rsidR="00225713" w:rsidRPr="00C93DC2" w:rsidRDefault="00225713" w:rsidP="00225713">
            <w:pPr>
              <w:spacing w:after="0"/>
              <w:jc w:val="center"/>
              <w:rPr>
                <w:ins w:id="971" w:author="CR0034r1" w:date="2020-01-06T00:58:00Z"/>
                <w:rFonts w:ascii="Arial" w:hAnsi="Arial" w:cs="Arial"/>
                <w:sz w:val="18"/>
                <w:szCs w:val="18"/>
              </w:rPr>
            </w:pPr>
            <w:ins w:id="972" w:author="CR0034r1" w:date="2020-01-06T00:58:00Z">
              <w:r w:rsidRPr="00C93DC2">
                <w:rPr>
                  <w:rFonts w:ascii="Arial" w:hAnsi="Arial" w:cs="Arial"/>
                  <w:sz w:val="18"/>
                  <w:szCs w:val="18"/>
                </w:rPr>
                <w:t>4</w:t>
              </w:r>
            </w:ins>
          </w:p>
        </w:tc>
        <w:tc>
          <w:tcPr>
            <w:tcW w:w="2418" w:type="dxa"/>
            <w:shd w:val="clear" w:color="auto" w:fill="auto"/>
            <w:vAlign w:val="center"/>
            <w:hideMark/>
          </w:tcPr>
          <w:p w:rsidR="00225713" w:rsidRPr="00C93DC2" w:rsidRDefault="00225713" w:rsidP="00225713">
            <w:pPr>
              <w:spacing w:after="0"/>
              <w:rPr>
                <w:ins w:id="973" w:author="CR0034r1" w:date="2020-01-06T00:58:00Z"/>
                <w:rFonts w:ascii="Arial" w:hAnsi="Arial" w:cs="Arial"/>
                <w:sz w:val="18"/>
                <w:szCs w:val="18"/>
              </w:rPr>
            </w:pPr>
            <w:ins w:id="974" w:author="CR0034r1" w:date="2020-01-06T00:58:00Z">
              <w:r w:rsidRPr="00C93DC2">
                <w:rPr>
                  <w:rFonts w:ascii="Arial" w:hAnsi="Arial" w:cs="Arial"/>
                  <w:sz w:val="18"/>
                  <w:szCs w:val="18"/>
                </w:rPr>
                <w:t>RF leakage (calibration antenna connector terminated)</w:t>
              </w:r>
            </w:ins>
          </w:p>
        </w:tc>
        <w:tc>
          <w:tcPr>
            <w:tcW w:w="833" w:type="dxa"/>
            <w:vAlign w:val="center"/>
          </w:tcPr>
          <w:p w:rsidR="00225713" w:rsidRPr="00C93DC2" w:rsidRDefault="00225713" w:rsidP="00225713">
            <w:pPr>
              <w:spacing w:after="0"/>
              <w:jc w:val="center"/>
              <w:rPr>
                <w:ins w:id="975" w:author="CR0034r1" w:date="2020-01-06T00:58:00Z"/>
                <w:rFonts w:ascii="Arial" w:hAnsi="Arial" w:cs="Arial"/>
                <w:sz w:val="18"/>
                <w:szCs w:val="18"/>
              </w:rPr>
            </w:pPr>
            <w:ins w:id="976" w:author="CR0034r1" w:date="2020-01-06T00:58:00Z">
              <w:r w:rsidRPr="00C93DC2">
                <w:rPr>
                  <w:rFonts w:ascii="Arial" w:hAnsi="Arial" w:cs="Arial"/>
                  <w:sz w:val="18"/>
                  <w:szCs w:val="18"/>
                </w:rPr>
                <w:t>0.086</w:t>
              </w:r>
            </w:ins>
          </w:p>
        </w:tc>
        <w:tc>
          <w:tcPr>
            <w:tcW w:w="970" w:type="dxa"/>
            <w:vAlign w:val="center"/>
          </w:tcPr>
          <w:p w:rsidR="00225713" w:rsidRPr="00C93DC2" w:rsidRDefault="00225713" w:rsidP="00225713">
            <w:pPr>
              <w:spacing w:after="0"/>
              <w:jc w:val="center"/>
              <w:rPr>
                <w:ins w:id="977" w:author="CR0034r1" w:date="2020-01-06T00:58:00Z"/>
                <w:rFonts w:ascii="Arial" w:hAnsi="Arial" w:cs="Arial"/>
                <w:sz w:val="18"/>
                <w:szCs w:val="18"/>
              </w:rPr>
            </w:pPr>
            <w:ins w:id="978" w:author="CR0034r1" w:date="2020-01-06T00:58:00Z">
              <w:r w:rsidRPr="00C93DC2">
                <w:rPr>
                  <w:rFonts w:ascii="Arial" w:hAnsi="Arial" w:cs="Arial"/>
                  <w:sz w:val="18"/>
                  <w:szCs w:val="18"/>
                </w:rPr>
                <w:t>0.086</w:t>
              </w:r>
            </w:ins>
          </w:p>
        </w:tc>
        <w:tc>
          <w:tcPr>
            <w:tcW w:w="1246" w:type="dxa"/>
            <w:vAlign w:val="center"/>
          </w:tcPr>
          <w:p w:rsidR="00225713" w:rsidRPr="00C93DC2" w:rsidRDefault="00225713" w:rsidP="00225713">
            <w:pPr>
              <w:spacing w:after="0"/>
              <w:jc w:val="center"/>
              <w:rPr>
                <w:ins w:id="979" w:author="CR0034r1" w:date="2020-01-06T00:58:00Z"/>
                <w:rFonts w:ascii="Arial" w:hAnsi="Arial" w:cs="Arial"/>
                <w:sz w:val="18"/>
                <w:szCs w:val="18"/>
              </w:rPr>
            </w:pPr>
            <w:ins w:id="980" w:author="CR0034r1" w:date="2020-01-06T00:58:00Z">
              <w:r w:rsidRPr="00C93DC2">
                <w:rPr>
                  <w:rFonts w:ascii="Arial" w:hAnsi="Arial" w:cs="Arial"/>
                  <w:sz w:val="18"/>
                  <w:szCs w:val="18"/>
                </w:rPr>
                <w:t>Normal</w:t>
              </w:r>
            </w:ins>
          </w:p>
        </w:tc>
        <w:tc>
          <w:tcPr>
            <w:tcW w:w="1232" w:type="dxa"/>
            <w:vAlign w:val="center"/>
          </w:tcPr>
          <w:p w:rsidR="00225713" w:rsidRPr="00C93DC2" w:rsidRDefault="00225713" w:rsidP="00225713">
            <w:pPr>
              <w:spacing w:after="0"/>
              <w:jc w:val="center"/>
              <w:rPr>
                <w:ins w:id="981" w:author="CR0034r1" w:date="2020-01-06T00:58:00Z"/>
                <w:rFonts w:ascii="Arial" w:hAnsi="Arial" w:cs="Arial"/>
                <w:sz w:val="18"/>
                <w:szCs w:val="18"/>
              </w:rPr>
            </w:pPr>
            <w:ins w:id="982" w:author="CR0034r1" w:date="2020-01-06T00:58:00Z">
              <w:r w:rsidRPr="00C93DC2">
                <w:rPr>
                  <w:rFonts w:ascii="Arial" w:hAnsi="Arial" w:cs="Arial"/>
                  <w:sz w:val="18"/>
                  <w:szCs w:val="18"/>
                </w:rPr>
                <w:t>1</w:t>
              </w:r>
            </w:ins>
          </w:p>
        </w:tc>
        <w:tc>
          <w:tcPr>
            <w:tcW w:w="442" w:type="dxa"/>
            <w:vAlign w:val="center"/>
          </w:tcPr>
          <w:p w:rsidR="00225713" w:rsidRPr="00C93DC2" w:rsidRDefault="00225713" w:rsidP="00225713">
            <w:pPr>
              <w:spacing w:after="0"/>
              <w:jc w:val="center"/>
              <w:rPr>
                <w:ins w:id="983" w:author="CR0034r1" w:date="2020-01-06T00:58:00Z"/>
                <w:rFonts w:ascii="Arial" w:hAnsi="Arial" w:cs="Arial"/>
                <w:sz w:val="18"/>
                <w:szCs w:val="18"/>
              </w:rPr>
            </w:pPr>
            <w:ins w:id="984" w:author="CR0034r1" w:date="2020-01-06T00:58:00Z">
              <w:r w:rsidRPr="00C93DC2">
                <w:rPr>
                  <w:rFonts w:ascii="Arial" w:hAnsi="Arial" w:cs="Arial"/>
                  <w:sz w:val="18"/>
                  <w:szCs w:val="18"/>
                </w:rPr>
                <w:t>1</w:t>
              </w:r>
            </w:ins>
          </w:p>
        </w:tc>
        <w:tc>
          <w:tcPr>
            <w:tcW w:w="823" w:type="dxa"/>
            <w:vAlign w:val="center"/>
          </w:tcPr>
          <w:p w:rsidR="00225713" w:rsidRPr="00C93DC2" w:rsidRDefault="00225713" w:rsidP="00225713">
            <w:pPr>
              <w:spacing w:after="0"/>
              <w:jc w:val="center"/>
              <w:rPr>
                <w:ins w:id="985" w:author="CR0034r1" w:date="2020-01-06T00:58:00Z"/>
                <w:rFonts w:ascii="Arial" w:hAnsi="Arial" w:cs="Arial"/>
                <w:sz w:val="18"/>
                <w:szCs w:val="18"/>
              </w:rPr>
            </w:pPr>
            <w:ins w:id="986" w:author="CR0034r1" w:date="2020-01-06T00:58:00Z">
              <w:r w:rsidRPr="00C93DC2">
                <w:rPr>
                  <w:rFonts w:ascii="Arial" w:hAnsi="Arial" w:cs="Arial"/>
                  <w:sz w:val="18"/>
                  <w:szCs w:val="18"/>
                </w:rPr>
                <w:t>0.09</w:t>
              </w:r>
            </w:ins>
          </w:p>
        </w:tc>
        <w:tc>
          <w:tcPr>
            <w:tcW w:w="1075" w:type="dxa"/>
            <w:vAlign w:val="center"/>
          </w:tcPr>
          <w:p w:rsidR="00225713" w:rsidRPr="00C93DC2" w:rsidRDefault="00225713" w:rsidP="00225713">
            <w:pPr>
              <w:spacing w:after="0"/>
              <w:jc w:val="center"/>
              <w:rPr>
                <w:ins w:id="987" w:author="CR0034r1" w:date="2020-01-06T00:58:00Z"/>
                <w:rFonts w:ascii="Arial" w:hAnsi="Arial" w:cs="Arial"/>
                <w:sz w:val="18"/>
                <w:szCs w:val="18"/>
              </w:rPr>
            </w:pPr>
            <w:ins w:id="988" w:author="CR0034r1" w:date="2020-01-06T00:58:00Z">
              <w:r w:rsidRPr="00C93DC2">
                <w:rPr>
                  <w:rFonts w:ascii="Arial" w:hAnsi="Arial" w:cs="Arial"/>
                  <w:sz w:val="18"/>
                  <w:szCs w:val="18"/>
                </w:rPr>
                <w:t>0.09</w:t>
              </w:r>
            </w:ins>
          </w:p>
        </w:tc>
      </w:tr>
      <w:tr w:rsidR="00225713" w:rsidRPr="00337F09" w:rsidTr="00225713">
        <w:trPr>
          <w:trHeight w:val="20"/>
          <w:jc w:val="center"/>
          <w:ins w:id="989" w:author="CR0034r1" w:date="2020-01-06T00:58:00Z"/>
        </w:trPr>
        <w:tc>
          <w:tcPr>
            <w:tcW w:w="590" w:type="dxa"/>
            <w:shd w:val="clear" w:color="auto" w:fill="auto"/>
            <w:vAlign w:val="center"/>
            <w:hideMark/>
          </w:tcPr>
          <w:p w:rsidR="00225713" w:rsidRPr="00C93DC2" w:rsidRDefault="00225713" w:rsidP="00225713">
            <w:pPr>
              <w:spacing w:after="0"/>
              <w:jc w:val="center"/>
              <w:rPr>
                <w:ins w:id="990" w:author="CR0034r1" w:date="2020-01-06T00:58:00Z"/>
                <w:rFonts w:ascii="Arial" w:hAnsi="Arial" w:cs="Arial"/>
                <w:sz w:val="18"/>
                <w:szCs w:val="18"/>
              </w:rPr>
            </w:pPr>
            <w:ins w:id="991" w:author="CR0034r1" w:date="2020-01-06T00:58:00Z">
              <w:r w:rsidRPr="00C93DC2">
                <w:rPr>
                  <w:rFonts w:ascii="Arial" w:hAnsi="Arial" w:cs="Arial"/>
                  <w:sz w:val="18"/>
                  <w:szCs w:val="18"/>
                </w:rPr>
                <w:t>1</w:t>
              </w:r>
              <w:r>
                <w:rPr>
                  <w:rFonts w:ascii="Arial" w:hAnsi="Arial" w:cs="Arial"/>
                  <w:sz w:val="18"/>
                  <w:szCs w:val="18"/>
                </w:rPr>
                <w:t>0</w:t>
              </w:r>
            </w:ins>
          </w:p>
        </w:tc>
        <w:tc>
          <w:tcPr>
            <w:tcW w:w="2418" w:type="dxa"/>
            <w:shd w:val="clear" w:color="auto" w:fill="auto"/>
            <w:vAlign w:val="center"/>
            <w:hideMark/>
          </w:tcPr>
          <w:p w:rsidR="00225713" w:rsidRPr="00C93DC2" w:rsidRDefault="00225713" w:rsidP="00225713">
            <w:pPr>
              <w:spacing w:after="0"/>
              <w:rPr>
                <w:ins w:id="992" w:author="CR0034r1" w:date="2020-01-06T00:58:00Z"/>
                <w:rFonts w:ascii="Arial" w:hAnsi="Arial" w:cs="Arial"/>
                <w:sz w:val="18"/>
                <w:szCs w:val="18"/>
              </w:rPr>
            </w:pPr>
            <w:ins w:id="993" w:author="CR0034r1" w:date="2020-01-06T00:58:00Z">
              <w:r w:rsidRPr="00C93DC2">
                <w:rPr>
                  <w:rFonts w:ascii="Arial" w:hAnsi="Arial" w:cs="Arial"/>
                  <w:sz w:val="18"/>
                  <w:szCs w:val="18"/>
                </w:rPr>
                <w:t>Influence of the calibration antenna feed cable</w:t>
              </w:r>
            </w:ins>
          </w:p>
        </w:tc>
        <w:tc>
          <w:tcPr>
            <w:tcW w:w="833" w:type="dxa"/>
            <w:vAlign w:val="center"/>
          </w:tcPr>
          <w:p w:rsidR="00225713" w:rsidRPr="00C93DC2" w:rsidRDefault="00225713" w:rsidP="00225713">
            <w:pPr>
              <w:spacing w:after="0"/>
              <w:jc w:val="center"/>
              <w:rPr>
                <w:ins w:id="994" w:author="CR0034r1" w:date="2020-01-06T00:58:00Z"/>
                <w:rFonts w:ascii="Arial" w:hAnsi="Arial" w:cs="Arial"/>
                <w:sz w:val="18"/>
                <w:szCs w:val="18"/>
              </w:rPr>
            </w:pPr>
            <w:ins w:id="995" w:author="CR0034r1" w:date="2020-01-06T00:58:00Z">
              <w:r w:rsidRPr="00C93DC2">
                <w:rPr>
                  <w:rFonts w:ascii="Arial" w:hAnsi="Arial" w:cs="Arial"/>
                  <w:sz w:val="18"/>
                  <w:szCs w:val="18"/>
                </w:rPr>
                <w:t>0.103</w:t>
              </w:r>
            </w:ins>
          </w:p>
        </w:tc>
        <w:tc>
          <w:tcPr>
            <w:tcW w:w="970" w:type="dxa"/>
            <w:vAlign w:val="center"/>
          </w:tcPr>
          <w:p w:rsidR="00225713" w:rsidRPr="00C93DC2" w:rsidRDefault="00225713" w:rsidP="00225713">
            <w:pPr>
              <w:spacing w:after="0"/>
              <w:jc w:val="center"/>
              <w:rPr>
                <w:ins w:id="996" w:author="CR0034r1" w:date="2020-01-06T00:58:00Z"/>
                <w:rFonts w:ascii="Arial" w:hAnsi="Arial" w:cs="Arial"/>
                <w:sz w:val="18"/>
                <w:szCs w:val="18"/>
              </w:rPr>
            </w:pPr>
            <w:ins w:id="997" w:author="CR0034r1" w:date="2020-01-06T00:58:00Z">
              <w:r w:rsidRPr="00C93DC2">
                <w:rPr>
                  <w:rFonts w:ascii="Arial" w:hAnsi="Arial" w:cs="Arial"/>
                  <w:sz w:val="18"/>
                  <w:szCs w:val="18"/>
                </w:rPr>
                <w:t>0.104</w:t>
              </w:r>
            </w:ins>
          </w:p>
        </w:tc>
        <w:tc>
          <w:tcPr>
            <w:tcW w:w="1246" w:type="dxa"/>
            <w:vAlign w:val="center"/>
          </w:tcPr>
          <w:p w:rsidR="00225713" w:rsidRPr="00C93DC2" w:rsidRDefault="00225713" w:rsidP="00225713">
            <w:pPr>
              <w:spacing w:after="0"/>
              <w:jc w:val="center"/>
              <w:rPr>
                <w:ins w:id="998" w:author="CR0034r1" w:date="2020-01-06T00:58:00Z"/>
                <w:rFonts w:ascii="Arial" w:hAnsi="Arial" w:cs="Arial"/>
                <w:sz w:val="18"/>
                <w:szCs w:val="18"/>
              </w:rPr>
            </w:pPr>
            <w:ins w:id="999" w:author="CR0034r1" w:date="2020-01-06T00:58:00Z">
              <w:r w:rsidRPr="00C93DC2">
                <w:rPr>
                  <w:rFonts w:ascii="Arial" w:hAnsi="Arial" w:cs="Arial"/>
                  <w:sz w:val="18"/>
                  <w:szCs w:val="18"/>
                </w:rPr>
                <w:t>Rectangular</w:t>
              </w:r>
            </w:ins>
          </w:p>
        </w:tc>
        <w:tc>
          <w:tcPr>
            <w:tcW w:w="1232" w:type="dxa"/>
            <w:vAlign w:val="center"/>
          </w:tcPr>
          <w:p w:rsidR="00225713" w:rsidRPr="00C93DC2" w:rsidRDefault="00225713" w:rsidP="00225713">
            <w:pPr>
              <w:spacing w:after="0"/>
              <w:jc w:val="center"/>
              <w:rPr>
                <w:ins w:id="1000" w:author="CR0034r1" w:date="2020-01-06T00:58:00Z"/>
                <w:rFonts w:ascii="Arial" w:hAnsi="Arial" w:cs="Arial"/>
                <w:sz w:val="18"/>
                <w:szCs w:val="18"/>
              </w:rPr>
            </w:pPr>
            <w:ins w:id="1001" w:author="CR0034r1" w:date="2020-01-06T00:58:00Z">
              <w:r w:rsidRPr="00C93DC2">
                <w:rPr>
                  <w:rFonts w:ascii="Arial" w:hAnsi="Arial" w:cs="Arial"/>
                  <w:sz w:val="18"/>
                  <w:szCs w:val="18"/>
                </w:rPr>
                <w:t>√3</w:t>
              </w:r>
            </w:ins>
          </w:p>
        </w:tc>
        <w:tc>
          <w:tcPr>
            <w:tcW w:w="442" w:type="dxa"/>
            <w:vAlign w:val="center"/>
          </w:tcPr>
          <w:p w:rsidR="00225713" w:rsidRPr="00C93DC2" w:rsidRDefault="00225713" w:rsidP="00225713">
            <w:pPr>
              <w:spacing w:after="0"/>
              <w:jc w:val="center"/>
              <w:rPr>
                <w:ins w:id="1002" w:author="CR0034r1" w:date="2020-01-06T00:58:00Z"/>
                <w:rFonts w:ascii="Arial" w:hAnsi="Arial" w:cs="Arial"/>
                <w:sz w:val="18"/>
                <w:szCs w:val="18"/>
              </w:rPr>
            </w:pPr>
            <w:ins w:id="1003" w:author="CR0034r1" w:date="2020-01-06T00:58:00Z">
              <w:r w:rsidRPr="00C93DC2">
                <w:rPr>
                  <w:rFonts w:ascii="Arial" w:hAnsi="Arial" w:cs="Arial"/>
                  <w:sz w:val="18"/>
                  <w:szCs w:val="18"/>
                </w:rPr>
                <w:t>1</w:t>
              </w:r>
            </w:ins>
          </w:p>
        </w:tc>
        <w:tc>
          <w:tcPr>
            <w:tcW w:w="823" w:type="dxa"/>
            <w:vAlign w:val="center"/>
          </w:tcPr>
          <w:p w:rsidR="00225713" w:rsidRPr="00C93DC2" w:rsidRDefault="00225713" w:rsidP="00225713">
            <w:pPr>
              <w:spacing w:after="0"/>
              <w:jc w:val="center"/>
              <w:rPr>
                <w:ins w:id="1004" w:author="CR0034r1" w:date="2020-01-06T00:58:00Z"/>
                <w:rFonts w:ascii="Arial" w:hAnsi="Arial" w:cs="Arial"/>
                <w:sz w:val="18"/>
                <w:szCs w:val="18"/>
              </w:rPr>
            </w:pPr>
            <w:ins w:id="1005" w:author="CR0034r1" w:date="2020-01-06T00:58:00Z">
              <w:r w:rsidRPr="00C93DC2">
                <w:rPr>
                  <w:rFonts w:ascii="Arial" w:hAnsi="Arial" w:cs="Arial"/>
                  <w:sz w:val="18"/>
                  <w:szCs w:val="18"/>
                </w:rPr>
                <w:t>0.06</w:t>
              </w:r>
            </w:ins>
          </w:p>
        </w:tc>
        <w:tc>
          <w:tcPr>
            <w:tcW w:w="1075" w:type="dxa"/>
            <w:vAlign w:val="center"/>
          </w:tcPr>
          <w:p w:rsidR="00225713" w:rsidRPr="00C93DC2" w:rsidRDefault="00225713" w:rsidP="00225713">
            <w:pPr>
              <w:spacing w:after="0"/>
              <w:jc w:val="center"/>
              <w:rPr>
                <w:ins w:id="1006" w:author="CR0034r1" w:date="2020-01-06T00:58:00Z"/>
                <w:rFonts w:ascii="Arial" w:hAnsi="Arial" w:cs="Arial"/>
                <w:sz w:val="18"/>
                <w:szCs w:val="18"/>
              </w:rPr>
            </w:pPr>
            <w:ins w:id="1007" w:author="CR0034r1" w:date="2020-01-06T00:58:00Z">
              <w:r w:rsidRPr="00C93DC2">
                <w:rPr>
                  <w:rFonts w:ascii="Arial" w:hAnsi="Arial" w:cs="Arial"/>
                  <w:sz w:val="18"/>
                  <w:szCs w:val="18"/>
                </w:rPr>
                <w:t>0.06</w:t>
              </w:r>
            </w:ins>
          </w:p>
        </w:tc>
      </w:tr>
      <w:tr w:rsidR="00225713" w:rsidRPr="00337F09" w:rsidTr="00225713">
        <w:trPr>
          <w:trHeight w:val="20"/>
          <w:jc w:val="center"/>
          <w:ins w:id="1008" w:author="CR0034r1" w:date="2020-01-06T00:58:00Z"/>
        </w:trPr>
        <w:tc>
          <w:tcPr>
            <w:tcW w:w="590" w:type="dxa"/>
            <w:shd w:val="clear" w:color="auto" w:fill="auto"/>
            <w:vAlign w:val="center"/>
            <w:hideMark/>
          </w:tcPr>
          <w:p w:rsidR="00225713" w:rsidRPr="00C93DC2" w:rsidRDefault="00225713" w:rsidP="00225713">
            <w:pPr>
              <w:spacing w:after="0"/>
              <w:jc w:val="center"/>
              <w:rPr>
                <w:ins w:id="1009" w:author="CR0034r1" w:date="2020-01-06T00:58:00Z"/>
                <w:rFonts w:ascii="Arial" w:hAnsi="Arial" w:cs="Arial"/>
                <w:sz w:val="18"/>
                <w:szCs w:val="18"/>
              </w:rPr>
            </w:pPr>
            <w:ins w:id="1010" w:author="CR0034r1" w:date="2020-01-06T00:58:00Z">
              <w:r w:rsidRPr="00C93DC2">
                <w:rPr>
                  <w:rFonts w:ascii="Arial" w:hAnsi="Arial" w:cs="Arial"/>
                  <w:sz w:val="18"/>
                  <w:szCs w:val="18"/>
                </w:rPr>
                <w:lastRenderedPageBreak/>
                <w:t>1</w:t>
              </w:r>
              <w:r>
                <w:rPr>
                  <w:rFonts w:ascii="Arial" w:hAnsi="Arial" w:cs="Arial"/>
                  <w:sz w:val="18"/>
                  <w:szCs w:val="18"/>
                </w:rPr>
                <w:t>1</w:t>
              </w:r>
            </w:ins>
          </w:p>
        </w:tc>
        <w:tc>
          <w:tcPr>
            <w:tcW w:w="2418" w:type="dxa"/>
            <w:shd w:val="clear" w:color="auto" w:fill="auto"/>
            <w:vAlign w:val="center"/>
            <w:hideMark/>
          </w:tcPr>
          <w:p w:rsidR="00225713" w:rsidRPr="00C93DC2" w:rsidRDefault="00225713" w:rsidP="00225713">
            <w:pPr>
              <w:spacing w:after="0"/>
              <w:rPr>
                <w:ins w:id="1011" w:author="CR0034r1" w:date="2020-01-06T00:58:00Z"/>
                <w:rFonts w:ascii="Arial" w:hAnsi="Arial" w:cs="Arial"/>
                <w:sz w:val="18"/>
                <w:szCs w:val="18"/>
              </w:rPr>
            </w:pPr>
            <w:ins w:id="1012" w:author="CR0034r1" w:date="2020-01-06T00:58:00Z">
              <w:r w:rsidRPr="00C93DC2">
                <w:rPr>
                  <w:rFonts w:ascii="Arial" w:hAnsi="Arial" w:cs="Arial"/>
                  <w:sz w:val="18"/>
                  <w:szCs w:val="18"/>
                </w:rPr>
                <w:t>Uncertainty of the absolute gain of the calibration antenna</w:t>
              </w:r>
            </w:ins>
          </w:p>
        </w:tc>
        <w:tc>
          <w:tcPr>
            <w:tcW w:w="833" w:type="dxa"/>
            <w:vAlign w:val="center"/>
          </w:tcPr>
          <w:p w:rsidR="00225713" w:rsidRPr="00C93DC2" w:rsidRDefault="00225713" w:rsidP="00225713">
            <w:pPr>
              <w:spacing w:after="0"/>
              <w:jc w:val="center"/>
              <w:rPr>
                <w:ins w:id="1013" w:author="CR0034r1" w:date="2020-01-06T00:58:00Z"/>
                <w:rFonts w:ascii="Arial" w:hAnsi="Arial" w:cs="Arial"/>
                <w:sz w:val="18"/>
                <w:szCs w:val="18"/>
              </w:rPr>
            </w:pPr>
            <w:ins w:id="1014" w:author="CR0034r1" w:date="2020-01-06T00:58:00Z">
              <w:r w:rsidRPr="00C93DC2">
                <w:rPr>
                  <w:rFonts w:ascii="Arial" w:hAnsi="Arial" w:cs="Arial"/>
                  <w:sz w:val="18"/>
                  <w:szCs w:val="18"/>
                </w:rPr>
                <w:t>0.</w:t>
              </w:r>
              <w:r>
                <w:rPr>
                  <w:rFonts w:ascii="Arial" w:hAnsi="Arial" w:cs="Arial"/>
                  <w:sz w:val="18"/>
                  <w:szCs w:val="18"/>
                </w:rPr>
                <w:t>50</w:t>
              </w:r>
            </w:ins>
          </w:p>
        </w:tc>
        <w:tc>
          <w:tcPr>
            <w:tcW w:w="970" w:type="dxa"/>
            <w:vAlign w:val="center"/>
          </w:tcPr>
          <w:p w:rsidR="00225713" w:rsidRPr="00C93DC2" w:rsidRDefault="00225713" w:rsidP="00225713">
            <w:pPr>
              <w:spacing w:after="0"/>
              <w:jc w:val="center"/>
              <w:rPr>
                <w:ins w:id="1015" w:author="CR0034r1" w:date="2020-01-06T00:58:00Z"/>
                <w:rFonts w:ascii="Arial" w:hAnsi="Arial" w:cs="Arial"/>
                <w:sz w:val="18"/>
                <w:szCs w:val="18"/>
              </w:rPr>
            </w:pPr>
            <w:ins w:id="1016" w:author="CR0034r1" w:date="2020-01-06T00:58:00Z">
              <w:r w:rsidRPr="00C93DC2">
                <w:rPr>
                  <w:rFonts w:ascii="Arial" w:hAnsi="Arial" w:cs="Arial"/>
                  <w:sz w:val="18"/>
                  <w:szCs w:val="18"/>
                </w:rPr>
                <w:t>0.</w:t>
              </w:r>
              <w:r>
                <w:rPr>
                  <w:rFonts w:ascii="Arial" w:hAnsi="Arial" w:cs="Arial"/>
                  <w:sz w:val="18"/>
                  <w:szCs w:val="18"/>
                </w:rPr>
                <w:t>43</w:t>
              </w:r>
            </w:ins>
          </w:p>
        </w:tc>
        <w:tc>
          <w:tcPr>
            <w:tcW w:w="1246" w:type="dxa"/>
            <w:vAlign w:val="center"/>
          </w:tcPr>
          <w:p w:rsidR="00225713" w:rsidRPr="00C93DC2" w:rsidRDefault="00225713" w:rsidP="00225713">
            <w:pPr>
              <w:spacing w:after="0"/>
              <w:jc w:val="center"/>
              <w:rPr>
                <w:ins w:id="1017" w:author="CR0034r1" w:date="2020-01-06T00:58:00Z"/>
                <w:rFonts w:ascii="Arial" w:hAnsi="Arial" w:cs="Arial"/>
                <w:sz w:val="18"/>
                <w:szCs w:val="18"/>
              </w:rPr>
            </w:pPr>
            <w:ins w:id="1018" w:author="CR0034r1" w:date="2020-01-06T00:58:00Z">
              <w:r w:rsidRPr="00C93DC2">
                <w:rPr>
                  <w:rFonts w:ascii="Arial" w:hAnsi="Arial" w:cs="Arial"/>
                  <w:sz w:val="18"/>
                  <w:szCs w:val="18"/>
                </w:rPr>
                <w:t>Rectangular</w:t>
              </w:r>
            </w:ins>
          </w:p>
        </w:tc>
        <w:tc>
          <w:tcPr>
            <w:tcW w:w="1232" w:type="dxa"/>
            <w:vAlign w:val="center"/>
          </w:tcPr>
          <w:p w:rsidR="00225713" w:rsidRPr="00C93DC2" w:rsidRDefault="00225713" w:rsidP="00225713">
            <w:pPr>
              <w:spacing w:after="0"/>
              <w:jc w:val="center"/>
              <w:rPr>
                <w:ins w:id="1019" w:author="CR0034r1" w:date="2020-01-06T00:58:00Z"/>
                <w:rFonts w:ascii="Arial" w:hAnsi="Arial" w:cs="Arial"/>
                <w:sz w:val="18"/>
                <w:szCs w:val="18"/>
              </w:rPr>
            </w:pPr>
            <w:ins w:id="1020" w:author="CR0034r1" w:date="2020-01-06T00:58:00Z">
              <w:r w:rsidRPr="00C93DC2">
                <w:rPr>
                  <w:rFonts w:ascii="Arial" w:hAnsi="Arial" w:cs="Arial"/>
                  <w:sz w:val="18"/>
                  <w:szCs w:val="18"/>
                </w:rPr>
                <w:t>√3</w:t>
              </w:r>
            </w:ins>
          </w:p>
        </w:tc>
        <w:tc>
          <w:tcPr>
            <w:tcW w:w="442" w:type="dxa"/>
            <w:vAlign w:val="center"/>
          </w:tcPr>
          <w:p w:rsidR="00225713" w:rsidRPr="00C93DC2" w:rsidRDefault="00225713" w:rsidP="00225713">
            <w:pPr>
              <w:spacing w:after="0"/>
              <w:jc w:val="center"/>
              <w:rPr>
                <w:ins w:id="1021" w:author="CR0034r1" w:date="2020-01-06T00:58:00Z"/>
                <w:rFonts w:ascii="Arial" w:hAnsi="Arial" w:cs="Arial"/>
                <w:sz w:val="18"/>
                <w:szCs w:val="18"/>
              </w:rPr>
            </w:pPr>
            <w:ins w:id="1022" w:author="CR0034r1" w:date="2020-01-06T00:58:00Z">
              <w:r w:rsidRPr="00C93DC2">
                <w:rPr>
                  <w:rFonts w:ascii="Arial" w:hAnsi="Arial" w:cs="Arial"/>
                  <w:sz w:val="18"/>
                  <w:szCs w:val="18"/>
                </w:rPr>
                <w:t>1</w:t>
              </w:r>
            </w:ins>
          </w:p>
        </w:tc>
        <w:tc>
          <w:tcPr>
            <w:tcW w:w="823" w:type="dxa"/>
            <w:vAlign w:val="center"/>
          </w:tcPr>
          <w:p w:rsidR="00225713" w:rsidRPr="00C93DC2" w:rsidRDefault="00225713" w:rsidP="00225713">
            <w:pPr>
              <w:spacing w:after="0"/>
              <w:jc w:val="center"/>
              <w:rPr>
                <w:ins w:id="1023" w:author="CR0034r1" w:date="2020-01-06T00:58:00Z"/>
                <w:rFonts w:ascii="Arial" w:hAnsi="Arial" w:cs="Arial"/>
                <w:sz w:val="18"/>
                <w:szCs w:val="18"/>
              </w:rPr>
            </w:pPr>
            <w:ins w:id="1024" w:author="CR0034r1" w:date="2020-01-06T00:58:00Z">
              <w:r w:rsidRPr="00C93DC2">
                <w:rPr>
                  <w:rFonts w:ascii="Arial" w:hAnsi="Arial" w:cs="Arial"/>
                  <w:sz w:val="18"/>
                  <w:szCs w:val="18"/>
                </w:rPr>
                <w:t>0.</w:t>
              </w:r>
              <w:r>
                <w:rPr>
                  <w:rFonts w:ascii="Arial" w:hAnsi="Arial" w:cs="Arial"/>
                  <w:sz w:val="18"/>
                  <w:szCs w:val="18"/>
                </w:rPr>
                <w:t>29</w:t>
              </w:r>
            </w:ins>
          </w:p>
        </w:tc>
        <w:tc>
          <w:tcPr>
            <w:tcW w:w="1075" w:type="dxa"/>
            <w:vAlign w:val="center"/>
          </w:tcPr>
          <w:p w:rsidR="00225713" w:rsidRPr="00C93DC2" w:rsidRDefault="00225713" w:rsidP="00225713">
            <w:pPr>
              <w:spacing w:after="0"/>
              <w:jc w:val="center"/>
              <w:rPr>
                <w:ins w:id="1025" w:author="CR0034r1" w:date="2020-01-06T00:58:00Z"/>
                <w:rFonts w:ascii="Arial" w:hAnsi="Arial" w:cs="Arial"/>
                <w:sz w:val="18"/>
                <w:szCs w:val="18"/>
              </w:rPr>
            </w:pPr>
            <w:ins w:id="1026" w:author="CR0034r1" w:date="2020-01-06T00:58:00Z">
              <w:r w:rsidRPr="00C93DC2">
                <w:rPr>
                  <w:rFonts w:ascii="Arial" w:hAnsi="Arial" w:cs="Arial"/>
                  <w:sz w:val="18"/>
                  <w:szCs w:val="18"/>
                </w:rPr>
                <w:t>0.</w:t>
              </w:r>
              <w:r>
                <w:rPr>
                  <w:rFonts w:ascii="Arial" w:hAnsi="Arial" w:cs="Arial"/>
                  <w:sz w:val="18"/>
                  <w:szCs w:val="18"/>
                </w:rPr>
                <w:t>25</w:t>
              </w:r>
            </w:ins>
          </w:p>
        </w:tc>
      </w:tr>
      <w:tr w:rsidR="00225713" w:rsidRPr="00337F09" w:rsidTr="00225713">
        <w:trPr>
          <w:trHeight w:val="20"/>
          <w:jc w:val="center"/>
          <w:ins w:id="1027" w:author="CR0034r1" w:date="2020-01-06T00:58:00Z"/>
        </w:trPr>
        <w:tc>
          <w:tcPr>
            <w:tcW w:w="590" w:type="dxa"/>
            <w:shd w:val="clear" w:color="auto" w:fill="auto"/>
            <w:vAlign w:val="center"/>
            <w:hideMark/>
          </w:tcPr>
          <w:p w:rsidR="00225713" w:rsidRPr="00C93DC2" w:rsidRDefault="00225713" w:rsidP="00225713">
            <w:pPr>
              <w:spacing w:after="0"/>
              <w:jc w:val="center"/>
              <w:rPr>
                <w:ins w:id="1028" w:author="CR0034r1" w:date="2020-01-06T00:58:00Z"/>
                <w:rFonts w:ascii="Arial" w:hAnsi="Arial" w:cs="Arial"/>
                <w:sz w:val="18"/>
                <w:szCs w:val="18"/>
              </w:rPr>
            </w:pPr>
            <w:ins w:id="1029" w:author="CR0034r1" w:date="2020-01-06T00:58:00Z">
              <w:r w:rsidRPr="00C93DC2">
                <w:rPr>
                  <w:rFonts w:ascii="Arial" w:hAnsi="Arial" w:cs="Arial"/>
                  <w:sz w:val="18"/>
                  <w:szCs w:val="18"/>
                </w:rPr>
                <w:t>1</w:t>
              </w:r>
              <w:r>
                <w:rPr>
                  <w:rFonts w:ascii="Arial" w:hAnsi="Arial" w:cs="Arial"/>
                  <w:sz w:val="18"/>
                  <w:szCs w:val="18"/>
                </w:rPr>
                <w:t>2</w:t>
              </w:r>
            </w:ins>
          </w:p>
        </w:tc>
        <w:tc>
          <w:tcPr>
            <w:tcW w:w="2418" w:type="dxa"/>
            <w:shd w:val="clear" w:color="auto" w:fill="auto"/>
            <w:vAlign w:val="center"/>
            <w:hideMark/>
          </w:tcPr>
          <w:p w:rsidR="00225713" w:rsidRPr="00C93DC2" w:rsidRDefault="00225713" w:rsidP="00225713">
            <w:pPr>
              <w:spacing w:after="0"/>
              <w:rPr>
                <w:ins w:id="1030" w:author="CR0034r1" w:date="2020-01-06T00:58:00Z"/>
                <w:rFonts w:ascii="Arial" w:hAnsi="Arial" w:cs="Arial"/>
                <w:sz w:val="18"/>
                <w:szCs w:val="18"/>
              </w:rPr>
            </w:pPr>
            <w:ins w:id="1031" w:author="CR0034r1" w:date="2020-01-06T00:58:00Z">
              <w:r w:rsidRPr="00C93DC2">
                <w:rPr>
                  <w:rFonts w:ascii="Arial" w:hAnsi="Arial" w:cs="Arial"/>
                  <w:sz w:val="18"/>
                  <w:szCs w:val="18"/>
                </w:rPr>
                <w:t>Misalignment of positioning system</w:t>
              </w:r>
            </w:ins>
          </w:p>
        </w:tc>
        <w:tc>
          <w:tcPr>
            <w:tcW w:w="833" w:type="dxa"/>
            <w:vAlign w:val="center"/>
          </w:tcPr>
          <w:p w:rsidR="00225713" w:rsidRPr="00C93DC2" w:rsidRDefault="00225713" w:rsidP="00225713">
            <w:pPr>
              <w:spacing w:after="0"/>
              <w:jc w:val="center"/>
              <w:rPr>
                <w:ins w:id="1032" w:author="CR0034r1" w:date="2020-01-06T00:58:00Z"/>
                <w:rFonts w:ascii="Arial" w:hAnsi="Arial" w:cs="Arial"/>
                <w:sz w:val="18"/>
                <w:szCs w:val="18"/>
              </w:rPr>
            </w:pPr>
            <w:ins w:id="1033" w:author="CR0034r1" w:date="2020-01-06T00:58:00Z">
              <w:r w:rsidRPr="00C93DC2">
                <w:rPr>
                  <w:rFonts w:ascii="Arial" w:hAnsi="Arial" w:cs="Arial"/>
                  <w:sz w:val="18"/>
                  <w:szCs w:val="18"/>
                </w:rPr>
                <w:t>0.00</w:t>
              </w:r>
            </w:ins>
          </w:p>
        </w:tc>
        <w:tc>
          <w:tcPr>
            <w:tcW w:w="970" w:type="dxa"/>
            <w:vAlign w:val="center"/>
          </w:tcPr>
          <w:p w:rsidR="00225713" w:rsidRPr="00C93DC2" w:rsidRDefault="00225713" w:rsidP="00225713">
            <w:pPr>
              <w:spacing w:after="0"/>
              <w:jc w:val="center"/>
              <w:rPr>
                <w:ins w:id="1034" w:author="CR0034r1" w:date="2020-01-06T00:58:00Z"/>
                <w:rFonts w:ascii="Arial" w:hAnsi="Arial" w:cs="Arial"/>
                <w:sz w:val="18"/>
                <w:szCs w:val="18"/>
              </w:rPr>
            </w:pPr>
            <w:ins w:id="1035" w:author="CR0034r1" w:date="2020-01-06T00:58:00Z">
              <w:r w:rsidRPr="00C93DC2">
                <w:rPr>
                  <w:rFonts w:ascii="Arial" w:hAnsi="Arial" w:cs="Arial"/>
                  <w:sz w:val="18"/>
                  <w:szCs w:val="18"/>
                </w:rPr>
                <w:t>0.00</w:t>
              </w:r>
            </w:ins>
          </w:p>
        </w:tc>
        <w:tc>
          <w:tcPr>
            <w:tcW w:w="1246" w:type="dxa"/>
            <w:vAlign w:val="center"/>
          </w:tcPr>
          <w:p w:rsidR="00225713" w:rsidRPr="00C93DC2" w:rsidRDefault="00225713" w:rsidP="00225713">
            <w:pPr>
              <w:spacing w:after="0"/>
              <w:jc w:val="center"/>
              <w:rPr>
                <w:ins w:id="1036" w:author="CR0034r1" w:date="2020-01-06T00:58:00Z"/>
                <w:rFonts w:ascii="Arial" w:hAnsi="Arial" w:cs="Arial"/>
                <w:sz w:val="18"/>
                <w:szCs w:val="18"/>
              </w:rPr>
            </w:pPr>
            <w:ins w:id="1037" w:author="CR0034r1" w:date="2020-01-06T00:58:00Z">
              <w:r w:rsidRPr="00C93DC2">
                <w:rPr>
                  <w:rFonts w:ascii="Arial" w:hAnsi="Arial" w:cs="Arial"/>
                  <w:sz w:val="18"/>
                  <w:szCs w:val="18"/>
                </w:rPr>
                <w:t>Exp. normal </w:t>
              </w:r>
            </w:ins>
          </w:p>
        </w:tc>
        <w:tc>
          <w:tcPr>
            <w:tcW w:w="1232" w:type="dxa"/>
            <w:vAlign w:val="center"/>
          </w:tcPr>
          <w:p w:rsidR="00225713" w:rsidRPr="00C93DC2" w:rsidRDefault="00225713" w:rsidP="00225713">
            <w:pPr>
              <w:spacing w:after="0"/>
              <w:jc w:val="center"/>
              <w:rPr>
                <w:ins w:id="1038" w:author="CR0034r1" w:date="2020-01-06T00:58:00Z"/>
                <w:rFonts w:ascii="Arial" w:hAnsi="Arial" w:cs="Arial"/>
                <w:sz w:val="18"/>
                <w:szCs w:val="18"/>
              </w:rPr>
            </w:pPr>
            <w:ins w:id="1039" w:author="CR0034r1" w:date="2020-01-06T00:58:00Z">
              <w:r w:rsidRPr="00C93DC2">
                <w:rPr>
                  <w:rFonts w:ascii="Arial" w:hAnsi="Arial" w:cs="Arial"/>
                  <w:sz w:val="18"/>
                  <w:szCs w:val="18"/>
                </w:rPr>
                <w:t>2</w:t>
              </w:r>
            </w:ins>
          </w:p>
        </w:tc>
        <w:tc>
          <w:tcPr>
            <w:tcW w:w="442" w:type="dxa"/>
            <w:vAlign w:val="center"/>
          </w:tcPr>
          <w:p w:rsidR="00225713" w:rsidRPr="00C93DC2" w:rsidRDefault="00225713" w:rsidP="00225713">
            <w:pPr>
              <w:spacing w:after="0"/>
              <w:jc w:val="center"/>
              <w:rPr>
                <w:ins w:id="1040" w:author="CR0034r1" w:date="2020-01-06T00:58:00Z"/>
                <w:rFonts w:ascii="Arial" w:hAnsi="Arial" w:cs="Arial"/>
                <w:sz w:val="18"/>
                <w:szCs w:val="18"/>
              </w:rPr>
            </w:pPr>
            <w:ins w:id="1041" w:author="CR0034r1" w:date="2020-01-06T00:58:00Z">
              <w:r w:rsidRPr="00C93DC2">
                <w:rPr>
                  <w:rFonts w:ascii="Arial" w:hAnsi="Arial" w:cs="Arial"/>
                  <w:sz w:val="18"/>
                  <w:szCs w:val="18"/>
                </w:rPr>
                <w:t>1</w:t>
              </w:r>
            </w:ins>
          </w:p>
        </w:tc>
        <w:tc>
          <w:tcPr>
            <w:tcW w:w="823" w:type="dxa"/>
            <w:vAlign w:val="center"/>
          </w:tcPr>
          <w:p w:rsidR="00225713" w:rsidRPr="00C93DC2" w:rsidRDefault="00225713" w:rsidP="00225713">
            <w:pPr>
              <w:spacing w:after="0"/>
              <w:jc w:val="center"/>
              <w:rPr>
                <w:ins w:id="1042" w:author="CR0034r1" w:date="2020-01-06T00:58:00Z"/>
                <w:rFonts w:ascii="Arial" w:hAnsi="Arial" w:cs="Arial"/>
                <w:sz w:val="18"/>
                <w:szCs w:val="18"/>
              </w:rPr>
            </w:pPr>
            <w:ins w:id="1043" w:author="CR0034r1" w:date="2020-01-06T00:58:00Z">
              <w:r w:rsidRPr="00C93DC2">
                <w:rPr>
                  <w:rFonts w:ascii="Arial" w:hAnsi="Arial" w:cs="Arial"/>
                  <w:sz w:val="18"/>
                  <w:szCs w:val="18"/>
                </w:rPr>
                <w:t>0.00</w:t>
              </w:r>
            </w:ins>
          </w:p>
        </w:tc>
        <w:tc>
          <w:tcPr>
            <w:tcW w:w="1075" w:type="dxa"/>
            <w:vAlign w:val="center"/>
          </w:tcPr>
          <w:p w:rsidR="00225713" w:rsidRPr="00C93DC2" w:rsidRDefault="00225713" w:rsidP="00225713">
            <w:pPr>
              <w:spacing w:after="0"/>
              <w:jc w:val="center"/>
              <w:rPr>
                <w:ins w:id="1044" w:author="CR0034r1" w:date="2020-01-06T00:58:00Z"/>
                <w:rFonts w:ascii="Arial" w:hAnsi="Arial" w:cs="Arial"/>
                <w:sz w:val="18"/>
                <w:szCs w:val="18"/>
              </w:rPr>
            </w:pPr>
            <w:ins w:id="1045" w:author="CR0034r1" w:date="2020-01-06T00:58:00Z">
              <w:r w:rsidRPr="00C93DC2">
                <w:rPr>
                  <w:rFonts w:ascii="Arial" w:hAnsi="Arial" w:cs="Arial"/>
                  <w:sz w:val="18"/>
                  <w:szCs w:val="18"/>
                </w:rPr>
                <w:t>0.00</w:t>
              </w:r>
            </w:ins>
          </w:p>
        </w:tc>
      </w:tr>
      <w:tr w:rsidR="00225713" w:rsidRPr="00337F09" w:rsidTr="00225713">
        <w:trPr>
          <w:trHeight w:val="20"/>
          <w:jc w:val="center"/>
          <w:ins w:id="1046" w:author="CR0034r1" w:date="2020-01-06T00:58:00Z"/>
        </w:trPr>
        <w:tc>
          <w:tcPr>
            <w:tcW w:w="590" w:type="dxa"/>
            <w:shd w:val="clear" w:color="auto" w:fill="auto"/>
            <w:vAlign w:val="center"/>
            <w:hideMark/>
          </w:tcPr>
          <w:p w:rsidR="00225713" w:rsidRPr="00C93DC2" w:rsidRDefault="00225713" w:rsidP="00225713">
            <w:pPr>
              <w:spacing w:after="0"/>
              <w:jc w:val="center"/>
              <w:rPr>
                <w:ins w:id="1047" w:author="CR0034r1" w:date="2020-01-06T00:58:00Z"/>
                <w:rFonts w:ascii="Arial" w:hAnsi="Arial" w:cs="Arial"/>
                <w:sz w:val="18"/>
                <w:szCs w:val="18"/>
              </w:rPr>
            </w:pPr>
            <w:ins w:id="1048" w:author="CR0034r1" w:date="2020-01-06T00:58:00Z">
              <w:r w:rsidRPr="00C93DC2">
                <w:rPr>
                  <w:rFonts w:ascii="Arial" w:hAnsi="Arial" w:cs="Arial"/>
                  <w:sz w:val="18"/>
                  <w:szCs w:val="18"/>
                </w:rPr>
                <w:t>1</w:t>
              </w:r>
              <w:r>
                <w:rPr>
                  <w:rFonts w:ascii="Arial" w:hAnsi="Arial" w:cs="Arial"/>
                  <w:sz w:val="18"/>
                  <w:szCs w:val="18"/>
                </w:rPr>
                <w:t>3</w:t>
              </w:r>
            </w:ins>
          </w:p>
        </w:tc>
        <w:tc>
          <w:tcPr>
            <w:tcW w:w="2418" w:type="dxa"/>
            <w:shd w:val="clear" w:color="auto" w:fill="auto"/>
            <w:vAlign w:val="center"/>
            <w:hideMark/>
          </w:tcPr>
          <w:p w:rsidR="00225713" w:rsidRPr="00C93DC2" w:rsidRDefault="00225713" w:rsidP="00225713">
            <w:pPr>
              <w:spacing w:after="0"/>
              <w:rPr>
                <w:ins w:id="1049" w:author="CR0034r1" w:date="2020-01-06T00:58:00Z"/>
                <w:rFonts w:ascii="Arial" w:hAnsi="Arial" w:cs="Arial"/>
                <w:sz w:val="18"/>
                <w:szCs w:val="18"/>
              </w:rPr>
            </w:pPr>
            <w:ins w:id="1050" w:author="CR0034r1" w:date="2020-01-06T00:58:00Z">
              <w:r w:rsidRPr="00C93DC2">
                <w:rPr>
                  <w:rFonts w:ascii="Arial" w:hAnsi="Arial" w:cs="Arial"/>
                  <w:sz w:val="18"/>
                  <w:szCs w:val="18"/>
                </w:rPr>
                <w:t>Misalignment of calibration antenna &amp; pointing error</w:t>
              </w:r>
            </w:ins>
          </w:p>
        </w:tc>
        <w:tc>
          <w:tcPr>
            <w:tcW w:w="833" w:type="dxa"/>
            <w:vAlign w:val="center"/>
          </w:tcPr>
          <w:p w:rsidR="00225713" w:rsidRPr="00C93DC2" w:rsidRDefault="00225713" w:rsidP="00225713">
            <w:pPr>
              <w:spacing w:after="0"/>
              <w:jc w:val="center"/>
              <w:rPr>
                <w:ins w:id="1051" w:author="CR0034r1" w:date="2020-01-06T00:58:00Z"/>
                <w:rFonts w:ascii="Arial" w:hAnsi="Arial" w:cs="Arial"/>
                <w:sz w:val="18"/>
                <w:szCs w:val="18"/>
              </w:rPr>
            </w:pPr>
            <w:ins w:id="1052" w:author="CR0034r1" w:date="2020-01-06T00:58:00Z">
              <w:r w:rsidRPr="00C93DC2">
                <w:rPr>
                  <w:rFonts w:ascii="Arial" w:hAnsi="Arial" w:cs="Arial"/>
                  <w:sz w:val="18"/>
                  <w:szCs w:val="18"/>
                </w:rPr>
                <w:t>0.05</w:t>
              </w:r>
            </w:ins>
          </w:p>
        </w:tc>
        <w:tc>
          <w:tcPr>
            <w:tcW w:w="970" w:type="dxa"/>
            <w:vAlign w:val="center"/>
          </w:tcPr>
          <w:p w:rsidR="00225713" w:rsidRPr="00C93DC2" w:rsidRDefault="00225713" w:rsidP="00225713">
            <w:pPr>
              <w:spacing w:after="0"/>
              <w:jc w:val="center"/>
              <w:rPr>
                <w:ins w:id="1053" w:author="CR0034r1" w:date="2020-01-06T00:58:00Z"/>
                <w:rFonts w:ascii="Arial" w:hAnsi="Arial" w:cs="Arial"/>
                <w:sz w:val="18"/>
                <w:szCs w:val="18"/>
              </w:rPr>
            </w:pPr>
            <w:ins w:id="1054" w:author="CR0034r1" w:date="2020-01-06T00:58:00Z">
              <w:r w:rsidRPr="00C93DC2">
                <w:rPr>
                  <w:rFonts w:ascii="Arial" w:hAnsi="Arial" w:cs="Arial"/>
                  <w:sz w:val="18"/>
                  <w:szCs w:val="18"/>
                </w:rPr>
                <w:t>0.05</w:t>
              </w:r>
            </w:ins>
          </w:p>
        </w:tc>
        <w:tc>
          <w:tcPr>
            <w:tcW w:w="1246" w:type="dxa"/>
            <w:vAlign w:val="center"/>
          </w:tcPr>
          <w:p w:rsidR="00225713" w:rsidRPr="00C93DC2" w:rsidRDefault="00225713" w:rsidP="00225713">
            <w:pPr>
              <w:spacing w:after="0"/>
              <w:jc w:val="center"/>
              <w:rPr>
                <w:ins w:id="1055" w:author="CR0034r1" w:date="2020-01-06T00:58:00Z"/>
                <w:rFonts w:ascii="Arial" w:hAnsi="Arial" w:cs="Arial"/>
                <w:sz w:val="18"/>
                <w:szCs w:val="18"/>
              </w:rPr>
            </w:pPr>
            <w:ins w:id="1056" w:author="CR0034r1" w:date="2020-01-06T00:58:00Z">
              <w:r w:rsidRPr="00C93DC2">
                <w:rPr>
                  <w:rFonts w:ascii="Arial" w:hAnsi="Arial" w:cs="Arial"/>
                  <w:sz w:val="18"/>
                  <w:szCs w:val="18"/>
                </w:rPr>
                <w:t>Rectangular</w:t>
              </w:r>
            </w:ins>
          </w:p>
        </w:tc>
        <w:tc>
          <w:tcPr>
            <w:tcW w:w="1232" w:type="dxa"/>
            <w:vAlign w:val="center"/>
          </w:tcPr>
          <w:p w:rsidR="00225713" w:rsidRPr="00C93DC2" w:rsidRDefault="00225713" w:rsidP="00225713">
            <w:pPr>
              <w:spacing w:after="0"/>
              <w:jc w:val="center"/>
              <w:rPr>
                <w:ins w:id="1057" w:author="CR0034r1" w:date="2020-01-06T00:58:00Z"/>
                <w:rFonts w:ascii="Arial" w:hAnsi="Arial" w:cs="Arial"/>
                <w:sz w:val="18"/>
                <w:szCs w:val="18"/>
              </w:rPr>
            </w:pPr>
            <w:ins w:id="1058" w:author="CR0034r1" w:date="2020-01-06T00:58:00Z">
              <w:r w:rsidRPr="00C93DC2">
                <w:rPr>
                  <w:rFonts w:ascii="Arial" w:hAnsi="Arial" w:cs="Arial"/>
                  <w:sz w:val="18"/>
                  <w:szCs w:val="18"/>
                </w:rPr>
                <w:t>√3</w:t>
              </w:r>
            </w:ins>
          </w:p>
        </w:tc>
        <w:tc>
          <w:tcPr>
            <w:tcW w:w="442" w:type="dxa"/>
            <w:vAlign w:val="center"/>
          </w:tcPr>
          <w:p w:rsidR="00225713" w:rsidRPr="00C93DC2" w:rsidRDefault="00225713" w:rsidP="00225713">
            <w:pPr>
              <w:spacing w:after="0"/>
              <w:jc w:val="center"/>
              <w:rPr>
                <w:ins w:id="1059" w:author="CR0034r1" w:date="2020-01-06T00:58:00Z"/>
                <w:rFonts w:ascii="Arial" w:hAnsi="Arial" w:cs="Arial"/>
                <w:sz w:val="18"/>
                <w:szCs w:val="18"/>
              </w:rPr>
            </w:pPr>
            <w:ins w:id="1060" w:author="CR0034r1" w:date="2020-01-06T00:58:00Z">
              <w:r w:rsidRPr="00C93DC2">
                <w:rPr>
                  <w:rFonts w:ascii="Arial" w:hAnsi="Arial" w:cs="Arial"/>
                  <w:sz w:val="18"/>
                  <w:szCs w:val="18"/>
                </w:rPr>
                <w:t>1</w:t>
              </w:r>
            </w:ins>
          </w:p>
        </w:tc>
        <w:tc>
          <w:tcPr>
            <w:tcW w:w="823" w:type="dxa"/>
            <w:vAlign w:val="center"/>
          </w:tcPr>
          <w:p w:rsidR="00225713" w:rsidRPr="00C93DC2" w:rsidRDefault="00225713" w:rsidP="00225713">
            <w:pPr>
              <w:spacing w:after="0"/>
              <w:jc w:val="center"/>
              <w:rPr>
                <w:ins w:id="1061" w:author="CR0034r1" w:date="2020-01-06T00:58:00Z"/>
                <w:rFonts w:ascii="Arial" w:hAnsi="Arial" w:cs="Arial"/>
                <w:sz w:val="18"/>
                <w:szCs w:val="18"/>
              </w:rPr>
            </w:pPr>
            <w:ins w:id="1062" w:author="CR0034r1" w:date="2020-01-06T00:58:00Z">
              <w:r w:rsidRPr="00C93DC2">
                <w:rPr>
                  <w:rFonts w:ascii="Arial" w:hAnsi="Arial" w:cs="Arial"/>
                  <w:sz w:val="18"/>
                  <w:szCs w:val="18"/>
                </w:rPr>
                <w:t>0.03</w:t>
              </w:r>
            </w:ins>
          </w:p>
        </w:tc>
        <w:tc>
          <w:tcPr>
            <w:tcW w:w="1075" w:type="dxa"/>
            <w:vAlign w:val="center"/>
          </w:tcPr>
          <w:p w:rsidR="00225713" w:rsidRPr="00C93DC2" w:rsidRDefault="00225713" w:rsidP="00225713">
            <w:pPr>
              <w:spacing w:after="0"/>
              <w:jc w:val="center"/>
              <w:rPr>
                <w:ins w:id="1063" w:author="CR0034r1" w:date="2020-01-06T00:58:00Z"/>
                <w:rFonts w:ascii="Arial" w:hAnsi="Arial" w:cs="Arial"/>
                <w:sz w:val="18"/>
                <w:szCs w:val="18"/>
              </w:rPr>
            </w:pPr>
            <w:ins w:id="1064" w:author="CR0034r1" w:date="2020-01-06T00:58:00Z">
              <w:r w:rsidRPr="00C93DC2">
                <w:rPr>
                  <w:rFonts w:ascii="Arial" w:hAnsi="Arial" w:cs="Arial"/>
                  <w:sz w:val="18"/>
                  <w:szCs w:val="18"/>
                </w:rPr>
                <w:t>0.03</w:t>
              </w:r>
            </w:ins>
          </w:p>
        </w:tc>
      </w:tr>
      <w:tr w:rsidR="00225713" w:rsidRPr="00337F09" w:rsidTr="00225713">
        <w:trPr>
          <w:trHeight w:val="20"/>
          <w:jc w:val="center"/>
          <w:ins w:id="1065" w:author="CR0034r1" w:date="2020-01-06T00:58:00Z"/>
        </w:trPr>
        <w:tc>
          <w:tcPr>
            <w:tcW w:w="590" w:type="dxa"/>
            <w:shd w:val="clear" w:color="auto" w:fill="auto"/>
            <w:vAlign w:val="center"/>
            <w:hideMark/>
          </w:tcPr>
          <w:p w:rsidR="00225713" w:rsidRPr="00C93DC2" w:rsidRDefault="00225713" w:rsidP="00225713">
            <w:pPr>
              <w:spacing w:after="0"/>
              <w:jc w:val="center"/>
              <w:rPr>
                <w:ins w:id="1066" w:author="CR0034r1" w:date="2020-01-06T00:58:00Z"/>
                <w:rFonts w:ascii="Arial" w:hAnsi="Arial" w:cs="Arial"/>
                <w:sz w:val="18"/>
                <w:szCs w:val="18"/>
              </w:rPr>
            </w:pPr>
            <w:ins w:id="1067" w:author="CR0034r1" w:date="2020-01-06T00:58:00Z">
              <w:r w:rsidRPr="00C93DC2">
                <w:rPr>
                  <w:rFonts w:ascii="Arial" w:hAnsi="Arial" w:cs="Arial"/>
                  <w:sz w:val="18"/>
                  <w:szCs w:val="18"/>
                </w:rPr>
                <w:t>1</w:t>
              </w:r>
              <w:r>
                <w:rPr>
                  <w:rFonts w:ascii="Arial" w:hAnsi="Arial" w:cs="Arial"/>
                  <w:sz w:val="18"/>
                  <w:szCs w:val="18"/>
                </w:rPr>
                <w:t>4</w:t>
              </w:r>
            </w:ins>
          </w:p>
        </w:tc>
        <w:tc>
          <w:tcPr>
            <w:tcW w:w="2418" w:type="dxa"/>
            <w:shd w:val="clear" w:color="auto" w:fill="auto"/>
            <w:vAlign w:val="center"/>
            <w:hideMark/>
          </w:tcPr>
          <w:p w:rsidR="00225713" w:rsidRPr="00C93DC2" w:rsidRDefault="00225713" w:rsidP="00225713">
            <w:pPr>
              <w:spacing w:after="0"/>
              <w:rPr>
                <w:ins w:id="1068" w:author="CR0034r1" w:date="2020-01-06T00:58:00Z"/>
                <w:rFonts w:ascii="Arial" w:hAnsi="Arial" w:cs="Arial"/>
                <w:sz w:val="18"/>
                <w:szCs w:val="18"/>
              </w:rPr>
            </w:pPr>
            <w:ins w:id="1069" w:author="CR0034r1" w:date="2020-01-06T00:58:00Z">
              <w:r w:rsidRPr="00C93DC2">
                <w:rPr>
                  <w:rFonts w:ascii="Arial" w:hAnsi="Arial" w:cs="Arial"/>
                  <w:sz w:val="18"/>
                  <w:szCs w:val="18"/>
                </w:rPr>
                <w:t>Rotary joints</w:t>
              </w:r>
            </w:ins>
          </w:p>
        </w:tc>
        <w:tc>
          <w:tcPr>
            <w:tcW w:w="833" w:type="dxa"/>
            <w:vAlign w:val="center"/>
          </w:tcPr>
          <w:p w:rsidR="00225713" w:rsidRPr="00C93DC2" w:rsidRDefault="00225713" w:rsidP="00225713">
            <w:pPr>
              <w:spacing w:after="0"/>
              <w:jc w:val="center"/>
              <w:rPr>
                <w:ins w:id="1070" w:author="CR0034r1" w:date="2020-01-06T00:58:00Z"/>
                <w:rFonts w:ascii="Arial" w:hAnsi="Arial" w:cs="Arial"/>
                <w:sz w:val="18"/>
                <w:szCs w:val="18"/>
              </w:rPr>
            </w:pPr>
            <w:ins w:id="1071" w:author="CR0034r1" w:date="2020-01-06T00:58:00Z">
              <w:r w:rsidRPr="00C93DC2">
                <w:rPr>
                  <w:rFonts w:ascii="Arial" w:hAnsi="Arial" w:cs="Arial"/>
                  <w:sz w:val="18"/>
                  <w:szCs w:val="18"/>
                </w:rPr>
                <w:t>0.00</w:t>
              </w:r>
            </w:ins>
          </w:p>
        </w:tc>
        <w:tc>
          <w:tcPr>
            <w:tcW w:w="970" w:type="dxa"/>
            <w:vAlign w:val="center"/>
          </w:tcPr>
          <w:p w:rsidR="00225713" w:rsidRPr="00C93DC2" w:rsidRDefault="00225713" w:rsidP="00225713">
            <w:pPr>
              <w:spacing w:after="0"/>
              <w:jc w:val="center"/>
              <w:rPr>
                <w:ins w:id="1072" w:author="CR0034r1" w:date="2020-01-06T00:58:00Z"/>
                <w:rFonts w:ascii="Arial" w:hAnsi="Arial" w:cs="Arial"/>
                <w:sz w:val="18"/>
                <w:szCs w:val="18"/>
              </w:rPr>
            </w:pPr>
            <w:ins w:id="1073" w:author="CR0034r1" w:date="2020-01-06T00:58:00Z">
              <w:r w:rsidRPr="00C93DC2">
                <w:rPr>
                  <w:rFonts w:ascii="Arial" w:hAnsi="Arial" w:cs="Arial"/>
                  <w:sz w:val="18"/>
                  <w:szCs w:val="18"/>
                </w:rPr>
                <w:t>0.00</w:t>
              </w:r>
            </w:ins>
          </w:p>
        </w:tc>
        <w:tc>
          <w:tcPr>
            <w:tcW w:w="1246" w:type="dxa"/>
            <w:vAlign w:val="center"/>
          </w:tcPr>
          <w:p w:rsidR="00225713" w:rsidRPr="00C93DC2" w:rsidRDefault="00225713" w:rsidP="00225713">
            <w:pPr>
              <w:spacing w:after="0"/>
              <w:jc w:val="center"/>
              <w:rPr>
                <w:ins w:id="1074" w:author="CR0034r1" w:date="2020-01-06T00:58:00Z"/>
                <w:rFonts w:ascii="Arial" w:hAnsi="Arial" w:cs="Arial"/>
                <w:sz w:val="18"/>
                <w:szCs w:val="18"/>
              </w:rPr>
            </w:pPr>
            <w:ins w:id="1075" w:author="CR0034r1" w:date="2020-01-06T00:58:00Z">
              <w:r w:rsidRPr="00C93DC2">
                <w:rPr>
                  <w:rFonts w:ascii="Arial" w:hAnsi="Arial" w:cs="Arial"/>
                  <w:sz w:val="18"/>
                  <w:szCs w:val="18"/>
                </w:rPr>
                <w:t>U-shaped</w:t>
              </w:r>
            </w:ins>
          </w:p>
        </w:tc>
        <w:tc>
          <w:tcPr>
            <w:tcW w:w="1232" w:type="dxa"/>
            <w:vAlign w:val="center"/>
          </w:tcPr>
          <w:p w:rsidR="00225713" w:rsidRPr="00C93DC2" w:rsidRDefault="00225713" w:rsidP="00225713">
            <w:pPr>
              <w:spacing w:after="0"/>
              <w:jc w:val="center"/>
              <w:rPr>
                <w:ins w:id="1076" w:author="CR0034r1" w:date="2020-01-06T00:58:00Z"/>
                <w:rFonts w:ascii="Arial" w:hAnsi="Arial" w:cs="Arial"/>
                <w:sz w:val="18"/>
                <w:szCs w:val="18"/>
              </w:rPr>
            </w:pPr>
            <w:ins w:id="1077" w:author="CR0034r1" w:date="2020-01-06T00:58:00Z">
              <w:r w:rsidRPr="00C93DC2">
                <w:rPr>
                  <w:rFonts w:ascii="Arial" w:hAnsi="Arial" w:cs="Arial"/>
                  <w:sz w:val="18"/>
                  <w:szCs w:val="18"/>
                </w:rPr>
                <w:t>√2</w:t>
              </w:r>
            </w:ins>
          </w:p>
        </w:tc>
        <w:tc>
          <w:tcPr>
            <w:tcW w:w="442" w:type="dxa"/>
            <w:vAlign w:val="center"/>
          </w:tcPr>
          <w:p w:rsidR="00225713" w:rsidRPr="00C93DC2" w:rsidRDefault="00225713" w:rsidP="00225713">
            <w:pPr>
              <w:spacing w:after="0"/>
              <w:jc w:val="center"/>
              <w:rPr>
                <w:ins w:id="1078" w:author="CR0034r1" w:date="2020-01-06T00:58:00Z"/>
                <w:rFonts w:ascii="Arial" w:hAnsi="Arial" w:cs="Arial"/>
                <w:sz w:val="18"/>
                <w:szCs w:val="18"/>
              </w:rPr>
            </w:pPr>
            <w:ins w:id="1079" w:author="CR0034r1" w:date="2020-01-06T00:58:00Z">
              <w:r w:rsidRPr="00C93DC2">
                <w:rPr>
                  <w:rFonts w:ascii="Arial" w:hAnsi="Arial" w:cs="Arial"/>
                  <w:sz w:val="18"/>
                  <w:szCs w:val="18"/>
                </w:rPr>
                <w:t>1</w:t>
              </w:r>
            </w:ins>
          </w:p>
        </w:tc>
        <w:tc>
          <w:tcPr>
            <w:tcW w:w="823" w:type="dxa"/>
            <w:vAlign w:val="center"/>
          </w:tcPr>
          <w:p w:rsidR="00225713" w:rsidRPr="00C93DC2" w:rsidRDefault="00225713" w:rsidP="00225713">
            <w:pPr>
              <w:spacing w:after="0"/>
              <w:jc w:val="center"/>
              <w:rPr>
                <w:ins w:id="1080" w:author="CR0034r1" w:date="2020-01-06T00:58:00Z"/>
                <w:rFonts w:ascii="Arial" w:hAnsi="Arial" w:cs="Arial"/>
                <w:sz w:val="18"/>
                <w:szCs w:val="18"/>
              </w:rPr>
            </w:pPr>
            <w:ins w:id="1081" w:author="CR0034r1" w:date="2020-01-06T00:58:00Z">
              <w:r w:rsidRPr="00C93DC2">
                <w:rPr>
                  <w:rFonts w:ascii="Arial" w:hAnsi="Arial" w:cs="Arial"/>
                  <w:sz w:val="18"/>
                  <w:szCs w:val="18"/>
                </w:rPr>
                <w:t>0.00</w:t>
              </w:r>
            </w:ins>
          </w:p>
        </w:tc>
        <w:tc>
          <w:tcPr>
            <w:tcW w:w="1075" w:type="dxa"/>
            <w:vAlign w:val="center"/>
          </w:tcPr>
          <w:p w:rsidR="00225713" w:rsidRPr="00C93DC2" w:rsidRDefault="00225713" w:rsidP="00225713">
            <w:pPr>
              <w:spacing w:after="0"/>
              <w:jc w:val="center"/>
              <w:rPr>
                <w:ins w:id="1082" w:author="CR0034r1" w:date="2020-01-06T00:58:00Z"/>
                <w:rFonts w:ascii="Arial" w:hAnsi="Arial" w:cs="Arial"/>
                <w:sz w:val="18"/>
                <w:szCs w:val="18"/>
              </w:rPr>
            </w:pPr>
            <w:ins w:id="1083" w:author="CR0034r1" w:date="2020-01-06T00:58:00Z">
              <w:r w:rsidRPr="00C93DC2">
                <w:rPr>
                  <w:rFonts w:ascii="Arial" w:hAnsi="Arial" w:cs="Arial"/>
                  <w:sz w:val="18"/>
                  <w:szCs w:val="18"/>
                </w:rPr>
                <w:t>0.00</w:t>
              </w:r>
            </w:ins>
          </w:p>
        </w:tc>
      </w:tr>
      <w:tr w:rsidR="00225713" w:rsidRPr="00337F09" w:rsidTr="00225713">
        <w:trPr>
          <w:trHeight w:val="20"/>
          <w:jc w:val="center"/>
          <w:ins w:id="1084" w:author="CR0034r1" w:date="2020-01-06T00:58:00Z"/>
        </w:trPr>
        <w:tc>
          <w:tcPr>
            <w:tcW w:w="590" w:type="dxa"/>
            <w:shd w:val="clear" w:color="auto" w:fill="auto"/>
            <w:vAlign w:val="center"/>
            <w:hideMark/>
          </w:tcPr>
          <w:p w:rsidR="00225713" w:rsidRPr="00C93DC2" w:rsidRDefault="00225713" w:rsidP="00225713">
            <w:pPr>
              <w:spacing w:after="0"/>
              <w:jc w:val="center"/>
              <w:rPr>
                <w:ins w:id="1085" w:author="CR0034r1" w:date="2020-01-06T00:58:00Z"/>
                <w:rFonts w:ascii="Arial" w:hAnsi="Arial" w:cs="Arial"/>
                <w:sz w:val="18"/>
                <w:szCs w:val="18"/>
              </w:rPr>
            </w:pPr>
            <w:ins w:id="1086" w:author="CR0034r1" w:date="2020-01-06T00:58:00Z">
              <w:r w:rsidRPr="00C93DC2">
                <w:rPr>
                  <w:rFonts w:ascii="Arial" w:hAnsi="Arial" w:cs="Arial"/>
                  <w:sz w:val="18"/>
                  <w:szCs w:val="18"/>
                </w:rPr>
                <w:t>1</w:t>
              </w:r>
              <w:r>
                <w:rPr>
                  <w:rFonts w:ascii="Arial" w:hAnsi="Arial" w:cs="Arial"/>
                  <w:sz w:val="18"/>
                  <w:szCs w:val="18"/>
                </w:rPr>
                <w:t>5</w:t>
              </w:r>
            </w:ins>
          </w:p>
        </w:tc>
        <w:tc>
          <w:tcPr>
            <w:tcW w:w="2418" w:type="dxa"/>
            <w:shd w:val="clear" w:color="auto" w:fill="auto"/>
            <w:vAlign w:val="center"/>
            <w:hideMark/>
          </w:tcPr>
          <w:p w:rsidR="00225713" w:rsidRPr="00C93DC2" w:rsidRDefault="00225713" w:rsidP="00225713">
            <w:pPr>
              <w:spacing w:after="0"/>
              <w:rPr>
                <w:ins w:id="1087" w:author="CR0034r1" w:date="2020-01-06T00:58:00Z"/>
                <w:rFonts w:ascii="Arial" w:hAnsi="Arial" w:cs="Arial"/>
                <w:sz w:val="18"/>
                <w:szCs w:val="18"/>
              </w:rPr>
            </w:pPr>
            <w:ins w:id="1088" w:author="CR0034r1" w:date="2020-01-06T00:58:00Z">
              <w:r w:rsidRPr="00C93DC2">
                <w:rPr>
                  <w:rFonts w:ascii="Arial" w:hAnsi="Arial" w:cs="Arial"/>
                  <w:sz w:val="18"/>
                  <w:szCs w:val="18"/>
                </w:rPr>
                <w:t>Longitudinal position uncertainty (i.e. standing wave and imperfect field synthesis) for calibration antenna</w:t>
              </w:r>
            </w:ins>
          </w:p>
        </w:tc>
        <w:tc>
          <w:tcPr>
            <w:tcW w:w="833" w:type="dxa"/>
            <w:vAlign w:val="center"/>
          </w:tcPr>
          <w:p w:rsidR="00225713" w:rsidRPr="00C93DC2" w:rsidRDefault="00225713" w:rsidP="00225713">
            <w:pPr>
              <w:spacing w:after="0"/>
              <w:jc w:val="center"/>
              <w:rPr>
                <w:ins w:id="1089" w:author="CR0034r1" w:date="2020-01-06T00:58:00Z"/>
                <w:rFonts w:ascii="Arial" w:hAnsi="Arial" w:cs="Arial"/>
                <w:sz w:val="18"/>
                <w:szCs w:val="18"/>
              </w:rPr>
            </w:pPr>
            <w:ins w:id="1090" w:author="CR0034r1" w:date="2020-01-06T00:58:00Z">
              <w:r w:rsidRPr="00C93DC2">
                <w:rPr>
                  <w:rFonts w:ascii="Arial" w:hAnsi="Arial" w:cs="Arial"/>
                  <w:sz w:val="18"/>
                  <w:szCs w:val="18"/>
                </w:rPr>
                <w:t>0.12</w:t>
              </w:r>
            </w:ins>
          </w:p>
        </w:tc>
        <w:tc>
          <w:tcPr>
            <w:tcW w:w="970" w:type="dxa"/>
            <w:vAlign w:val="center"/>
          </w:tcPr>
          <w:p w:rsidR="00225713" w:rsidRPr="00C93DC2" w:rsidRDefault="00225713" w:rsidP="00225713">
            <w:pPr>
              <w:spacing w:after="0"/>
              <w:jc w:val="center"/>
              <w:rPr>
                <w:ins w:id="1091" w:author="CR0034r1" w:date="2020-01-06T00:58:00Z"/>
                <w:rFonts w:ascii="Arial" w:hAnsi="Arial" w:cs="Arial"/>
                <w:sz w:val="18"/>
                <w:szCs w:val="18"/>
              </w:rPr>
            </w:pPr>
            <w:ins w:id="1092" w:author="CR0034r1" w:date="2020-01-06T00:58:00Z">
              <w:r w:rsidRPr="00C93DC2">
                <w:rPr>
                  <w:rFonts w:ascii="Arial" w:hAnsi="Arial" w:cs="Arial"/>
                  <w:sz w:val="18"/>
                  <w:szCs w:val="18"/>
                </w:rPr>
                <w:t>0.12</w:t>
              </w:r>
            </w:ins>
          </w:p>
        </w:tc>
        <w:tc>
          <w:tcPr>
            <w:tcW w:w="1246" w:type="dxa"/>
            <w:vAlign w:val="center"/>
          </w:tcPr>
          <w:p w:rsidR="00225713" w:rsidRPr="00C93DC2" w:rsidRDefault="00225713" w:rsidP="00225713">
            <w:pPr>
              <w:spacing w:after="0"/>
              <w:jc w:val="center"/>
              <w:rPr>
                <w:ins w:id="1093" w:author="CR0034r1" w:date="2020-01-06T00:58:00Z"/>
                <w:rFonts w:ascii="Arial" w:hAnsi="Arial" w:cs="Arial"/>
                <w:sz w:val="18"/>
                <w:szCs w:val="18"/>
              </w:rPr>
            </w:pPr>
            <w:ins w:id="1094" w:author="CR0034r1" w:date="2020-01-06T00:58:00Z">
              <w:r w:rsidRPr="00C93DC2">
                <w:rPr>
                  <w:rFonts w:ascii="Arial" w:hAnsi="Arial" w:cs="Arial"/>
                  <w:sz w:val="18"/>
                  <w:szCs w:val="18"/>
                </w:rPr>
                <w:t>Rectangular</w:t>
              </w:r>
            </w:ins>
          </w:p>
        </w:tc>
        <w:tc>
          <w:tcPr>
            <w:tcW w:w="1232" w:type="dxa"/>
            <w:vAlign w:val="center"/>
          </w:tcPr>
          <w:p w:rsidR="00225713" w:rsidRPr="00C93DC2" w:rsidRDefault="00225713" w:rsidP="00225713">
            <w:pPr>
              <w:spacing w:after="0"/>
              <w:jc w:val="center"/>
              <w:rPr>
                <w:ins w:id="1095" w:author="CR0034r1" w:date="2020-01-06T00:58:00Z"/>
                <w:rFonts w:ascii="Arial" w:hAnsi="Arial" w:cs="Arial"/>
                <w:sz w:val="18"/>
                <w:szCs w:val="18"/>
              </w:rPr>
            </w:pPr>
            <w:ins w:id="1096" w:author="CR0034r1" w:date="2020-01-06T00:58:00Z">
              <w:r w:rsidRPr="00C93DC2">
                <w:rPr>
                  <w:rFonts w:ascii="Arial" w:hAnsi="Arial" w:cs="Arial"/>
                  <w:sz w:val="18"/>
                  <w:szCs w:val="18"/>
                </w:rPr>
                <w:t>√3</w:t>
              </w:r>
            </w:ins>
          </w:p>
        </w:tc>
        <w:tc>
          <w:tcPr>
            <w:tcW w:w="442" w:type="dxa"/>
            <w:vAlign w:val="center"/>
          </w:tcPr>
          <w:p w:rsidR="00225713" w:rsidRPr="00C93DC2" w:rsidRDefault="00225713" w:rsidP="00225713">
            <w:pPr>
              <w:spacing w:after="0"/>
              <w:jc w:val="center"/>
              <w:rPr>
                <w:ins w:id="1097" w:author="CR0034r1" w:date="2020-01-06T00:58:00Z"/>
                <w:rFonts w:ascii="Arial" w:hAnsi="Arial" w:cs="Arial"/>
                <w:sz w:val="18"/>
                <w:szCs w:val="18"/>
              </w:rPr>
            </w:pPr>
            <w:ins w:id="1098" w:author="CR0034r1" w:date="2020-01-06T00:58:00Z">
              <w:r w:rsidRPr="00C93DC2">
                <w:rPr>
                  <w:rFonts w:ascii="Arial" w:hAnsi="Arial" w:cs="Arial"/>
                  <w:sz w:val="18"/>
                  <w:szCs w:val="18"/>
                </w:rPr>
                <w:t>1</w:t>
              </w:r>
            </w:ins>
          </w:p>
        </w:tc>
        <w:tc>
          <w:tcPr>
            <w:tcW w:w="823" w:type="dxa"/>
            <w:vAlign w:val="center"/>
          </w:tcPr>
          <w:p w:rsidR="00225713" w:rsidRPr="00C93DC2" w:rsidRDefault="00225713" w:rsidP="00225713">
            <w:pPr>
              <w:spacing w:after="0"/>
              <w:jc w:val="center"/>
              <w:rPr>
                <w:ins w:id="1099" w:author="CR0034r1" w:date="2020-01-06T00:58:00Z"/>
                <w:rFonts w:ascii="Arial" w:hAnsi="Arial" w:cs="Arial"/>
                <w:sz w:val="18"/>
                <w:szCs w:val="18"/>
              </w:rPr>
            </w:pPr>
            <w:ins w:id="1100" w:author="CR0034r1" w:date="2020-01-06T00:58:00Z">
              <w:r w:rsidRPr="00C93DC2">
                <w:rPr>
                  <w:rFonts w:ascii="Arial" w:hAnsi="Arial" w:cs="Arial"/>
                  <w:sz w:val="18"/>
                  <w:szCs w:val="18"/>
                </w:rPr>
                <w:t>0.07</w:t>
              </w:r>
            </w:ins>
          </w:p>
        </w:tc>
        <w:tc>
          <w:tcPr>
            <w:tcW w:w="1075" w:type="dxa"/>
            <w:vAlign w:val="center"/>
          </w:tcPr>
          <w:p w:rsidR="00225713" w:rsidRPr="00C93DC2" w:rsidRDefault="00225713" w:rsidP="00225713">
            <w:pPr>
              <w:spacing w:after="0"/>
              <w:jc w:val="center"/>
              <w:rPr>
                <w:ins w:id="1101" w:author="CR0034r1" w:date="2020-01-06T00:58:00Z"/>
                <w:rFonts w:ascii="Arial" w:hAnsi="Arial" w:cs="Arial"/>
                <w:sz w:val="18"/>
                <w:szCs w:val="18"/>
              </w:rPr>
            </w:pPr>
            <w:ins w:id="1102" w:author="CR0034r1" w:date="2020-01-06T00:58:00Z">
              <w:r w:rsidRPr="00C93DC2">
                <w:rPr>
                  <w:rFonts w:ascii="Arial" w:hAnsi="Arial" w:cs="Arial"/>
                  <w:sz w:val="18"/>
                  <w:szCs w:val="18"/>
                </w:rPr>
                <w:t>0.07</w:t>
              </w:r>
            </w:ins>
          </w:p>
        </w:tc>
      </w:tr>
      <w:tr w:rsidR="00225713" w:rsidRPr="00337F09" w:rsidTr="00225713">
        <w:trPr>
          <w:trHeight w:val="20"/>
          <w:jc w:val="center"/>
          <w:ins w:id="1103" w:author="CR0034r1" w:date="2020-01-06T00:58:00Z"/>
        </w:trPr>
        <w:tc>
          <w:tcPr>
            <w:tcW w:w="590" w:type="dxa"/>
            <w:shd w:val="clear" w:color="auto" w:fill="auto"/>
            <w:vAlign w:val="center"/>
            <w:hideMark/>
          </w:tcPr>
          <w:p w:rsidR="00225713" w:rsidRPr="00C93DC2" w:rsidRDefault="00225713" w:rsidP="00225713">
            <w:pPr>
              <w:spacing w:after="0"/>
              <w:jc w:val="center"/>
              <w:rPr>
                <w:ins w:id="1104" w:author="CR0034r1" w:date="2020-01-06T00:58:00Z"/>
                <w:rFonts w:ascii="Arial" w:hAnsi="Arial" w:cs="Arial"/>
                <w:sz w:val="18"/>
                <w:szCs w:val="18"/>
              </w:rPr>
            </w:pPr>
            <w:ins w:id="1105" w:author="CR0034r1" w:date="2020-01-06T00:58:00Z">
              <w:r w:rsidRPr="00C93DC2">
                <w:rPr>
                  <w:rFonts w:ascii="Arial" w:hAnsi="Arial" w:cs="Arial"/>
                  <w:sz w:val="18"/>
                  <w:szCs w:val="18"/>
                </w:rPr>
                <w:t>1</w:t>
              </w:r>
              <w:r>
                <w:rPr>
                  <w:rFonts w:ascii="Arial" w:hAnsi="Arial" w:cs="Arial"/>
                  <w:sz w:val="18"/>
                  <w:szCs w:val="18"/>
                </w:rPr>
                <w:t>6</w:t>
              </w:r>
            </w:ins>
          </w:p>
        </w:tc>
        <w:tc>
          <w:tcPr>
            <w:tcW w:w="2418" w:type="dxa"/>
            <w:shd w:val="clear" w:color="auto" w:fill="auto"/>
            <w:vAlign w:val="center"/>
            <w:hideMark/>
          </w:tcPr>
          <w:p w:rsidR="00225713" w:rsidRPr="00C93DC2" w:rsidRDefault="00225713" w:rsidP="00225713">
            <w:pPr>
              <w:spacing w:after="0"/>
              <w:rPr>
                <w:ins w:id="1106" w:author="CR0034r1" w:date="2020-01-06T00:58:00Z"/>
                <w:rFonts w:ascii="Arial" w:hAnsi="Arial" w:cs="Arial"/>
                <w:sz w:val="18"/>
                <w:szCs w:val="18"/>
              </w:rPr>
            </w:pPr>
            <w:ins w:id="1107" w:author="CR0034r1" w:date="2020-01-06T00:58:00Z">
              <w:r w:rsidRPr="00C93DC2">
                <w:rPr>
                  <w:rFonts w:ascii="Arial" w:hAnsi="Arial" w:cs="Arial"/>
                  <w:sz w:val="18"/>
                  <w:szCs w:val="18"/>
                </w:rPr>
                <w:t>QZ ripple with calibration antenna</w:t>
              </w:r>
            </w:ins>
          </w:p>
        </w:tc>
        <w:tc>
          <w:tcPr>
            <w:tcW w:w="833" w:type="dxa"/>
            <w:vAlign w:val="center"/>
          </w:tcPr>
          <w:p w:rsidR="00225713" w:rsidRPr="00C93DC2" w:rsidRDefault="00225713" w:rsidP="00225713">
            <w:pPr>
              <w:spacing w:after="0"/>
              <w:jc w:val="center"/>
              <w:rPr>
                <w:ins w:id="1108" w:author="CR0034r1" w:date="2020-01-06T00:58:00Z"/>
                <w:rFonts w:ascii="Arial" w:hAnsi="Arial" w:cs="Arial"/>
                <w:sz w:val="18"/>
                <w:szCs w:val="18"/>
              </w:rPr>
            </w:pPr>
            <w:ins w:id="1109" w:author="CR0034r1" w:date="2020-01-06T00:58:00Z">
              <w:r>
                <w:rPr>
                  <w:rFonts w:ascii="Arial" w:hAnsi="Arial" w:cs="Arial"/>
                  <w:color w:val="000000"/>
                  <w:sz w:val="18"/>
                  <w:szCs w:val="18"/>
                </w:rPr>
                <w:t>[0.2]</w:t>
              </w:r>
            </w:ins>
          </w:p>
        </w:tc>
        <w:tc>
          <w:tcPr>
            <w:tcW w:w="970" w:type="dxa"/>
            <w:vAlign w:val="center"/>
          </w:tcPr>
          <w:p w:rsidR="00225713" w:rsidRPr="00C93DC2" w:rsidRDefault="00225713" w:rsidP="00225713">
            <w:pPr>
              <w:spacing w:after="0"/>
              <w:jc w:val="center"/>
              <w:rPr>
                <w:ins w:id="1110" w:author="CR0034r1" w:date="2020-01-06T00:58:00Z"/>
                <w:rFonts w:ascii="Arial" w:hAnsi="Arial" w:cs="Arial"/>
                <w:sz w:val="18"/>
                <w:szCs w:val="18"/>
              </w:rPr>
            </w:pPr>
            <w:ins w:id="1111" w:author="CR0034r1" w:date="2020-01-06T00:58:00Z">
              <w:r>
                <w:rPr>
                  <w:rFonts w:ascii="Arial" w:hAnsi="Arial" w:cs="Arial"/>
                  <w:color w:val="000000"/>
                  <w:sz w:val="18"/>
                  <w:szCs w:val="18"/>
                </w:rPr>
                <w:t>[0.2]</w:t>
              </w:r>
            </w:ins>
          </w:p>
        </w:tc>
        <w:tc>
          <w:tcPr>
            <w:tcW w:w="1246" w:type="dxa"/>
            <w:vAlign w:val="center"/>
          </w:tcPr>
          <w:p w:rsidR="00225713" w:rsidRPr="00C93DC2" w:rsidRDefault="00225713" w:rsidP="00225713">
            <w:pPr>
              <w:spacing w:after="0"/>
              <w:jc w:val="center"/>
              <w:rPr>
                <w:ins w:id="1112" w:author="CR0034r1" w:date="2020-01-06T00:58:00Z"/>
                <w:rFonts w:ascii="Arial" w:hAnsi="Arial" w:cs="Arial"/>
                <w:sz w:val="18"/>
                <w:szCs w:val="18"/>
              </w:rPr>
            </w:pPr>
            <w:ins w:id="1113" w:author="CR0034r1" w:date="2020-01-06T00:58:00Z">
              <w:r>
                <w:rPr>
                  <w:rFonts w:ascii="Arial" w:hAnsi="Arial" w:cs="Arial"/>
                  <w:sz w:val="18"/>
                  <w:szCs w:val="18"/>
                </w:rPr>
                <w:t>Rectangular</w:t>
              </w:r>
            </w:ins>
          </w:p>
        </w:tc>
        <w:tc>
          <w:tcPr>
            <w:tcW w:w="1232" w:type="dxa"/>
            <w:vAlign w:val="center"/>
          </w:tcPr>
          <w:p w:rsidR="00225713" w:rsidRPr="00C93DC2" w:rsidRDefault="00225713" w:rsidP="00225713">
            <w:pPr>
              <w:spacing w:after="0"/>
              <w:jc w:val="center"/>
              <w:rPr>
                <w:ins w:id="1114" w:author="CR0034r1" w:date="2020-01-06T00:58:00Z"/>
                <w:rFonts w:ascii="Arial" w:hAnsi="Arial" w:cs="Arial"/>
                <w:sz w:val="18"/>
                <w:szCs w:val="18"/>
              </w:rPr>
            </w:pPr>
            <w:ins w:id="1115" w:author="CR0034r1" w:date="2020-01-06T00:58:00Z">
              <w:r w:rsidRPr="00593B65">
                <w:rPr>
                  <w:rFonts w:ascii="Arial" w:hAnsi="Arial" w:cs="Arial"/>
                  <w:sz w:val="18"/>
                  <w:szCs w:val="18"/>
                </w:rPr>
                <w:t>√3</w:t>
              </w:r>
            </w:ins>
          </w:p>
        </w:tc>
        <w:tc>
          <w:tcPr>
            <w:tcW w:w="442" w:type="dxa"/>
            <w:vAlign w:val="center"/>
          </w:tcPr>
          <w:p w:rsidR="00225713" w:rsidRPr="00C93DC2" w:rsidRDefault="00225713" w:rsidP="00225713">
            <w:pPr>
              <w:spacing w:after="0"/>
              <w:jc w:val="center"/>
              <w:rPr>
                <w:ins w:id="1116" w:author="CR0034r1" w:date="2020-01-06T00:58:00Z"/>
                <w:rFonts w:ascii="Arial" w:hAnsi="Arial" w:cs="Arial"/>
                <w:sz w:val="18"/>
                <w:szCs w:val="18"/>
              </w:rPr>
            </w:pPr>
            <w:ins w:id="1117" w:author="CR0034r1" w:date="2020-01-06T00:58:00Z">
              <w:r w:rsidRPr="00C93DC2">
                <w:rPr>
                  <w:rFonts w:ascii="Arial" w:hAnsi="Arial" w:cs="Arial"/>
                  <w:sz w:val="18"/>
                  <w:szCs w:val="18"/>
                </w:rPr>
                <w:t>1</w:t>
              </w:r>
            </w:ins>
          </w:p>
        </w:tc>
        <w:tc>
          <w:tcPr>
            <w:tcW w:w="823" w:type="dxa"/>
            <w:vAlign w:val="center"/>
          </w:tcPr>
          <w:p w:rsidR="00225713" w:rsidRPr="00C93DC2" w:rsidRDefault="00225713" w:rsidP="00225713">
            <w:pPr>
              <w:spacing w:after="0"/>
              <w:jc w:val="center"/>
              <w:rPr>
                <w:ins w:id="1118" w:author="CR0034r1" w:date="2020-01-06T00:58:00Z"/>
                <w:rFonts w:ascii="Arial" w:hAnsi="Arial" w:cs="Arial"/>
                <w:sz w:val="18"/>
                <w:szCs w:val="18"/>
              </w:rPr>
            </w:pPr>
            <w:ins w:id="1119" w:author="CR0034r1" w:date="2020-01-06T00:58:00Z">
              <w:r>
                <w:rPr>
                  <w:rFonts w:ascii="Arial" w:hAnsi="Arial" w:cs="Arial"/>
                  <w:color w:val="000000"/>
                  <w:sz w:val="18"/>
                  <w:szCs w:val="18"/>
                </w:rPr>
                <w:t>[0.12]</w:t>
              </w:r>
            </w:ins>
          </w:p>
        </w:tc>
        <w:tc>
          <w:tcPr>
            <w:tcW w:w="1075" w:type="dxa"/>
            <w:vAlign w:val="center"/>
          </w:tcPr>
          <w:p w:rsidR="00225713" w:rsidRPr="00C93DC2" w:rsidRDefault="00225713" w:rsidP="00225713">
            <w:pPr>
              <w:spacing w:after="0"/>
              <w:jc w:val="center"/>
              <w:rPr>
                <w:ins w:id="1120" w:author="CR0034r1" w:date="2020-01-06T00:58:00Z"/>
                <w:rFonts w:ascii="Arial" w:hAnsi="Arial" w:cs="Arial"/>
                <w:sz w:val="18"/>
                <w:szCs w:val="18"/>
              </w:rPr>
            </w:pPr>
            <w:ins w:id="1121" w:author="CR0034r1" w:date="2020-01-06T00:58:00Z">
              <w:r>
                <w:rPr>
                  <w:rFonts w:ascii="Arial" w:hAnsi="Arial" w:cs="Arial"/>
                  <w:color w:val="000000"/>
                  <w:sz w:val="18"/>
                  <w:szCs w:val="18"/>
                </w:rPr>
                <w:t>[0.12]</w:t>
              </w:r>
            </w:ins>
          </w:p>
        </w:tc>
      </w:tr>
      <w:tr w:rsidR="00225713" w:rsidRPr="00337F09" w:rsidTr="00225713">
        <w:trPr>
          <w:trHeight w:val="20"/>
          <w:jc w:val="center"/>
          <w:ins w:id="1122" w:author="CR0034r1" w:date="2020-01-06T00:58:00Z"/>
        </w:trPr>
        <w:tc>
          <w:tcPr>
            <w:tcW w:w="590" w:type="dxa"/>
            <w:shd w:val="clear" w:color="auto" w:fill="auto"/>
            <w:vAlign w:val="center"/>
            <w:hideMark/>
          </w:tcPr>
          <w:p w:rsidR="00225713" w:rsidRPr="00C93DC2" w:rsidRDefault="00225713" w:rsidP="00225713">
            <w:pPr>
              <w:spacing w:after="0"/>
              <w:jc w:val="center"/>
              <w:rPr>
                <w:ins w:id="1123" w:author="CR0034r1" w:date="2020-01-06T00:58:00Z"/>
                <w:rFonts w:ascii="Arial" w:hAnsi="Arial" w:cs="Arial"/>
                <w:sz w:val="18"/>
                <w:szCs w:val="18"/>
              </w:rPr>
            </w:pPr>
            <w:ins w:id="1124" w:author="CR0034r1" w:date="2020-01-06T00:58:00Z">
              <w:r w:rsidRPr="00C93DC2">
                <w:rPr>
                  <w:rFonts w:ascii="Arial" w:hAnsi="Arial" w:cs="Arial"/>
                  <w:sz w:val="18"/>
                  <w:szCs w:val="18"/>
                </w:rPr>
                <w:t>1</w:t>
              </w:r>
              <w:r>
                <w:rPr>
                  <w:rFonts w:ascii="Arial" w:hAnsi="Arial" w:cs="Arial"/>
                  <w:sz w:val="18"/>
                  <w:szCs w:val="18"/>
                </w:rPr>
                <w:t>7</w:t>
              </w:r>
            </w:ins>
          </w:p>
        </w:tc>
        <w:tc>
          <w:tcPr>
            <w:tcW w:w="2418" w:type="dxa"/>
            <w:shd w:val="clear" w:color="auto" w:fill="auto"/>
            <w:vAlign w:val="center"/>
            <w:hideMark/>
          </w:tcPr>
          <w:p w:rsidR="00225713" w:rsidRPr="00C93DC2" w:rsidRDefault="00225713" w:rsidP="00225713">
            <w:pPr>
              <w:spacing w:after="0"/>
              <w:rPr>
                <w:ins w:id="1125" w:author="CR0034r1" w:date="2020-01-06T00:58:00Z"/>
                <w:rFonts w:ascii="Arial" w:hAnsi="Arial" w:cs="Arial"/>
                <w:sz w:val="18"/>
                <w:szCs w:val="18"/>
              </w:rPr>
            </w:pPr>
            <w:ins w:id="1126" w:author="CR0034r1" w:date="2020-01-06T00:58:00Z">
              <w:r w:rsidRPr="00C93DC2">
                <w:rPr>
                  <w:rFonts w:ascii="Arial" w:hAnsi="Arial" w:cs="Arial"/>
                  <w:sz w:val="18"/>
                  <w:szCs w:val="18"/>
                </w:rPr>
                <w:t>Switching uncertainty</w:t>
              </w:r>
            </w:ins>
          </w:p>
        </w:tc>
        <w:tc>
          <w:tcPr>
            <w:tcW w:w="833" w:type="dxa"/>
            <w:vAlign w:val="center"/>
          </w:tcPr>
          <w:p w:rsidR="00225713" w:rsidRPr="00C93DC2" w:rsidRDefault="00225713" w:rsidP="00225713">
            <w:pPr>
              <w:spacing w:after="0"/>
              <w:jc w:val="center"/>
              <w:rPr>
                <w:ins w:id="1127" w:author="CR0034r1" w:date="2020-01-06T00:58:00Z"/>
                <w:rFonts w:ascii="Arial" w:hAnsi="Arial" w:cs="Arial"/>
                <w:sz w:val="18"/>
                <w:szCs w:val="18"/>
              </w:rPr>
            </w:pPr>
            <w:ins w:id="1128" w:author="CR0034r1" w:date="2020-01-06T00:58:00Z">
              <w:r w:rsidRPr="00C93DC2">
                <w:rPr>
                  <w:rFonts w:ascii="Arial" w:hAnsi="Arial" w:cs="Arial"/>
                  <w:sz w:val="18"/>
                  <w:szCs w:val="18"/>
                </w:rPr>
                <w:t>0.02</w:t>
              </w:r>
            </w:ins>
          </w:p>
        </w:tc>
        <w:tc>
          <w:tcPr>
            <w:tcW w:w="970" w:type="dxa"/>
            <w:vAlign w:val="center"/>
          </w:tcPr>
          <w:p w:rsidR="00225713" w:rsidRPr="00C93DC2" w:rsidRDefault="00225713" w:rsidP="00225713">
            <w:pPr>
              <w:spacing w:after="0"/>
              <w:jc w:val="center"/>
              <w:rPr>
                <w:ins w:id="1129" w:author="CR0034r1" w:date="2020-01-06T00:58:00Z"/>
                <w:rFonts w:ascii="Arial" w:hAnsi="Arial" w:cs="Arial"/>
                <w:sz w:val="18"/>
                <w:szCs w:val="18"/>
              </w:rPr>
            </w:pPr>
            <w:ins w:id="1130" w:author="CR0034r1" w:date="2020-01-06T00:58:00Z">
              <w:r w:rsidRPr="00C93DC2">
                <w:rPr>
                  <w:rFonts w:ascii="Arial" w:hAnsi="Arial" w:cs="Arial"/>
                  <w:sz w:val="18"/>
                  <w:szCs w:val="18"/>
                </w:rPr>
                <w:t>0.02</w:t>
              </w:r>
            </w:ins>
          </w:p>
        </w:tc>
        <w:tc>
          <w:tcPr>
            <w:tcW w:w="1246" w:type="dxa"/>
            <w:vAlign w:val="center"/>
          </w:tcPr>
          <w:p w:rsidR="00225713" w:rsidRPr="00C93DC2" w:rsidRDefault="00225713" w:rsidP="00225713">
            <w:pPr>
              <w:spacing w:after="0"/>
              <w:jc w:val="center"/>
              <w:rPr>
                <w:ins w:id="1131" w:author="CR0034r1" w:date="2020-01-06T00:58:00Z"/>
                <w:rFonts w:ascii="Arial" w:hAnsi="Arial" w:cs="Arial"/>
                <w:sz w:val="18"/>
                <w:szCs w:val="18"/>
              </w:rPr>
            </w:pPr>
            <w:ins w:id="1132" w:author="CR0034r1" w:date="2020-01-06T00:58:00Z">
              <w:r w:rsidRPr="00C93DC2">
                <w:rPr>
                  <w:rFonts w:ascii="Arial" w:hAnsi="Arial" w:cs="Arial"/>
                  <w:sz w:val="18"/>
                  <w:szCs w:val="18"/>
                </w:rPr>
                <w:t>Rectangular</w:t>
              </w:r>
            </w:ins>
          </w:p>
        </w:tc>
        <w:tc>
          <w:tcPr>
            <w:tcW w:w="1232" w:type="dxa"/>
            <w:vAlign w:val="center"/>
          </w:tcPr>
          <w:p w:rsidR="00225713" w:rsidRPr="00C93DC2" w:rsidRDefault="00225713" w:rsidP="00225713">
            <w:pPr>
              <w:spacing w:after="0"/>
              <w:jc w:val="center"/>
              <w:rPr>
                <w:ins w:id="1133" w:author="CR0034r1" w:date="2020-01-06T00:58:00Z"/>
                <w:rFonts w:ascii="Arial" w:hAnsi="Arial" w:cs="Arial"/>
                <w:sz w:val="18"/>
                <w:szCs w:val="18"/>
              </w:rPr>
            </w:pPr>
            <w:ins w:id="1134" w:author="CR0034r1" w:date="2020-01-06T00:58:00Z">
              <w:r w:rsidRPr="00C93DC2">
                <w:rPr>
                  <w:rFonts w:ascii="Arial" w:hAnsi="Arial" w:cs="Arial"/>
                  <w:sz w:val="18"/>
                  <w:szCs w:val="18"/>
                </w:rPr>
                <w:t>√3</w:t>
              </w:r>
            </w:ins>
          </w:p>
        </w:tc>
        <w:tc>
          <w:tcPr>
            <w:tcW w:w="442" w:type="dxa"/>
            <w:vAlign w:val="center"/>
          </w:tcPr>
          <w:p w:rsidR="00225713" w:rsidRPr="00C93DC2" w:rsidRDefault="00225713" w:rsidP="00225713">
            <w:pPr>
              <w:spacing w:after="0"/>
              <w:jc w:val="center"/>
              <w:rPr>
                <w:ins w:id="1135" w:author="CR0034r1" w:date="2020-01-06T00:58:00Z"/>
                <w:rFonts w:ascii="Arial" w:hAnsi="Arial" w:cs="Arial"/>
                <w:sz w:val="18"/>
                <w:szCs w:val="18"/>
              </w:rPr>
            </w:pPr>
            <w:ins w:id="1136" w:author="CR0034r1" w:date="2020-01-06T00:58:00Z">
              <w:r w:rsidRPr="00C93DC2">
                <w:rPr>
                  <w:rFonts w:ascii="Arial" w:hAnsi="Arial" w:cs="Arial"/>
                  <w:sz w:val="18"/>
                  <w:szCs w:val="18"/>
                </w:rPr>
                <w:t>1</w:t>
              </w:r>
            </w:ins>
          </w:p>
        </w:tc>
        <w:tc>
          <w:tcPr>
            <w:tcW w:w="823" w:type="dxa"/>
            <w:vAlign w:val="center"/>
          </w:tcPr>
          <w:p w:rsidR="00225713" w:rsidRPr="00C93DC2" w:rsidRDefault="00225713" w:rsidP="00225713">
            <w:pPr>
              <w:spacing w:after="0"/>
              <w:jc w:val="center"/>
              <w:rPr>
                <w:ins w:id="1137" w:author="CR0034r1" w:date="2020-01-06T00:58:00Z"/>
                <w:rFonts w:ascii="Arial" w:hAnsi="Arial" w:cs="Arial"/>
                <w:sz w:val="18"/>
                <w:szCs w:val="18"/>
              </w:rPr>
            </w:pPr>
            <w:ins w:id="1138" w:author="CR0034r1" w:date="2020-01-06T00:58:00Z">
              <w:r w:rsidRPr="00C93DC2">
                <w:rPr>
                  <w:rFonts w:ascii="Arial" w:hAnsi="Arial" w:cs="Arial"/>
                  <w:sz w:val="18"/>
                  <w:szCs w:val="18"/>
                </w:rPr>
                <w:t>0.01</w:t>
              </w:r>
            </w:ins>
          </w:p>
        </w:tc>
        <w:tc>
          <w:tcPr>
            <w:tcW w:w="1075" w:type="dxa"/>
            <w:vAlign w:val="center"/>
          </w:tcPr>
          <w:p w:rsidR="00225713" w:rsidRPr="00C93DC2" w:rsidRDefault="00225713" w:rsidP="00225713">
            <w:pPr>
              <w:spacing w:after="0"/>
              <w:jc w:val="center"/>
              <w:rPr>
                <w:ins w:id="1139" w:author="CR0034r1" w:date="2020-01-06T00:58:00Z"/>
                <w:rFonts w:ascii="Arial" w:hAnsi="Arial" w:cs="Arial"/>
                <w:sz w:val="18"/>
                <w:szCs w:val="18"/>
              </w:rPr>
            </w:pPr>
            <w:ins w:id="1140" w:author="CR0034r1" w:date="2020-01-06T00:58:00Z">
              <w:r w:rsidRPr="00C93DC2">
                <w:rPr>
                  <w:rFonts w:ascii="Arial" w:hAnsi="Arial" w:cs="Arial"/>
                  <w:sz w:val="18"/>
                  <w:szCs w:val="18"/>
                </w:rPr>
                <w:t>0.01</w:t>
              </w:r>
            </w:ins>
          </w:p>
        </w:tc>
      </w:tr>
      <w:tr w:rsidR="00225713" w:rsidRPr="00337F09" w:rsidTr="00225713">
        <w:trPr>
          <w:trHeight w:val="20"/>
          <w:jc w:val="center"/>
          <w:ins w:id="1141" w:author="CR0034r1" w:date="2020-01-06T00:58:00Z"/>
        </w:trPr>
        <w:tc>
          <w:tcPr>
            <w:tcW w:w="590" w:type="dxa"/>
            <w:shd w:val="clear" w:color="auto" w:fill="auto"/>
            <w:vAlign w:val="center"/>
            <w:hideMark/>
          </w:tcPr>
          <w:p w:rsidR="00225713" w:rsidRPr="00C93DC2" w:rsidRDefault="00225713" w:rsidP="00225713">
            <w:pPr>
              <w:spacing w:after="0"/>
              <w:jc w:val="center"/>
              <w:rPr>
                <w:ins w:id="1142" w:author="CR0034r1" w:date="2020-01-06T00:58:00Z"/>
                <w:rFonts w:ascii="Arial" w:hAnsi="Arial" w:cs="Arial"/>
                <w:sz w:val="18"/>
                <w:szCs w:val="18"/>
              </w:rPr>
            </w:pPr>
            <w:ins w:id="1143" w:author="CR0034r1" w:date="2020-01-06T00:58:00Z">
              <w:r>
                <w:rPr>
                  <w:rFonts w:ascii="Arial" w:hAnsi="Arial" w:cs="Arial"/>
                  <w:sz w:val="18"/>
                  <w:szCs w:val="18"/>
                </w:rPr>
                <w:t>18</w:t>
              </w:r>
            </w:ins>
          </w:p>
        </w:tc>
        <w:tc>
          <w:tcPr>
            <w:tcW w:w="2418" w:type="dxa"/>
            <w:shd w:val="clear" w:color="auto" w:fill="auto"/>
            <w:vAlign w:val="center"/>
            <w:hideMark/>
          </w:tcPr>
          <w:p w:rsidR="00225713" w:rsidRPr="00C93DC2" w:rsidRDefault="00225713" w:rsidP="00225713">
            <w:pPr>
              <w:spacing w:after="0"/>
              <w:rPr>
                <w:ins w:id="1144" w:author="CR0034r1" w:date="2020-01-06T00:58:00Z"/>
                <w:rFonts w:ascii="Arial" w:hAnsi="Arial" w:cs="Arial"/>
                <w:sz w:val="18"/>
                <w:szCs w:val="18"/>
              </w:rPr>
            </w:pPr>
            <w:ins w:id="1145" w:author="CR0034r1" w:date="2020-01-06T00:58:00Z">
              <w:r w:rsidRPr="00301128">
                <w:rPr>
                  <w:rFonts w:ascii="Arial" w:hAnsi="Arial" w:cs="Arial"/>
                  <w:sz w:val="18"/>
                  <w:szCs w:val="18"/>
                </w:rPr>
                <w:t>Field repeatability</w:t>
              </w:r>
            </w:ins>
          </w:p>
        </w:tc>
        <w:tc>
          <w:tcPr>
            <w:tcW w:w="833" w:type="dxa"/>
            <w:vAlign w:val="center"/>
          </w:tcPr>
          <w:p w:rsidR="00225713" w:rsidRPr="00C93DC2" w:rsidRDefault="00225713" w:rsidP="00225713">
            <w:pPr>
              <w:spacing w:after="0"/>
              <w:jc w:val="center"/>
              <w:rPr>
                <w:ins w:id="1146" w:author="CR0034r1" w:date="2020-01-06T00:58:00Z"/>
                <w:rFonts w:ascii="Arial" w:hAnsi="Arial" w:cs="Arial"/>
                <w:sz w:val="18"/>
                <w:szCs w:val="18"/>
              </w:rPr>
            </w:pPr>
            <w:ins w:id="1147" w:author="CR0034r1" w:date="2020-01-06T00:58:00Z">
              <w:r w:rsidRPr="00301128">
                <w:rPr>
                  <w:rFonts w:ascii="Arial" w:hAnsi="Arial" w:cs="Arial"/>
                  <w:sz w:val="18"/>
                  <w:szCs w:val="18"/>
                </w:rPr>
                <w:t>0.</w:t>
              </w:r>
              <w:r>
                <w:rPr>
                  <w:rFonts w:ascii="Arial" w:hAnsi="Arial" w:cs="Arial"/>
                  <w:sz w:val="18"/>
                  <w:szCs w:val="18"/>
                </w:rPr>
                <w:t>06</w:t>
              </w:r>
            </w:ins>
          </w:p>
        </w:tc>
        <w:tc>
          <w:tcPr>
            <w:tcW w:w="970" w:type="dxa"/>
            <w:vAlign w:val="center"/>
          </w:tcPr>
          <w:p w:rsidR="00225713" w:rsidRPr="00C93DC2" w:rsidRDefault="00225713" w:rsidP="00225713">
            <w:pPr>
              <w:spacing w:after="0"/>
              <w:jc w:val="center"/>
              <w:rPr>
                <w:ins w:id="1148" w:author="CR0034r1" w:date="2020-01-06T00:58:00Z"/>
                <w:rFonts w:ascii="Arial" w:hAnsi="Arial" w:cs="Arial"/>
                <w:sz w:val="18"/>
                <w:szCs w:val="18"/>
              </w:rPr>
            </w:pPr>
            <w:ins w:id="1149" w:author="CR0034r1" w:date="2020-01-06T00:58:00Z">
              <w:r w:rsidRPr="00301128">
                <w:rPr>
                  <w:rFonts w:ascii="Arial" w:hAnsi="Arial" w:cs="Arial"/>
                  <w:sz w:val="18"/>
                  <w:szCs w:val="18"/>
                </w:rPr>
                <w:t>0.</w:t>
              </w:r>
              <w:r>
                <w:rPr>
                  <w:rFonts w:ascii="Arial" w:hAnsi="Arial" w:cs="Arial"/>
                  <w:sz w:val="18"/>
                  <w:szCs w:val="18"/>
                </w:rPr>
                <w:t>12</w:t>
              </w:r>
            </w:ins>
          </w:p>
        </w:tc>
        <w:tc>
          <w:tcPr>
            <w:tcW w:w="1246" w:type="dxa"/>
            <w:vAlign w:val="center"/>
          </w:tcPr>
          <w:p w:rsidR="00225713" w:rsidRPr="00C93DC2" w:rsidRDefault="00225713" w:rsidP="00225713">
            <w:pPr>
              <w:spacing w:after="0"/>
              <w:jc w:val="center"/>
              <w:rPr>
                <w:ins w:id="1150" w:author="CR0034r1" w:date="2020-01-06T00:58:00Z"/>
                <w:rFonts w:ascii="Arial" w:hAnsi="Arial" w:cs="Arial"/>
                <w:sz w:val="18"/>
                <w:szCs w:val="18"/>
              </w:rPr>
            </w:pPr>
            <w:ins w:id="1151" w:author="CR0034r1" w:date="2020-01-06T00:58:00Z">
              <w:r>
                <w:rPr>
                  <w:rFonts w:ascii="Arial" w:hAnsi="Arial" w:cs="Arial"/>
                  <w:sz w:val="18"/>
                  <w:szCs w:val="18"/>
                </w:rPr>
                <w:t>Normal</w:t>
              </w:r>
            </w:ins>
          </w:p>
        </w:tc>
        <w:tc>
          <w:tcPr>
            <w:tcW w:w="1232" w:type="dxa"/>
            <w:vAlign w:val="center"/>
          </w:tcPr>
          <w:p w:rsidR="00225713" w:rsidRPr="00C93DC2" w:rsidRDefault="00225713" w:rsidP="00225713">
            <w:pPr>
              <w:spacing w:after="0"/>
              <w:jc w:val="center"/>
              <w:rPr>
                <w:ins w:id="1152" w:author="CR0034r1" w:date="2020-01-06T00:58:00Z"/>
                <w:rFonts w:ascii="Arial" w:hAnsi="Arial" w:cs="Arial"/>
                <w:sz w:val="18"/>
                <w:szCs w:val="18"/>
              </w:rPr>
            </w:pPr>
            <w:ins w:id="1153" w:author="CR0034r1" w:date="2020-01-06T00:58:00Z">
              <w:r>
                <w:rPr>
                  <w:rFonts w:ascii="Arial" w:hAnsi="Arial" w:cs="Arial"/>
                  <w:sz w:val="18"/>
                  <w:szCs w:val="18"/>
                </w:rPr>
                <w:t>1</w:t>
              </w:r>
            </w:ins>
          </w:p>
        </w:tc>
        <w:tc>
          <w:tcPr>
            <w:tcW w:w="442" w:type="dxa"/>
            <w:vAlign w:val="center"/>
          </w:tcPr>
          <w:p w:rsidR="00225713" w:rsidRPr="00C93DC2" w:rsidRDefault="00225713" w:rsidP="00225713">
            <w:pPr>
              <w:spacing w:after="0"/>
              <w:jc w:val="center"/>
              <w:rPr>
                <w:ins w:id="1154" w:author="CR0034r1" w:date="2020-01-06T00:58:00Z"/>
                <w:rFonts w:ascii="Arial" w:hAnsi="Arial" w:cs="Arial"/>
                <w:sz w:val="18"/>
                <w:szCs w:val="18"/>
              </w:rPr>
            </w:pPr>
            <w:ins w:id="1155" w:author="CR0034r1" w:date="2020-01-06T00:58:00Z">
              <w:r w:rsidRPr="00301128">
                <w:rPr>
                  <w:rFonts w:ascii="Arial" w:hAnsi="Arial" w:cs="Arial"/>
                  <w:sz w:val="18"/>
                  <w:szCs w:val="18"/>
                </w:rPr>
                <w:t>1</w:t>
              </w:r>
            </w:ins>
          </w:p>
        </w:tc>
        <w:tc>
          <w:tcPr>
            <w:tcW w:w="823" w:type="dxa"/>
            <w:vAlign w:val="center"/>
          </w:tcPr>
          <w:p w:rsidR="00225713" w:rsidRPr="00C93DC2" w:rsidRDefault="00225713" w:rsidP="00225713">
            <w:pPr>
              <w:spacing w:after="0"/>
              <w:jc w:val="center"/>
              <w:rPr>
                <w:ins w:id="1156" w:author="CR0034r1" w:date="2020-01-06T00:58:00Z"/>
                <w:rFonts w:ascii="Arial" w:hAnsi="Arial" w:cs="Arial"/>
                <w:sz w:val="18"/>
                <w:szCs w:val="18"/>
              </w:rPr>
            </w:pPr>
            <w:ins w:id="1157" w:author="CR0034r1" w:date="2020-01-06T00:58:00Z">
              <w:r w:rsidRPr="00301128">
                <w:rPr>
                  <w:rFonts w:ascii="Arial" w:hAnsi="Arial" w:cs="Arial"/>
                  <w:sz w:val="18"/>
                  <w:szCs w:val="18"/>
                </w:rPr>
                <w:t>0.</w:t>
              </w:r>
              <w:r>
                <w:rPr>
                  <w:rFonts w:ascii="Arial" w:hAnsi="Arial" w:cs="Arial"/>
                  <w:sz w:val="18"/>
                  <w:szCs w:val="18"/>
                </w:rPr>
                <w:t>06</w:t>
              </w:r>
            </w:ins>
          </w:p>
        </w:tc>
        <w:tc>
          <w:tcPr>
            <w:tcW w:w="1075" w:type="dxa"/>
            <w:vAlign w:val="center"/>
          </w:tcPr>
          <w:p w:rsidR="00225713" w:rsidRPr="00C93DC2" w:rsidRDefault="00225713" w:rsidP="00225713">
            <w:pPr>
              <w:spacing w:after="0"/>
              <w:jc w:val="center"/>
              <w:rPr>
                <w:ins w:id="1158" w:author="CR0034r1" w:date="2020-01-06T00:58:00Z"/>
                <w:rFonts w:ascii="Arial" w:hAnsi="Arial" w:cs="Arial"/>
                <w:sz w:val="18"/>
                <w:szCs w:val="18"/>
              </w:rPr>
            </w:pPr>
            <w:ins w:id="1159" w:author="CR0034r1" w:date="2020-01-06T00:58:00Z">
              <w:r w:rsidRPr="00301128">
                <w:rPr>
                  <w:rFonts w:ascii="Arial" w:hAnsi="Arial" w:cs="Arial"/>
                  <w:sz w:val="18"/>
                  <w:szCs w:val="18"/>
                </w:rPr>
                <w:t>0.</w:t>
              </w:r>
              <w:r>
                <w:rPr>
                  <w:rFonts w:ascii="Arial" w:hAnsi="Arial" w:cs="Arial"/>
                  <w:sz w:val="18"/>
                  <w:szCs w:val="18"/>
                </w:rPr>
                <w:t>12</w:t>
              </w:r>
            </w:ins>
          </w:p>
        </w:tc>
      </w:tr>
      <w:tr w:rsidR="00225713" w:rsidRPr="00337F09" w:rsidTr="00225713">
        <w:trPr>
          <w:trHeight w:val="20"/>
          <w:jc w:val="center"/>
          <w:ins w:id="1160" w:author="CR0034r1" w:date="2020-01-06T00:58:00Z"/>
        </w:trPr>
        <w:tc>
          <w:tcPr>
            <w:tcW w:w="590" w:type="dxa"/>
            <w:shd w:val="clear" w:color="auto" w:fill="auto"/>
            <w:vAlign w:val="center"/>
          </w:tcPr>
          <w:p w:rsidR="00225713" w:rsidRDefault="00225713" w:rsidP="00225713">
            <w:pPr>
              <w:spacing w:after="0"/>
              <w:jc w:val="center"/>
              <w:rPr>
                <w:ins w:id="1161" w:author="CR0034r1" w:date="2020-01-06T00:58:00Z"/>
                <w:rFonts w:ascii="Arial" w:hAnsi="Arial" w:cs="Arial"/>
                <w:sz w:val="18"/>
                <w:szCs w:val="18"/>
              </w:rPr>
            </w:pPr>
            <w:ins w:id="1162" w:author="CR0034r1" w:date="2020-01-06T00:58:00Z">
              <w:r>
                <w:rPr>
                  <w:rFonts w:ascii="Arial" w:hAnsi="Arial" w:cs="Arial"/>
                  <w:sz w:val="18"/>
                  <w:szCs w:val="18"/>
                </w:rPr>
                <w:t>19</w:t>
              </w:r>
            </w:ins>
          </w:p>
        </w:tc>
        <w:tc>
          <w:tcPr>
            <w:tcW w:w="2418" w:type="dxa"/>
            <w:shd w:val="clear" w:color="auto" w:fill="auto"/>
            <w:vAlign w:val="center"/>
          </w:tcPr>
          <w:p w:rsidR="00225713" w:rsidRPr="00C93DC2" w:rsidRDefault="00225713" w:rsidP="00225713">
            <w:pPr>
              <w:spacing w:after="0"/>
              <w:rPr>
                <w:ins w:id="1163" w:author="CR0034r1" w:date="2020-01-06T00:58:00Z"/>
                <w:rFonts w:ascii="Arial" w:hAnsi="Arial" w:cs="Arial"/>
                <w:sz w:val="18"/>
                <w:szCs w:val="18"/>
              </w:rPr>
            </w:pPr>
            <w:ins w:id="1164" w:author="CR0034r1" w:date="2020-01-06T00:58:00Z">
              <w:r>
                <w:rPr>
                  <w:rFonts w:ascii="Arial" w:hAnsi="Arial" w:cs="Arial"/>
                  <w:sz w:val="18"/>
                  <w:szCs w:val="18"/>
                </w:rPr>
                <w:t>Frequency flatness</w:t>
              </w:r>
            </w:ins>
          </w:p>
        </w:tc>
        <w:tc>
          <w:tcPr>
            <w:tcW w:w="833" w:type="dxa"/>
            <w:vAlign w:val="center"/>
          </w:tcPr>
          <w:p w:rsidR="00225713" w:rsidRDefault="00225713" w:rsidP="00225713">
            <w:pPr>
              <w:spacing w:after="0"/>
              <w:jc w:val="center"/>
              <w:rPr>
                <w:ins w:id="1165" w:author="CR0034r1" w:date="2020-01-06T00:58:00Z"/>
                <w:rFonts w:ascii="Arial" w:hAnsi="Arial" w:cs="Arial"/>
                <w:sz w:val="18"/>
                <w:szCs w:val="18"/>
              </w:rPr>
            </w:pPr>
            <w:ins w:id="1166" w:author="CR0034r1" w:date="2020-01-06T00:58:00Z">
              <w:r w:rsidRPr="00C93DC2">
                <w:rPr>
                  <w:rFonts w:ascii="Arial" w:hAnsi="Arial" w:cs="Arial"/>
                  <w:sz w:val="18"/>
                  <w:szCs w:val="18"/>
                </w:rPr>
                <w:t>0.13</w:t>
              </w:r>
            </w:ins>
          </w:p>
        </w:tc>
        <w:tc>
          <w:tcPr>
            <w:tcW w:w="970" w:type="dxa"/>
            <w:vAlign w:val="center"/>
          </w:tcPr>
          <w:p w:rsidR="00225713" w:rsidRDefault="00225713" w:rsidP="00225713">
            <w:pPr>
              <w:spacing w:after="0"/>
              <w:jc w:val="center"/>
              <w:rPr>
                <w:ins w:id="1167" w:author="CR0034r1" w:date="2020-01-06T00:58:00Z"/>
                <w:rFonts w:ascii="Arial" w:hAnsi="Arial" w:cs="Arial"/>
                <w:sz w:val="18"/>
                <w:szCs w:val="18"/>
              </w:rPr>
            </w:pPr>
            <w:ins w:id="1168" w:author="CR0034r1" w:date="2020-01-06T00:58:00Z">
              <w:r w:rsidRPr="00C93DC2">
                <w:rPr>
                  <w:rFonts w:ascii="Arial" w:hAnsi="Arial" w:cs="Arial"/>
                  <w:sz w:val="18"/>
                  <w:szCs w:val="18"/>
                </w:rPr>
                <w:t>0.13</w:t>
              </w:r>
            </w:ins>
          </w:p>
        </w:tc>
        <w:tc>
          <w:tcPr>
            <w:tcW w:w="1246" w:type="dxa"/>
            <w:vAlign w:val="center"/>
          </w:tcPr>
          <w:p w:rsidR="00225713" w:rsidRPr="00C93DC2" w:rsidRDefault="00225713" w:rsidP="00225713">
            <w:pPr>
              <w:spacing w:after="0"/>
              <w:jc w:val="center"/>
              <w:rPr>
                <w:ins w:id="1169" w:author="CR0034r1" w:date="2020-01-06T00:58:00Z"/>
                <w:rFonts w:ascii="Arial" w:hAnsi="Arial" w:cs="Arial"/>
                <w:sz w:val="18"/>
                <w:szCs w:val="18"/>
              </w:rPr>
            </w:pPr>
            <w:ins w:id="1170" w:author="CR0034r1" w:date="2020-01-06T00:58:00Z">
              <w:r w:rsidRPr="00C93DC2">
                <w:rPr>
                  <w:rFonts w:ascii="Arial" w:hAnsi="Arial" w:cs="Arial"/>
                  <w:sz w:val="18"/>
                  <w:szCs w:val="18"/>
                </w:rPr>
                <w:t>Rectangular</w:t>
              </w:r>
            </w:ins>
          </w:p>
        </w:tc>
        <w:tc>
          <w:tcPr>
            <w:tcW w:w="1232" w:type="dxa"/>
            <w:vAlign w:val="center"/>
          </w:tcPr>
          <w:p w:rsidR="00225713" w:rsidRPr="00C93DC2" w:rsidRDefault="00225713" w:rsidP="00225713">
            <w:pPr>
              <w:spacing w:after="0"/>
              <w:jc w:val="center"/>
              <w:rPr>
                <w:ins w:id="1171" w:author="CR0034r1" w:date="2020-01-06T00:58:00Z"/>
                <w:rFonts w:ascii="Arial" w:hAnsi="Arial" w:cs="Arial"/>
                <w:sz w:val="18"/>
                <w:szCs w:val="18"/>
              </w:rPr>
            </w:pPr>
            <w:ins w:id="1172" w:author="CR0034r1" w:date="2020-01-06T00:58:00Z">
              <w:r w:rsidRPr="00C93DC2">
                <w:rPr>
                  <w:rFonts w:ascii="Arial" w:hAnsi="Arial" w:cs="Arial"/>
                  <w:sz w:val="18"/>
                  <w:szCs w:val="18"/>
                </w:rPr>
                <w:t>√3</w:t>
              </w:r>
            </w:ins>
          </w:p>
        </w:tc>
        <w:tc>
          <w:tcPr>
            <w:tcW w:w="442" w:type="dxa"/>
            <w:vAlign w:val="center"/>
          </w:tcPr>
          <w:p w:rsidR="00225713" w:rsidRPr="00C93DC2" w:rsidRDefault="00225713" w:rsidP="00225713">
            <w:pPr>
              <w:spacing w:after="0"/>
              <w:jc w:val="center"/>
              <w:rPr>
                <w:ins w:id="1173" w:author="CR0034r1" w:date="2020-01-06T00:58:00Z"/>
                <w:rFonts w:ascii="Arial" w:hAnsi="Arial" w:cs="Arial"/>
                <w:sz w:val="18"/>
                <w:szCs w:val="18"/>
              </w:rPr>
            </w:pPr>
            <w:ins w:id="1174" w:author="CR0034r1" w:date="2020-01-06T00:58:00Z">
              <w:r w:rsidRPr="00C93DC2">
                <w:rPr>
                  <w:rFonts w:ascii="Arial" w:hAnsi="Arial" w:cs="Arial"/>
                  <w:sz w:val="18"/>
                  <w:szCs w:val="18"/>
                </w:rPr>
                <w:t>1</w:t>
              </w:r>
            </w:ins>
          </w:p>
        </w:tc>
        <w:tc>
          <w:tcPr>
            <w:tcW w:w="823" w:type="dxa"/>
            <w:vAlign w:val="center"/>
          </w:tcPr>
          <w:p w:rsidR="00225713" w:rsidRDefault="00225713" w:rsidP="00225713">
            <w:pPr>
              <w:spacing w:after="0"/>
              <w:jc w:val="center"/>
              <w:rPr>
                <w:ins w:id="1175" w:author="CR0034r1" w:date="2020-01-06T00:58:00Z"/>
                <w:rFonts w:ascii="Arial" w:hAnsi="Arial" w:cs="Arial"/>
                <w:sz w:val="18"/>
                <w:szCs w:val="18"/>
              </w:rPr>
            </w:pPr>
            <w:ins w:id="1176" w:author="CR0034r1" w:date="2020-01-06T00:58:00Z">
              <w:r w:rsidRPr="00C93DC2">
                <w:rPr>
                  <w:rFonts w:ascii="Arial" w:hAnsi="Arial" w:cs="Arial"/>
                  <w:sz w:val="18"/>
                  <w:szCs w:val="18"/>
                </w:rPr>
                <w:t>0.08</w:t>
              </w:r>
            </w:ins>
          </w:p>
        </w:tc>
        <w:tc>
          <w:tcPr>
            <w:tcW w:w="1075" w:type="dxa"/>
            <w:vAlign w:val="center"/>
          </w:tcPr>
          <w:p w:rsidR="00225713" w:rsidRDefault="00225713" w:rsidP="00225713">
            <w:pPr>
              <w:spacing w:after="0"/>
              <w:jc w:val="center"/>
              <w:rPr>
                <w:ins w:id="1177" w:author="CR0034r1" w:date="2020-01-06T00:58:00Z"/>
                <w:rFonts w:ascii="Arial" w:hAnsi="Arial" w:cs="Arial"/>
                <w:sz w:val="18"/>
                <w:szCs w:val="18"/>
              </w:rPr>
            </w:pPr>
            <w:ins w:id="1178" w:author="CR0034r1" w:date="2020-01-06T00:58:00Z">
              <w:r w:rsidRPr="00C93DC2">
                <w:rPr>
                  <w:rFonts w:ascii="Arial" w:hAnsi="Arial" w:cs="Arial"/>
                  <w:sz w:val="18"/>
                  <w:szCs w:val="18"/>
                </w:rPr>
                <w:t>0.08</w:t>
              </w:r>
            </w:ins>
          </w:p>
        </w:tc>
      </w:tr>
      <w:tr w:rsidR="00225713" w:rsidRPr="00C93DC2" w:rsidTr="00225713">
        <w:trPr>
          <w:trHeight w:val="20"/>
          <w:jc w:val="center"/>
          <w:ins w:id="1179" w:author="CR0034r1" w:date="2020-01-06T00:58:00Z"/>
        </w:trPr>
        <w:tc>
          <w:tcPr>
            <w:tcW w:w="7731" w:type="dxa"/>
            <w:gridSpan w:val="7"/>
            <w:shd w:val="clear" w:color="auto" w:fill="auto"/>
            <w:vAlign w:val="center"/>
          </w:tcPr>
          <w:p w:rsidR="00225713" w:rsidRPr="00C93DC2" w:rsidRDefault="00225713" w:rsidP="00225713">
            <w:pPr>
              <w:spacing w:before="60" w:after="60"/>
              <w:jc w:val="right"/>
              <w:rPr>
                <w:ins w:id="1180" w:author="CR0034r1" w:date="2020-01-06T00:58:00Z"/>
                <w:rFonts w:ascii="Arial" w:hAnsi="Arial" w:cs="Arial"/>
                <w:b/>
                <w:sz w:val="18"/>
                <w:szCs w:val="18"/>
              </w:rPr>
            </w:pPr>
            <w:ins w:id="1181" w:author="CR0034r1" w:date="2020-01-06T00:58:00Z">
              <w:r w:rsidRPr="00C93DC2">
                <w:rPr>
                  <w:rFonts w:ascii="Arial" w:hAnsi="Arial" w:cs="Arial"/>
                  <w:b/>
                  <w:sz w:val="18"/>
                  <w:szCs w:val="18"/>
                </w:rPr>
                <w:t>Combined standard uncertainty (1σ) [dB]</w:t>
              </w:r>
            </w:ins>
          </w:p>
        </w:tc>
        <w:tc>
          <w:tcPr>
            <w:tcW w:w="823" w:type="dxa"/>
            <w:vAlign w:val="center"/>
          </w:tcPr>
          <w:p w:rsidR="00225713" w:rsidRPr="00C93DC2" w:rsidRDefault="00225713" w:rsidP="00225713">
            <w:pPr>
              <w:spacing w:after="0"/>
              <w:jc w:val="center"/>
              <w:rPr>
                <w:ins w:id="1182" w:author="CR0034r1" w:date="2020-01-06T00:58:00Z"/>
                <w:rFonts w:ascii="Arial" w:hAnsi="Arial" w:cs="Arial"/>
                <w:color w:val="000000"/>
                <w:sz w:val="18"/>
                <w:szCs w:val="18"/>
              </w:rPr>
            </w:pPr>
            <w:ins w:id="1183" w:author="CR0034r1" w:date="2020-01-06T00:58:00Z">
              <w:r>
                <w:rPr>
                  <w:rFonts w:ascii="Arial" w:hAnsi="Arial" w:cs="Arial"/>
                  <w:color w:val="000000"/>
                  <w:sz w:val="18"/>
                  <w:szCs w:val="18"/>
                </w:rPr>
                <w:t>[0.49]</w:t>
              </w:r>
            </w:ins>
          </w:p>
        </w:tc>
        <w:tc>
          <w:tcPr>
            <w:tcW w:w="1075" w:type="dxa"/>
            <w:vAlign w:val="center"/>
          </w:tcPr>
          <w:p w:rsidR="00225713" w:rsidRPr="00C93DC2" w:rsidRDefault="00225713" w:rsidP="00225713">
            <w:pPr>
              <w:spacing w:after="0"/>
              <w:jc w:val="center"/>
              <w:rPr>
                <w:ins w:id="1184" w:author="CR0034r1" w:date="2020-01-06T00:58:00Z"/>
                <w:rFonts w:ascii="Arial" w:hAnsi="Arial" w:cs="Arial"/>
                <w:color w:val="000000"/>
                <w:sz w:val="18"/>
                <w:szCs w:val="18"/>
              </w:rPr>
            </w:pPr>
            <w:ins w:id="1185" w:author="CR0034r1" w:date="2020-01-06T00:58:00Z">
              <w:r>
                <w:rPr>
                  <w:rFonts w:ascii="Arial" w:hAnsi="Arial" w:cs="Arial"/>
                  <w:color w:val="000000"/>
                  <w:sz w:val="18"/>
                  <w:szCs w:val="18"/>
                </w:rPr>
                <w:t>[0.60]</w:t>
              </w:r>
            </w:ins>
          </w:p>
        </w:tc>
      </w:tr>
      <w:tr w:rsidR="00225713" w:rsidRPr="00337F09" w:rsidTr="00225713">
        <w:trPr>
          <w:trHeight w:val="20"/>
          <w:jc w:val="center"/>
          <w:ins w:id="1186" w:author="CR0034r1" w:date="2020-01-06T00:58:00Z"/>
        </w:trPr>
        <w:tc>
          <w:tcPr>
            <w:tcW w:w="7731" w:type="dxa"/>
            <w:gridSpan w:val="7"/>
            <w:shd w:val="clear" w:color="auto" w:fill="auto"/>
            <w:vAlign w:val="center"/>
          </w:tcPr>
          <w:p w:rsidR="00225713" w:rsidRPr="00C93DC2" w:rsidRDefault="00225713" w:rsidP="00225713">
            <w:pPr>
              <w:spacing w:before="60" w:after="60"/>
              <w:jc w:val="right"/>
              <w:rPr>
                <w:ins w:id="1187" w:author="CR0034r1" w:date="2020-01-06T00:58:00Z"/>
                <w:rFonts w:ascii="Arial" w:hAnsi="Arial" w:cs="Arial"/>
                <w:b/>
                <w:sz w:val="18"/>
                <w:szCs w:val="18"/>
              </w:rPr>
            </w:pPr>
            <w:ins w:id="1188" w:author="CR0034r1" w:date="2020-01-06T00:58:00Z">
              <w:r w:rsidRPr="00C93DC2">
                <w:rPr>
                  <w:rFonts w:ascii="Arial" w:hAnsi="Arial" w:cs="Arial"/>
                  <w:b/>
                  <w:sz w:val="18"/>
                  <w:szCs w:val="18"/>
                </w:rPr>
                <w:t>Expanded uncertainty (1.96σ - confidence interval of 95 %) [dB]</w:t>
              </w:r>
            </w:ins>
          </w:p>
        </w:tc>
        <w:tc>
          <w:tcPr>
            <w:tcW w:w="823" w:type="dxa"/>
            <w:vAlign w:val="center"/>
          </w:tcPr>
          <w:p w:rsidR="00225713" w:rsidRPr="00C93DC2" w:rsidRDefault="00225713" w:rsidP="00225713">
            <w:pPr>
              <w:spacing w:after="0"/>
              <w:jc w:val="center"/>
              <w:rPr>
                <w:ins w:id="1189" w:author="CR0034r1" w:date="2020-01-06T00:58:00Z"/>
                <w:rFonts w:ascii="Arial" w:hAnsi="Arial" w:cs="Arial"/>
                <w:color w:val="000000"/>
                <w:sz w:val="18"/>
                <w:szCs w:val="18"/>
              </w:rPr>
            </w:pPr>
            <w:ins w:id="1190" w:author="CR0034r1" w:date="2020-01-06T00:58:00Z">
              <w:r>
                <w:rPr>
                  <w:rFonts w:ascii="Arial" w:hAnsi="Arial" w:cs="Arial"/>
                  <w:color w:val="000000"/>
                  <w:sz w:val="18"/>
                  <w:szCs w:val="18"/>
                </w:rPr>
                <w:t>[0.97]</w:t>
              </w:r>
            </w:ins>
          </w:p>
        </w:tc>
        <w:tc>
          <w:tcPr>
            <w:tcW w:w="1075" w:type="dxa"/>
            <w:vAlign w:val="center"/>
          </w:tcPr>
          <w:p w:rsidR="00225713" w:rsidRPr="00C93DC2" w:rsidRDefault="00225713" w:rsidP="00225713">
            <w:pPr>
              <w:spacing w:after="0"/>
              <w:jc w:val="center"/>
              <w:rPr>
                <w:ins w:id="1191" w:author="CR0034r1" w:date="2020-01-06T00:58:00Z"/>
                <w:rFonts w:ascii="Arial" w:hAnsi="Arial" w:cs="Arial"/>
                <w:color w:val="000000"/>
                <w:sz w:val="18"/>
                <w:szCs w:val="18"/>
              </w:rPr>
            </w:pPr>
            <w:ins w:id="1192" w:author="CR0034r1" w:date="2020-01-06T00:58:00Z">
              <w:r>
                <w:rPr>
                  <w:rFonts w:ascii="Arial" w:hAnsi="Arial" w:cs="Arial"/>
                  <w:color w:val="000000"/>
                  <w:sz w:val="18"/>
                  <w:szCs w:val="18"/>
                </w:rPr>
                <w:t>[1.17]</w:t>
              </w:r>
            </w:ins>
          </w:p>
        </w:tc>
      </w:tr>
    </w:tbl>
    <w:p w:rsidR="00225713" w:rsidRDefault="00225713" w:rsidP="00225713">
      <w:pPr>
        <w:rPr>
          <w:ins w:id="1193" w:author="CR0034r1" w:date="2020-01-06T00:58:00Z"/>
          <w:lang w:val="en-US" w:eastAsia="ja-JP"/>
        </w:rPr>
      </w:pPr>
    </w:p>
    <w:p w:rsidR="00225713" w:rsidRPr="0070046C" w:rsidRDefault="00225713" w:rsidP="00225713">
      <w:pPr>
        <w:rPr>
          <w:ins w:id="1194" w:author="CR0034r1" w:date="2020-01-06T00:58:00Z"/>
          <w:lang w:val="en-US" w:eastAsia="ja-JP"/>
        </w:rPr>
      </w:pPr>
      <w:ins w:id="1195" w:author="CR0034r1" w:date="2020-01-06T00:58:00Z">
        <w:r w:rsidRPr="0070046C">
          <w:rPr>
            <w:lang w:val="en-US" w:eastAsia="ja-JP"/>
          </w:rPr>
          <w:t>The agreed summation error (SE) of 0</w:t>
        </w:r>
        <w:del w:id="1196" w:author="Jose M. Fortes (R&amp;S)" w:date="2019-10-03T17:07:00Z">
          <w:r w:rsidRPr="0070046C" w:rsidDel="006F37BD">
            <w:rPr>
              <w:lang w:val="en-US" w:eastAsia="ja-JP"/>
            </w:rPr>
            <w:delText>,</w:delText>
          </w:r>
        </w:del>
        <w:r>
          <w:rPr>
            <w:lang w:val="en-US" w:eastAsia="ja-JP"/>
          </w:rPr>
          <w:t>.</w:t>
        </w:r>
        <w:r w:rsidRPr="0070046C">
          <w:rPr>
            <w:lang w:val="en-US" w:eastAsia="ja-JP"/>
          </w:rPr>
          <w:t>75 dB (see subclause 10.8) is then root square sum combined with the per point values to give the following result (with 95% confidence level):</w:t>
        </w:r>
      </w:ins>
    </w:p>
    <w:p w:rsidR="00225713" w:rsidRPr="0070046C" w:rsidRDefault="00225713" w:rsidP="00225713">
      <w:pPr>
        <w:rPr>
          <w:ins w:id="1197" w:author="CR0034r1" w:date="2020-01-06T00:58:00Z"/>
          <w:lang w:eastAsia="ja-JP"/>
        </w:rPr>
      </w:pPr>
      <w:bookmarkStart w:id="1198" w:name="_Hlk20905922"/>
      <w:ins w:id="1199" w:author="CR0034r1" w:date="2020-01-06T00:58:00Z">
        <w:r w:rsidRPr="0070046C">
          <w:rPr>
            <w:lang w:eastAsia="ja-JP"/>
          </w:rPr>
          <w:t xml:space="preserve">Total uncertainty f </w:t>
        </w:r>
        <w:r w:rsidRPr="0070046C">
          <w:rPr>
            <w:rFonts w:ascii="Cambria Math" w:hAnsi="Cambria Math" w:cs="Cambria Math"/>
            <w:lang w:eastAsia="ja-JP"/>
          </w:rPr>
          <w:t>≦</w:t>
        </w:r>
        <w:r w:rsidRPr="0070046C">
          <w:rPr>
            <w:lang w:eastAsia="ja-JP"/>
          </w:rPr>
          <w:t xml:space="preserve"> 3GHz (95% confidence level): </w:t>
        </w:r>
        <w:r>
          <w:rPr>
            <w:lang w:eastAsia="zh-CN"/>
          </w:rPr>
          <w:t>[</w:t>
        </w:r>
        <w:r>
          <w:rPr>
            <w:lang w:eastAsia="ja-JP"/>
          </w:rPr>
          <w:t>1.22</w:t>
        </w:r>
        <w:r w:rsidRPr="0070046C">
          <w:rPr>
            <w:lang w:eastAsia="ja-JP"/>
          </w:rPr>
          <w:t>dB</w:t>
        </w:r>
        <w:r>
          <w:rPr>
            <w:lang w:eastAsia="ja-JP"/>
          </w:rPr>
          <w:t>].</w:t>
        </w:r>
      </w:ins>
    </w:p>
    <w:p w:rsidR="00225713" w:rsidRPr="00991BD7" w:rsidRDefault="00225713" w:rsidP="00785E71">
      <w:ins w:id="1200" w:author="CR0034r1" w:date="2020-01-06T00:58:00Z">
        <w:r w:rsidRPr="0070046C">
          <w:rPr>
            <w:lang w:eastAsia="ja-JP"/>
          </w:rPr>
          <w:t xml:space="preserve">Total uncertainty 3GHz &lt; f </w:t>
        </w:r>
        <w:r w:rsidRPr="0070046C">
          <w:rPr>
            <w:rFonts w:ascii="Cambria Math" w:hAnsi="Cambria Math" w:cs="Cambria Math"/>
            <w:lang w:eastAsia="ja-JP"/>
          </w:rPr>
          <w:t>≦</w:t>
        </w:r>
        <w:r w:rsidRPr="0070046C">
          <w:rPr>
            <w:lang w:eastAsia="ja-JP"/>
          </w:rPr>
          <w:t xml:space="preserve"> 4.2 GHz (95% confidence level): </w:t>
        </w:r>
        <w:r>
          <w:rPr>
            <w:lang w:eastAsia="ja-JP"/>
          </w:rPr>
          <w:t>[1.39</w:t>
        </w:r>
        <w:r w:rsidRPr="0070046C">
          <w:rPr>
            <w:lang w:eastAsia="ja-JP"/>
          </w:rPr>
          <w:t>dB</w:t>
        </w:r>
        <w:bookmarkEnd w:id="1198"/>
        <w:r>
          <w:rPr>
            <w:lang w:eastAsia="ja-JP"/>
          </w:rPr>
          <w:t>]</w:t>
        </w:r>
        <w:r>
          <w:rPr>
            <w:rFonts w:hint="eastAsia"/>
            <w:lang w:eastAsia="zh-CN"/>
          </w:rPr>
          <w:t>.</w:t>
        </w:r>
      </w:ins>
    </w:p>
    <w:p w:rsidR="00922A9F" w:rsidRPr="00991BD7" w:rsidRDefault="002352E2" w:rsidP="00922A9F">
      <w:pPr>
        <w:pStyle w:val="Heading4"/>
      </w:pPr>
      <w:bookmarkStart w:id="1201" w:name="_Toc21086509"/>
      <w:r w:rsidRPr="00991BD7">
        <w:t>10.4.1.5</w:t>
      </w:r>
      <w:r w:rsidR="00922A9F" w:rsidRPr="00991BD7">
        <w:tab/>
        <w:t>Summary</w:t>
      </w:r>
      <w:bookmarkEnd w:id="1201"/>
    </w:p>
    <w:p w:rsidR="002352E2" w:rsidRPr="00991BD7" w:rsidRDefault="002352E2" w:rsidP="002352E2">
      <w:pPr>
        <w:pStyle w:val="TH"/>
        <w:rPr>
          <w:lang w:eastAsia="ko-KR"/>
        </w:rPr>
      </w:pPr>
      <w:r w:rsidRPr="00991BD7">
        <w:rPr>
          <w:lang w:eastAsia="ko-KR"/>
        </w:rPr>
        <w:t xml:space="preserve">Table </w:t>
      </w:r>
      <w:r w:rsidRPr="00991BD7">
        <w:t>10.4.1.</w:t>
      </w:r>
      <w:r w:rsidRPr="00991BD7">
        <w:rPr>
          <w:lang w:val="en-GB"/>
        </w:rPr>
        <w:t>5</w:t>
      </w:r>
      <w:r w:rsidRPr="00991BD7">
        <w:rPr>
          <w:lang w:eastAsia="ko-KR"/>
        </w:rPr>
        <w:t xml:space="preserve">-1: Test system specific measurement uncertainty values for the </w:t>
      </w:r>
      <w:r w:rsidRPr="00991BD7">
        <w:t>OTA BS output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1F5531">
        <w:trPr>
          <w:jc w:val="center"/>
        </w:trPr>
        <w:tc>
          <w:tcPr>
            <w:tcW w:w="4271" w:type="dxa"/>
            <w:noWrap/>
            <w:hideMark/>
          </w:tcPr>
          <w:p w:rsidR="002352E2" w:rsidRPr="00991BD7" w:rsidRDefault="002352E2" w:rsidP="001F5531">
            <w:pPr>
              <w:spacing w:after="0"/>
              <w:rPr>
                <w:rFonts w:ascii="Arial" w:hAnsi="Arial" w:cs="Arial"/>
                <w:sz w:val="16"/>
                <w:szCs w:val="16"/>
              </w:rPr>
            </w:pPr>
          </w:p>
        </w:tc>
        <w:tc>
          <w:tcPr>
            <w:tcW w:w="4985" w:type="dxa"/>
            <w:gridSpan w:val="2"/>
            <w:hideMark/>
          </w:tcPr>
          <w:p w:rsidR="002352E2" w:rsidRPr="00991BD7" w:rsidRDefault="002352E2" w:rsidP="001F5531">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1F5531">
        <w:trPr>
          <w:jc w:val="center"/>
        </w:trPr>
        <w:tc>
          <w:tcPr>
            <w:tcW w:w="4271" w:type="dxa"/>
            <w:noWrap/>
            <w:hideMark/>
          </w:tcPr>
          <w:p w:rsidR="002352E2" w:rsidRPr="00991BD7" w:rsidRDefault="002352E2" w:rsidP="001F5531">
            <w:pPr>
              <w:spacing w:after="0"/>
              <w:rPr>
                <w:rFonts w:ascii="Arial" w:hAnsi="Arial" w:cs="Arial"/>
                <w:sz w:val="16"/>
                <w:szCs w:val="16"/>
              </w:rPr>
            </w:pPr>
          </w:p>
        </w:tc>
        <w:tc>
          <w:tcPr>
            <w:tcW w:w="1739" w:type="dxa"/>
            <w:hideMark/>
          </w:tcPr>
          <w:p w:rsidR="002352E2" w:rsidRPr="00991BD7" w:rsidRDefault="002352E2" w:rsidP="001F5531">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2352E2" w:rsidRPr="00991BD7" w:rsidRDefault="002352E2" w:rsidP="001F5531">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1F5531">
        <w:trPr>
          <w:jc w:val="center"/>
        </w:trPr>
        <w:tc>
          <w:tcPr>
            <w:tcW w:w="4271" w:type="dxa"/>
            <w:noWrap/>
            <w:hideMark/>
          </w:tcPr>
          <w:p w:rsidR="002352E2" w:rsidRPr="00991BD7" w:rsidRDefault="002352E2" w:rsidP="001F5531">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2352E2" w:rsidRPr="00991BD7" w:rsidRDefault="002352E2" w:rsidP="001F5531">
            <w:pPr>
              <w:spacing w:after="0"/>
              <w:jc w:val="center"/>
              <w:rPr>
                <w:rFonts w:ascii="Arial" w:hAnsi="Arial" w:cs="Arial"/>
                <w:sz w:val="16"/>
                <w:szCs w:val="16"/>
              </w:rPr>
            </w:pPr>
            <w:r w:rsidRPr="00991BD7">
              <w:rPr>
                <w:rFonts w:ascii="Arial" w:hAnsi="Arial" w:cs="Arial"/>
                <w:sz w:val="16"/>
                <w:szCs w:val="16"/>
              </w:rPr>
              <w:t>1,1</w:t>
            </w:r>
          </w:p>
        </w:tc>
        <w:tc>
          <w:tcPr>
            <w:tcW w:w="3246" w:type="dxa"/>
            <w:noWrap/>
            <w:vAlign w:val="bottom"/>
          </w:tcPr>
          <w:p w:rsidR="002352E2" w:rsidRPr="00991BD7" w:rsidRDefault="002352E2" w:rsidP="001F5531">
            <w:pPr>
              <w:spacing w:after="0"/>
              <w:jc w:val="center"/>
              <w:rPr>
                <w:rFonts w:ascii="Arial" w:hAnsi="Arial" w:cs="Arial"/>
                <w:sz w:val="16"/>
                <w:szCs w:val="16"/>
              </w:rPr>
            </w:pPr>
            <w:r w:rsidRPr="00991BD7">
              <w:rPr>
                <w:rFonts w:ascii="Arial" w:hAnsi="Arial" w:cs="Arial"/>
                <w:sz w:val="16"/>
                <w:szCs w:val="16"/>
              </w:rPr>
              <w:t>1,3</w:t>
            </w:r>
          </w:p>
        </w:tc>
      </w:tr>
      <w:tr w:rsidR="00991BD7" w:rsidRPr="00991BD7" w:rsidTr="001F5531">
        <w:trPr>
          <w:jc w:val="center"/>
        </w:trPr>
        <w:tc>
          <w:tcPr>
            <w:tcW w:w="4271" w:type="dxa"/>
            <w:noWrap/>
            <w:hideMark/>
          </w:tcPr>
          <w:p w:rsidR="002352E2" w:rsidRPr="00991BD7" w:rsidRDefault="002352E2" w:rsidP="001F5531">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2352E2" w:rsidRPr="00991BD7" w:rsidRDefault="002352E2" w:rsidP="001F5531">
            <w:pPr>
              <w:spacing w:after="0"/>
              <w:jc w:val="center"/>
              <w:rPr>
                <w:rFonts w:ascii="Arial" w:hAnsi="Arial" w:cs="Arial"/>
                <w:sz w:val="16"/>
                <w:szCs w:val="16"/>
              </w:rPr>
            </w:pPr>
            <w:r w:rsidRPr="00991BD7">
              <w:rPr>
                <w:rFonts w:ascii="Arial" w:hAnsi="Arial" w:cs="Arial"/>
                <w:sz w:val="16"/>
                <w:szCs w:val="16"/>
              </w:rPr>
              <w:t>1,4</w:t>
            </w:r>
          </w:p>
        </w:tc>
        <w:tc>
          <w:tcPr>
            <w:tcW w:w="3246" w:type="dxa"/>
            <w:noWrap/>
            <w:vAlign w:val="bottom"/>
          </w:tcPr>
          <w:p w:rsidR="002352E2" w:rsidRPr="00991BD7" w:rsidRDefault="002352E2" w:rsidP="001F5531">
            <w:pPr>
              <w:spacing w:after="0"/>
              <w:jc w:val="center"/>
              <w:rPr>
                <w:rFonts w:ascii="Arial" w:hAnsi="Arial" w:cs="Arial"/>
                <w:sz w:val="16"/>
                <w:szCs w:val="16"/>
              </w:rPr>
            </w:pPr>
            <w:r w:rsidRPr="00991BD7">
              <w:rPr>
                <w:rFonts w:ascii="Arial" w:hAnsi="Arial" w:cs="Arial"/>
                <w:sz w:val="16"/>
                <w:szCs w:val="16"/>
              </w:rPr>
              <w:t>1,5</w:t>
            </w:r>
          </w:p>
        </w:tc>
      </w:tr>
      <w:tr w:rsidR="00991BD7" w:rsidRPr="00991BD7" w:rsidTr="001F5531">
        <w:trPr>
          <w:jc w:val="center"/>
        </w:trPr>
        <w:tc>
          <w:tcPr>
            <w:tcW w:w="4271" w:type="dxa"/>
            <w:noWrap/>
            <w:hideMark/>
          </w:tcPr>
          <w:p w:rsidR="002352E2" w:rsidRPr="00991BD7" w:rsidRDefault="002352E2" w:rsidP="001F5531">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2352E2" w:rsidRPr="00991BD7" w:rsidRDefault="002352E2" w:rsidP="001F5531">
            <w:pPr>
              <w:spacing w:after="0"/>
              <w:jc w:val="center"/>
              <w:rPr>
                <w:rFonts w:ascii="Arial" w:hAnsi="Arial" w:cs="Arial"/>
                <w:sz w:val="16"/>
                <w:szCs w:val="16"/>
              </w:rPr>
            </w:pPr>
          </w:p>
        </w:tc>
        <w:tc>
          <w:tcPr>
            <w:tcW w:w="3246" w:type="dxa"/>
            <w:noWrap/>
            <w:vAlign w:val="bottom"/>
          </w:tcPr>
          <w:p w:rsidR="002352E2" w:rsidRPr="00991BD7" w:rsidRDefault="002352E2" w:rsidP="001F5531">
            <w:pPr>
              <w:spacing w:after="0"/>
              <w:jc w:val="center"/>
              <w:rPr>
                <w:rFonts w:ascii="Arial" w:hAnsi="Arial" w:cs="Arial"/>
                <w:sz w:val="16"/>
                <w:szCs w:val="16"/>
              </w:rPr>
            </w:pPr>
          </w:p>
        </w:tc>
      </w:tr>
      <w:tr w:rsidR="00991BD7" w:rsidRPr="00991BD7" w:rsidTr="001F5531">
        <w:trPr>
          <w:jc w:val="center"/>
        </w:trPr>
        <w:tc>
          <w:tcPr>
            <w:tcW w:w="4271" w:type="dxa"/>
            <w:noWrap/>
            <w:hideMark/>
          </w:tcPr>
          <w:p w:rsidR="002352E2" w:rsidRPr="00991BD7" w:rsidRDefault="00FE7445" w:rsidP="001F5531">
            <w:pPr>
              <w:spacing w:after="0"/>
              <w:rPr>
                <w:rFonts w:ascii="Arial" w:hAnsi="Arial" w:cs="Arial"/>
                <w:sz w:val="16"/>
                <w:szCs w:val="16"/>
              </w:rPr>
            </w:pPr>
            <w:r w:rsidRPr="00991BD7">
              <w:rPr>
                <w:rFonts w:ascii="Arial" w:hAnsi="Arial" w:cs="Arial"/>
                <w:sz w:val="16"/>
                <w:szCs w:val="16"/>
              </w:rPr>
              <w:t>Reverberation chamber</w:t>
            </w:r>
          </w:p>
        </w:tc>
        <w:tc>
          <w:tcPr>
            <w:tcW w:w="1739" w:type="dxa"/>
            <w:noWrap/>
            <w:vAlign w:val="bottom"/>
          </w:tcPr>
          <w:p w:rsidR="002352E2" w:rsidRPr="00991BD7" w:rsidRDefault="00FE7445" w:rsidP="001F5531">
            <w:pPr>
              <w:spacing w:after="0"/>
              <w:jc w:val="center"/>
              <w:rPr>
                <w:rFonts w:ascii="Arial" w:hAnsi="Arial" w:cs="Arial"/>
                <w:sz w:val="16"/>
                <w:szCs w:val="16"/>
              </w:rPr>
            </w:pPr>
            <w:r w:rsidRPr="00991BD7">
              <w:rPr>
                <w:rFonts w:ascii="Arial" w:hAnsi="Arial" w:cs="Arial"/>
                <w:sz w:val="16"/>
                <w:szCs w:val="16"/>
              </w:rPr>
              <w:t>1.4</w:t>
            </w:r>
          </w:p>
        </w:tc>
        <w:tc>
          <w:tcPr>
            <w:tcW w:w="3246" w:type="dxa"/>
            <w:noWrap/>
            <w:vAlign w:val="bottom"/>
          </w:tcPr>
          <w:p w:rsidR="002352E2" w:rsidRPr="00991BD7" w:rsidRDefault="00FE7445" w:rsidP="001F5531">
            <w:pPr>
              <w:spacing w:after="0"/>
              <w:jc w:val="center"/>
              <w:rPr>
                <w:rFonts w:ascii="Arial" w:hAnsi="Arial" w:cs="Arial"/>
                <w:sz w:val="16"/>
                <w:szCs w:val="16"/>
              </w:rPr>
            </w:pPr>
            <w:r w:rsidRPr="00991BD7">
              <w:rPr>
                <w:rFonts w:ascii="Arial" w:hAnsi="Arial" w:cs="Arial"/>
                <w:sz w:val="16"/>
                <w:szCs w:val="16"/>
              </w:rPr>
              <w:t>1.46</w:t>
            </w:r>
          </w:p>
        </w:tc>
      </w:tr>
      <w:tr w:rsidR="00225713" w:rsidRPr="00991BD7" w:rsidTr="001F5531">
        <w:trPr>
          <w:jc w:val="center"/>
          <w:ins w:id="1202" w:author="CR0034r1" w:date="2020-01-06T00:58:00Z"/>
        </w:trPr>
        <w:tc>
          <w:tcPr>
            <w:tcW w:w="4271" w:type="dxa"/>
            <w:noWrap/>
          </w:tcPr>
          <w:p w:rsidR="00225713" w:rsidRPr="00991BD7" w:rsidRDefault="00225713" w:rsidP="00225713">
            <w:pPr>
              <w:spacing w:after="0"/>
              <w:rPr>
                <w:ins w:id="1203" w:author="CR0034r1" w:date="2020-01-06T00:58:00Z"/>
                <w:rFonts w:ascii="Arial" w:hAnsi="Arial" w:cs="Arial"/>
                <w:sz w:val="16"/>
                <w:szCs w:val="16"/>
              </w:rPr>
            </w:pPr>
            <w:ins w:id="1204" w:author="CR0034r1" w:date="2020-01-06T00:58:00Z">
              <w:r w:rsidRPr="003E2E8D">
                <w:rPr>
                  <w:rFonts w:ascii="Arial" w:hAnsi="Arial" w:cs="Arial"/>
                  <w:sz w:val="16"/>
                  <w:szCs w:val="16"/>
                </w:rPr>
                <w:t>Plane Wave Synthesizer</w:t>
              </w:r>
            </w:ins>
          </w:p>
        </w:tc>
        <w:tc>
          <w:tcPr>
            <w:tcW w:w="1739" w:type="dxa"/>
            <w:noWrap/>
            <w:vAlign w:val="bottom"/>
          </w:tcPr>
          <w:p w:rsidR="00225713" w:rsidRPr="00991BD7" w:rsidRDefault="00225713" w:rsidP="00225713">
            <w:pPr>
              <w:spacing w:after="0"/>
              <w:jc w:val="center"/>
              <w:rPr>
                <w:ins w:id="1205" w:author="CR0034r1" w:date="2020-01-06T00:58:00Z"/>
                <w:rFonts w:ascii="Arial" w:hAnsi="Arial" w:cs="Arial"/>
                <w:sz w:val="16"/>
                <w:szCs w:val="16"/>
              </w:rPr>
            </w:pPr>
            <w:ins w:id="1206" w:author="CR0034r1" w:date="2020-01-06T00:58:00Z">
              <w:r>
                <w:rPr>
                  <w:rFonts w:ascii="Arial" w:hAnsi="Arial" w:cs="Arial"/>
                  <w:sz w:val="16"/>
                  <w:szCs w:val="16"/>
                  <w:lang w:eastAsia="zh-CN"/>
                </w:rPr>
                <w:t>[</w:t>
              </w:r>
              <w:r>
                <w:rPr>
                  <w:rFonts w:ascii="Arial" w:hAnsi="Arial" w:cs="Arial" w:hint="eastAsia"/>
                  <w:sz w:val="16"/>
                  <w:szCs w:val="16"/>
                  <w:lang w:eastAsia="zh-CN"/>
                </w:rPr>
                <w:t>1</w:t>
              </w:r>
              <w:r>
                <w:rPr>
                  <w:rFonts w:ascii="Arial" w:hAnsi="Arial" w:cs="Arial"/>
                  <w:sz w:val="16"/>
                  <w:szCs w:val="16"/>
                  <w:lang w:eastAsia="zh-CN"/>
                </w:rPr>
                <w:t>.22]</w:t>
              </w:r>
            </w:ins>
          </w:p>
        </w:tc>
        <w:tc>
          <w:tcPr>
            <w:tcW w:w="3246" w:type="dxa"/>
            <w:noWrap/>
            <w:vAlign w:val="bottom"/>
          </w:tcPr>
          <w:p w:rsidR="00225713" w:rsidRPr="00991BD7" w:rsidRDefault="00225713" w:rsidP="00225713">
            <w:pPr>
              <w:spacing w:after="0"/>
              <w:jc w:val="center"/>
              <w:rPr>
                <w:ins w:id="1207" w:author="CR0034r1" w:date="2020-01-06T00:58:00Z"/>
                <w:rFonts w:ascii="Arial" w:hAnsi="Arial" w:cs="Arial"/>
                <w:sz w:val="16"/>
                <w:szCs w:val="16"/>
              </w:rPr>
            </w:pPr>
            <w:ins w:id="1208" w:author="CR0034r1" w:date="2020-01-06T00:58:00Z">
              <w:r>
                <w:rPr>
                  <w:rFonts w:ascii="Arial" w:hAnsi="Arial" w:cs="Arial"/>
                  <w:sz w:val="16"/>
                  <w:szCs w:val="16"/>
                  <w:lang w:eastAsia="zh-CN"/>
                </w:rPr>
                <w:t>[</w:t>
              </w:r>
              <w:r>
                <w:rPr>
                  <w:rFonts w:ascii="Arial" w:hAnsi="Arial" w:cs="Arial" w:hint="eastAsia"/>
                  <w:sz w:val="16"/>
                  <w:szCs w:val="16"/>
                  <w:lang w:eastAsia="zh-CN"/>
                </w:rPr>
                <w:t>1</w:t>
              </w:r>
              <w:r>
                <w:rPr>
                  <w:rFonts w:ascii="Arial" w:hAnsi="Arial" w:cs="Arial"/>
                  <w:sz w:val="16"/>
                  <w:szCs w:val="16"/>
                  <w:lang w:eastAsia="zh-CN"/>
                </w:rPr>
                <w:t>.39]</w:t>
              </w:r>
            </w:ins>
          </w:p>
        </w:tc>
      </w:tr>
      <w:tr w:rsidR="00225713" w:rsidRPr="00991BD7" w:rsidTr="001F5531">
        <w:trPr>
          <w:jc w:val="center"/>
        </w:trPr>
        <w:tc>
          <w:tcPr>
            <w:tcW w:w="4271" w:type="dxa"/>
            <w:noWrap/>
            <w:hideMark/>
          </w:tcPr>
          <w:p w:rsidR="00225713" w:rsidRPr="00991BD7" w:rsidRDefault="00225713" w:rsidP="00225713">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225713" w:rsidRPr="00991BD7" w:rsidRDefault="00225713" w:rsidP="00225713">
            <w:pPr>
              <w:spacing w:after="0"/>
              <w:jc w:val="center"/>
              <w:rPr>
                <w:rFonts w:ascii="CG Times (WN)" w:hAnsi="CG Times (WN)"/>
                <w:b/>
              </w:rPr>
            </w:pPr>
            <w:r w:rsidRPr="00991BD7">
              <w:rPr>
                <w:rFonts w:ascii="Arial" w:hAnsi="Arial" w:cs="Arial"/>
                <w:b/>
                <w:bCs/>
                <w:sz w:val="16"/>
                <w:szCs w:val="16"/>
              </w:rPr>
              <w:t>1.4</w:t>
            </w:r>
          </w:p>
        </w:tc>
        <w:tc>
          <w:tcPr>
            <w:tcW w:w="3246" w:type="dxa"/>
            <w:noWrap/>
            <w:vAlign w:val="bottom"/>
          </w:tcPr>
          <w:p w:rsidR="00225713" w:rsidRPr="00991BD7" w:rsidRDefault="00225713" w:rsidP="00225713">
            <w:pPr>
              <w:spacing w:after="0"/>
              <w:jc w:val="center"/>
              <w:rPr>
                <w:rFonts w:ascii="CG Times (WN)" w:hAnsi="CG Times (WN)"/>
                <w:b/>
              </w:rPr>
            </w:pPr>
            <w:r w:rsidRPr="00991BD7">
              <w:rPr>
                <w:rFonts w:ascii="Arial" w:hAnsi="Arial" w:cs="Arial"/>
                <w:b/>
                <w:bCs/>
                <w:sz w:val="16"/>
                <w:szCs w:val="16"/>
              </w:rPr>
              <w:t>1.5</w:t>
            </w:r>
          </w:p>
        </w:tc>
      </w:tr>
    </w:tbl>
    <w:p w:rsidR="002352E2" w:rsidRPr="00991BD7" w:rsidRDefault="002352E2" w:rsidP="00CC0947">
      <w:pPr>
        <w:rPr>
          <w:lang w:eastAsia="en-CA"/>
        </w:rPr>
      </w:pPr>
    </w:p>
    <w:p w:rsidR="00922A9F" w:rsidRPr="00991BD7" w:rsidRDefault="00922A9F" w:rsidP="00922A9F">
      <w:pPr>
        <w:pStyle w:val="Heading3"/>
        <w:rPr>
          <w:lang w:eastAsia="en-CA"/>
        </w:rPr>
      </w:pPr>
      <w:bookmarkStart w:id="1209" w:name="_Toc21086510"/>
      <w:r w:rsidRPr="00991BD7">
        <w:rPr>
          <w:lang w:eastAsia="en-CA"/>
        </w:rPr>
        <w:t>10.</w:t>
      </w:r>
      <w:r w:rsidRPr="00991BD7">
        <w:rPr>
          <w:rFonts w:hint="eastAsia"/>
          <w:lang w:eastAsia="ja-JP"/>
        </w:rPr>
        <w:t>4</w:t>
      </w:r>
      <w:r w:rsidRPr="00991BD7">
        <w:rPr>
          <w:lang w:eastAsia="en-CA"/>
        </w:rPr>
        <w:t>.</w:t>
      </w:r>
      <w:r w:rsidRPr="00991BD7">
        <w:rPr>
          <w:lang w:eastAsia="ja-JP"/>
        </w:rPr>
        <w:t>2</w:t>
      </w:r>
      <w:r w:rsidR="001710CC" w:rsidRPr="00991BD7">
        <w:rPr>
          <w:lang w:eastAsia="en-CA"/>
        </w:rPr>
        <w:tab/>
      </w:r>
      <w:r w:rsidRPr="00991BD7">
        <w:rPr>
          <w:lang w:eastAsia="en-CA"/>
        </w:rPr>
        <w:t xml:space="preserve">OTA </w:t>
      </w:r>
      <w:r w:rsidRPr="00991BD7">
        <w:rPr>
          <w:rFonts w:hint="eastAsia"/>
          <w:lang w:eastAsia="ja-JP"/>
        </w:rPr>
        <w:t xml:space="preserve">Adjacent channel leakage </w:t>
      </w:r>
      <w:r w:rsidRPr="00991BD7">
        <w:rPr>
          <w:lang w:eastAsia="ja-JP"/>
        </w:rPr>
        <w:t xml:space="preserve">power </w:t>
      </w:r>
      <w:r w:rsidRPr="00991BD7">
        <w:rPr>
          <w:rFonts w:hint="eastAsia"/>
          <w:lang w:eastAsia="ja-JP"/>
        </w:rPr>
        <w:t>ratio</w:t>
      </w:r>
      <w:bookmarkEnd w:id="1209"/>
    </w:p>
    <w:p w:rsidR="00922A9F" w:rsidRPr="00991BD7" w:rsidRDefault="00922A9F" w:rsidP="00922A9F">
      <w:pPr>
        <w:pStyle w:val="Heading4"/>
        <w:rPr>
          <w:lang w:eastAsia="ja-JP"/>
        </w:rPr>
      </w:pPr>
      <w:bookmarkStart w:id="1210" w:name="_Toc21086511"/>
      <w:r w:rsidRPr="00991BD7">
        <w:t>10.</w:t>
      </w:r>
      <w:r w:rsidRPr="00991BD7">
        <w:rPr>
          <w:rFonts w:hint="eastAsia"/>
          <w:lang w:eastAsia="ja-JP"/>
        </w:rPr>
        <w:t>4</w:t>
      </w:r>
      <w:r w:rsidRPr="00991BD7">
        <w:t>.</w:t>
      </w:r>
      <w:r w:rsidRPr="00991BD7">
        <w:rPr>
          <w:lang w:eastAsia="ja-JP"/>
        </w:rPr>
        <w:t>2</w:t>
      </w:r>
      <w:r w:rsidRPr="00991BD7">
        <w:t>.1</w:t>
      </w:r>
      <w:r w:rsidRPr="00991BD7">
        <w:tab/>
        <w:t>General</w:t>
      </w:r>
      <w:bookmarkEnd w:id="1210"/>
    </w:p>
    <w:p w:rsidR="00922A9F" w:rsidRPr="00991BD7" w:rsidRDefault="00922A9F" w:rsidP="00922A9F">
      <w:pPr>
        <w:pStyle w:val="Heading4"/>
      </w:pPr>
      <w:bookmarkStart w:id="1211" w:name="_Toc21086512"/>
      <w:r w:rsidRPr="00991BD7">
        <w:t>10.</w:t>
      </w:r>
      <w:r w:rsidRPr="00991BD7">
        <w:rPr>
          <w:rFonts w:hint="eastAsia"/>
          <w:lang w:eastAsia="ja-JP"/>
        </w:rPr>
        <w:t>4</w:t>
      </w:r>
      <w:r w:rsidRPr="00991BD7">
        <w:t>.</w:t>
      </w:r>
      <w:r w:rsidRPr="00991BD7">
        <w:rPr>
          <w:lang w:eastAsia="ja-JP"/>
        </w:rPr>
        <w:t>2</w:t>
      </w:r>
      <w:r w:rsidRPr="00991BD7">
        <w:t>.2</w:t>
      </w:r>
      <w:r w:rsidRPr="00991BD7">
        <w:tab/>
        <w:t>In-door anechoic chamber</w:t>
      </w:r>
      <w:bookmarkEnd w:id="1211"/>
    </w:p>
    <w:p w:rsidR="00922A9F" w:rsidRPr="00991BD7" w:rsidRDefault="00922A9F" w:rsidP="00922A9F">
      <w:pPr>
        <w:pStyle w:val="Heading5"/>
        <w:rPr>
          <w:lang w:eastAsia="ja-JP"/>
        </w:rPr>
      </w:pPr>
      <w:bookmarkStart w:id="1212" w:name="_Toc21086513"/>
      <w:r w:rsidRPr="00991BD7">
        <w:t>10.</w:t>
      </w:r>
      <w:r w:rsidRPr="00991BD7">
        <w:rPr>
          <w:rFonts w:hint="eastAsia"/>
          <w:lang w:eastAsia="ja-JP"/>
        </w:rPr>
        <w:t>4</w:t>
      </w:r>
      <w:r w:rsidRPr="00991BD7">
        <w:t>.</w:t>
      </w:r>
      <w:r w:rsidRPr="00991BD7">
        <w:rPr>
          <w:lang w:eastAsia="ja-JP"/>
        </w:rPr>
        <w:t>2</w:t>
      </w:r>
      <w:r w:rsidRPr="00991BD7">
        <w:t>.2.1</w:t>
      </w:r>
      <w:r w:rsidRPr="00991BD7">
        <w:tab/>
        <w:t>General</w:t>
      </w:r>
      <w:bookmarkEnd w:id="1212"/>
    </w:p>
    <w:p w:rsidR="00922A9F" w:rsidRPr="00991BD7" w:rsidRDefault="00922A9F" w:rsidP="00922A9F">
      <w:pPr>
        <w:ind w:firstLineChars="50" w:firstLine="100"/>
        <w:rPr>
          <w:lang w:eastAsia="ja-JP"/>
        </w:rPr>
      </w:pPr>
      <w:r w:rsidRPr="00991BD7">
        <w:rPr>
          <w:rFonts w:hint="eastAsia"/>
        </w:rPr>
        <w:t xml:space="preserve">This method measures the </w:t>
      </w:r>
      <w:r w:rsidRPr="00991BD7">
        <w:rPr>
          <w:rFonts w:hint="eastAsia"/>
          <w:lang w:eastAsia="ja-JP"/>
        </w:rPr>
        <w:t>ACLR</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w:t>
      </w:r>
      <w:r w:rsidRPr="00991BD7">
        <w:t xml:space="preserve">as </w:t>
      </w:r>
      <w:r w:rsidR="007C2E7E" w:rsidRPr="00991BD7">
        <w:t>depicted</w:t>
      </w:r>
      <w:r w:rsidRPr="00991BD7">
        <w:t xml:space="preserve"> in </w:t>
      </w:r>
      <w:r w:rsidRPr="00991BD7">
        <w:rPr>
          <w:rFonts w:hint="eastAsia"/>
          <w:lang w:eastAsia="ja-JP"/>
        </w:rPr>
        <w:t xml:space="preserve">the </w:t>
      </w:r>
      <w:r w:rsidRPr="00991BD7">
        <w:rPr>
          <w:rFonts w:hint="eastAsia"/>
        </w:rPr>
        <w:t xml:space="preserve">figure </w:t>
      </w:r>
      <w:r w:rsidR="0032512C" w:rsidRPr="00991BD7">
        <w:rPr>
          <w:rFonts w:hint="eastAsia"/>
        </w:rPr>
        <w:t>10.2.3</w:t>
      </w:r>
      <w:r w:rsidRPr="00991BD7">
        <w:rPr>
          <w:rFonts w:hint="eastAsia"/>
          <w:lang w:eastAsia="ja-JP"/>
        </w:rPr>
        <w:t>.2.1-1.</w:t>
      </w:r>
    </w:p>
    <w:p w:rsidR="00922A9F" w:rsidRPr="00991BD7" w:rsidRDefault="00922A9F" w:rsidP="00CC0947">
      <w:pPr>
        <w:pStyle w:val="NO"/>
        <w:rPr>
          <w:lang w:eastAsia="ja-JP"/>
        </w:rPr>
      </w:pPr>
      <w:r w:rsidRPr="00991BD7">
        <w:rPr>
          <w:lang w:eastAsia="ja-JP"/>
        </w:rPr>
        <w:t xml:space="preserve">NOTE: </w:t>
      </w:r>
      <w:r w:rsidR="001710CC" w:rsidRPr="00991BD7">
        <w:rPr>
          <w:lang w:eastAsia="ja-JP"/>
        </w:rPr>
        <w:tab/>
      </w:r>
      <w:r w:rsidRPr="00991BD7">
        <w:rPr>
          <w:lang w:eastAsia="ja-JP"/>
        </w:rPr>
        <w:t>Whilst the TRP estimation does not require far-field conditions explicitly the MU budget below is based on errors under far-fi</w:t>
      </w:r>
      <w:r w:rsidR="007C2E7E" w:rsidRPr="00991BD7">
        <w:rPr>
          <w:lang w:eastAsia="ja-JP"/>
        </w:rPr>
        <w:t>eld</w:t>
      </w:r>
      <w:r w:rsidRPr="00991BD7">
        <w:rPr>
          <w:lang w:eastAsia="ja-JP"/>
        </w:rPr>
        <w:t xml:space="preserve"> conditions. If far-fi</w:t>
      </w:r>
      <w:r w:rsidR="007C2E7E" w:rsidRPr="00991BD7">
        <w:rPr>
          <w:lang w:eastAsia="ja-JP"/>
        </w:rPr>
        <w:t>eld</w:t>
      </w:r>
      <w:r w:rsidRPr="00991BD7">
        <w:rPr>
          <w:lang w:eastAsia="ja-JP"/>
        </w:rPr>
        <w:t xml:space="preserve"> conditions are not met an in-door anechoic chamber may be used but a separate MU analysis is necessary.</w:t>
      </w:r>
    </w:p>
    <w:p w:rsidR="00922A9F" w:rsidRPr="00991BD7" w:rsidRDefault="00922A9F" w:rsidP="00922A9F">
      <w:pPr>
        <w:pStyle w:val="Heading5"/>
      </w:pPr>
      <w:bookmarkStart w:id="1213" w:name="_Toc21086514"/>
      <w:r w:rsidRPr="00991BD7">
        <w:lastRenderedPageBreak/>
        <w:t>10.</w:t>
      </w:r>
      <w:r w:rsidRPr="00991BD7">
        <w:rPr>
          <w:rFonts w:hint="eastAsia"/>
          <w:lang w:eastAsia="ja-JP"/>
        </w:rPr>
        <w:t>4</w:t>
      </w:r>
      <w:r w:rsidRPr="00991BD7">
        <w:t>.</w:t>
      </w:r>
      <w:r w:rsidRPr="00991BD7">
        <w:rPr>
          <w:lang w:eastAsia="ja-JP"/>
        </w:rPr>
        <w:t>2</w:t>
      </w:r>
      <w:r w:rsidRPr="00991BD7">
        <w:t>.2.2</w:t>
      </w:r>
      <w:r w:rsidRPr="00991BD7">
        <w:tab/>
        <w:t>Calibration</w:t>
      </w:r>
      <w:bookmarkEnd w:id="1213"/>
    </w:p>
    <w:p w:rsidR="00922A9F" w:rsidRPr="00991BD7" w:rsidRDefault="00922A9F" w:rsidP="00922A9F">
      <w:pPr>
        <w:rPr>
          <w:lang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.2.2</w:t>
      </w:r>
      <w:r w:rsidRPr="00991BD7">
        <w:rPr>
          <w:rFonts w:hint="eastAsia"/>
          <w:lang w:val="x-none" w:eastAsia="ja-JP"/>
        </w:rPr>
        <w:t>.</w:t>
      </w:r>
    </w:p>
    <w:p w:rsidR="00922A9F" w:rsidRPr="00991BD7" w:rsidRDefault="00922A9F" w:rsidP="00922A9F">
      <w:pPr>
        <w:rPr>
          <w:lang w:val="en-US" w:eastAsia="ja-JP"/>
        </w:rPr>
      </w:pPr>
      <w:r w:rsidRPr="00991BD7">
        <w:rPr>
          <w:lang w:val="en-US" w:eastAsia="ja-JP"/>
        </w:rPr>
        <w:t>Calibration shall be performed individually for both the wanted signal and adjacent channel frequencies.</w:t>
      </w:r>
    </w:p>
    <w:p w:rsidR="00922A9F" w:rsidRPr="00991BD7" w:rsidRDefault="00922A9F" w:rsidP="00922A9F">
      <w:pPr>
        <w:pStyle w:val="Heading5"/>
      </w:pPr>
      <w:bookmarkStart w:id="1214" w:name="_Toc21086515"/>
      <w:r w:rsidRPr="00991BD7">
        <w:t>10.</w:t>
      </w:r>
      <w:r w:rsidRPr="00991BD7">
        <w:rPr>
          <w:rFonts w:hint="eastAsia"/>
          <w:lang w:eastAsia="ja-JP"/>
        </w:rPr>
        <w:t>4</w:t>
      </w:r>
      <w:r w:rsidRPr="00991BD7">
        <w:t>.</w:t>
      </w:r>
      <w:r w:rsidRPr="00991BD7">
        <w:rPr>
          <w:lang w:eastAsia="ja-JP"/>
        </w:rPr>
        <w:t>2</w:t>
      </w:r>
      <w:r w:rsidRPr="00991BD7">
        <w:t>.2.3</w:t>
      </w:r>
      <w:r w:rsidR="001710CC" w:rsidRPr="00991BD7">
        <w:tab/>
      </w:r>
      <w:r w:rsidRPr="00991BD7">
        <w:t>Procedure</w:t>
      </w:r>
      <w:bookmarkEnd w:id="1214"/>
    </w:p>
    <w:p w:rsidR="00922A9F" w:rsidRPr="00991BD7" w:rsidRDefault="00922A9F" w:rsidP="00922A9F">
      <w:pPr>
        <w:pStyle w:val="B1"/>
        <w:rPr>
          <w:lang w:eastAsia="ja-JP"/>
        </w:rPr>
      </w:pPr>
      <w:r w:rsidRPr="00991BD7">
        <w:rPr>
          <w:rFonts w:hint="eastAsia"/>
          <w:lang w:eastAsia="ja-JP"/>
        </w:rPr>
        <w:t>R</w:t>
      </w:r>
      <w:r w:rsidRPr="00991BD7">
        <w:rPr>
          <w:lang w:eastAsia="ja-JP"/>
        </w:rPr>
        <w:t>eference procedure in subclause 10.4.1.2.3.</w:t>
      </w:r>
    </w:p>
    <w:p w:rsidR="00922A9F" w:rsidRPr="00991BD7" w:rsidRDefault="00922A9F" w:rsidP="00922A9F">
      <w:pPr>
        <w:pStyle w:val="B1"/>
        <w:rPr>
          <w:lang w:eastAsia="ja-JP"/>
        </w:rPr>
      </w:pPr>
      <w:r w:rsidRPr="00991BD7">
        <w:rPr>
          <w:lang w:eastAsia="ja-JP"/>
        </w:rPr>
        <w:t xml:space="preserve">The appropriate </w:t>
      </w:r>
      <w:r w:rsidR="007C2E7E" w:rsidRPr="00991BD7">
        <w:rPr>
          <w:lang w:eastAsia="ja-JP"/>
        </w:rPr>
        <w:t>parameters</w:t>
      </w:r>
      <w:r w:rsidRPr="00991BD7">
        <w:rPr>
          <w:lang w:eastAsia="ja-JP"/>
        </w:rPr>
        <w:t xml:space="preserve"> in step 5 are:</w:t>
      </w:r>
    </w:p>
    <w:p w:rsidR="00922A9F" w:rsidRPr="00991BD7" w:rsidRDefault="00922A9F" w:rsidP="00922A9F">
      <w:pPr>
        <w:pStyle w:val="B2"/>
      </w:pPr>
      <w:r w:rsidRPr="00991BD7">
        <w:t>P</w:t>
      </w:r>
      <w:r w:rsidRPr="00991BD7">
        <w:rPr>
          <w:vertAlign w:val="subscript"/>
        </w:rPr>
        <w:t>R_AAS_desired, D</w:t>
      </w:r>
      <w:r w:rsidRPr="00991BD7">
        <w:t xml:space="preserve">: Measured mean power </w:t>
      </w:r>
      <w:r w:rsidRPr="00991BD7">
        <w:rPr>
          <w:rFonts w:hint="eastAsia"/>
          <w:lang w:eastAsia="ja-JP"/>
        </w:rPr>
        <w:t xml:space="preserve">within the desired signal channel bandwidth </w:t>
      </w:r>
      <w:r w:rsidRPr="00991BD7">
        <w:t>for each carrier at the measurement equipment connector at D in figure </w:t>
      </w:r>
      <w:r w:rsidR="0032512C" w:rsidRPr="00991BD7">
        <w:t>10.2.3</w:t>
      </w:r>
      <w:r w:rsidRPr="00991BD7">
        <w:t>.</w:t>
      </w:r>
      <w:r w:rsidRPr="00991BD7">
        <w:rPr>
          <w:lang w:eastAsia="ja-JP"/>
        </w:rPr>
        <w:t>2</w:t>
      </w:r>
      <w:r w:rsidRPr="00991BD7">
        <w:rPr>
          <w:rFonts w:hint="eastAsia"/>
          <w:lang w:eastAsia="ja-JP"/>
        </w:rPr>
        <w:t>.</w:t>
      </w:r>
      <w:r w:rsidRPr="00991BD7">
        <w:rPr>
          <w:lang w:eastAsia="ja-JP"/>
        </w:rPr>
        <w:t>1-1</w:t>
      </w:r>
      <w:r w:rsidRPr="00991BD7">
        <w:t>.</w:t>
      </w:r>
    </w:p>
    <w:p w:rsidR="00922A9F" w:rsidRPr="00991BD7" w:rsidRDefault="00922A9F" w:rsidP="00922A9F">
      <w:pPr>
        <w:pStyle w:val="B2"/>
      </w:pPr>
      <w:r w:rsidRPr="00991BD7">
        <w:t>P</w:t>
      </w:r>
      <w:r w:rsidRPr="00991BD7">
        <w:rPr>
          <w:vertAlign w:val="subscript"/>
        </w:rPr>
        <w:t>R_AAS_</w:t>
      </w:r>
      <w:r w:rsidRPr="00991BD7">
        <w:rPr>
          <w:rFonts w:hint="eastAsia"/>
          <w:vertAlign w:val="subscript"/>
          <w:lang w:eastAsia="ja-JP"/>
        </w:rPr>
        <w:t>emission</w:t>
      </w:r>
      <w:r w:rsidRPr="00991BD7">
        <w:rPr>
          <w:vertAlign w:val="subscript"/>
        </w:rPr>
        <w:t>, D</w:t>
      </w:r>
      <w:r w:rsidRPr="00991BD7">
        <w:t xml:space="preserve">: Measured mean </w:t>
      </w:r>
      <w:r w:rsidRPr="00991BD7">
        <w:rPr>
          <w:rFonts w:hint="eastAsia"/>
          <w:lang w:eastAsia="ja-JP"/>
        </w:rPr>
        <w:t xml:space="preserve">emission </w:t>
      </w:r>
      <w:r w:rsidRPr="00991BD7">
        <w:t xml:space="preserve">power </w:t>
      </w:r>
      <w:r w:rsidRPr="00991BD7">
        <w:rPr>
          <w:rFonts w:hint="eastAsia"/>
          <w:lang w:eastAsia="ja-JP"/>
        </w:rPr>
        <w:t xml:space="preserve">in the neighbouring channel bandwidth </w:t>
      </w:r>
      <w:r w:rsidRPr="00991BD7">
        <w:t>for each carrier at the measurement equipment connector at D in figure </w:t>
      </w:r>
      <w:r w:rsidR="0032512C" w:rsidRPr="00991BD7">
        <w:t>10.2.3</w:t>
      </w:r>
      <w:r w:rsidRPr="00991BD7">
        <w:rPr>
          <w:lang w:eastAsia="ja-JP"/>
        </w:rPr>
        <w:t>.2</w:t>
      </w:r>
      <w:r w:rsidRPr="00991BD7">
        <w:rPr>
          <w:rFonts w:hint="eastAsia"/>
          <w:lang w:eastAsia="ja-JP"/>
        </w:rPr>
        <w:t>.1</w:t>
      </w:r>
      <w:r w:rsidRPr="00991BD7">
        <w:rPr>
          <w:lang w:eastAsia="ja-JP"/>
        </w:rPr>
        <w:t>-1</w:t>
      </w:r>
      <w:r w:rsidRPr="00991BD7">
        <w:t>.</w:t>
      </w:r>
    </w:p>
    <w:p w:rsidR="00922A9F" w:rsidRPr="00991BD7" w:rsidRDefault="00922A9F" w:rsidP="00922A9F">
      <w:pPr>
        <w:pStyle w:val="B1"/>
        <w:rPr>
          <w:lang w:eastAsia="ja-JP"/>
        </w:rPr>
      </w:pPr>
      <w:r w:rsidRPr="00991BD7">
        <w:rPr>
          <w:rFonts w:hint="eastAsia"/>
          <w:lang w:eastAsia="ja-JP"/>
        </w:rPr>
        <w:t>Calculation of P</w:t>
      </w:r>
      <w:r w:rsidRPr="00991BD7">
        <w:rPr>
          <w:lang w:eastAsia="ja-JP"/>
        </w:rPr>
        <w:t>owers Power</w:t>
      </w:r>
      <w:r w:rsidRPr="00991BD7">
        <w:rPr>
          <w:vertAlign w:val="subscript"/>
          <w:lang w:eastAsia="ja-JP"/>
        </w:rPr>
        <w:t>d</w:t>
      </w:r>
      <w:r w:rsidRPr="00991BD7">
        <w:rPr>
          <w:lang w:eastAsia="ja-JP"/>
        </w:rPr>
        <w:t xml:space="preserve"> and Power</w:t>
      </w:r>
      <w:r w:rsidRPr="00991BD7">
        <w:rPr>
          <w:vertAlign w:val="subscript"/>
          <w:lang w:eastAsia="ja-JP"/>
        </w:rPr>
        <w:t>e</w:t>
      </w:r>
      <w:r w:rsidRPr="00991BD7">
        <w:rPr>
          <w:lang w:eastAsia="ja-JP"/>
        </w:rPr>
        <w:t xml:space="preserve"> using foll</w:t>
      </w:r>
      <w:r w:rsidR="007C2E7E" w:rsidRPr="00991BD7">
        <w:rPr>
          <w:lang w:eastAsia="ja-JP"/>
        </w:rPr>
        <w:t>o</w:t>
      </w:r>
      <w:r w:rsidRPr="00991BD7">
        <w:rPr>
          <w:lang w:eastAsia="ja-JP"/>
        </w:rPr>
        <w:t xml:space="preserve">wing </w:t>
      </w:r>
      <w:r w:rsidR="007C2E7E" w:rsidRPr="00991BD7">
        <w:rPr>
          <w:lang w:eastAsia="ja-JP"/>
        </w:rPr>
        <w:t>formula</w:t>
      </w:r>
      <w:r w:rsidRPr="00991BD7">
        <w:rPr>
          <w:lang w:eastAsia="ja-JP"/>
        </w:rPr>
        <w:t>:</w:t>
      </w:r>
    </w:p>
    <w:p w:rsidR="00922A9F" w:rsidRPr="00991BD7" w:rsidRDefault="00922A9F" w:rsidP="00922A9F">
      <w:pPr>
        <w:ind w:left="1136"/>
        <w:rPr>
          <w:vertAlign w:val="subscript"/>
        </w:rPr>
      </w:pPr>
      <w:r w:rsidRPr="00991BD7">
        <w:tab/>
        <w:t>Power</w:t>
      </w:r>
      <w:r w:rsidRPr="00991BD7">
        <w:rPr>
          <w:rFonts w:eastAsia="MS Mincho" w:hint="eastAsia"/>
          <w:vertAlign w:val="subscript"/>
          <w:lang w:eastAsia="ja-JP"/>
        </w:rPr>
        <w:t>d</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hint="eastAsia"/>
          <w:vertAlign w:val="subscript"/>
          <w:lang w:eastAsia="ja-JP"/>
        </w:rPr>
        <w:t>desired</w:t>
      </w:r>
      <w:r w:rsidRPr="00991BD7">
        <w:rPr>
          <w:vertAlign w:val="subscript"/>
        </w:rPr>
        <w:t>, D</w:t>
      </w:r>
      <w:r w:rsidRPr="00991BD7">
        <w:t>+ L</w:t>
      </w:r>
      <w:r w:rsidRPr="00991BD7">
        <w:rPr>
          <w:vertAlign w:val="subscript"/>
        </w:rPr>
        <w:t>TX_cal</w:t>
      </w:r>
      <w:r w:rsidRPr="00991BD7">
        <w:rPr>
          <w:vertAlign w:val="subscript"/>
          <w:lang w:eastAsia="ja-JP"/>
        </w:rPr>
        <w:t>, A→D</w:t>
      </w:r>
    </w:p>
    <w:p w:rsidR="00922A9F" w:rsidRPr="00991BD7" w:rsidRDefault="00922A9F" w:rsidP="00922A9F">
      <w:pPr>
        <w:ind w:left="1136"/>
        <w:rPr>
          <w:rFonts w:eastAsia="MS Mincho"/>
          <w:vertAlign w:val="subscript"/>
          <w:lang w:eastAsia="ja-JP"/>
        </w:rPr>
      </w:pPr>
      <w:r w:rsidRPr="00991BD7">
        <w:tab/>
        <w:t>Power</w:t>
      </w:r>
      <w:r w:rsidRPr="00991BD7">
        <w:rPr>
          <w:rFonts w:eastAsia="MS Mincho" w:hint="eastAsia"/>
          <w:vertAlign w:val="subscript"/>
          <w:lang w:eastAsia="ja-JP"/>
        </w:rPr>
        <w:t>e</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hint="eastAsia"/>
          <w:vertAlign w:val="subscript"/>
          <w:lang w:eastAsia="ja-JP"/>
        </w:rPr>
        <w:t>emission</w:t>
      </w:r>
      <w:r w:rsidRPr="00991BD7">
        <w:rPr>
          <w:vertAlign w:val="subscript"/>
        </w:rPr>
        <w:t>, D</w:t>
      </w:r>
      <w:r w:rsidRPr="00991BD7">
        <w:t>+ L</w:t>
      </w:r>
      <w:r w:rsidRPr="00991BD7">
        <w:rPr>
          <w:vertAlign w:val="subscript"/>
        </w:rPr>
        <w:t>TX_cal</w:t>
      </w:r>
      <w:r w:rsidRPr="00991BD7">
        <w:rPr>
          <w:vertAlign w:val="subscript"/>
          <w:lang w:eastAsia="ja-JP"/>
        </w:rPr>
        <w:t>, A→D</w:t>
      </w:r>
    </w:p>
    <w:p w:rsidR="00922A9F" w:rsidRPr="00991BD7" w:rsidRDefault="00922A9F" w:rsidP="00922A9F">
      <w:pPr>
        <w:pStyle w:val="B1"/>
        <w:rPr>
          <w:lang w:eastAsia="ja-JP"/>
        </w:rPr>
      </w:pPr>
      <w:r w:rsidRPr="00991BD7">
        <w:rPr>
          <w:rFonts w:hint="eastAsia"/>
          <w:lang w:eastAsia="ja-JP"/>
        </w:rPr>
        <w:t>After calculation of TRP from P</w:t>
      </w:r>
      <w:r w:rsidRPr="00991BD7">
        <w:rPr>
          <w:lang w:eastAsia="ja-JP"/>
        </w:rPr>
        <w:t>ower</w:t>
      </w:r>
      <w:r w:rsidRPr="00991BD7">
        <w:rPr>
          <w:rFonts w:hint="eastAsia"/>
          <w:lang w:eastAsia="ja-JP"/>
        </w:rPr>
        <w:t xml:space="preserve"> as shown in </w:t>
      </w:r>
      <w:r w:rsidR="0029120A" w:rsidRPr="00991BD7">
        <w:rPr>
          <w:lang w:eastAsia="ja-JP"/>
        </w:rPr>
        <w:t>subclause 10.8</w:t>
      </w:r>
      <w:r w:rsidRPr="00991BD7">
        <w:rPr>
          <w:rFonts w:hint="eastAsia"/>
          <w:lang w:eastAsia="ja-JP"/>
        </w:rPr>
        <w:t xml:space="preserve"> calculate ACLR.</w:t>
      </w:r>
    </w:p>
    <w:p w:rsidR="00922A9F" w:rsidRPr="00991BD7" w:rsidRDefault="00922A9F" w:rsidP="00922A9F">
      <w:pPr>
        <w:pStyle w:val="Heading5"/>
      </w:pPr>
      <w:bookmarkStart w:id="1215" w:name="_Toc21086516"/>
      <w:r w:rsidRPr="00991BD7">
        <w:rPr>
          <w:lang w:eastAsia="ja-JP"/>
        </w:rPr>
        <w:t>10.</w:t>
      </w:r>
      <w:r w:rsidRPr="00991BD7">
        <w:rPr>
          <w:rFonts w:hint="eastAsia"/>
          <w:lang w:eastAsia="ja-JP"/>
        </w:rPr>
        <w:t>4</w:t>
      </w:r>
      <w:r w:rsidRPr="00991BD7">
        <w:t>.</w:t>
      </w:r>
      <w:r w:rsidRPr="00991BD7">
        <w:rPr>
          <w:lang w:eastAsia="ja-JP"/>
        </w:rPr>
        <w:t>2</w:t>
      </w:r>
      <w:r w:rsidRPr="00991BD7">
        <w:t>.2.4</w:t>
      </w:r>
      <w:r w:rsidR="001710CC" w:rsidRPr="00991BD7">
        <w:tab/>
      </w:r>
      <w:r w:rsidRPr="00991BD7">
        <w:t>MU assessment</w:t>
      </w:r>
      <w:bookmarkEnd w:id="1215"/>
      <w:r w:rsidRPr="00991BD7">
        <w:t xml:space="preserve"> </w:t>
      </w:r>
    </w:p>
    <w:p w:rsidR="00922A9F" w:rsidRPr="00991BD7" w:rsidRDefault="00922A9F" w:rsidP="00922A9F">
      <w:pPr>
        <w:pStyle w:val="Heading6"/>
        <w:rPr>
          <w:lang w:val="en-GB"/>
        </w:rPr>
      </w:pPr>
      <w:bookmarkStart w:id="1216" w:name="_Toc21086517"/>
      <w:r w:rsidRPr="00991BD7">
        <w:t>10.</w:t>
      </w:r>
      <w:r w:rsidRPr="00991BD7">
        <w:rPr>
          <w:rFonts w:hint="eastAsia"/>
          <w:lang w:eastAsia="ja-JP"/>
        </w:rPr>
        <w:t>4</w:t>
      </w:r>
      <w:r w:rsidRPr="00991BD7">
        <w:t>.</w:t>
      </w:r>
      <w:r w:rsidRPr="00991BD7">
        <w:rPr>
          <w:lang w:eastAsia="ja-JP"/>
        </w:rPr>
        <w:t>2</w:t>
      </w:r>
      <w:r w:rsidRPr="00991BD7">
        <w:t>.2.4.1</w:t>
      </w:r>
      <w:r w:rsidR="001710CC" w:rsidRPr="00991BD7">
        <w:tab/>
      </w:r>
      <w:r w:rsidRPr="00991BD7">
        <w:t>MU Budget</w:t>
      </w:r>
      <w:bookmarkEnd w:id="1216"/>
    </w:p>
    <w:p w:rsidR="00996DFB" w:rsidRPr="00991BD7" w:rsidRDefault="00996DFB" w:rsidP="00016A25">
      <w:r w:rsidRPr="00991BD7">
        <w:t>The MU budget is the same as in subclause 10.4.1.2.4.1.</w:t>
      </w:r>
    </w:p>
    <w:p w:rsidR="00922A9F" w:rsidRPr="00991BD7" w:rsidRDefault="00922A9F" w:rsidP="00016A25">
      <w:pPr>
        <w:pStyle w:val="TH"/>
        <w:rPr>
          <w:lang w:eastAsia="ja-JP"/>
        </w:rPr>
      </w:pPr>
      <w:r w:rsidRPr="00991BD7">
        <w:t>Table 10.4.2.2.4.1-1:</w:t>
      </w:r>
      <w:r w:rsidR="00996DFB" w:rsidRPr="00991BD7">
        <w:t xml:space="preserve"> Void</w:t>
      </w:r>
    </w:p>
    <w:p w:rsidR="00922A9F" w:rsidRPr="00991BD7" w:rsidRDefault="00922A9F" w:rsidP="00922A9F">
      <w:pPr>
        <w:pStyle w:val="Heading6"/>
        <w:rPr>
          <w:lang w:eastAsia="ja-JP"/>
        </w:rPr>
      </w:pPr>
      <w:bookmarkStart w:id="1217" w:name="_Toc21086518"/>
      <w:r w:rsidRPr="00991BD7">
        <w:t>10.</w:t>
      </w:r>
      <w:r w:rsidRPr="00991BD7">
        <w:rPr>
          <w:rFonts w:hint="eastAsia"/>
          <w:lang w:eastAsia="ja-JP"/>
        </w:rPr>
        <w:t>4</w:t>
      </w:r>
      <w:r w:rsidRPr="00991BD7">
        <w:t>.</w:t>
      </w:r>
      <w:r w:rsidRPr="00991BD7">
        <w:rPr>
          <w:lang w:eastAsia="ja-JP"/>
        </w:rPr>
        <w:t>2</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1217"/>
    </w:p>
    <w:p w:rsidR="00922A9F" w:rsidRPr="00991BD7" w:rsidRDefault="00922A9F" w:rsidP="00922A9F">
      <w:pPr>
        <w:pStyle w:val="TH"/>
        <w:rPr>
          <w:lang w:eastAsia="ja-JP"/>
        </w:rPr>
      </w:pPr>
      <w:r w:rsidRPr="00991BD7">
        <w:t xml:space="preserve">Table 10.4.2.2.4.2-1: In-door anechoic chamber uncertainty assessment for OTA </w:t>
      </w:r>
      <w:r w:rsidRPr="00991BD7">
        <w:rPr>
          <w:lang w:eastAsia="en-CA"/>
        </w:rPr>
        <w:t>BS ACLR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17</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lang w:eastAsia="ja-JP"/>
              </w:rPr>
            </w:pPr>
            <w:r w:rsidRPr="00991BD7">
              <w:rPr>
                <w:rFonts w:ascii="Arial" w:hAnsi="Arial" w:cs="Arial"/>
                <w:sz w:val="16"/>
                <w:szCs w:val="16"/>
              </w:rPr>
              <w:t xml:space="preserve">Uncertainty of the </w:t>
            </w:r>
            <w:r w:rsidRPr="00991BD7">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1</w:t>
            </w:r>
            <w:r w:rsidRPr="00991BD7">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lang w:eastAsia="ja-JP"/>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0.25</w:t>
            </w:r>
          </w:p>
        </w:tc>
      </w:tr>
      <w:tr w:rsidR="00991BD7" w:rsidRPr="00991BD7"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lastRenderedPageBreak/>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spacing w:after="0"/>
              <w:rPr>
                <w:rFonts w:ascii="Arial" w:hAnsi="Arial" w:cs="Arial"/>
                <w:sz w:val="16"/>
                <w:szCs w:val="16"/>
                <w:lang w:eastAsia="ja-JP"/>
              </w:rPr>
            </w:pPr>
            <w:r w:rsidRPr="00991BD7">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095" type="#_x0000_t75" style="width:65pt;height:35.5pt" o:ole="" fillcolor="window">
                  <v:imagedata r:id="rId135" o:title=""/>
                </v:shape>
                <o:OLEObject Type="Embed" ProgID="Equation.3" ShapeID="_x0000_i1095" DrawAspect="Content" ObjectID="_1639780499" r:id="rId186"/>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FE07A5" w:rsidP="006247D7">
            <w:pPr>
              <w:jc w:val="center"/>
              <w:rPr>
                <w:rFonts w:ascii="Arial" w:hAnsi="Arial" w:cs="Arial"/>
                <w:b/>
                <w:sz w:val="16"/>
                <w:szCs w:val="16"/>
              </w:rPr>
            </w:pPr>
            <w:r w:rsidRPr="00991BD7">
              <w:rPr>
                <w:rFonts w:ascii="Arial" w:hAnsi="Arial" w:cs="Arial"/>
                <w:sz w:val="16"/>
                <w:szCs w:val="16"/>
                <w:lang w:eastAsia="ja-JP"/>
              </w:rPr>
              <w:t>0.444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FE07A5" w:rsidP="006247D7">
            <w:pPr>
              <w:jc w:val="center"/>
              <w:rPr>
                <w:rFonts w:ascii="Arial" w:hAnsi="Arial" w:cs="Arial"/>
                <w:b/>
                <w:sz w:val="16"/>
                <w:szCs w:val="16"/>
              </w:rPr>
            </w:pPr>
            <w:r w:rsidRPr="00991BD7">
              <w:rPr>
                <w:rFonts w:ascii="Arial" w:hAnsi="Arial" w:cs="Arial"/>
                <w:sz w:val="16"/>
                <w:szCs w:val="16"/>
                <w:lang w:eastAsia="ja-JP"/>
              </w:rPr>
              <w:t>0.538</w:t>
            </w:r>
          </w:p>
        </w:tc>
      </w:tr>
      <w:tr w:rsidR="001710CC"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096" type="#_x0000_t75" style="width:50pt;height:14.5pt" o:ole="" fillcolor="window">
                  <v:imagedata r:id="rId137" o:title=""/>
                </v:shape>
                <o:OLEObject Type="Embed" ProgID="Equation.3" ShapeID="_x0000_i1096" DrawAspect="Content" ObjectID="_1639780500" r:id="rId187"/>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FE07A5" w:rsidP="006247D7">
            <w:pPr>
              <w:jc w:val="center"/>
              <w:rPr>
                <w:rFonts w:ascii="Arial" w:hAnsi="Arial" w:cs="Arial"/>
                <w:b/>
                <w:sz w:val="16"/>
                <w:szCs w:val="16"/>
              </w:rPr>
            </w:pPr>
            <w:r w:rsidRPr="00991BD7">
              <w:rPr>
                <w:rFonts w:ascii="Arial" w:hAnsi="Arial" w:cs="Arial"/>
                <w:sz w:val="16"/>
                <w:szCs w:val="16"/>
                <w:lang w:eastAsia="ja-JP"/>
              </w:rPr>
              <w:t>0.871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FE07A5" w:rsidP="006247D7">
            <w:pPr>
              <w:jc w:val="center"/>
              <w:rPr>
                <w:rFonts w:ascii="Arial" w:hAnsi="Arial" w:cs="Arial"/>
                <w:b/>
                <w:sz w:val="16"/>
                <w:szCs w:val="16"/>
              </w:rPr>
            </w:pPr>
            <w:r w:rsidRPr="00991BD7">
              <w:rPr>
                <w:rFonts w:ascii="Arial" w:hAnsi="Arial" w:cs="Arial"/>
                <w:sz w:val="16"/>
                <w:szCs w:val="16"/>
                <w:lang w:eastAsia="ja-JP"/>
              </w:rPr>
              <w:t>1.055</w:t>
            </w:r>
          </w:p>
        </w:tc>
      </w:tr>
    </w:tbl>
    <w:p w:rsidR="00FE07A5" w:rsidRPr="00991BD7" w:rsidRDefault="00FE07A5" w:rsidP="00FE07A5">
      <w:pPr>
        <w:rPr>
          <w:lang w:val="en-US" w:eastAsia="ja-JP"/>
        </w:rPr>
      </w:pPr>
    </w:p>
    <w:p w:rsidR="00FE07A5" w:rsidRPr="00991BD7" w:rsidRDefault="00FE07A5" w:rsidP="00FE07A5">
      <w:pPr>
        <w:rPr>
          <w:lang w:val="en-US" w:eastAsia="ja-JP"/>
        </w:rPr>
      </w:pPr>
      <w:r w:rsidRPr="00991BD7">
        <w:rPr>
          <w:lang w:val="en-US" w:eastAsia="ja-JP"/>
        </w:rPr>
        <w:t xml:space="preserve">The agreed summation error (SE) of 0,75 dB </w:t>
      </w:r>
      <w:r w:rsidR="00D25206" w:rsidRPr="00991BD7">
        <w:rPr>
          <w:lang w:val="en-US" w:eastAsia="ja-JP"/>
        </w:rPr>
        <w:t xml:space="preserve">(see subclause 10.8) </w:t>
      </w:r>
      <w:r w:rsidRPr="00991BD7">
        <w:rPr>
          <w:lang w:val="en-US" w:eastAsia="ja-JP"/>
        </w:rPr>
        <w:t xml:space="preserve">is then root square sum combined </w:t>
      </w:r>
      <w:r w:rsidR="007C2E7E" w:rsidRPr="00991BD7">
        <w:rPr>
          <w:lang w:val="en-US" w:eastAsia="ja-JP"/>
        </w:rPr>
        <w:t>with</w:t>
      </w:r>
      <w:r w:rsidRPr="00991BD7">
        <w:rPr>
          <w:lang w:val="en-US" w:eastAsia="ja-JP"/>
        </w:rPr>
        <w:t xml:space="preserve"> the per point values to give the following result (with 95% confidence level):</w:t>
      </w:r>
    </w:p>
    <w:p w:rsidR="00FE07A5" w:rsidRPr="00991BD7" w:rsidRDefault="00FE07A5" w:rsidP="00FE07A5">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1,1 dB</w:t>
      </w:r>
    </w:p>
    <w:p w:rsidR="00FE07A5" w:rsidRPr="00991BD7" w:rsidRDefault="00FE07A5" w:rsidP="00FE07A5">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1,3dB</w:t>
      </w:r>
    </w:p>
    <w:p w:rsidR="00922A9F" w:rsidRPr="00991BD7" w:rsidRDefault="00922A9F" w:rsidP="00922A9F">
      <w:pPr>
        <w:keepNext/>
        <w:keepLines/>
        <w:spacing w:before="120"/>
        <w:ind w:left="1418" w:hanging="1418"/>
        <w:outlineLvl w:val="3"/>
        <w:rPr>
          <w:rFonts w:ascii="Arial" w:hAnsi="Arial"/>
          <w:sz w:val="24"/>
        </w:rPr>
      </w:pPr>
      <w:r w:rsidRPr="00991BD7">
        <w:rPr>
          <w:rFonts w:ascii="Arial" w:hAnsi="Arial"/>
          <w:sz w:val="24"/>
        </w:rPr>
        <w:t>10.4.2.3</w:t>
      </w:r>
      <w:r w:rsidRPr="00991BD7">
        <w:rPr>
          <w:rFonts w:ascii="Arial" w:hAnsi="Arial"/>
          <w:sz w:val="24"/>
        </w:rPr>
        <w:tab/>
        <w:t>CATR</w:t>
      </w:r>
    </w:p>
    <w:p w:rsidR="00922A9F" w:rsidRPr="00991BD7" w:rsidRDefault="00922A9F" w:rsidP="00922A9F">
      <w:pPr>
        <w:pStyle w:val="Heading5"/>
      </w:pPr>
      <w:bookmarkStart w:id="1218" w:name="_Toc21086519"/>
      <w:r w:rsidRPr="00991BD7">
        <w:t>10.4.2.3.1</w:t>
      </w:r>
      <w:r w:rsidRPr="00991BD7">
        <w:tab/>
        <w:t>General</w:t>
      </w:r>
      <w:bookmarkEnd w:id="1218"/>
    </w:p>
    <w:p w:rsidR="00922A9F" w:rsidRPr="00991BD7" w:rsidRDefault="00922A9F" w:rsidP="00922A9F">
      <w:pPr>
        <w:rPr>
          <w:lang w:eastAsia="sv-SE"/>
        </w:rPr>
      </w:pPr>
      <w:r w:rsidRPr="00991BD7">
        <w:rPr>
          <w:lang w:val="en-US" w:eastAsia="sv-SE"/>
        </w:rPr>
        <w:t>The CATR is described in section 10.4.1.3.1.</w:t>
      </w:r>
    </w:p>
    <w:p w:rsidR="00922A9F" w:rsidRPr="00991BD7" w:rsidRDefault="00922A9F" w:rsidP="00922A9F">
      <w:pPr>
        <w:pStyle w:val="Heading5"/>
      </w:pPr>
      <w:bookmarkStart w:id="1219" w:name="_Toc21086520"/>
      <w:r w:rsidRPr="00991BD7">
        <w:t>10.4.2.3.2</w:t>
      </w:r>
      <w:r w:rsidR="001710CC" w:rsidRPr="00991BD7">
        <w:tab/>
      </w:r>
      <w:r w:rsidRPr="00991BD7">
        <w:t>Calibration</w:t>
      </w:r>
      <w:bookmarkEnd w:id="1219"/>
    </w:p>
    <w:p w:rsidR="00922A9F" w:rsidRPr="00991BD7" w:rsidRDefault="00922A9F" w:rsidP="00CC0947">
      <w:pPr>
        <w:rPr>
          <w:lang w:eastAsia="zh-CN"/>
        </w:rPr>
      </w:pPr>
      <w:r w:rsidRPr="00991BD7">
        <w:rPr>
          <w:lang w:eastAsia="zh-CN"/>
        </w:rPr>
        <w:t>[Note: This stage may be omitted provided calibration stage has been performed already during output power measurement]</w:t>
      </w:r>
    </w:p>
    <w:p w:rsidR="00922A9F" w:rsidRPr="00991BD7" w:rsidRDefault="00922A9F" w:rsidP="00922A9F">
      <w:pPr>
        <w:rPr>
          <w:lang w:val="en-US" w:eastAsia="ja-JP"/>
        </w:rPr>
      </w:pPr>
      <w:r w:rsidRPr="00991BD7">
        <w:rPr>
          <w:lang w:val="en-US" w:eastAsia="ja-JP"/>
        </w:rPr>
        <w:t xml:space="preserve">Calibration of the CATR test setup should be carried out in the same manner as described for the EVM procedure in subclause </w:t>
      </w:r>
      <w:r w:rsidR="0032512C" w:rsidRPr="00991BD7">
        <w:rPr>
          <w:lang w:val="en-US" w:eastAsia="ja-JP"/>
        </w:rPr>
        <w:t>10.2.6</w:t>
      </w:r>
      <w:r w:rsidRPr="00991BD7">
        <w:rPr>
          <w:lang w:val="en-US" w:eastAsia="ja-JP"/>
        </w:rPr>
        <w:t>.3.2.</w:t>
      </w:r>
    </w:p>
    <w:p w:rsidR="00922A9F" w:rsidRPr="00991BD7" w:rsidRDefault="00922A9F" w:rsidP="00922A9F">
      <w:pPr>
        <w:keepNext/>
        <w:keepLines/>
        <w:spacing w:before="120"/>
        <w:ind w:left="1701" w:hanging="1701"/>
        <w:outlineLvl w:val="4"/>
        <w:rPr>
          <w:rFonts w:ascii="Arial" w:hAnsi="Arial"/>
        </w:rPr>
      </w:pPr>
      <w:r w:rsidRPr="00991BD7">
        <w:rPr>
          <w:rFonts w:ascii="Arial" w:hAnsi="Arial"/>
        </w:rPr>
        <w:t>10.4.2.3.3</w:t>
      </w:r>
      <w:r w:rsidR="001710CC" w:rsidRPr="00991BD7">
        <w:rPr>
          <w:rFonts w:ascii="Arial" w:hAnsi="Arial"/>
        </w:rPr>
        <w:tab/>
      </w:r>
      <w:r w:rsidRPr="00991BD7">
        <w:rPr>
          <w:rFonts w:ascii="Arial" w:hAnsi="Arial"/>
        </w:rPr>
        <w:t>Procedure</w:t>
      </w:r>
    </w:p>
    <w:p w:rsidR="00922A9F" w:rsidRPr="00991BD7" w:rsidRDefault="00922A9F" w:rsidP="00922A9F">
      <w:pPr>
        <w:rPr>
          <w:lang w:eastAsia="sv-SE"/>
        </w:rPr>
      </w:pPr>
      <w:r w:rsidRPr="00991BD7">
        <w:t xml:space="preserve">Stage 2 - </w:t>
      </w:r>
      <w:r w:rsidRPr="00991BD7">
        <w:rPr>
          <w:lang w:eastAsia="sv-SE"/>
        </w:rPr>
        <w:t>Measurement:</w:t>
      </w:r>
    </w:p>
    <w:p w:rsidR="00922A9F" w:rsidRPr="00991BD7" w:rsidRDefault="00922A9F" w:rsidP="00922A9F">
      <w:pPr>
        <w:pStyle w:val="B1"/>
      </w:pPr>
      <w:r w:rsidRPr="00991BD7">
        <w:t>1)</w:t>
      </w:r>
      <w:r w:rsidRPr="00991BD7">
        <w:tab/>
        <w:t>Align DUT with boresight of the range antenna.</w:t>
      </w:r>
    </w:p>
    <w:p w:rsidR="00922A9F" w:rsidRPr="00991BD7" w:rsidRDefault="00922A9F" w:rsidP="00922A9F">
      <w:pPr>
        <w:pStyle w:val="B1"/>
      </w:pPr>
      <w:r w:rsidRPr="00991BD7">
        <w:t>2)</w:t>
      </w:r>
      <w:r w:rsidRPr="00991BD7">
        <w:tab/>
        <w:t>Configure carrier at a power level according to the manufacturer's declared rated output power and test configuration.</w:t>
      </w:r>
    </w:p>
    <w:p w:rsidR="00922A9F" w:rsidRPr="00991BD7" w:rsidRDefault="00922A9F" w:rsidP="00922A9F">
      <w:pPr>
        <w:pStyle w:val="B1"/>
      </w:pPr>
      <w:r w:rsidRPr="00991BD7">
        <w:t>3)</w:t>
      </w:r>
      <w:r w:rsidRPr="00991BD7">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 according to the rules in 37.105..</w:t>
      </w:r>
    </w:p>
    <w:p w:rsidR="00922A9F" w:rsidRPr="00991BD7" w:rsidRDefault="00922A9F" w:rsidP="00922A9F">
      <w:pPr>
        <w:pStyle w:val="B1"/>
      </w:pPr>
      <w:r w:rsidRPr="00991BD7">
        <w:t>4)</w:t>
      </w:r>
      <w:r w:rsidRPr="00991BD7">
        <w:tab/>
        <w:t xml:space="preserve">Repeat step 4 for additional points for all necessary points needed for full TRP for the wanted signal and </w:t>
      </w:r>
      <w:r w:rsidR="007C2E7E" w:rsidRPr="00991BD7">
        <w:t>adjacent</w:t>
      </w:r>
      <w:r w:rsidRPr="00991BD7">
        <w:t xml:space="preserve"> channel emissions.</w:t>
      </w:r>
    </w:p>
    <w:p w:rsidR="00922A9F" w:rsidRPr="00991BD7" w:rsidRDefault="00922A9F" w:rsidP="00922A9F">
      <w:pPr>
        <w:pStyle w:val="B1"/>
      </w:pPr>
      <w:r w:rsidRPr="00991BD7">
        <w:t>5)</w:t>
      </w:r>
      <w:r w:rsidR="001710CC" w:rsidRPr="00991BD7">
        <w:tab/>
      </w:r>
      <w:r w:rsidRPr="00991BD7">
        <w:t>Calculate ACLR or CACLR from the wanted signal TRP and the adjacent channel emissions TRP,</w:t>
      </w:r>
    </w:p>
    <w:p w:rsidR="00922A9F" w:rsidRPr="00991BD7" w:rsidRDefault="00922A9F" w:rsidP="00922A9F">
      <w:pPr>
        <w:pStyle w:val="B1"/>
        <w:rPr>
          <w:lang w:eastAsia="ja-JP"/>
        </w:rPr>
      </w:pPr>
      <w:r w:rsidRPr="00991BD7">
        <w:rPr>
          <w:lang w:eastAsia="ja-JP"/>
        </w:rPr>
        <w:t xml:space="preserve">The appropriate </w:t>
      </w:r>
      <w:r w:rsidR="007C2E7E" w:rsidRPr="00991BD7">
        <w:rPr>
          <w:lang w:eastAsia="ja-JP"/>
        </w:rPr>
        <w:t>parameters</w:t>
      </w:r>
      <w:r w:rsidRPr="00991BD7">
        <w:rPr>
          <w:lang w:eastAsia="ja-JP"/>
        </w:rPr>
        <w:t xml:space="preserve"> in step 5 are:</w:t>
      </w:r>
    </w:p>
    <w:p w:rsidR="00922A9F" w:rsidRPr="00991BD7" w:rsidRDefault="00922A9F" w:rsidP="00922A9F">
      <w:pPr>
        <w:pStyle w:val="B2"/>
      </w:pPr>
      <w:r w:rsidRPr="00991BD7">
        <w:t>P</w:t>
      </w:r>
      <w:r w:rsidRPr="00991BD7">
        <w:rPr>
          <w:vertAlign w:val="subscript"/>
        </w:rPr>
        <w:t>R_AAS_desired, D</w:t>
      </w:r>
      <w:r w:rsidRPr="00991BD7">
        <w:t xml:space="preserve">: Measured mean power </w:t>
      </w:r>
      <w:r w:rsidRPr="00991BD7">
        <w:rPr>
          <w:lang w:eastAsia="ja-JP"/>
        </w:rPr>
        <w:t xml:space="preserve">within the desired signal channel bandwidth </w:t>
      </w:r>
      <w:r w:rsidRPr="00991BD7">
        <w:t>for each carrier at the measurement equipment connector at D in figure </w:t>
      </w:r>
      <w:r w:rsidR="0032512C" w:rsidRPr="00991BD7">
        <w:t>10.2.3</w:t>
      </w:r>
      <w:r w:rsidRPr="00991BD7">
        <w:t>.</w:t>
      </w:r>
      <w:r w:rsidRPr="00991BD7">
        <w:rPr>
          <w:lang w:eastAsia="ja-JP"/>
        </w:rPr>
        <w:t>2.1-1</w:t>
      </w:r>
      <w:r w:rsidRPr="00991BD7">
        <w:t>.</w:t>
      </w:r>
    </w:p>
    <w:p w:rsidR="00922A9F" w:rsidRPr="00991BD7" w:rsidRDefault="00922A9F" w:rsidP="00922A9F">
      <w:pPr>
        <w:pStyle w:val="B2"/>
      </w:pPr>
      <w:r w:rsidRPr="00991BD7">
        <w:lastRenderedPageBreak/>
        <w:t>P</w:t>
      </w:r>
      <w:r w:rsidRPr="00991BD7">
        <w:rPr>
          <w:vertAlign w:val="subscript"/>
        </w:rPr>
        <w:t>R_AAS_</w:t>
      </w:r>
      <w:r w:rsidRPr="00991BD7">
        <w:rPr>
          <w:vertAlign w:val="subscript"/>
          <w:lang w:eastAsia="ja-JP"/>
        </w:rPr>
        <w:t>emission</w:t>
      </w:r>
      <w:r w:rsidRPr="00991BD7">
        <w:rPr>
          <w:vertAlign w:val="subscript"/>
        </w:rPr>
        <w:t>, D</w:t>
      </w:r>
      <w:r w:rsidRPr="00991BD7">
        <w:t xml:space="preserve">: Measured mean </w:t>
      </w:r>
      <w:r w:rsidRPr="00991BD7">
        <w:rPr>
          <w:lang w:eastAsia="ja-JP"/>
        </w:rPr>
        <w:t xml:space="preserve">emission </w:t>
      </w:r>
      <w:r w:rsidRPr="00991BD7">
        <w:t xml:space="preserve">power </w:t>
      </w:r>
      <w:r w:rsidRPr="00991BD7">
        <w:rPr>
          <w:lang w:eastAsia="ja-JP"/>
        </w:rPr>
        <w:t xml:space="preserve">in the neighbouring channel bandwidth </w:t>
      </w:r>
      <w:r w:rsidRPr="00991BD7">
        <w:t>for each carrier at the measurement equipment connector at D in figure </w:t>
      </w:r>
      <w:r w:rsidR="0032512C" w:rsidRPr="00991BD7">
        <w:t>10.2.3</w:t>
      </w:r>
      <w:r w:rsidRPr="00991BD7">
        <w:rPr>
          <w:lang w:eastAsia="ja-JP"/>
        </w:rPr>
        <w:t>.2.1-1</w:t>
      </w:r>
      <w:r w:rsidRPr="00991BD7">
        <w:t>.</w:t>
      </w:r>
    </w:p>
    <w:p w:rsidR="00922A9F" w:rsidRPr="00991BD7" w:rsidRDefault="00922A9F" w:rsidP="00922A9F">
      <w:pPr>
        <w:pStyle w:val="B1"/>
        <w:rPr>
          <w:lang w:eastAsia="ja-JP"/>
        </w:rPr>
      </w:pPr>
      <w:r w:rsidRPr="00991BD7">
        <w:rPr>
          <w:lang w:eastAsia="ja-JP"/>
        </w:rPr>
        <w:t>Calculation of Powers Power</w:t>
      </w:r>
      <w:r w:rsidRPr="00991BD7">
        <w:rPr>
          <w:vertAlign w:val="subscript"/>
          <w:lang w:eastAsia="ja-JP"/>
        </w:rPr>
        <w:t>d</w:t>
      </w:r>
      <w:r w:rsidRPr="00991BD7">
        <w:rPr>
          <w:lang w:eastAsia="ja-JP"/>
        </w:rPr>
        <w:t xml:space="preserve"> and Power</w:t>
      </w:r>
      <w:r w:rsidRPr="00991BD7">
        <w:rPr>
          <w:vertAlign w:val="subscript"/>
          <w:lang w:eastAsia="ja-JP"/>
        </w:rPr>
        <w:t>e</w:t>
      </w:r>
      <w:r w:rsidRPr="00991BD7">
        <w:rPr>
          <w:lang w:eastAsia="ja-JP"/>
        </w:rPr>
        <w:t xml:space="preserve"> using foll</w:t>
      </w:r>
      <w:r w:rsidR="007C2E7E" w:rsidRPr="00991BD7">
        <w:rPr>
          <w:lang w:eastAsia="ja-JP"/>
        </w:rPr>
        <w:t>o</w:t>
      </w:r>
      <w:r w:rsidRPr="00991BD7">
        <w:rPr>
          <w:lang w:eastAsia="ja-JP"/>
        </w:rPr>
        <w:t xml:space="preserve">wing </w:t>
      </w:r>
      <w:r w:rsidR="007C2E7E" w:rsidRPr="00991BD7">
        <w:rPr>
          <w:lang w:eastAsia="ja-JP"/>
        </w:rPr>
        <w:t>formula</w:t>
      </w:r>
      <w:r w:rsidRPr="00991BD7">
        <w:rPr>
          <w:lang w:eastAsia="ja-JP"/>
        </w:rPr>
        <w:t>:</w:t>
      </w:r>
    </w:p>
    <w:p w:rsidR="00922A9F" w:rsidRPr="00991BD7" w:rsidRDefault="00922A9F" w:rsidP="00922A9F">
      <w:pPr>
        <w:ind w:left="1136"/>
        <w:rPr>
          <w:vertAlign w:val="subscript"/>
        </w:rPr>
      </w:pPr>
      <w:r w:rsidRPr="00991BD7">
        <w:rPr>
          <w:noProof/>
        </w:rPr>
        <w:tab/>
      </w:r>
      <w:r w:rsidRPr="00991BD7">
        <w:t>Power</w:t>
      </w:r>
      <w:r w:rsidRPr="00991BD7">
        <w:rPr>
          <w:rFonts w:eastAsia="MS Mincho"/>
          <w:noProof/>
          <w:vertAlign w:val="subscript"/>
          <w:lang w:eastAsia="ja-JP"/>
        </w:rPr>
        <w:t>d</w:t>
      </w:r>
      <w:r w:rsidRPr="00991BD7">
        <w:rPr>
          <w:noProof/>
        </w:rPr>
        <w:t xml:space="preserve"> = P</w:t>
      </w:r>
      <w:r w:rsidRPr="00991BD7">
        <w:rPr>
          <w:noProof/>
          <w:vertAlign w:val="subscript"/>
        </w:rPr>
        <w:t>R</w:t>
      </w:r>
      <w:r w:rsidRPr="00991BD7">
        <w:rPr>
          <w:noProof/>
          <w:vertAlign w:val="subscript"/>
          <w:lang w:eastAsia="ja-JP"/>
        </w:rPr>
        <w:t>_</w:t>
      </w:r>
      <w:r w:rsidRPr="00991BD7">
        <w:rPr>
          <w:noProof/>
          <w:vertAlign w:val="subscript"/>
        </w:rPr>
        <w:t>AAS_</w:t>
      </w:r>
      <w:r w:rsidRPr="00991BD7">
        <w:rPr>
          <w:rFonts w:eastAsia="MS Mincho"/>
          <w:noProof/>
          <w:vertAlign w:val="subscript"/>
          <w:lang w:eastAsia="ja-JP"/>
        </w:rPr>
        <w:t>desired</w:t>
      </w:r>
      <w:r w:rsidRPr="00991BD7">
        <w:rPr>
          <w:noProof/>
          <w:vertAlign w:val="subscript"/>
        </w:rPr>
        <w:t>, D</w:t>
      </w:r>
      <w:r w:rsidRPr="00991BD7">
        <w:rPr>
          <w:noProof/>
        </w:rPr>
        <w:t>+ L</w:t>
      </w:r>
      <w:r w:rsidRPr="00991BD7">
        <w:rPr>
          <w:noProof/>
          <w:vertAlign w:val="subscript"/>
        </w:rPr>
        <w:t>TX_cal</w:t>
      </w:r>
      <w:r w:rsidRPr="00991BD7">
        <w:rPr>
          <w:noProof/>
          <w:vertAlign w:val="subscript"/>
          <w:lang w:eastAsia="ja-JP"/>
        </w:rPr>
        <w:t>, A→D</w:t>
      </w:r>
    </w:p>
    <w:p w:rsidR="00922A9F" w:rsidRPr="00991BD7" w:rsidRDefault="00922A9F" w:rsidP="00922A9F">
      <w:pPr>
        <w:ind w:left="1136"/>
        <w:rPr>
          <w:rFonts w:eastAsia="MS Mincho"/>
          <w:vertAlign w:val="subscript"/>
          <w:lang w:eastAsia="ja-JP"/>
        </w:rPr>
      </w:pPr>
      <w:r w:rsidRPr="00991BD7">
        <w:tab/>
        <w:t>Power</w:t>
      </w:r>
      <w:r w:rsidRPr="00991BD7">
        <w:rPr>
          <w:rFonts w:eastAsia="MS Mincho"/>
          <w:noProof/>
          <w:vertAlign w:val="subscript"/>
          <w:lang w:eastAsia="ja-JP"/>
        </w:rPr>
        <w:t>e</w:t>
      </w:r>
      <w:r w:rsidRPr="00991BD7">
        <w:rPr>
          <w:noProof/>
        </w:rPr>
        <w:t xml:space="preserve"> = P</w:t>
      </w:r>
      <w:r w:rsidRPr="00991BD7">
        <w:rPr>
          <w:noProof/>
          <w:vertAlign w:val="subscript"/>
        </w:rPr>
        <w:t>R</w:t>
      </w:r>
      <w:r w:rsidRPr="00991BD7">
        <w:rPr>
          <w:noProof/>
          <w:vertAlign w:val="subscript"/>
          <w:lang w:eastAsia="ja-JP"/>
        </w:rPr>
        <w:t>_</w:t>
      </w:r>
      <w:r w:rsidRPr="00991BD7">
        <w:rPr>
          <w:noProof/>
          <w:vertAlign w:val="subscript"/>
        </w:rPr>
        <w:t>AAS_</w:t>
      </w:r>
      <w:r w:rsidRPr="00991BD7">
        <w:rPr>
          <w:rFonts w:eastAsia="MS Mincho"/>
          <w:noProof/>
          <w:vertAlign w:val="subscript"/>
          <w:lang w:eastAsia="ja-JP"/>
        </w:rPr>
        <w:t>emission</w:t>
      </w:r>
      <w:r w:rsidRPr="00991BD7">
        <w:rPr>
          <w:noProof/>
          <w:vertAlign w:val="subscript"/>
        </w:rPr>
        <w:t>, D</w:t>
      </w:r>
      <w:r w:rsidRPr="00991BD7">
        <w:rPr>
          <w:noProof/>
        </w:rPr>
        <w:t>+ L</w:t>
      </w:r>
      <w:r w:rsidRPr="00991BD7">
        <w:rPr>
          <w:noProof/>
          <w:vertAlign w:val="subscript"/>
        </w:rPr>
        <w:t>TX_cal</w:t>
      </w:r>
      <w:r w:rsidRPr="00991BD7">
        <w:rPr>
          <w:noProof/>
          <w:vertAlign w:val="subscript"/>
          <w:lang w:eastAsia="ja-JP"/>
        </w:rPr>
        <w:t>, A→D</w:t>
      </w:r>
    </w:p>
    <w:p w:rsidR="00922A9F" w:rsidRPr="00991BD7" w:rsidRDefault="00922A9F" w:rsidP="00922A9F">
      <w:pPr>
        <w:pStyle w:val="B1"/>
        <w:rPr>
          <w:lang w:eastAsia="ja-JP"/>
        </w:rPr>
      </w:pPr>
      <w:r w:rsidRPr="00991BD7">
        <w:rPr>
          <w:lang w:eastAsia="ja-JP"/>
        </w:rPr>
        <w:t xml:space="preserve">After calculation of TRP from power as shown in </w:t>
      </w:r>
      <w:r w:rsidR="0029120A" w:rsidRPr="00991BD7">
        <w:rPr>
          <w:lang w:eastAsia="ja-JP"/>
        </w:rPr>
        <w:t>subclause 10.8</w:t>
      </w:r>
      <w:r w:rsidRPr="00991BD7">
        <w:rPr>
          <w:lang w:eastAsia="ja-JP"/>
        </w:rPr>
        <w:t>, calculate ACLR.</w:t>
      </w:r>
    </w:p>
    <w:p w:rsidR="00922A9F" w:rsidRPr="00991BD7" w:rsidRDefault="00922A9F" w:rsidP="00922A9F">
      <w:pPr>
        <w:keepNext/>
        <w:keepLines/>
        <w:spacing w:before="120"/>
        <w:ind w:left="1701" w:hanging="1701"/>
        <w:outlineLvl w:val="4"/>
        <w:rPr>
          <w:rFonts w:ascii="Arial" w:hAnsi="Arial"/>
        </w:rPr>
      </w:pPr>
      <w:r w:rsidRPr="00991BD7">
        <w:rPr>
          <w:rFonts w:ascii="Arial" w:hAnsi="Arial"/>
        </w:rPr>
        <w:t>10.4.2.3.4</w:t>
      </w:r>
      <w:r w:rsidR="001710CC" w:rsidRPr="00991BD7">
        <w:rPr>
          <w:rFonts w:ascii="Arial" w:hAnsi="Arial"/>
        </w:rPr>
        <w:tab/>
      </w:r>
      <w:r w:rsidRPr="00991BD7">
        <w:rPr>
          <w:rFonts w:ascii="Arial" w:hAnsi="Arial"/>
        </w:rPr>
        <w:t xml:space="preserve">MU assessment </w:t>
      </w:r>
    </w:p>
    <w:p w:rsidR="00922A9F" w:rsidRPr="00991BD7" w:rsidRDefault="00922A9F" w:rsidP="00922A9F">
      <w:pPr>
        <w:keepNext/>
        <w:keepLines/>
        <w:spacing w:before="120"/>
        <w:ind w:left="1985" w:hanging="1985"/>
        <w:outlineLvl w:val="5"/>
        <w:rPr>
          <w:rFonts w:ascii="Arial" w:hAnsi="Arial"/>
        </w:rPr>
      </w:pPr>
      <w:r w:rsidRPr="00991BD7">
        <w:rPr>
          <w:rFonts w:ascii="Arial" w:hAnsi="Arial"/>
        </w:rPr>
        <w:t>10.4.2.3.4.1</w:t>
      </w:r>
      <w:r w:rsidR="001710CC" w:rsidRPr="00991BD7">
        <w:rPr>
          <w:rFonts w:ascii="Arial" w:hAnsi="Arial"/>
        </w:rPr>
        <w:tab/>
      </w:r>
      <w:r w:rsidRPr="00991BD7">
        <w:rPr>
          <w:rFonts w:ascii="Arial" w:hAnsi="Arial"/>
        </w:rPr>
        <w:t>MU Budget</w:t>
      </w:r>
    </w:p>
    <w:p w:rsidR="00996DFB" w:rsidRPr="00991BD7" w:rsidRDefault="00996DFB" w:rsidP="00016A25">
      <w:r w:rsidRPr="00991BD7">
        <w:t>The MU budget is the same as in subclause 10.4.1.3.4.1.</w:t>
      </w:r>
    </w:p>
    <w:p w:rsidR="00A2221F" w:rsidRPr="00991BD7" w:rsidRDefault="00922A9F" w:rsidP="00016A25">
      <w:pPr>
        <w:pStyle w:val="TH"/>
      </w:pPr>
      <w:r w:rsidRPr="00991BD7">
        <w:rPr>
          <w:sz w:val="18"/>
        </w:rPr>
        <w:t>Table 10.4.</w:t>
      </w:r>
      <w:r w:rsidRPr="00991BD7">
        <w:rPr>
          <w:sz w:val="18"/>
          <w:lang w:val="en-US"/>
        </w:rPr>
        <w:t>2</w:t>
      </w:r>
      <w:r w:rsidRPr="00991BD7">
        <w:rPr>
          <w:sz w:val="18"/>
        </w:rPr>
        <w:t>.</w:t>
      </w:r>
      <w:r w:rsidRPr="00991BD7">
        <w:rPr>
          <w:sz w:val="18"/>
          <w:lang w:val="en-US"/>
        </w:rPr>
        <w:t>3</w:t>
      </w:r>
      <w:r w:rsidRPr="00991BD7">
        <w:rPr>
          <w:sz w:val="18"/>
        </w:rPr>
        <w:t xml:space="preserve">.4.1-1: </w:t>
      </w:r>
      <w:r w:rsidR="00996DFB" w:rsidRPr="00991BD7">
        <w:rPr>
          <w:sz w:val="18"/>
          <w:lang w:val="en-GB"/>
        </w:rPr>
        <w:t>Void</w:t>
      </w:r>
      <w:r w:rsidRPr="00991BD7">
        <w:rPr>
          <w:sz w:val="18"/>
        </w:rPr>
        <w:t>Table 10.4.</w:t>
      </w:r>
      <w:r w:rsidRPr="00991BD7">
        <w:rPr>
          <w:sz w:val="18"/>
          <w:lang w:val="en-US"/>
        </w:rPr>
        <w:t>2</w:t>
      </w:r>
      <w:r w:rsidRPr="00991BD7">
        <w:rPr>
          <w:sz w:val="18"/>
        </w:rPr>
        <w:t>.</w:t>
      </w:r>
      <w:r w:rsidRPr="00991BD7">
        <w:rPr>
          <w:sz w:val="18"/>
          <w:lang w:val="en-US"/>
        </w:rPr>
        <w:t>3</w:t>
      </w:r>
      <w:r w:rsidRPr="00991BD7">
        <w:rPr>
          <w:sz w:val="18"/>
        </w:rPr>
        <w:t>.4.1-</w:t>
      </w:r>
      <w:r w:rsidRPr="00991BD7">
        <w:rPr>
          <w:sz w:val="18"/>
          <w:lang w:val="en-US"/>
        </w:rPr>
        <w:t>2</w:t>
      </w:r>
      <w:r w:rsidRPr="00991BD7">
        <w:rPr>
          <w:sz w:val="18"/>
        </w:rPr>
        <w:t xml:space="preserve">: </w:t>
      </w:r>
      <w:r w:rsidR="00A2221F" w:rsidRPr="00991BD7">
        <w:rPr>
          <w:sz w:val="18"/>
          <w:lang w:val="en-GB"/>
        </w:rPr>
        <w:t>Void</w:t>
      </w:r>
    </w:p>
    <w:p w:rsidR="00922A9F" w:rsidRPr="00991BD7" w:rsidRDefault="00922A9F" w:rsidP="00922A9F">
      <w:pPr>
        <w:keepNext/>
        <w:keepLines/>
        <w:spacing w:before="120"/>
        <w:ind w:left="1985" w:hanging="1985"/>
        <w:outlineLvl w:val="5"/>
        <w:rPr>
          <w:rFonts w:ascii="Arial" w:hAnsi="Arial"/>
        </w:rPr>
      </w:pPr>
      <w:r w:rsidRPr="00991BD7">
        <w:rPr>
          <w:rFonts w:ascii="Arial" w:hAnsi="Arial"/>
        </w:rPr>
        <w:t>10.4.2</w:t>
      </w:r>
      <w:r w:rsidRPr="00991BD7">
        <w:rPr>
          <w:rFonts w:ascii="Arial" w:hAnsi="Arial"/>
          <w:lang w:eastAsia="ja-JP"/>
        </w:rPr>
        <w:t>.3.4.2</w:t>
      </w:r>
      <w:r w:rsidR="001710CC" w:rsidRPr="00991BD7">
        <w:rPr>
          <w:rFonts w:ascii="Arial" w:hAnsi="Arial"/>
          <w:lang w:eastAsia="ja-JP"/>
        </w:rPr>
        <w:tab/>
      </w:r>
      <w:r w:rsidRPr="00991BD7">
        <w:rPr>
          <w:rFonts w:ascii="Arial" w:hAnsi="Arial"/>
        </w:rPr>
        <w:t>MU Value</w:t>
      </w:r>
    </w:p>
    <w:p w:rsidR="00922A9F" w:rsidRPr="00991BD7" w:rsidRDefault="00922A9F" w:rsidP="001A2907">
      <w:pPr>
        <w:pStyle w:val="TH"/>
      </w:pPr>
      <w:r w:rsidRPr="00991BD7">
        <w:t>Table 10.4.</w:t>
      </w:r>
      <w:r w:rsidRPr="00991BD7">
        <w:rPr>
          <w:lang w:val="en-US"/>
        </w:rPr>
        <w:t>2</w:t>
      </w:r>
      <w:r w:rsidRPr="00991BD7">
        <w:t>.</w:t>
      </w:r>
      <w:r w:rsidRPr="00991BD7">
        <w:rPr>
          <w:lang w:val="en-US"/>
        </w:rPr>
        <w:t>3</w:t>
      </w:r>
      <w:r w:rsidRPr="00991BD7">
        <w:t>.4.</w:t>
      </w:r>
      <w:r w:rsidRPr="00991BD7">
        <w:rPr>
          <w:lang w:val="en-US"/>
        </w:rPr>
        <w:t>2</w:t>
      </w:r>
      <w:r w:rsidRPr="00991BD7">
        <w:t xml:space="preserve">-1: </w:t>
      </w:r>
      <w:r w:rsidRPr="00991BD7">
        <w:rPr>
          <w:lang w:val="en-US" w:eastAsia="ja-JP"/>
        </w:rPr>
        <w:t>Compact antenna test range</w:t>
      </w:r>
      <w:r w:rsidRPr="00991BD7">
        <w:t xml:space="preserve"> uncertainty assessment for </w:t>
      </w:r>
      <w:r w:rsidRPr="00991BD7">
        <w:rPr>
          <w:rFonts w:cs="Arial"/>
          <w:lang w:val="en-US" w:eastAsia="sv-SE"/>
        </w:rPr>
        <w:t>absolute ACLR</w:t>
      </w:r>
      <w:r w:rsidRPr="00991BD7">
        <w:t xml:space="preserve"> measurement</w:t>
      </w:r>
    </w:p>
    <w:tbl>
      <w:tblPr>
        <w:tblW w:w="0" w:type="auto"/>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CC094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rPr>
                <w:sz w:val="16"/>
                <w:szCs w:val="16"/>
                <w:lang w:eastAsia="en-CA"/>
              </w:rPr>
            </w:pP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lastRenderedPageBreak/>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f </w:t>
            </w:r>
            <w:r w:rsidRPr="00991BD7">
              <w:rPr>
                <w:rFonts w:ascii="Cambria Math" w:hAnsi="Cambria Math" w:cs="Cambria Math"/>
              </w:rPr>
              <w:t>≦</w:t>
            </w:r>
            <w:r w:rsidRPr="00991BD7">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3GHz </w:t>
            </w:r>
            <w:r w:rsidRPr="00991BD7">
              <w:rPr>
                <w:rFonts w:ascii="Cambria Math" w:hAnsi="Cambria Math" w:cs="Cambria Math"/>
              </w:rPr>
              <w:t xml:space="preserve">≦ </w:t>
            </w:r>
            <w:r w:rsidRPr="00991BD7">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rPr>
                <w:i/>
                <w:lang w:eastAsia="en-CA"/>
              </w:rPr>
              <w:t>c</w:t>
            </w:r>
            <w:r w:rsidRPr="00991BD7">
              <w:rPr>
                <w:i/>
                <w:vertAlign w:val="subscript"/>
                <w:lang w:eastAsia="en-CA"/>
              </w:rPr>
              <w:t>i</w:t>
            </w:r>
            <w:r w:rsidRPr="00991BD7"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f </w:t>
            </w:r>
            <w:r w:rsidRPr="00991BD7">
              <w:rPr>
                <w:rFonts w:ascii="Cambria Math" w:hAnsi="Cambria Math" w:cs="Cambria Math"/>
              </w:rPr>
              <w:t>≦</w:t>
            </w:r>
            <w:r w:rsidRPr="00991BD7">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 xml:space="preserve">3GHz </w:t>
            </w:r>
            <w:r w:rsidRPr="00991BD7">
              <w:rPr>
                <w:rFonts w:ascii="Cambria Math" w:hAnsi="Cambria Math" w:cs="Cambria Math" w:hint="eastAsia"/>
                <w:lang w:eastAsia="ja-JP"/>
              </w:rPr>
              <w:t>&lt;</w:t>
            </w:r>
            <w:r w:rsidRPr="00991BD7">
              <w:t xml:space="preserve"> f </w:t>
            </w:r>
            <w:r w:rsidRPr="00991BD7">
              <w:rPr>
                <w:rFonts w:ascii="Cambria Math" w:hAnsi="Cambria Math" w:cs="Cambria Math"/>
              </w:rPr>
              <w:t>≦ </w:t>
            </w:r>
            <w:r w:rsidRPr="00991BD7">
              <w:t>4.2 GHz</w:t>
            </w:r>
          </w:p>
        </w:tc>
      </w:tr>
      <w:tr w:rsidR="00991BD7" w:rsidRPr="00991BD7" w:rsidTr="00CC094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L"/>
              <w:rPr>
                <w:bCs/>
                <w:lang w:eastAsia="en-CA"/>
              </w:rPr>
            </w:pPr>
            <w:r w:rsidRPr="00991BD7">
              <w:t>Stage 2: DUT measurement</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0.26</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r>
      <w:tr w:rsidR="00991BD7" w:rsidRPr="00991BD7" w:rsidTr="00CC094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t>Stage 1: Calibration measurement</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0.13</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0.20</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0.23</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CC094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Combined standard uncertainty (1σ) [dB]</w:t>
            </w:r>
          </w:p>
          <w:p w:rsidR="00922A9F" w:rsidRPr="00991BD7" w:rsidRDefault="00922A9F" w:rsidP="006247D7">
            <w:pPr>
              <w:pStyle w:val="TAL"/>
              <w:rPr>
                <w:lang w:eastAsia="en-CA"/>
              </w:rPr>
            </w:pPr>
            <w:r w:rsidRPr="00991BD7">
              <w:rPr>
                <w:position w:val="-30"/>
              </w:rPr>
              <w:object w:dxaOrig="1460" w:dyaOrig="760">
                <v:shape id="_x0000_i1097" type="#_x0000_t75" style="width:65pt;height:35.5pt" o:ole="" fillcolor="window">
                  <v:imagedata r:id="rId143" o:title=""/>
                </v:shape>
                <o:OLEObject Type="Embed" ProgID="Equation.3" ShapeID="_x0000_i1097" DrawAspect="Content" ObjectID="_1639780501" r:id="rId188"/>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1.069</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bCs/>
                <w:lang w:val="en-GB" w:eastAsia="en-CA"/>
              </w:rPr>
            </w:pPr>
            <w:r w:rsidRPr="00991BD7">
              <w:rPr>
                <w:bCs/>
                <w:lang w:val="en-GB" w:eastAsia="en-CA"/>
              </w:rPr>
              <w:t>1.349</w:t>
            </w:r>
          </w:p>
        </w:tc>
      </w:tr>
      <w:tr w:rsidR="00991BD7" w:rsidRPr="00991BD7" w:rsidTr="00CC094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Expanded uncertainty (1.96σ - confidence interval of 95 %) [dB]</w:t>
            </w:r>
          </w:p>
          <w:p w:rsidR="00922A9F" w:rsidRPr="00991BD7" w:rsidRDefault="00922A9F" w:rsidP="006247D7">
            <w:pPr>
              <w:pStyle w:val="TAL"/>
              <w:rPr>
                <w:lang w:eastAsia="en-CA"/>
              </w:rPr>
            </w:pPr>
            <w:r w:rsidRPr="00991BD7">
              <w:rPr>
                <w:position w:val="-12"/>
              </w:rPr>
              <w:object w:dxaOrig="1219" w:dyaOrig="360">
                <v:shape id="_x0000_i1098" type="#_x0000_t75" style="width:50pt;height:14.5pt" o:ole="" fillcolor="window">
                  <v:imagedata r:id="rId137" o:title=""/>
                </v:shape>
                <o:OLEObject Type="Embed" ProgID="Equation.3" ShapeID="_x0000_i1098" DrawAspect="Content" ObjectID="_1639780502" r:id="rId189"/>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2.10</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2.64</w:t>
            </w:r>
          </w:p>
        </w:tc>
      </w:tr>
    </w:tbl>
    <w:p w:rsidR="00922A9F" w:rsidRPr="00991BD7" w:rsidRDefault="00922A9F" w:rsidP="00922A9F">
      <w:pPr>
        <w:rPr>
          <w:lang w:eastAsia="ja-JP"/>
        </w:rPr>
      </w:pPr>
    </w:p>
    <w:p w:rsidR="00073313" w:rsidRPr="00991BD7" w:rsidRDefault="00073313" w:rsidP="00073313">
      <w:pPr>
        <w:rPr>
          <w:lang w:val="en-US" w:eastAsia="ja-JP"/>
        </w:rPr>
      </w:pPr>
      <w:r w:rsidRPr="00991BD7">
        <w:rPr>
          <w:lang w:val="en-US" w:eastAsia="ja-JP"/>
        </w:rPr>
        <w:t>The agreed summation error (SE) of 0.75 dB</w:t>
      </w:r>
      <w:r w:rsidR="00D25206" w:rsidRPr="00991BD7">
        <w:rPr>
          <w:lang w:val="en-US" w:eastAsia="ja-JP"/>
        </w:rPr>
        <w:t xml:space="preserve"> (see subclause 10.8)</w:t>
      </w:r>
      <w:r w:rsidRPr="00991BD7">
        <w:rPr>
          <w:lang w:val="en-US" w:eastAsia="ja-JP"/>
        </w:rPr>
        <w:t xml:space="preserve"> is then root square sum combined wit</w:t>
      </w:r>
      <w:r w:rsidR="00AC3D2B" w:rsidRPr="00991BD7">
        <w:rPr>
          <w:lang w:val="en-US" w:eastAsia="ja-JP"/>
        </w:rPr>
        <w:t>h</w:t>
      </w:r>
      <w:r w:rsidRPr="00991BD7">
        <w:rPr>
          <w:lang w:val="en-US" w:eastAsia="ja-JP"/>
        </w:rPr>
        <w:t xml:space="preserve"> the per point values to give the following result (with 95% confidence level):</w:t>
      </w:r>
    </w:p>
    <w:p w:rsidR="00073313" w:rsidRPr="00991BD7" w:rsidRDefault="00073313" w:rsidP="00073313">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2.2 dB</w:t>
      </w:r>
    </w:p>
    <w:p w:rsidR="00073313" w:rsidRPr="00991BD7" w:rsidRDefault="00073313" w:rsidP="00922A9F">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2.7dB</w:t>
      </w:r>
    </w:p>
    <w:p w:rsidR="00922A9F" w:rsidRPr="00991BD7" w:rsidRDefault="00922A9F" w:rsidP="001710CC">
      <w:pPr>
        <w:pStyle w:val="TH"/>
      </w:pPr>
      <w:r w:rsidRPr="00991BD7">
        <w:lastRenderedPageBreak/>
        <w:t>Table 10.4.</w:t>
      </w:r>
      <w:r w:rsidRPr="00991BD7">
        <w:rPr>
          <w:lang w:val="en-US"/>
        </w:rPr>
        <w:t>2</w:t>
      </w:r>
      <w:r w:rsidRPr="00991BD7">
        <w:t>.</w:t>
      </w:r>
      <w:r w:rsidRPr="00991BD7">
        <w:rPr>
          <w:lang w:val="en-US"/>
        </w:rPr>
        <w:t>3</w:t>
      </w:r>
      <w:r w:rsidRPr="00991BD7">
        <w:t>.4.</w:t>
      </w:r>
      <w:r w:rsidRPr="00991BD7">
        <w:rPr>
          <w:lang w:val="en-US"/>
        </w:rPr>
        <w:t>2</w:t>
      </w:r>
      <w:r w:rsidRPr="00991BD7">
        <w:t>-</w:t>
      </w:r>
      <w:r w:rsidRPr="00991BD7">
        <w:rPr>
          <w:lang w:val="en-US"/>
        </w:rPr>
        <w:t>2</w:t>
      </w:r>
      <w:r w:rsidRPr="00991BD7">
        <w:t>: CATR uncertainty assessment for</w:t>
      </w:r>
      <w:r w:rsidRPr="00991BD7">
        <w:rPr>
          <w:lang w:val="en-US"/>
        </w:rPr>
        <w:t xml:space="preserve"> relative ACLR</w:t>
      </w:r>
      <w:r w:rsidRPr="00991BD7">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rPr>
                <w:sz w:val="16"/>
                <w:szCs w:val="16"/>
                <w:lang w:eastAsia="en-CA"/>
              </w:rPr>
            </w:pP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f </w:t>
            </w:r>
            <w:r w:rsidRPr="00991BD7">
              <w:rPr>
                <w:rFonts w:ascii="Cambria Math" w:hAnsi="Cambria Math" w:cs="Cambria Math"/>
              </w:rPr>
              <w:t>≦</w:t>
            </w:r>
            <w:r w:rsidRPr="00991BD7">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3GHz </w:t>
            </w:r>
            <w:r w:rsidRPr="00991BD7">
              <w:rPr>
                <w:rFonts w:ascii="Cambria Math" w:hAnsi="Cambria Math" w:cs="Cambria Math"/>
              </w:rPr>
              <w:t xml:space="preserve">≦ </w:t>
            </w:r>
            <w:r w:rsidRPr="00991BD7">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rPr>
                <w:i/>
                <w:lang w:eastAsia="en-CA"/>
              </w:rPr>
              <w:t>c</w:t>
            </w:r>
            <w:r w:rsidRPr="00991BD7">
              <w:rPr>
                <w:i/>
                <w:vertAlign w:val="subscript"/>
                <w:lang w:eastAsia="en-CA"/>
              </w:rPr>
              <w:t>i</w:t>
            </w:r>
            <w:r w:rsidRPr="00991BD7"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f </w:t>
            </w:r>
            <w:r w:rsidRPr="00991BD7">
              <w:rPr>
                <w:rFonts w:ascii="Cambria Math" w:hAnsi="Cambria Math" w:cs="Cambria Math"/>
              </w:rPr>
              <w:t>≦</w:t>
            </w:r>
            <w:r w:rsidRPr="00991BD7">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 xml:space="preserve">3GHz </w:t>
            </w:r>
            <w:r w:rsidRPr="00991BD7">
              <w:rPr>
                <w:rFonts w:ascii="Cambria Math" w:hAnsi="Cambria Math" w:cs="Cambria Math" w:hint="eastAsia"/>
                <w:lang w:eastAsia="ja-JP"/>
              </w:rPr>
              <w:t>&lt;</w:t>
            </w:r>
            <w:r w:rsidRPr="00991BD7">
              <w:t xml:space="preserve"> f </w:t>
            </w:r>
            <w:r w:rsidRPr="00991BD7">
              <w:rPr>
                <w:rFonts w:ascii="Cambria Math" w:hAnsi="Cambria Math" w:cs="Cambria Math"/>
              </w:rPr>
              <w:t>≦ </w:t>
            </w:r>
            <w:r w:rsidRPr="00991BD7">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L"/>
              <w:rPr>
                <w:bCs/>
                <w:lang w:eastAsia="en-CA"/>
              </w:rPr>
            </w:pPr>
            <w:r w:rsidRPr="00991BD7">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p>
          <w:p w:rsidR="00922A9F" w:rsidRPr="00991BD7" w:rsidRDefault="00922A9F" w:rsidP="006247D7">
            <w:pPr>
              <w:pStyle w:val="TAL"/>
              <w:rPr>
                <w:lang w:eastAsia="en-CA"/>
              </w:rPr>
            </w:pPr>
            <w:r w:rsidRPr="00991BD7">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val="sv-SE" w:eastAsia="en-CA"/>
              </w:rPr>
            </w:pPr>
            <w:r w:rsidRPr="00991BD7">
              <w:rPr>
                <w:lang w:eastAsia="en-CA"/>
              </w:rPr>
              <w:t>0.</w:t>
            </w:r>
            <w:r w:rsidRPr="00991BD7">
              <w:rPr>
                <w:lang w:val="sv-SE" w:eastAsia="en-CA"/>
              </w:rPr>
              <w:t>14</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val="sv-SE" w:eastAsia="en-CA"/>
              </w:rPr>
            </w:pPr>
            <w:r w:rsidRPr="00991BD7">
              <w:rPr>
                <w:lang w:eastAsia="en-CA"/>
              </w:rPr>
              <w:t>0.</w:t>
            </w:r>
            <w:r w:rsidRPr="00991BD7">
              <w:rPr>
                <w:lang w:val="sv-SE" w:eastAsia="en-CA"/>
              </w:rPr>
              <w:t>14</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val="sv-SE" w:eastAsia="en-CA"/>
              </w:rPr>
            </w:pPr>
            <w:r w:rsidRPr="00991BD7">
              <w:rPr>
                <w:lang w:eastAsia="en-CA"/>
              </w:rPr>
              <w:t>0.</w:t>
            </w:r>
            <w:r w:rsidRPr="00991BD7">
              <w:rPr>
                <w:lang w:val="sv-SE" w:eastAsia="en-CA"/>
              </w:rPr>
              <w:t>14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val="sv-SE" w:eastAsia="en-CA"/>
              </w:rPr>
            </w:pPr>
            <w:r w:rsidRPr="00991BD7">
              <w:rPr>
                <w:lang w:eastAsia="en-CA"/>
              </w:rPr>
              <w:t>0.</w:t>
            </w:r>
            <w:r w:rsidRPr="00991BD7">
              <w:rPr>
                <w:lang w:val="sv-SE" w:eastAsia="en-CA"/>
              </w:rPr>
              <w:t>14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0.13</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0.23</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Combined standard uncertainty (1σ) [dB]</w:t>
            </w:r>
          </w:p>
          <w:p w:rsidR="00922A9F" w:rsidRPr="00991BD7" w:rsidRDefault="00922A9F" w:rsidP="006247D7">
            <w:pPr>
              <w:pStyle w:val="TAL"/>
              <w:rPr>
                <w:lang w:eastAsia="en-CA"/>
              </w:rPr>
            </w:pPr>
            <w:r w:rsidRPr="00991BD7">
              <w:rPr>
                <w:position w:val="-30"/>
              </w:rPr>
              <w:object w:dxaOrig="1460" w:dyaOrig="760">
                <v:shape id="_x0000_i1099" type="#_x0000_t75" style="width:65pt;height:35.5pt" o:ole="" fillcolor="window">
                  <v:imagedata r:id="rId143" o:title=""/>
                </v:shape>
                <o:OLEObject Type="Embed" ProgID="Equation.3" ShapeID="_x0000_i1099" DrawAspect="Content" ObjectID="_1639780503" r:id="rId190"/>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0.37</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bCs/>
                <w:lang w:val="en-GB" w:eastAsia="en-CA"/>
              </w:rPr>
            </w:pPr>
            <w:r w:rsidRPr="00991BD7">
              <w:rPr>
                <w:bCs/>
                <w:lang w:val="en-GB" w:eastAsia="en-CA"/>
              </w:rPr>
              <w:t>0.46</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Expanded uncertainty (1.96σ - confidence interval of 95 %) [dB]</w:t>
            </w:r>
          </w:p>
          <w:p w:rsidR="00922A9F" w:rsidRPr="00991BD7" w:rsidRDefault="00922A9F" w:rsidP="006247D7">
            <w:pPr>
              <w:pStyle w:val="TAL"/>
              <w:rPr>
                <w:lang w:eastAsia="en-CA"/>
              </w:rPr>
            </w:pPr>
            <w:r w:rsidRPr="00991BD7">
              <w:rPr>
                <w:position w:val="-12"/>
              </w:rPr>
              <w:object w:dxaOrig="1219" w:dyaOrig="360">
                <v:shape id="_x0000_i1100" type="#_x0000_t75" style="width:50pt;height:14.5pt" o:ole="" fillcolor="window">
                  <v:imagedata r:id="rId137" o:title=""/>
                </v:shape>
                <o:OLEObject Type="Embed" ProgID="Equation.3" ShapeID="_x0000_i1100" DrawAspect="Content" ObjectID="_1639780504" r:id="rId191"/>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sv-SE" w:eastAsia="en-CA"/>
              </w:rPr>
            </w:pPr>
            <w:r w:rsidRPr="00991BD7">
              <w:rPr>
                <w:lang w:val="sv-SE" w:eastAsia="en-CA"/>
              </w:rPr>
              <w:t>0.73</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sv-SE" w:eastAsia="en-CA"/>
              </w:rPr>
            </w:pPr>
            <w:r w:rsidRPr="00991BD7">
              <w:rPr>
                <w:lang w:val="sv-SE" w:eastAsia="en-CA"/>
              </w:rPr>
              <w:t>0.89</w:t>
            </w:r>
          </w:p>
        </w:tc>
      </w:tr>
    </w:tbl>
    <w:p w:rsidR="00073313" w:rsidRPr="00991BD7" w:rsidRDefault="00073313" w:rsidP="00CC0947">
      <w:pPr>
        <w:rPr>
          <w:lang w:val="en-US" w:eastAsia="zh-CN"/>
        </w:rPr>
      </w:pPr>
    </w:p>
    <w:p w:rsidR="00073313" w:rsidRPr="00991BD7" w:rsidRDefault="00073313" w:rsidP="00073313">
      <w:pPr>
        <w:rPr>
          <w:lang w:val="en-US" w:eastAsia="ja-JP"/>
        </w:rPr>
      </w:pPr>
      <w:r w:rsidRPr="00991BD7">
        <w:rPr>
          <w:lang w:val="en-US" w:eastAsia="ja-JP"/>
        </w:rPr>
        <w:t>The agreed summation error (SE) of 0,75 dB is then root square sum combined wit</w:t>
      </w:r>
      <w:r w:rsidR="00AC3D2B" w:rsidRPr="00991BD7">
        <w:rPr>
          <w:lang w:val="en-US" w:eastAsia="ja-JP"/>
        </w:rPr>
        <w:t>h</w:t>
      </w:r>
      <w:r w:rsidRPr="00991BD7">
        <w:rPr>
          <w:lang w:val="en-US" w:eastAsia="ja-JP"/>
        </w:rPr>
        <w:t xml:space="preserve"> the per point values to give the following result (with 95% confidence level):</w:t>
      </w:r>
    </w:p>
    <w:p w:rsidR="00073313" w:rsidRPr="00991BD7" w:rsidRDefault="00073313" w:rsidP="00073313">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1,0 dB</w:t>
      </w:r>
    </w:p>
    <w:p w:rsidR="00073313" w:rsidRPr="00991BD7" w:rsidRDefault="00073313" w:rsidP="00073313">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1,2dB</w:t>
      </w:r>
    </w:p>
    <w:p w:rsidR="00922A9F" w:rsidRPr="00991BD7" w:rsidRDefault="00922A9F" w:rsidP="00922A9F">
      <w:pPr>
        <w:pStyle w:val="Heading4"/>
        <w:rPr>
          <w:b/>
          <w:lang w:val="en-US" w:eastAsia="zh-CN"/>
        </w:rPr>
      </w:pPr>
      <w:bookmarkStart w:id="1220" w:name="_Toc21086521"/>
      <w:r w:rsidRPr="00991BD7">
        <w:rPr>
          <w:lang w:val="en-US" w:eastAsia="zh-CN"/>
        </w:rPr>
        <w:t>10.4.2.4</w:t>
      </w:r>
      <w:r w:rsidR="001710CC" w:rsidRPr="00991BD7">
        <w:rPr>
          <w:lang w:val="en-US" w:eastAsia="zh-CN"/>
        </w:rPr>
        <w:tab/>
      </w:r>
      <w:r w:rsidRPr="00991BD7">
        <w:rPr>
          <w:lang w:val="en-US" w:eastAsia="zh-CN"/>
        </w:rPr>
        <w:t>Near Field</w:t>
      </w:r>
      <w:bookmarkEnd w:id="1220"/>
    </w:p>
    <w:p w:rsidR="00922A9F" w:rsidRPr="00991BD7" w:rsidRDefault="00922A9F" w:rsidP="00922A9F">
      <w:pPr>
        <w:pStyle w:val="Heading5"/>
        <w:rPr>
          <w:lang w:val="en-US" w:eastAsia="zh-CN"/>
        </w:rPr>
      </w:pPr>
      <w:bookmarkStart w:id="1221" w:name="_Toc21086522"/>
      <w:r w:rsidRPr="00991BD7">
        <w:rPr>
          <w:lang w:val="en-US" w:eastAsia="zh-CN"/>
        </w:rPr>
        <w:t>10.4.2.4.1</w:t>
      </w:r>
      <w:r w:rsidR="001710CC" w:rsidRPr="00991BD7">
        <w:rPr>
          <w:lang w:val="en-US" w:eastAsia="zh-CN"/>
        </w:rPr>
        <w:tab/>
      </w:r>
      <w:r w:rsidRPr="00991BD7">
        <w:rPr>
          <w:lang w:val="en-US" w:eastAsia="zh-CN"/>
        </w:rPr>
        <w:t>Description</w:t>
      </w:r>
      <w:bookmarkEnd w:id="1221"/>
    </w:p>
    <w:p w:rsidR="00922A9F" w:rsidRPr="00991BD7" w:rsidRDefault="00922A9F" w:rsidP="00CC0947">
      <w:pPr>
        <w:rPr>
          <w:lang w:eastAsia="it-IT"/>
        </w:rPr>
      </w:pPr>
      <w:r w:rsidRPr="00991BD7">
        <w:rPr>
          <w:lang w:eastAsia="it-IT"/>
        </w:rPr>
        <w:t xml:space="preserve">The system setup is depicted in section </w:t>
      </w:r>
      <w:r w:rsidR="0032512C" w:rsidRPr="00991BD7">
        <w:rPr>
          <w:lang w:eastAsia="it-IT"/>
        </w:rPr>
        <w:t>10.2.3</w:t>
      </w:r>
      <w:r w:rsidRPr="00991BD7">
        <w:rPr>
          <w:lang w:eastAsia="it-IT"/>
        </w:rPr>
        <w:t>.4.1. In case of OTA ACLR measurement, the NF to FF transform is not needed since ACLR is based on TRP.</w:t>
      </w:r>
    </w:p>
    <w:p w:rsidR="00922A9F" w:rsidRPr="00991BD7" w:rsidRDefault="00922A9F" w:rsidP="00922A9F">
      <w:pPr>
        <w:pStyle w:val="Heading5"/>
        <w:rPr>
          <w:lang w:val="en-US" w:eastAsia="zh-CN"/>
        </w:rPr>
      </w:pPr>
      <w:bookmarkStart w:id="1222" w:name="_Toc21086523"/>
      <w:r w:rsidRPr="00991BD7">
        <w:rPr>
          <w:lang w:val="en-US" w:eastAsia="zh-CN"/>
        </w:rPr>
        <w:t>10.4.2.4.2</w:t>
      </w:r>
      <w:r w:rsidR="001710CC" w:rsidRPr="00991BD7">
        <w:rPr>
          <w:lang w:val="en-US" w:eastAsia="zh-CN"/>
        </w:rPr>
        <w:tab/>
      </w:r>
      <w:r w:rsidRPr="00991BD7">
        <w:rPr>
          <w:lang w:val="en-US" w:eastAsia="zh-CN"/>
        </w:rPr>
        <w:t>Calibration</w:t>
      </w:r>
      <w:bookmarkEnd w:id="1222"/>
    </w:p>
    <w:p w:rsidR="00922A9F" w:rsidRPr="00991BD7" w:rsidRDefault="00922A9F" w:rsidP="00922A9F">
      <w:pPr>
        <w:rPr>
          <w:b/>
        </w:rPr>
      </w:pPr>
      <w:r w:rsidRPr="00991BD7">
        <w:rPr>
          <w:b/>
        </w:rPr>
        <w:t xml:space="preserve">Stage 1 – Calibration: </w:t>
      </w:r>
    </w:p>
    <w:p w:rsidR="00922A9F" w:rsidRPr="00991BD7" w:rsidRDefault="00922A9F" w:rsidP="00922A9F">
      <w:r w:rsidRPr="00991BD7">
        <w:t xml:space="preserve">Calibration shall be done by following the procedure in </w:t>
      </w:r>
      <w:r w:rsidR="0032512C" w:rsidRPr="00991BD7">
        <w:t>10.2.3</w:t>
      </w:r>
      <w:r w:rsidRPr="00991BD7">
        <w:t>.4.2.</w:t>
      </w:r>
    </w:p>
    <w:p w:rsidR="00922A9F" w:rsidRPr="00991BD7" w:rsidRDefault="00922A9F" w:rsidP="00922A9F">
      <w:pPr>
        <w:pStyle w:val="Heading5"/>
        <w:rPr>
          <w:lang w:val="en-US" w:eastAsia="zh-CN"/>
        </w:rPr>
      </w:pPr>
      <w:bookmarkStart w:id="1223" w:name="_Toc21086524"/>
      <w:r w:rsidRPr="00991BD7">
        <w:rPr>
          <w:lang w:val="en-US" w:eastAsia="zh-CN"/>
        </w:rPr>
        <w:t>10.4.2.4.3</w:t>
      </w:r>
      <w:r w:rsidR="001710CC" w:rsidRPr="00991BD7">
        <w:rPr>
          <w:lang w:val="en-US" w:eastAsia="zh-CN"/>
        </w:rPr>
        <w:tab/>
      </w:r>
      <w:r w:rsidRPr="00991BD7">
        <w:rPr>
          <w:lang w:val="en-US" w:eastAsia="zh-CN"/>
        </w:rPr>
        <w:t>Procedure</w:t>
      </w:r>
      <w:bookmarkEnd w:id="1223"/>
    </w:p>
    <w:p w:rsidR="00922A9F" w:rsidRPr="00991BD7" w:rsidRDefault="00922A9F" w:rsidP="00922A9F">
      <w:r w:rsidRPr="00991BD7">
        <w:t>The procedure for relative ACLR OTA measurement consists of the following steps:</w:t>
      </w:r>
    </w:p>
    <w:p w:rsidR="00922A9F" w:rsidRPr="00991BD7" w:rsidRDefault="00922A9F" w:rsidP="00922A9F">
      <w:pPr>
        <w:rPr>
          <w:b/>
        </w:rPr>
      </w:pPr>
      <w:r w:rsidRPr="00991BD7">
        <w:rPr>
          <w:b/>
        </w:rPr>
        <w:lastRenderedPageBreak/>
        <w:t>Stage 2 - Measurement:</w:t>
      </w:r>
    </w:p>
    <w:p w:rsidR="00922A9F" w:rsidRPr="00991BD7" w:rsidRDefault="00922A9F" w:rsidP="00922A9F">
      <w:r w:rsidRPr="00991BD7">
        <w:t>The testing procedure consists of the following steps:</w:t>
      </w:r>
    </w:p>
    <w:p w:rsidR="00922A9F" w:rsidRPr="00991BD7" w:rsidRDefault="001710CC" w:rsidP="00CC0947">
      <w:pPr>
        <w:pStyle w:val="B1"/>
      </w:pPr>
      <w:r w:rsidRPr="00991BD7">
        <w:t>1.</w:t>
      </w:r>
      <w:r w:rsidRPr="00991BD7">
        <w:tab/>
      </w:r>
      <w:r w:rsidR="00922A9F" w:rsidRPr="00991BD7">
        <w:t>Configure TX branch and carrier according to the required test configuration</w:t>
      </w:r>
    </w:p>
    <w:p w:rsidR="00922A9F" w:rsidRPr="00991BD7" w:rsidRDefault="001710CC" w:rsidP="00CC0947">
      <w:pPr>
        <w:pStyle w:val="B1"/>
      </w:pPr>
      <w:r w:rsidRPr="00991BD7">
        <w:t>2.</w:t>
      </w:r>
      <w:r w:rsidRPr="00991BD7">
        <w:tab/>
      </w:r>
      <w:r w:rsidR="00922A9F" w:rsidRPr="00991BD7">
        <w:t>Measure in Near Field ACLR and CALCR for the frequency offsets both side of carrier frequency for both polarizations. In multiple carrier case only offset frequencies below the lowest and above the offsets highest carrier frequency used shall be measured.</w:t>
      </w:r>
    </w:p>
    <w:p w:rsidR="00922A9F" w:rsidRPr="00991BD7" w:rsidRDefault="001710CC" w:rsidP="00CC0947">
      <w:pPr>
        <w:pStyle w:val="B2"/>
      </w:pPr>
      <w:r w:rsidRPr="00991BD7">
        <w:t>a.</w:t>
      </w:r>
      <w:r w:rsidRPr="00991BD7">
        <w:tab/>
      </w:r>
      <w:r w:rsidR="00922A9F" w:rsidRPr="00991BD7">
        <w:t>Power is measured Near Field – no NF to FF transform is applied to</w:t>
      </w:r>
    </w:p>
    <w:p w:rsidR="00922A9F" w:rsidRPr="00991BD7" w:rsidRDefault="001710CC" w:rsidP="00CC0947">
      <w:pPr>
        <w:pStyle w:val="B2"/>
      </w:pPr>
      <w:r w:rsidRPr="00991BD7">
        <w:t>b.</w:t>
      </w:r>
      <w:r w:rsidRPr="00991BD7">
        <w:tab/>
      </w:r>
      <w:r w:rsidR="00922A9F" w:rsidRPr="00991BD7">
        <w:t xml:space="preserve">Full sphere power is measured with using a defined sampling grid (refer to </w:t>
      </w:r>
      <w:r w:rsidR="0029120A" w:rsidRPr="00991BD7">
        <w:t>subclause 10.8</w:t>
      </w:r>
      <w:r w:rsidR="00922A9F" w:rsidRPr="00991BD7">
        <w:t xml:space="preserve"> for proper measurement grids)</w:t>
      </w:r>
    </w:p>
    <w:p w:rsidR="00922A9F" w:rsidRPr="00991BD7" w:rsidRDefault="001710CC" w:rsidP="00CC0947">
      <w:pPr>
        <w:pStyle w:val="B1"/>
      </w:pPr>
      <w:r w:rsidRPr="00991BD7">
        <w:t>3.</w:t>
      </w:r>
      <w:r w:rsidRPr="00991BD7">
        <w:tab/>
      </w:r>
      <w:r w:rsidR="00922A9F" w:rsidRPr="00991BD7">
        <w:t>Calculate TRP by using the formula in [2]</w:t>
      </w:r>
    </w:p>
    <w:p w:rsidR="00922A9F" w:rsidRPr="00991BD7" w:rsidRDefault="00922A9F" w:rsidP="00922A9F">
      <w:pPr>
        <w:pStyle w:val="Heading5"/>
      </w:pPr>
      <w:bookmarkStart w:id="1224" w:name="_Toc21086525"/>
      <w:r w:rsidRPr="00991BD7">
        <w:t>10.4.2.4.4</w:t>
      </w:r>
      <w:r w:rsidRPr="00991BD7">
        <w:tab/>
        <w:t>MU assessment</w:t>
      </w:r>
      <w:bookmarkEnd w:id="1224"/>
    </w:p>
    <w:p w:rsidR="00922A9F" w:rsidRPr="00991BD7" w:rsidRDefault="00922A9F" w:rsidP="00922A9F">
      <w:pPr>
        <w:pStyle w:val="Heading6"/>
        <w:rPr>
          <w:lang w:val="en-GB"/>
        </w:rPr>
      </w:pPr>
      <w:bookmarkStart w:id="1225" w:name="_Toc21086526"/>
      <w:r w:rsidRPr="00991BD7">
        <w:t>10.4.2.4.4.1</w:t>
      </w:r>
      <w:r w:rsidRPr="00991BD7">
        <w:tab/>
        <w:t>MU Budget</w:t>
      </w:r>
      <w:bookmarkEnd w:id="1225"/>
    </w:p>
    <w:p w:rsidR="00996DFB" w:rsidRPr="00991BD7" w:rsidRDefault="00996DFB" w:rsidP="00016A25">
      <w:r w:rsidRPr="00991BD7">
        <w:t>The MU budget is the same as in subclause 10.4.1.4.4.1.</w:t>
      </w:r>
    </w:p>
    <w:p w:rsidR="00922A9F" w:rsidRPr="00991BD7" w:rsidRDefault="00922A9F" w:rsidP="00922A9F">
      <w:pPr>
        <w:pStyle w:val="TH"/>
        <w:rPr>
          <w:lang w:val="en-GB"/>
        </w:rPr>
      </w:pPr>
      <w:r w:rsidRPr="00991BD7">
        <w:rPr>
          <w:sz w:val="18"/>
        </w:rPr>
        <w:t>Table 10.4.</w:t>
      </w:r>
      <w:r w:rsidRPr="00991BD7">
        <w:rPr>
          <w:sz w:val="18"/>
          <w:lang w:val="en-US"/>
        </w:rPr>
        <w:t>2</w:t>
      </w:r>
      <w:r w:rsidRPr="00991BD7">
        <w:rPr>
          <w:sz w:val="18"/>
        </w:rPr>
        <w:t>.</w:t>
      </w:r>
      <w:r w:rsidRPr="00991BD7">
        <w:rPr>
          <w:sz w:val="18"/>
          <w:lang w:val="en-US"/>
        </w:rPr>
        <w:t>4</w:t>
      </w:r>
      <w:r w:rsidRPr="00991BD7">
        <w:rPr>
          <w:sz w:val="18"/>
        </w:rPr>
        <w:t xml:space="preserve">.4.1-1: </w:t>
      </w:r>
      <w:r w:rsidR="00996DFB" w:rsidRPr="00991BD7">
        <w:rPr>
          <w:sz w:val="18"/>
          <w:lang w:val="en-GB"/>
        </w:rPr>
        <w:t>Void</w:t>
      </w:r>
    </w:p>
    <w:p w:rsidR="00922A9F" w:rsidRPr="00991BD7" w:rsidRDefault="00922A9F" w:rsidP="00922A9F">
      <w:pPr>
        <w:pStyle w:val="Heading6"/>
        <w:rPr>
          <w:lang w:val="en-GB"/>
        </w:rPr>
      </w:pPr>
      <w:bookmarkStart w:id="1226" w:name="_Toc21086527"/>
      <w:r w:rsidRPr="00991BD7">
        <w:t>10.4.2.4.4.2</w:t>
      </w:r>
      <w:r w:rsidRPr="00991BD7">
        <w:tab/>
        <w:t>MU Value</w:t>
      </w:r>
      <w:bookmarkEnd w:id="1226"/>
    </w:p>
    <w:p w:rsidR="00AC3D2B" w:rsidRPr="00991BD7" w:rsidRDefault="00AC3D2B" w:rsidP="00CC0947">
      <w:pPr>
        <w:pStyle w:val="TH"/>
      </w:pPr>
      <w:r w:rsidRPr="00991BD7">
        <w:t>Table 10.4.</w:t>
      </w:r>
      <w:r w:rsidRPr="00991BD7">
        <w:rPr>
          <w:lang w:val="en-US"/>
        </w:rPr>
        <w:t>2</w:t>
      </w:r>
      <w:r w:rsidRPr="00991BD7">
        <w:t>.</w:t>
      </w:r>
      <w:r w:rsidRPr="00991BD7">
        <w:rPr>
          <w:lang w:val="en-US"/>
        </w:rPr>
        <w:t>4</w:t>
      </w:r>
      <w:r w:rsidRPr="00991BD7">
        <w:t>.4.</w:t>
      </w:r>
      <w:r w:rsidRPr="00991BD7">
        <w:rPr>
          <w:lang w:val="en-US"/>
        </w:rPr>
        <w:t>2</w:t>
      </w:r>
      <w:r w:rsidRPr="00991BD7">
        <w:t>-</w:t>
      </w:r>
      <w:r w:rsidRPr="00991BD7">
        <w:rPr>
          <w:lang w:val="en-US"/>
        </w:rPr>
        <w:t>2</w:t>
      </w:r>
      <w:r w:rsidRPr="00991BD7">
        <w:t>: Near Field uncertainty assessment for</w:t>
      </w:r>
      <w:r w:rsidRPr="00991BD7">
        <w:rPr>
          <w:lang w:val="en-US"/>
        </w:rPr>
        <w:t xml:space="preserve"> relative ACLR</w:t>
      </w:r>
      <w:r w:rsidRPr="00991BD7">
        <w:t xml:space="preserve">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lang w:eastAsia="en-CA"/>
              </w:rPr>
              <w:t xml:space="preserve"> </w:t>
            </w: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Arial" w:hAnsi="Arial" w:cs="Arial"/>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w:t>
            </w:r>
            <w:r w:rsidRPr="00991BD7">
              <w:rPr>
                <w:rFonts w:ascii="Arial" w:hAnsi="Arial" w:cs="Arial"/>
                <w:b/>
                <w:bCs/>
                <w:sz w:val="16"/>
                <w:szCs w:val="16"/>
              </w:rPr>
              <w:t> 4.2 GHz</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rFonts w:cs="Arial"/>
                <w:sz w:val="16"/>
                <w:szCs w:val="16"/>
              </w:rPr>
            </w:pPr>
            <w:r w:rsidRPr="00991BD7">
              <w:rPr>
                <w:sz w:val="16"/>
                <w:szCs w:val="16"/>
                <w:lang w:eastAsia="en-CA"/>
              </w:rPr>
              <w:t>MU of TE derived from conducted specification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Test System Frequency Flatness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tabs>
                <w:tab w:val="left" w:pos="424"/>
              </w:tabs>
              <w:rPr>
                <w:rFonts w:cs="Arial"/>
                <w:sz w:val="16"/>
                <w:szCs w:val="16"/>
              </w:rPr>
            </w:pPr>
            <w:r w:rsidRPr="00991BD7">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6"/>
                <w:szCs w:val="16"/>
              </w:rPr>
            </w:pPr>
            <w:r w:rsidRPr="00991BD7">
              <w:rPr>
                <w:rFonts w:ascii="Arial" w:hAnsi="Arial" w:cs="Arial"/>
                <w:sz w:val="16"/>
                <w:szCs w:val="16"/>
              </w:rPr>
              <w:t xml:space="preserve">  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101" type="#_x0000_t75" style="width:65pt;height:35.5pt" o:ole="" fillcolor="window">
                  <v:imagedata r:id="rId143" o:title=""/>
                </v:shape>
                <o:OLEObject Type="Embed" ProgID="Equation.3" ShapeID="_x0000_i1101" DrawAspect="Content" ObjectID="_1639780505" r:id="rId192"/>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[0.59]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[0.7]</w:t>
            </w:r>
          </w:p>
        </w:tc>
      </w:tr>
      <w:tr w:rsidR="001710CC"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102" type="#_x0000_t75" style="width:50pt;height:14.5pt" o:ole="" fillcolor="window">
                  <v:imagedata r:id="rId137" o:title=""/>
                </v:shape>
                <o:OLEObject Type="Embed" ProgID="Equation.3" ShapeID="_x0000_i1102" DrawAspect="Content" ObjectID="_1639780506" r:id="rId193"/>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[1.16]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[1.38]</w:t>
            </w:r>
          </w:p>
        </w:tc>
      </w:tr>
    </w:tbl>
    <w:p w:rsidR="001710CC" w:rsidRPr="00991BD7" w:rsidRDefault="001710CC" w:rsidP="00922A9F"/>
    <w:p w:rsidR="00922A9F" w:rsidRPr="00991BD7" w:rsidRDefault="00922A9F" w:rsidP="00922A9F">
      <w:r w:rsidRPr="00991BD7">
        <w:t>MU for OTA ACLR is TBD</w:t>
      </w:r>
    </w:p>
    <w:p w:rsidR="00922A9F" w:rsidRPr="00991BD7" w:rsidRDefault="00922A9F" w:rsidP="00922A9F">
      <w:r w:rsidRPr="00991BD7">
        <w:t xml:space="preserve">TRP </w:t>
      </w:r>
      <w:r w:rsidR="0029120A" w:rsidRPr="00991BD7">
        <w:t>summation</w:t>
      </w:r>
      <w:r w:rsidRPr="00991BD7">
        <w:t xml:space="preserve"> error is reported in </w:t>
      </w:r>
      <w:r w:rsidR="00FE7445" w:rsidRPr="00991BD7">
        <w:t>s</w:t>
      </w:r>
      <w:r w:rsidR="0029120A" w:rsidRPr="00991BD7">
        <w:t>ubclause 10.8</w:t>
      </w:r>
    </w:p>
    <w:p w:rsidR="00FE7445" w:rsidRPr="00991BD7" w:rsidRDefault="00FE7445" w:rsidP="00FE7445">
      <w:pPr>
        <w:pStyle w:val="Heading4"/>
      </w:pPr>
      <w:bookmarkStart w:id="1227" w:name="_Toc21086528"/>
      <w:r w:rsidRPr="00991BD7">
        <w:t>10.4.2.4A</w:t>
      </w:r>
      <w:r w:rsidRPr="00991BD7">
        <w:tab/>
        <w:t>Reverberation chamber</w:t>
      </w:r>
      <w:bookmarkEnd w:id="1227"/>
    </w:p>
    <w:p w:rsidR="00FE7445" w:rsidRPr="00991BD7" w:rsidRDefault="00FE7445" w:rsidP="00FE7445">
      <w:pPr>
        <w:pStyle w:val="Heading5"/>
      </w:pPr>
      <w:bookmarkStart w:id="1228" w:name="_Toc21086529"/>
      <w:r w:rsidRPr="00991BD7">
        <w:t>10.4.2.4A.1</w:t>
      </w:r>
      <w:r w:rsidRPr="00991BD7">
        <w:tab/>
        <w:t>General</w:t>
      </w:r>
      <w:bookmarkEnd w:id="1228"/>
    </w:p>
    <w:p w:rsidR="00FE7445" w:rsidRPr="00991BD7" w:rsidRDefault="00FE7445" w:rsidP="00FE7445">
      <w:pPr>
        <w:rPr>
          <w:lang w:eastAsia="it-IT"/>
        </w:rPr>
      </w:pPr>
      <w:r w:rsidRPr="00991BD7">
        <w:rPr>
          <w:lang w:val="en-US" w:eastAsia="en-CA"/>
        </w:rPr>
        <w:t>The reverberation chamber test setup is described in subalcuse 10.5.2.3A.</w:t>
      </w:r>
    </w:p>
    <w:p w:rsidR="00FE7445" w:rsidRPr="00991BD7" w:rsidRDefault="00FE7445" w:rsidP="00FE7445">
      <w:pPr>
        <w:pStyle w:val="Heading5"/>
      </w:pPr>
      <w:bookmarkStart w:id="1229" w:name="_Toc21086530"/>
      <w:r w:rsidRPr="00991BD7">
        <w:t>10.4.2.4A.2</w:t>
      </w:r>
      <w:r w:rsidRPr="00991BD7">
        <w:tab/>
        <w:t>Calibration</w:t>
      </w:r>
      <w:bookmarkEnd w:id="1229"/>
    </w:p>
    <w:p w:rsidR="00FE7445" w:rsidRPr="00991BD7" w:rsidRDefault="00FE7445" w:rsidP="00785E71">
      <w:pPr>
        <w:rPr>
          <w:lang w:eastAsia="ja-JP"/>
        </w:rPr>
      </w:pPr>
      <w:r w:rsidRPr="00991BD7">
        <w:rPr>
          <w:lang w:eastAsia="ja-JP"/>
        </w:rPr>
        <w:t>The calibration procedure is described in subclause 10.5.2.3A.3.</w:t>
      </w:r>
    </w:p>
    <w:p w:rsidR="00FE7445" w:rsidRPr="00991BD7" w:rsidRDefault="00FE7445" w:rsidP="00FE7445">
      <w:pPr>
        <w:pStyle w:val="Heading5"/>
      </w:pPr>
      <w:bookmarkStart w:id="1230" w:name="_Toc21086531"/>
      <w:r w:rsidRPr="00991BD7">
        <w:t>10.4.2.4A.3</w:t>
      </w:r>
      <w:r w:rsidRPr="00991BD7">
        <w:tab/>
        <w:t>Procedure</w:t>
      </w:r>
      <w:bookmarkEnd w:id="1230"/>
    </w:p>
    <w:p w:rsidR="00FE7445" w:rsidRPr="00991BD7" w:rsidRDefault="00FE7445" w:rsidP="00FE7445">
      <w:r w:rsidRPr="00991BD7">
        <w:t>The test procedure is described in subclause 10.5.2.3A.4.</w:t>
      </w:r>
    </w:p>
    <w:p w:rsidR="00FE7445" w:rsidRPr="00991BD7" w:rsidRDefault="00FE7445" w:rsidP="00FE7445">
      <w:pPr>
        <w:pStyle w:val="Heading5"/>
      </w:pPr>
      <w:bookmarkStart w:id="1231" w:name="_Toc21086532"/>
      <w:r w:rsidRPr="00991BD7">
        <w:t>10.4.2.4A.4</w:t>
      </w:r>
      <w:r w:rsidRPr="00991BD7">
        <w:tab/>
        <w:t>MU assessment</w:t>
      </w:r>
      <w:bookmarkEnd w:id="1231"/>
    </w:p>
    <w:p w:rsidR="00FE7445" w:rsidRPr="00991BD7" w:rsidRDefault="00FE7445" w:rsidP="00FE7445">
      <w:pPr>
        <w:pStyle w:val="Heading6"/>
      </w:pPr>
      <w:bookmarkStart w:id="1232" w:name="_Toc21086533"/>
      <w:r w:rsidRPr="00991BD7">
        <w:t>10.4.2.4A.4.1</w:t>
      </w:r>
      <w:r w:rsidRPr="00991BD7">
        <w:tab/>
        <w:t>MU Budget</w:t>
      </w:r>
      <w:bookmarkEnd w:id="1232"/>
    </w:p>
    <w:p w:rsidR="00FE7445" w:rsidRPr="00991BD7" w:rsidRDefault="00FE7445" w:rsidP="00FE7445">
      <w:r w:rsidRPr="00991BD7">
        <w:t>The measurement error sources are described in subclause 10.5.2.3A.5.1.</w:t>
      </w:r>
    </w:p>
    <w:p w:rsidR="00FE7445" w:rsidRPr="00991BD7" w:rsidRDefault="00FE7445" w:rsidP="00FE7445">
      <w:pPr>
        <w:pStyle w:val="Heading6"/>
      </w:pPr>
      <w:bookmarkStart w:id="1233" w:name="_Toc21086534"/>
      <w:r w:rsidRPr="00991BD7">
        <w:lastRenderedPageBreak/>
        <w:t>10.4.2.4A.4</w:t>
      </w:r>
      <w:r w:rsidRPr="00991BD7">
        <w:rPr>
          <w:lang w:eastAsia="ja-JP"/>
        </w:rPr>
        <w:t>.2</w:t>
      </w:r>
      <w:r w:rsidRPr="00991BD7">
        <w:rPr>
          <w:lang w:eastAsia="ja-JP"/>
        </w:rPr>
        <w:tab/>
      </w:r>
      <w:r w:rsidRPr="00991BD7">
        <w:t>MU Value</w:t>
      </w:r>
      <w:bookmarkEnd w:id="1233"/>
    </w:p>
    <w:p w:rsidR="00FE7445" w:rsidRPr="00991BD7" w:rsidRDefault="00FE7445" w:rsidP="00FE7445">
      <w:pPr>
        <w:pStyle w:val="TH"/>
      </w:pPr>
      <w:r w:rsidRPr="00991BD7">
        <w:t>Table 10.4.2.4A.4.</w:t>
      </w:r>
      <w:r w:rsidRPr="00991BD7">
        <w:rPr>
          <w:lang w:val="en-US"/>
        </w:rPr>
        <w:t>2</w:t>
      </w:r>
      <w:r w:rsidRPr="00991BD7">
        <w:t xml:space="preserve">-1: Reverberation chamber uncertainty assessment for </w:t>
      </w:r>
      <w:r w:rsidRPr="00991BD7">
        <w:rPr>
          <w:lang w:val="en-US"/>
        </w:rPr>
        <w:t>relative ACLR</w:t>
      </w:r>
      <w:r w:rsidRPr="00991BD7">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f </w:t>
            </w:r>
            <w:r w:rsidRPr="00991BD7">
              <w:rPr>
                <w:rFonts w:ascii="Cambria Math" w:hAnsi="Cambria Math" w:cs="Cambria Math"/>
                <w:bCs/>
                <w:sz w:val="16"/>
                <w:szCs w:val="16"/>
              </w:rPr>
              <w:t>≦</w:t>
            </w:r>
            <w:r w:rsidRPr="00991BD7">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3GHz </w:t>
            </w:r>
            <w:r w:rsidRPr="00991BD7">
              <w:rPr>
                <w:rFonts w:ascii="Cambria Math" w:hAnsi="Cambria Math" w:cs="Cambria Math"/>
                <w:bCs/>
                <w:sz w:val="16"/>
                <w:szCs w:val="16"/>
              </w:rPr>
              <w:t xml:space="preserve">≦ </w:t>
            </w:r>
            <w:r w:rsidRPr="00991BD7">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f </w:t>
            </w:r>
            <w:r w:rsidRPr="00991BD7">
              <w:rPr>
                <w:rFonts w:ascii="Cambria Math" w:hAnsi="Cambria Math" w:cs="Cambria Math"/>
                <w:bCs/>
                <w:sz w:val="16"/>
                <w:szCs w:val="16"/>
              </w:rPr>
              <w:t>≦</w:t>
            </w:r>
            <w:r w:rsidRPr="00991BD7">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 xml:space="preserve">3GHz </w:t>
            </w:r>
            <w:r w:rsidRPr="00991BD7">
              <w:rPr>
                <w:rFonts w:cs="Arial"/>
                <w:bCs/>
                <w:sz w:val="16"/>
                <w:szCs w:val="16"/>
                <w:lang w:eastAsia="ja-JP"/>
              </w:rPr>
              <w:t>&lt;</w:t>
            </w:r>
            <w:r w:rsidRPr="00991BD7">
              <w:rPr>
                <w:rFonts w:cs="Arial"/>
                <w:bCs/>
                <w:sz w:val="16"/>
                <w:szCs w:val="16"/>
              </w:rPr>
              <w:t xml:space="preserve"> f </w:t>
            </w:r>
            <w:r w:rsidRPr="00991BD7">
              <w:rPr>
                <w:rFonts w:ascii="Cambria Math" w:hAnsi="Cambria Math" w:cs="Cambria Math"/>
                <w:bCs/>
                <w:sz w:val="16"/>
                <w:szCs w:val="16"/>
              </w:rPr>
              <w:t>≦</w:t>
            </w:r>
            <w:r w:rsidRPr="00991BD7">
              <w:rPr>
                <w:rFonts w:cs="Arial"/>
                <w:bCs/>
                <w:sz w:val="16"/>
                <w:szCs w:val="16"/>
              </w:rPr>
              <w:t> 4.2 GHz</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lang w:eastAsia="ja-JP"/>
              </w:rPr>
            </w:pP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0.75</w:t>
            </w: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1.46</w:t>
            </w:r>
          </w:p>
        </w:tc>
      </w:tr>
      <w:tr w:rsidR="00785E71" w:rsidRPr="00991BD7"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FE7445" w:rsidRPr="00991BD7" w:rsidRDefault="00FE7445" w:rsidP="00785E71">
            <w:pPr>
              <w:pStyle w:val="TAN"/>
              <w:rPr>
                <w:lang w:eastAsia="ja-JP"/>
              </w:rPr>
            </w:pPr>
            <w:r w:rsidRPr="00991BD7">
              <w:rPr>
                <w:lang w:eastAsia="ja-JP"/>
              </w:rPr>
              <w:t>N</w:t>
            </w:r>
            <w:r w:rsidR="009B4BEA" w:rsidRPr="00991BD7">
              <w:rPr>
                <w:lang w:eastAsia="ja-JP"/>
              </w:rPr>
              <w:t>OTE:</w:t>
            </w:r>
            <w:r w:rsidR="009B4BEA" w:rsidRPr="00991BD7">
              <w:rPr>
                <w:lang w:eastAsia="ja-JP"/>
              </w:rPr>
              <w:tab/>
            </w:r>
            <w:r w:rsidRPr="00991BD7">
              <w:rPr>
                <w:lang w:eastAsia="ja-JP"/>
              </w:rPr>
              <w:t xml:space="preserve">This MU budget is applicable if the data tests in procedure step 11) of </w:t>
            </w:r>
            <w:r w:rsidR="001A468E" w:rsidRPr="00991BD7">
              <w:rPr>
                <w:lang w:eastAsia="ja-JP"/>
              </w:rPr>
              <w:t>c</w:t>
            </w:r>
            <w:r w:rsidRPr="00991BD7">
              <w:rPr>
                <w:lang w:eastAsia="ja-JP"/>
              </w:rPr>
              <w:t>lause 10.5.2.3A.4 are fulfilled.</w:t>
            </w:r>
          </w:p>
        </w:tc>
      </w:tr>
    </w:tbl>
    <w:p w:rsidR="00FE7445" w:rsidRPr="00991BD7" w:rsidRDefault="00FE7445" w:rsidP="00785E71">
      <w:pPr>
        <w:rPr>
          <w:lang w:eastAsia="ja-JP"/>
        </w:rPr>
      </w:pPr>
    </w:p>
    <w:p w:rsidR="00FE7445" w:rsidRPr="00991BD7" w:rsidRDefault="00FE7445" w:rsidP="001A468E">
      <w:pPr>
        <w:pStyle w:val="TH"/>
      </w:pPr>
      <w:r w:rsidRPr="00991BD7">
        <w:lastRenderedPageBreak/>
        <w:t>Table 10.4.2.4A.4.</w:t>
      </w:r>
      <w:r w:rsidRPr="00991BD7">
        <w:rPr>
          <w:lang w:val="en-US"/>
        </w:rPr>
        <w:t>2</w:t>
      </w:r>
      <w:r w:rsidRPr="00991BD7">
        <w:t xml:space="preserve">-2: Reverberation chamber uncertainty assessment for </w:t>
      </w:r>
      <w:r w:rsidRPr="00991BD7">
        <w:rPr>
          <w:lang w:val="en-US"/>
        </w:rPr>
        <w:t>absolute ACLR</w:t>
      </w:r>
      <w:r w:rsidRPr="00991BD7">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f </w:t>
            </w:r>
            <w:r w:rsidRPr="00991BD7">
              <w:rPr>
                <w:rFonts w:ascii="Cambria Math" w:hAnsi="Cambria Math" w:cs="Cambria Math"/>
                <w:bCs/>
                <w:sz w:val="16"/>
                <w:szCs w:val="16"/>
              </w:rPr>
              <w:t>≦</w:t>
            </w:r>
            <w:r w:rsidRPr="00991BD7">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3GHz </w:t>
            </w:r>
            <w:r w:rsidRPr="00991BD7">
              <w:rPr>
                <w:rFonts w:ascii="Cambria Math" w:hAnsi="Cambria Math" w:cs="Cambria Math"/>
                <w:bCs/>
                <w:sz w:val="16"/>
                <w:szCs w:val="16"/>
              </w:rPr>
              <w:t xml:space="preserve">≦ </w:t>
            </w:r>
            <w:r w:rsidRPr="00991BD7">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f </w:t>
            </w:r>
            <w:r w:rsidRPr="00991BD7">
              <w:rPr>
                <w:rFonts w:ascii="Cambria Math" w:hAnsi="Cambria Math" w:cs="Cambria Math"/>
                <w:bCs/>
                <w:sz w:val="16"/>
                <w:szCs w:val="16"/>
              </w:rPr>
              <w:t>≦</w:t>
            </w:r>
            <w:r w:rsidRPr="00991BD7">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 xml:space="preserve">3GHz </w:t>
            </w:r>
            <w:r w:rsidRPr="00991BD7">
              <w:rPr>
                <w:rFonts w:cs="Arial"/>
                <w:bCs/>
                <w:sz w:val="16"/>
                <w:szCs w:val="16"/>
                <w:lang w:eastAsia="ja-JP"/>
              </w:rPr>
              <w:t>&lt;</w:t>
            </w:r>
            <w:r w:rsidRPr="00991BD7">
              <w:rPr>
                <w:rFonts w:cs="Arial"/>
                <w:bCs/>
                <w:sz w:val="16"/>
                <w:szCs w:val="16"/>
              </w:rPr>
              <w:t xml:space="preserve"> f </w:t>
            </w:r>
            <w:r w:rsidRPr="00991BD7">
              <w:rPr>
                <w:rFonts w:ascii="Cambria Math" w:hAnsi="Cambria Math" w:cs="Cambria Math"/>
                <w:bCs/>
                <w:sz w:val="16"/>
                <w:szCs w:val="16"/>
              </w:rPr>
              <w:t>≦</w:t>
            </w:r>
            <w:r w:rsidRPr="00991BD7">
              <w:rPr>
                <w:rFonts w:cs="Arial"/>
                <w:bCs/>
                <w:sz w:val="16"/>
                <w:szCs w:val="16"/>
              </w:rPr>
              <w:t> 4.2 GHz</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lang w:eastAsia="ja-JP"/>
              </w:rPr>
            </w:pP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0.75</w:t>
            </w: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1.46</w:t>
            </w:r>
          </w:p>
        </w:tc>
      </w:tr>
      <w:tr w:rsidR="00785E71" w:rsidRPr="00991BD7"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FE7445" w:rsidRPr="00991BD7" w:rsidRDefault="00FE7445" w:rsidP="00785E71">
            <w:pPr>
              <w:pStyle w:val="TAN"/>
              <w:rPr>
                <w:lang w:eastAsia="ja-JP"/>
              </w:rPr>
            </w:pPr>
            <w:r w:rsidRPr="00991BD7">
              <w:rPr>
                <w:lang w:eastAsia="ja-JP"/>
              </w:rPr>
              <w:t>N</w:t>
            </w:r>
            <w:r w:rsidR="009B4BEA" w:rsidRPr="00991BD7">
              <w:rPr>
                <w:lang w:eastAsia="ja-JP"/>
              </w:rPr>
              <w:t>OTE</w:t>
            </w:r>
            <w:r w:rsidRPr="00991BD7">
              <w:rPr>
                <w:lang w:eastAsia="ja-JP"/>
              </w:rPr>
              <w:t xml:space="preserve">: </w:t>
            </w:r>
            <w:r w:rsidR="009B4BEA" w:rsidRPr="00991BD7">
              <w:rPr>
                <w:lang w:eastAsia="ja-JP"/>
              </w:rPr>
              <w:tab/>
            </w:r>
            <w:r w:rsidRPr="00991BD7">
              <w:rPr>
                <w:lang w:eastAsia="ja-JP"/>
              </w:rPr>
              <w:t xml:space="preserve">This MU budget is applicable if the data tests in procedure step 11) of </w:t>
            </w:r>
            <w:r w:rsidR="001A468E" w:rsidRPr="00991BD7">
              <w:rPr>
                <w:lang w:eastAsia="ja-JP"/>
              </w:rPr>
              <w:t>c</w:t>
            </w:r>
            <w:r w:rsidRPr="00991BD7">
              <w:rPr>
                <w:lang w:eastAsia="ja-JP"/>
              </w:rPr>
              <w:t>lause 10.5.2.3A.4 are fulfilled.</w:t>
            </w:r>
          </w:p>
        </w:tc>
      </w:tr>
    </w:tbl>
    <w:p w:rsidR="00FE7445" w:rsidRDefault="00FE7445" w:rsidP="009B4BEA">
      <w:pPr>
        <w:rPr>
          <w:ins w:id="1234" w:author="CR0034r1" w:date="2020-01-06T00:59:00Z"/>
        </w:rPr>
      </w:pPr>
    </w:p>
    <w:p w:rsidR="00142F42" w:rsidRPr="0070046C" w:rsidRDefault="00142F42" w:rsidP="00142F42">
      <w:pPr>
        <w:pStyle w:val="Heading4"/>
        <w:rPr>
          <w:ins w:id="1235" w:author="CR0034r1" w:date="2020-01-06T01:07:00Z"/>
        </w:rPr>
      </w:pPr>
      <w:ins w:id="1236" w:author="CR0034r1" w:date="2020-01-06T01:07:00Z">
        <w:r w:rsidRPr="0070046C">
          <w:t>10.4.2.</w:t>
        </w:r>
        <w:r>
          <w:t>4B</w:t>
        </w:r>
        <w:r w:rsidRPr="0070046C">
          <w:tab/>
        </w:r>
        <w:r w:rsidRPr="003C438B">
          <w:t>Plane Wave Synthesizer</w:t>
        </w:r>
      </w:ins>
    </w:p>
    <w:p w:rsidR="00142F42" w:rsidRPr="0070046C" w:rsidRDefault="00142F42" w:rsidP="00142F42">
      <w:pPr>
        <w:pStyle w:val="Heading5"/>
        <w:rPr>
          <w:ins w:id="1237" w:author="CR0034r1" w:date="2020-01-06T01:07:00Z"/>
        </w:rPr>
      </w:pPr>
      <w:bookmarkStart w:id="1238" w:name="_Toc5698260"/>
      <w:ins w:id="1239" w:author="CR0034r1" w:date="2020-01-06T01:07:00Z">
        <w:r w:rsidRPr="0070046C">
          <w:t>10.4.2.</w:t>
        </w:r>
        <w:r>
          <w:t>4B</w:t>
        </w:r>
        <w:r w:rsidRPr="0070046C">
          <w:t>.1</w:t>
        </w:r>
        <w:r w:rsidRPr="0070046C">
          <w:tab/>
          <w:t>General</w:t>
        </w:r>
        <w:bookmarkEnd w:id="1238"/>
      </w:ins>
    </w:p>
    <w:p w:rsidR="00142F42" w:rsidRDefault="00142F42" w:rsidP="00142F42">
      <w:pPr>
        <w:rPr>
          <w:ins w:id="1240" w:author="CR0034r1" w:date="2020-01-06T01:07:00Z"/>
          <w:lang w:val="en-US" w:eastAsia="sv-SE"/>
        </w:rPr>
      </w:pPr>
      <w:ins w:id="1241" w:author="CR0034r1" w:date="2020-01-06T01:07:00Z">
        <w:r w:rsidRPr="0070046C">
          <w:rPr>
            <w:lang w:val="en-US" w:eastAsia="sv-SE"/>
          </w:rPr>
          <w:t xml:space="preserve">The </w:t>
        </w:r>
        <w:r>
          <w:rPr>
            <w:lang w:val="en-US" w:eastAsia="sv-SE"/>
          </w:rPr>
          <w:t>Plane Wave Synthesizer test setup</w:t>
        </w:r>
        <w:r w:rsidRPr="0070046C">
          <w:rPr>
            <w:lang w:val="en-US" w:eastAsia="sv-SE"/>
          </w:rPr>
          <w:t xml:space="preserve"> is described in section 10.</w:t>
        </w:r>
        <w:r>
          <w:rPr>
            <w:lang w:val="en-US" w:eastAsia="sv-SE"/>
          </w:rPr>
          <w:t>2.2.3.</w:t>
        </w:r>
      </w:ins>
    </w:p>
    <w:p w:rsidR="00142F42" w:rsidRPr="0070046C" w:rsidRDefault="00142F42" w:rsidP="00142F42">
      <w:pPr>
        <w:pStyle w:val="Heading5"/>
        <w:rPr>
          <w:ins w:id="1242" w:author="CR0034r1" w:date="2020-01-06T01:07:00Z"/>
        </w:rPr>
      </w:pPr>
      <w:bookmarkStart w:id="1243" w:name="_Toc5698261"/>
      <w:ins w:id="1244" w:author="CR0034r1" w:date="2020-01-06T01:07:00Z">
        <w:r w:rsidRPr="0070046C">
          <w:t>10.4.2.</w:t>
        </w:r>
        <w:r>
          <w:t>4B</w:t>
        </w:r>
        <w:r w:rsidRPr="0070046C">
          <w:t>.2</w:t>
        </w:r>
        <w:r w:rsidRPr="0070046C">
          <w:tab/>
          <w:t>Calibration</w:t>
        </w:r>
        <w:bookmarkEnd w:id="1243"/>
      </w:ins>
    </w:p>
    <w:p w:rsidR="00142F42" w:rsidRPr="0070046C" w:rsidRDefault="00142F42" w:rsidP="00142F42">
      <w:pPr>
        <w:rPr>
          <w:ins w:id="1245" w:author="CR0034r1" w:date="2020-01-06T01:07:00Z"/>
          <w:lang w:eastAsia="zh-CN"/>
        </w:rPr>
      </w:pPr>
      <w:ins w:id="1246" w:author="CR0034r1" w:date="2020-01-06T01:07:00Z">
        <w:r w:rsidRPr="0070046C">
          <w:rPr>
            <w:lang w:eastAsia="zh-CN"/>
          </w:rPr>
          <w:t>[Note: This stage may be omitted provided calibration stage has been performed already during output power measurement]</w:t>
        </w:r>
      </w:ins>
    </w:p>
    <w:p w:rsidR="00142F42" w:rsidRDefault="00142F42" w:rsidP="00142F42">
      <w:pPr>
        <w:rPr>
          <w:ins w:id="1247" w:author="CR0034r1" w:date="2020-01-06T01:07:00Z"/>
          <w:lang w:val="en-US" w:eastAsia="ja-JP"/>
        </w:rPr>
      </w:pPr>
      <w:ins w:id="1248" w:author="CR0034r1" w:date="2020-01-06T01:07:00Z">
        <w:r w:rsidRPr="0070046C">
          <w:rPr>
            <w:lang w:val="en-US" w:eastAsia="ja-JP"/>
          </w:rPr>
          <w:t xml:space="preserve">Calibration of the </w:t>
        </w:r>
        <w:r>
          <w:rPr>
            <w:lang w:val="en-US" w:eastAsia="ja-JP"/>
          </w:rPr>
          <w:t>PWS</w:t>
        </w:r>
        <w:r w:rsidRPr="0070046C">
          <w:rPr>
            <w:lang w:val="en-US" w:eastAsia="ja-JP"/>
          </w:rPr>
          <w:t xml:space="preserve"> test setup should be carried out in the same manner as described for the </w:t>
        </w:r>
        <w:r>
          <w:rPr>
            <w:lang w:val="en-US" w:eastAsia="ja-JP"/>
          </w:rPr>
          <w:t>TRP</w:t>
        </w:r>
        <w:r w:rsidRPr="0070046C">
          <w:rPr>
            <w:lang w:val="en-US" w:eastAsia="ja-JP"/>
          </w:rPr>
          <w:t xml:space="preserve"> procedure in subclause </w:t>
        </w:r>
        <w:r>
          <w:rPr>
            <w:lang w:val="en-US" w:eastAsia="ja-JP"/>
          </w:rPr>
          <w:t>10.4.1.4B.2</w:t>
        </w:r>
        <w:r w:rsidRPr="0070046C">
          <w:rPr>
            <w:lang w:val="en-US" w:eastAsia="ja-JP"/>
          </w:rPr>
          <w:t>.</w:t>
        </w:r>
      </w:ins>
    </w:p>
    <w:p w:rsidR="00142F42" w:rsidRPr="0070046C" w:rsidRDefault="00142F42" w:rsidP="00142F42">
      <w:pPr>
        <w:pStyle w:val="Heading5"/>
        <w:rPr>
          <w:ins w:id="1249" w:author="CR0034r1" w:date="2020-01-06T01:07:00Z"/>
        </w:rPr>
      </w:pPr>
      <w:ins w:id="1250" w:author="CR0034r1" w:date="2020-01-06T01:07:00Z">
        <w:r w:rsidRPr="0070046C">
          <w:t>10.4.2.</w:t>
        </w:r>
        <w:r>
          <w:t>4B</w:t>
        </w:r>
        <w:r w:rsidRPr="0070046C">
          <w:t>.3</w:t>
        </w:r>
        <w:r w:rsidRPr="0070046C">
          <w:tab/>
          <w:t>Procedure</w:t>
        </w:r>
      </w:ins>
    </w:p>
    <w:p w:rsidR="00142F42" w:rsidRPr="0070046C" w:rsidRDefault="00142F42" w:rsidP="00142F42">
      <w:pPr>
        <w:pStyle w:val="B1"/>
        <w:rPr>
          <w:ins w:id="1251" w:author="CR0034r1" w:date="2020-01-06T01:07:00Z"/>
        </w:rPr>
      </w:pPr>
      <w:ins w:id="1252" w:author="CR0034r1" w:date="2020-01-06T01:07:00Z">
        <w:r w:rsidRPr="0070046C">
          <w:t>1)</w:t>
        </w:r>
        <w:r w:rsidRPr="0070046C">
          <w:tab/>
          <w:t>Align DUT with boresight of the range antenna.</w:t>
        </w:r>
      </w:ins>
    </w:p>
    <w:p w:rsidR="00142F42" w:rsidRPr="0070046C" w:rsidRDefault="00142F42" w:rsidP="00142F42">
      <w:pPr>
        <w:pStyle w:val="B1"/>
        <w:rPr>
          <w:ins w:id="1253" w:author="CR0034r1" w:date="2020-01-06T01:07:00Z"/>
        </w:rPr>
      </w:pPr>
      <w:ins w:id="1254" w:author="CR0034r1" w:date="2020-01-06T01:07:00Z">
        <w:r w:rsidRPr="0070046C">
          <w:t>2)</w:t>
        </w:r>
        <w:r w:rsidRPr="0070046C">
          <w:tab/>
          <w:t>Configure carrier at a power level according to the manufacturer's declared rated output power and test configuration.</w:t>
        </w:r>
      </w:ins>
    </w:p>
    <w:p w:rsidR="00142F42" w:rsidRPr="0070046C" w:rsidRDefault="00142F42" w:rsidP="00142F42">
      <w:pPr>
        <w:pStyle w:val="B1"/>
        <w:rPr>
          <w:ins w:id="1255" w:author="CR0034r1" w:date="2020-01-06T01:07:00Z"/>
        </w:rPr>
      </w:pPr>
      <w:ins w:id="1256" w:author="CR0034r1" w:date="2020-01-06T01:07:00Z">
        <w:r w:rsidRPr="0070046C">
          <w:lastRenderedPageBreak/>
          <w:t>3)</w:t>
        </w:r>
        <w:r w:rsidRPr="0070046C">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 according to the rules in 37.105</w:t>
        </w:r>
        <w:del w:id="1257" w:author="Jose M. Fortes (R&amp;S)" w:date="2019-10-03T17:16:00Z">
          <w:r w:rsidRPr="0070046C" w:rsidDel="00F41342">
            <w:delText>.</w:delText>
          </w:r>
        </w:del>
        <w:r w:rsidRPr="0070046C">
          <w:t>.</w:t>
        </w:r>
      </w:ins>
    </w:p>
    <w:p w:rsidR="00142F42" w:rsidRPr="0070046C" w:rsidRDefault="00142F42" w:rsidP="00142F42">
      <w:pPr>
        <w:pStyle w:val="B1"/>
        <w:rPr>
          <w:ins w:id="1258" w:author="CR0034r1" w:date="2020-01-06T01:07:00Z"/>
        </w:rPr>
      </w:pPr>
      <w:ins w:id="1259" w:author="CR0034r1" w:date="2020-01-06T01:07:00Z">
        <w:r w:rsidRPr="0070046C">
          <w:t>4)</w:t>
        </w:r>
        <w:r w:rsidRPr="0070046C">
          <w:tab/>
          <w:t>Repeat step 4 for additional points for all necessary points needed for full TRP for the wanted signal and adjacent channel emissions.</w:t>
        </w:r>
      </w:ins>
    </w:p>
    <w:p w:rsidR="00142F42" w:rsidRPr="0070046C" w:rsidRDefault="00142F42" w:rsidP="00142F42">
      <w:pPr>
        <w:pStyle w:val="B1"/>
        <w:rPr>
          <w:ins w:id="1260" w:author="CR0034r1" w:date="2020-01-06T01:07:00Z"/>
        </w:rPr>
      </w:pPr>
      <w:ins w:id="1261" w:author="CR0034r1" w:date="2020-01-06T01:07:00Z">
        <w:r w:rsidRPr="0070046C">
          <w:t>5)</w:t>
        </w:r>
        <w:r w:rsidRPr="0070046C">
          <w:tab/>
          <w:t>Calculate ACLR or CACLR from the wanted signal TRP and the adjacent channel emissions TRP,</w:t>
        </w:r>
      </w:ins>
    </w:p>
    <w:p w:rsidR="00142F42" w:rsidRPr="0070046C" w:rsidRDefault="00142F42" w:rsidP="00142F42">
      <w:pPr>
        <w:pStyle w:val="B1"/>
        <w:rPr>
          <w:ins w:id="1262" w:author="CR0034r1" w:date="2020-01-06T01:07:00Z"/>
          <w:lang w:eastAsia="ja-JP"/>
        </w:rPr>
      </w:pPr>
      <w:ins w:id="1263" w:author="CR0034r1" w:date="2020-01-06T01:07:00Z">
        <w:r w:rsidRPr="0070046C">
          <w:rPr>
            <w:lang w:eastAsia="ja-JP"/>
          </w:rPr>
          <w:t>The appropriate parameters in step 5 are:</w:t>
        </w:r>
      </w:ins>
    </w:p>
    <w:p w:rsidR="00142F42" w:rsidRPr="0070046C" w:rsidRDefault="00142F42" w:rsidP="00142F42">
      <w:pPr>
        <w:pStyle w:val="B2"/>
        <w:rPr>
          <w:ins w:id="1264" w:author="CR0034r1" w:date="2020-01-06T01:07:00Z"/>
        </w:rPr>
      </w:pPr>
      <w:ins w:id="1265" w:author="CR0034r1" w:date="2020-01-06T01:07:00Z">
        <w:r w:rsidRPr="0070046C">
          <w:t>P</w:t>
        </w:r>
        <w:r w:rsidRPr="0070046C">
          <w:rPr>
            <w:vertAlign w:val="subscript"/>
          </w:rPr>
          <w:t xml:space="preserve">R_AAS_desired, </w:t>
        </w:r>
        <w:r>
          <w:rPr>
            <w:vertAlign w:val="subscript"/>
          </w:rPr>
          <w:t>C</w:t>
        </w:r>
        <w:r w:rsidRPr="0070046C">
          <w:t xml:space="preserve">: Measured mean power </w:t>
        </w:r>
        <w:r w:rsidRPr="0070046C">
          <w:rPr>
            <w:lang w:eastAsia="ja-JP"/>
          </w:rPr>
          <w:t xml:space="preserve">within the desired signal channel bandwidth </w:t>
        </w:r>
        <w:r w:rsidRPr="0070046C">
          <w:t xml:space="preserve">for each carrier at the measurement equipment connector at </w:t>
        </w:r>
        <w:r>
          <w:t>C</w:t>
        </w:r>
        <w:r w:rsidRPr="0070046C">
          <w:t xml:space="preserve"> in figure 10.</w:t>
        </w:r>
        <w:r>
          <w:t>4</w:t>
        </w:r>
        <w:r w:rsidRPr="0070046C">
          <w:t>.</w:t>
        </w:r>
        <w:r>
          <w:t>1</w:t>
        </w:r>
        <w:r w:rsidRPr="0070046C">
          <w:t>.</w:t>
        </w:r>
        <w:r>
          <w:rPr>
            <w:lang w:eastAsia="ja-JP"/>
          </w:rPr>
          <w:t>4B</w:t>
        </w:r>
        <w:r w:rsidRPr="0070046C">
          <w:rPr>
            <w:lang w:eastAsia="ja-JP"/>
          </w:rPr>
          <w:t>.</w:t>
        </w:r>
        <w:r>
          <w:rPr>
            <w:lang w:eastAsia="ja-JP"/>
          </w:rPr>
          <w:t>3</w:t>
        </w:r>
        <w:r w:rsidRPr="0070046C">
          <w:rPr>
            <w:lang w:eastAsia="ja-JP"/>
          </w:rPr>
          <w:t>-1</w:t>
        </w:r>
        <w:r w:rsidRPr="0070046C">
          <w:t>.</w:t>
        </w:r>
      </w:ins>
    </w:p>
    <w:p w:rsidR="00142F42" w:rsidRPr="0070046C" w:rsidRDefault="00142F42" w:rsidP="00142F42">
      <w:pPr>
        <w:pStyle w:val="B2"/>
        <w:rPr>
          <w:ins w:id="1266" w:author="CR0034r1" w:date="2020-01-06T01:07:00Z"/>
        </w:rPr>
      </w:pPr>
      <w:ins w:id="1267" w:author="CR0034r1" w:date="2020-01-06T01:07:00Z">
        <w:r w:rsidRPr="0070046C">
          <w:t>P</w:t>
        </w:r>
        <w:r w:rsidRPr="0070046C">
          <w:rPr>
            <w:vertAlign w:val="subscript"/>
          </w:rPr>
          <w:t>R_AAS_</w:t>
        </w:r>
        <w:r w:rsidRPr="0070046C">
          <w:rPr>
            <w:vertAlign w:val="subscript"/>
            <w:lang w:eastAsia="ja-JP"/>
          </w:rPr>
          <w:t>emission</w:t>
        </w:r>
        <w:r w:rsidRPr="0070046C">
          <w:rPr>
            <w:vertAlign w:val="subscript"/>
          </w:rPr>
          <w:t xml:space="preserve">, </w:t>
        </w:r>
        <w:r>
          <w:rPr>
            <w:vertAlign w:val="subscript"/>
          </w:rPr>
          <w:t>C</w:t>
        </w:r>
        <w:r w:rsidRPr="0070046C">
          <w:t xml:space="preserve">: Measured mean </w:t>
        </w:r>
        <w:r w:rsidRPr="0070046C">
          <w:rPr>
            <w:lang w:eastAsia="ja-JP"/>
          </w:rPr>
          <w:t xml:space="preserve">emission </w:t>
        </w:r>
        <w:r w:rsidRPr="0070046C">
          <w:t xml:space="preserve">power </w:t>
        </w:r>
        <w:r w:rsidRPr="0070046C">
          <w:rPr>
            <w:lang w:eastAsia="ja-JP"/>
          </w:rPr>
          <w:t xml:space="preserve">in the neighbouring channel bandwidth </w:t>
        </w:r>
        <w:r w:rsidRPr="0070046C">
          <w:t xml:space="preserve">for each carrier at the measurement equipment connector at </w:t>
        </w:r>
        <w:r>
          <w:t>C</w:t>
        </w:r>
        <w:r w:rsidRPr="0070046C">
          <w:t xml:space="preserve"> in figure 10.</w:t>
        </w:r>
        <w:r>
          <w:t>4</w:t>
        </w:r>
        <w:r w:rsidRPr="0070046C">
          <w:t>.</w:t>
        </w:r>
        <w:r>
          <w:t>1</w:t>
        </w:r>
        <w:r w:rsidRPr="0070046C">
          <w:rPr>
            <w:lang w:eastAsia="ja-JP"/>
          </w:rPr>
          <w:t>.</w:t>
        </w:r>
        <w:r>
          <w:rPr>
            <w:lang w:eastAsia="ja-JP"/>
          </w:rPr>
          <w:t>4B</w:t>
        </w:r>
        <w:r w:rsidRPr="0070046C">
          <w:rPr>
            <w:lang w:eastAsia="ja-JP"/>
          </w:rPr>
          <w:t>.</w:t>
        </w:r>
        <w:r>
          <w:rPr>
            <w:lang w:eastAsia="ja-JP"/>
          </w:rPr>
          <w:t>3</w:t>
        </w:r>
        <w:r w:rsidRPr="0070046C">
          <w:rPr>
            <w:lang w:eastAsia="ja-JP"/>
          </w:rPr>
          <w:t>-1</w:t>
        </w:r>
        <w:r w:rsidRPr="0070046C">
          <w:t>.</w:t>
        </w:r>
      </w:ins>
    </w:p>
    <w:p w:rsidR="00142F42" w:rsidRPr="0070046C" w:rsidRDefault="00142F42" w:rsidP="00142F42">
      <w:pPr>
        <w:pStyle w:val="B1"/>
        <w:rPr>
          <w:ins w:id="1268" w:author="CR0034r1" w:date="2020-01-06T01:07:00Z"/>
          <w:lang w:eastAsia="ja-JP"/>
        </w:rPr>
      </w:pPr>
      <w:ins w:id="1269" w:author="CR0034r1" w:date="2020-01-06T01:07:00Z">
        <w:r w:rsidRPr="0070046C">
          <w:rPr>
            <w:lang w:eastAsia="ja-JP"/>
          </w:rPr>
          <w:t>Calculation of Powers Power</w:t>
        </w:r>
        <w:r w:rsidRPr="0070046C">
          <w:rPr>
            <w:vertAlign w:val="subscript"/>
            <w:lang w:eastAsia="ja-JP"/>
          </w:rPr>
          <w:t>d</w:t>
        </w:r>
        <w:r w:rsidRPr="0070046C">
          <w:rPr>
            <w:lang w:eastAsia="ja-JP"/>
          </w:rPr>
          <w:t xml:space="preserve"> and Power</w:t>
        </w:r>
        <w:r w:rsidRPr="0070046C">
          <w:rPr>
            <w:vertAlign w:val="subscript"/>
            <w:lang w:eastAsia="ja-JP"/>
          </w:rPr>
          <w:t>e</w:t>
        </w:r>
        <w:r w:rsidRPr="0070046C">
          <w:rPr>
            <w:lang w:eastAsia="ja-JP"/>
          </w:rPr>
          <w:t xml:space="preserve"> using following formula:</w:t>
        </w:r>
      </w:ins>
    </w:p>
    <w:p w:rsidR="00142F42" w:rsidRPr="0070046C" w:rsidRDefault="00142F42" w:rsidP="00142F42">
      <w:pPr>
        <w:ind w:left="1136"/>
        <w:rPr>
          <w:ins w:id="1270" w:author="CR0034r1" w:date="2020-01-06T01:07:00Z"/>
          <w:vertAlign w:val="subscript"/>
        </w:rPr>
      </w:pPr>
      <w:ins w:id="1271" w:author="CR0034r1" w:date="2020-01-06T01:07:00Z">
        <w:r w:rsidRPr="0070046C">
          <w:rPr>
            <w:noProof/>
          </w:rPr>
          <w:tab/>
        </w:r>
        <w:r w:rsidRPr="0070046C">
          <w:t>Power</w:t>
        </w:r>
        <w:r>
          <w:rPr>
            <w:rFonts w:eastAsia="MS Mincho"/>
            <w:noProof/>
            <w:vertAlign w:val="subscript"/>
            <w:lang w:eastAsia="ja-JP"/>
          </w:rPr>
          <w:t>c</w:t>
        </w:r>
        <w:r w:rsidRPr="0070046C">
          <w:rPr>
            <w:noProof/>
          </w:rPr>
          <w:t xml:space="preserve"> = P</w:t>
        </w:r>
        <w:r w:rsidRPr="0070046C">
          <w:rPr>
            <w:noProof/>
            <w:vertAlign w:val="subscript"/>
          </w:rPr>
          <w:t>R</w:t>
        </w:r>
        <w:r w:rsidRPr="0070046C">
          <w:rPr>
            <w:noProof/>
            <w:vertAlign w:val="subscript"/>
            <w:lang w:eastAsia="ja-JP"/>
          </w:rPr>
          <w:t>_</w:t>
        </w:r>
        <w:r w:rsidRPr="0070046C">
          <w:rPr>
            <w:noProof/>
            <w:vertAlign w:val="subscript"/>
          </w:rPr>
          <w:t>AAS_</w:t>
        </w:r>
        <w:r w:rsidRPr="0070046C">
          <w:rPr>
            <w:rFonts w:eastAsia="MS Mincho"/>
            <w:noProof/>
            <w:vertAlign w:val="subscript"/>
            <w:lang w:eastAsia="ja-JP"/>
          </w:rPr>
          <w:t>desired</w:t>
        </w:r>
        <w:r w:rsidRPr="0070046C">
          <w:rPr>
            <w:noProof/>
            <w:vertAlign w:val="subscript"/>
          </w:rPr>
          <w:t xml:space="preserve">, </w:t>
        </w:r>
        <w:r>
          <w:rPr>
            <w:noProof/>
            <w:vertAlign w:val="subscript"/>
          </w:rPr>
          <w:t>c</w:t>
        </w:r>
        <w:r w:rsidRPr="0070046C">
          <w:rPr>
            <w:noProof/>
          </w:rPr>
          <w:t>+ L</w:t>
        </w:r>
      </w:ins>
    </w:p>
    <w:p w:rsidR="00142F42" w:rsidRPr="0070046C" w:rsidRDefault="00142F42" w:rsidP="00142F42">
      <w:pPr>
        <w:ind w:left="1136"/>
        <w:rPr>
          <w:ins w:id="1272" w:author="CR0034r1" w:date="2020-01-06T01:07:00Z"/>
          <w:rFonts w:eastAsia="MS Mincho"/>
          <w:vertAlign w:val="subscript"/>
          <w:lang w:eastAsia="ja-JP"/>
        </w:rPr>
      </w:pPr>
      <w:ins w:id="1273" w:author="CR0034r1" w:date="2020-01-06T01:07:00Z">
        <w:r w:rsidRPr="0070046C">
          <w:tab/>
          <w:t>Power</w:t>
        </w:r>
        <w:r w:rsidRPr="0070046C">
          <w:rPr>
            <w:rFonts w:eastAsia="MS Mincho"/>
            <w:noProof/>
            <w:vertAlign w:val="subscript"/>
            <w:lang w:eastAsia="ja-JP"/>
          </w:rPr>
          <w:t>e</w:t>
        </w:r>
        <w:r w:rsidRPr="0070046C">
          <w:rPr>
            <w:noProof/>
          </w:rPr>
          <w:t xml:space="preserve"> = P</w:t>
        </w:r>
        <w:r w:rsidRPr="0070046C">
          <w:rPr>
            <w:noProof/>
            <w:vertAlign w:val="subscript"/>
          </w:rPr>
          <w:t>R</w:t>
        </w:r>
        <w:r w:rsidRPr="0070046C">
          <w:rPr>
            <w:noProof/>
            <w:vertAlign w:val="subscript"/>
            <w:lang w:eastAsia="ja-JP"/>
          </w:rPr>
          <w:t>_</w:t>
        </w:r>
        <w:r w:rsidRPr="0070046C">
          <w:rPr>
            <w:noProof/>
            <w:vertAlign w:val="subscript"/>
          </w:rPr>
          <w:t>AAS_</w:t>
        </w:r>
        <w:r w:rsidRPr="0070046C">
          <w:rPr>
            <w:rFonts w:eastAsia="MS Mincho"/>
            <w:noProof/>
            <w:vertAlign w:val="subscript"/>
            <w:lang w:eastAsia="ja-JP"/>
          </w:rPr>
          <w:t>emission</w:t>
        </w:r>
        <w:r w:rsidRPr="0070046C">
          <w:rPr>
            <w:noProof/>
            <w:vertAlign w:val="subscript"/>
          </w:rPr>
          <w:t xml:space="preserve">, </w:t>
        </w:r>
        <w:r>
          <w:rPr>
            <w:noProof/>
            <w:vertAlign w:val="subscript"/>
          </w:rPr>
          <w:t>C</w:t>
        </w:r>
        <w:r w:rsidRPr="0070046C">
          <w:rPr>
            <w:noProof/>
          </w:rPr>
          <w:t>+ L</w:t>
        </w:r>
      </w:ins>
    </w:p>
    <w:p w:rsidR="00142F42" w:rsidRPr="0070046C" w:rsidRDefault="00142F42" w:rsidP="00142F42">
      <w:pPr>
        <w:pStyle w:val="B1"/>
        <w:rPr>
          <w:ins w:id="1274" w:author="CR0034r1" w:date="2020-01-06T01:07:00Z"/>
          <w:lang w:eastAsia="ja-JP"/>
        </w:rPr>
      </w:pPr>
      <w:ins w:id="1275" w:author="CR0034r1" w:date="2020-01-06T01:07:00Z">
        <w:r w:rsidRPr="0070046C">
          <w:rPr>
            <w:lang w:eastAsia="ja-JP"/>
          </w:rPr>
          <w:t>After calculation of TRP from power as shown in subclause 10.8, calculate ACLR.</w:t>
        </w:r>
      </w:ins>
    </w:p>
    <w:p w:rsidR="00142F42" w:rsidRPr="00406CAE" w:rsidRDefault="00142F42" w:rsidP="00142F42">
      <w:pPr>
        <w:pStyle w:val="Heading5"/>
        <w:rPr>
          <w:ins w:id="1276" w:author="CR0034r1" w:date="2020-01-06T01:07:00Z"/>
        </w:rPr>
      </w:pPr>
      <w:ins w:id="1277" w:author="CR0034r1" w:date="2020-01-06T01:07:00Z">
        <w:r w:rsidRPr="00406CAE">
          <w:t>10.4.2.4B.4</w:t>
        </w:r>
        <w:r w:rsidRPr="00406CAE">
          <w:tab/>
          <w:t>Test Method limitations and scope</w:t>
        </w:r>
      </w:ins>
    </w:p>
    <w:p w:rsidR="00142F42" w:rsidRPr="00406CAE" w:rsidRDefault="00142F42" w:rsidP="00142F42">
      <w:pPr>
        <w:rPr>
          <w:ins w:id="1278" w:author="CR0034r1" w:date="2020-01-06T01:07:00Z"/>
          <w:lang w:val="en-US" w:eastAsia="ja-JP"/>
        </w:rPr>
      </w:pPr>
      <w:ins w:id="1279" w:author="CR0034r1" w:date="2020-01-06T01:07:00Z">
        <w:r w:rsidRPr="00406CAE">
          <w:rPr>
            <w:lang w:val="en-US" w:eastAsia="ja-JP"/>
          </w:rPr>
          <w:t>The maximum rated Power Density (PD) per section of the PWS area (e.g. dBm/cm</w:t>
        </w:r>
        <w:r w:rsidRPr="00A63846">
          <w:rPr>
            <w:vertAlign w:val="superscript"/>
            <w:lang w:val="en-US" w:eastAsia="ja-JP"/>
          </w:rPr>
          <w:t>2</w:t>
        </w:r>
        <w:r w:rsidRPr="00406CAE">
          <w:rPr>
            <w:lang w:val="en-US" w:eastAsia="ja-JP"/>
          </w:rPr>
          <w:t>) might be restricted depending on the implementation. This Power Density at a specific reference plane can be calculated for each DUT as a function of the total radiated power, the test distance and the radiation pattern of the DUT.</w:t>
        </w:r>
      </w:ins>
    </w:p>
    <w:p w:rsidR="00142F42" w:rsidRPr="0070046C" w:rsidRDefault="00142F42" w:rsidP="00142F42">
      <w:pPr>
        <w:pStyle w:val="Heading5"/>
        <w:rPr>
          <w:ins w:id="1280" w:author="CR0034r1" w:date="2020-01-06T01:07:00Z"/>
        </w:rPr>
      </w:pPr>
      <w:ins w:id="1281" w:author="CR0034r1" w:date="2020-01-06T01:07:00Z">
        <w:r w:rsidRPr="0070046C">
          <w:t>10.4.2.</w:t>
        </w:r>
        <w:r>
          <w:t>4B</w:t>
        </w:r>
        <w:r w:rsidRPr="0070046C">
          <w:t>.</w:t>
        </w:r>
        <w:r>
          <w:t>5</w:t>
        </w:r>
        <w:r w:rsidRPr="0070046C">
          <w:tab/>
          <w:t xml:space="preserve">MU assessment </w:t>
        </w:r>
      </w:ins>
    </w:p>
    <w:p w:rsidR="00142F42" w:rsidRDefault="00142F42" w:rsidP="00142F42">
      <w:pPr>
        <w:pStyle w:val="H6"/>
        <w:rPr>
          <w:ins w:id="1282" w:author="CR0034r1" w:date="2020-01-06T01:07:00Z"/>
        </w:rPr>
      </w:pPr>
      <w:ins w:id="1283" w:author="CR0034r1" w:date="2020-01-06T01:07:00Z">
        <w:r w:rsidRPr="0070046C">
          <w:t>10.4.2.</w:t>
        </w:r>
        <w:r>
          <w:t>4B</w:t>
        </w:r>
        <w:r w:rsidRPr="0070046C">
          <w:t>.</w:t>
        </w:r>
        <w:r>
          <w:t>5</w:t>
        </w:r>
        <w:r w:rsidRPr="0070046C">
          <w:t>.1</w:t>
        </w:r>
        <w:r w:rsidRPr="0070046C">
          <w:tab/>
          <w:t>MU Budget</w:t>
        </w:r>
      </w:ins>
    </w:p>
    <w:p w:rsidR="00142F42" w:rsidRPr="00785E71" w:rsidRDefault="00142F42" w:rsidP="00142F42">
      <w:pPr>
        <w:rPr>
          <w:ins w:id="1284" w:author="CR0034r1" w:date="2020-01-06T01:07:00Z"/>
        </w:rPr>
      </w:pPr>
      <w:ins w:id="1285" w:author="CR0034r1" w:date="2020-01-06T01:07:00Z">
        <w:r w:rsidRPr="00785E71">
          <w:t>The MU budget is the same as in subclause 10.4.1.</w:t>
        </w:r>
        <w:r>
          <w:t>4B</w:t>
        </w:r>
        <w:r w:rsidRPr="00785E71">
          <w:t>.</w:t>
        </w:r>
        <w:r>
          <w:t>5</w:t>
        </w:r>
        <w:r w:rsidRPr="00785E71">
          <w:t>.1.</w:t>
        </w:r>
      </w:ins>
    </w:p>
    <w:p w:rsidR="00142F42" w:rsidRPr="0070046C" w:rsidRDefault="00142F42" w:rsidP="00142F42">
      <w:pPr>
        <w:pStyle w:val="H6"/>
        <w:rPr>
          <w:ins w:id="1286" w:author="CR0034r1" w:date="2020-01-06T01:07:00Z"/>
        </w:rPr>
      </w:pPr>
      <w:ins w:id="1287" w:author="CR0034r1" w:date="2020-01-06T01:07:00Z">
        <w:r w:rsidRPr="0070046C">
          <w:t>10.4.2</w:t>
        </w:r>
        <w:r w:rsidRPr="0070046C">
          <w:rPr>
            <w:lang w:eastAsia="ja-JP"/>
          </w:rPr>
          <w:t>.</w:t>
        </w:r>
        <w:r>
          <w:rPr>
            <w:lang w:eastAsia="ja-JP"/>
          </w:rPr>
          <w:t>4B</w:t>
        </w:r>
        <w:r w:rsidRPr="0070046C">
          <w:rPr>
            <w:lang w:eastAsia="ja-JP"/>
          </w:rPr>
          <w:t>.</w:t>
        </w:r>
        <w:r>
          <w:rPr>
            <w:lang w:eastAsia="ja-JP"/>
          </w:rPr>
          <w:t>5</w:t>
        </w:r>
        <w:r w:rsidRPr="0070046C">
          <w:rPr>
            <w:lang w:eastAsia="ja-JP"/>
          </w:rPr>
          <w:t>.2</w:t>
        </w:r>
        <w:r w:rsidRPr="0070046C">
          <w:rPr>
            <w:lang w:eastAsia="ja-JP"/>
          </w:rPr>
          <w:tab/>
        </w:r>
        <w:r w:rsidRPr="0070046C">
          <w:t>MU Value</w:t>
        </w:r>
      </w:ins>
    </w:p>
    <w:p w:rsidR="00142F42" w:rsidRPr="007F27D8" w:rsidRDefault="00142F42" w:rsidP="00142F42">
      <w:pPr>
        <w:rPr>
          <w:ins w:id="1288" w:author="CR0034r1" w:date="2020-01-06T01:07:00Z"/>
          <w:lang w:eastAsia="ja-JP"/>
        </w:rPr>
      </w:pPr>
      <w:ins w:id="1289" w:author="CR0034r1" w:date="2020-01-06T01:07:00Z">
        <w:r w:rsidRPr="00785E71">
          <w:t xml:space="preserve">The MU </w:t>
        </w:r>
        <w:r>
          <w:t>Value</w:t>
        </w:r>
        <w:r w:rsidRPr="00785E71">
          <w:t xml:space="preserve"> </w:t>
        </w:r>
        <w:r>
          <w:t>for absolute ACLR measurements</w:t>
        </w:r>
        <w:r w:rsidRPr="00785E71">
          <w:t xml:space="preserve"> is the same as in subclause 10.4.1.</w:t>
        </w:r>
        <w:r>
          <w:t>4B</w:t>
        </w:r>
        <w:r w:rsidRPr="00785E71">
          <w:t>.</w:t>
        </w:r>
        <w:r>
          <w:t>5</w:t>
        </w:r>
        <w:r w:rsidRPr="00785E71">
          <w:t>.</w:t>
        </w:r>
        <w:r>
          <w:t>2</w:t>
        </w:r>
        <w:r w:rsidRPr="00785E71">
          <w:t>.</w:t>
        </w:r>
      </w:ins>
    </w:p>
    <w:p w:rsidR="00142F42" w:rsidRPr="00785E71" w:rsidRDefault="00142F42" w:rsidP="00142F42">
      <w:pPr>
        <w:pStyle w:val="TH"/>
        <w:jc w:val="left"/>
        <w:rPr>
          <w:ins w:id="1290" w:author="CR0034r1" w:date="2020-01-06T01:07:00Z"/>
        </w:rPr>
      </w:pPr>
      <w:ins w:id="1291" w:author="CR0034r1" w:date="2020-01-06T01:07:00Z">
        <w:r w:rsidRPr="00785E71">
          <w:lastRenderedPageBreak/>
          <w:t xml:space="preserve">Table </w:t>
        </w:r>
        <w:r w:rsidRPr="0070046C">
          <w:rPr>
            <w:sz w:val="18"/>
          </w:rPr>
          <w:t>10.4.</w:t>
        </w:r>
        <w:r>
          <w:rPr>
            <w:sz w:val="18"/>
            <w:lang w:val="en-US"/>
          </w:rPr>
          <w:t>2</w:t>
        </w:r>
        <w:r w:rsidRPr="0070046C">
          <w:rPr>
            <w:sz w:val="18"/>
          </w:rPr>
          <w:t>.</w:t>
        </w:r>
        <w:r>
          <w:rPr>
            <w:sz w:val="18"/>
            <w:lang w:val="en-US"/>
          </w:rPr>
          <w:t>4B</w:t>
        </w:r>
        <w:r w:rsidRPr="0070046C">
          <w:rPr>
            <w:sz w:val="18"/>
          </w:rPr>
          <w:t>.</w:t>
        </w:r>
        <w:r>
          <w:rPr>
            <w:sz w:val="18"/>
          </w:rPr>
          <w:t>5</w:t>
        </w:r>
        <w:r w:rsidRPr="0070046C">
          <w:rPr>
            <w:sz w:val="18"/>
          </w:rPr>
          <w:t>.</w:t>
        </w:r>
        <w:r>
          <w:rPr>
            <w:sz w:val="18"/>
          </w:rPr>
          <w:t>2</w:t>
        </w:r>
        <w:r w:rsidRPr="0070046C">
          <w:rPr>
            <w:sz w:val="18"/>
          </w:rPr>
          <w:t>-</w:t>
        </w:r>
        <w:r>
          <w:rPr>
            <w:sz w:val="18"/>
          </w:rPr>
          <w:t>1</w:t>
        </w:r>
        <w:r w:rsidRPr="00785E71">
          <w:t xml:space="preserve">: </w:t>
        </w:r>
        <w:r>
          <w:t>PWS</w:t>
        </w:r>
        <w:r w:rsidRPr="00785E71">
          <w:t xml:space="preserve"> uncertainty assessment for</w:t>
        </w:r>
        <w:r w:rsidRPr="00785E71">
          <w:rPr>
            <w:lang w:val="en-US"/>
          </w:rPr>
          <w:t xml:space="preserve"> relative ACLR</w:t>
        </w:r>
        <w:r w:rsidRPr="00785E71">
          <w:t xml:space="preserve"> measurement</w:t>
        </w:r>
      </w:ins>
    </w:p>
    <w:tbl>
      <w:tblPr>
        <w:tblW w:w="9577" w:type="dxa"/>
        <w:jc w:val="center"/>
        <w:tblLayout w:type="fixed"/>
        <w:tblCellMar>
          <w:left w:w="28" w:type="dxa"/>
        </w:tblCellMar>
        <w:tblLook w:val="04A0" w:firstRow="1" w:lastRow="0" w:firstColumn="1" w:lastColumn="0" w:noHBand="0" w:noVBand="1"/>
        <w:tblPrChange w:id="1292" w:author="CR0034r1" w:date="2020-01-06T01:07:00Z">
          <w:tblPr>
            <w:tblW w:w="9577" w:type="dxa"/>
            <w:jc w:val="center"/>
            <w:tblLayout w:type="fixed"/>
            <w:tblCellMar>
              <w:left w:w="28" w:type="dxa"/>
            </w:tblCellMar>
            <w:tblLook w:val="04A0" w:firstRow="1" w:lastRow="0" w:firstColumn="1" w:lastColumn="0" w:noHBand="0" w:noVBand="1"/>
          </w:tblPr>
        </w:tblPrChange>
      </w:tblPr>
      <w:tblGrid>
        <w:gridCol w:w="515"/>
        <w:gridCol w:w="2003"/>
        <w:gridCol w:w="1134"/>
        <w:gridCol w:w="1134"/>
        <w:gridCol w:w="1134"/>
        <w:gridCol w:w="851"/>
        <w:gridCol w:w="567"/>
        <w:gridCol w:w="1134"/>
        <w:gridCol w:w="1105"/>
        <w:tblGridChange w:id="1293">
          <w:tblGrid>
            <w:gridCol w:w="515"/>
            <w:gridCol w:w="2003"/>
            <w:gridCol w:w="1134"/>
            <w:gridCol w:w="1134"/>
            <w:gridCol w:w="1134"/>
            <w:gridCol w:w="851"/>
            <w:gridCol w:w="567"/>
            <w:gridCol w:w="1134"/>
            <w:gridCol w:w="1105"/>
          </w:tblGrid>
        </w:tblGridChange>
      </w:tblGrid>
      <w:tr w:rsidR="00142F42" w:rsidRPr="00785E71" w:rsidTr="00142F42">
        <w:trPr>
          <w:jc w:val="center"/>
          <w:ins w:id="1294" w:author="CR0034r1" w:date="2020-01-06T01:07:00Z"/>
          <w:trPrChange w:id="1295" w:author="CR0034r1" w:date="2020-01-06T01:07:00Z">
            <w:trPr>
              <w:jc w:val="center"/>
            </w:trPr>
          </w:trPrChange>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hideMark/>
            <w:tcPrChange w:id="1296" w:author="CR0034r1" w:date="2020-01-06T01:07:00Z">
              <w:tcPr>
                <w:tcW w:w="515" w:type="dxa"/>
                <w:tcBorders>
                  <w:top w:val="single" w:sz="8" w:space="0" w:color="auto"/>
                  <w:left w:val="single" w:sz="8" w:space="0" w:color="auto"/>
                  <w:bottom w:val="single" w:sz="8" w:space="0" w:color="auto"/>
                  <w:right w:val="single" w:sz="8" w:space="0" w:color="auto"/>
                </w:tcBorders>
                <w:shd w:val="clear" w:color="auto" w:fill="auto"/>
                <w:vAlign w:val="center"/>
                <w:hideMark/>
              </w:tcPr>
            </w:tcPrChange>
          </w:tcPr>
          <w:p w:rsidR="00142F42" w:rsidRPr="00785E71" w:rsidRDefault="00142F42" w:rsidP="00FA15F6">
            <w:pPr>
              <w:pStyle w:val="TAH"/>
              <w:rPr>
                <w:ins w:id="1297" w:author="CR0034r1" w:date="2020-01-06T01:07:00Z"/>
                <w:lang w:eastAsia="en-CA"/>
              </w:rPr>
            </w:pPr>
            <w:ins w:id="1298" w:author="CR0034r1" w:date="2020-01-06T01:07:00Z">
              <w:r w:rsidRPr="00785E71">
                <w:rPr>
                  <w:lang w:eastAsia="en-CA"/>
                </w:rPr>
                <w:t>UID</w:t>
              </w:r>
            </w:ins>
          </w:p>
        </w:tc>
        <w:tc>
          <w:tcPr>
            <w:tcW w:w="2003" w:type="dxa"/>
            <w:tcBorders>
              <w:top w:val="single" w:sz="4" w:space="0" w:color="auto"/>
              <w:left w:val="single" w:sz="4" w:space="0" w:color="auto"/>
              <w:bottom w:val="single" w:sz="4" w:space="0" w:color="auto"/>
              <w:right w:val="single" w:sz="4" w:space="0" w:color="auto"/>
            </w:tcBorders>
            <w:shd w:val="clear" w:color="auto" w:fill="auto"/>
            <w:vAlign w:val="center"/>
            <w:hideMark/>
            <w:tcPrChange w:id="1299" w:author="CR0034r1" w:date="2020-01-06T01:07:00Z">
              <w:tcPr>
                <w:tcW w:w="2003" w:type="dxa"/>
                <w:tcBorders>
                  <w:top w:val="single" w:sz="8" w:space="0" w:color="auto"/>
                  <w:left w:val="nil"/>
                  <w:bottom w:val="single" w:sz="8" w:space="0" w:color="auto"/>
                  <w:right w:val="single" w:sz="8" w:space="0" w:color="auto"/>
                </w:tcBorders>
                <w:shd w:val="clear" w:color="auto" w:fill="auto"/>
                <w:vAlign w:val="center"/>
                <w:hideMark/>
              </w:tcPr>
            </w:tcPrChange>
          </w:tcPr>
          <w:p w:rsidR="00142F42" w:rsidRPr="00785E71" w:rsidRDefault="00142F42" w:rsidP="00FA15F6">
            <w:pPr>
              <w:pStyle w:val="TAH"/>
              <w:rPr>
                <w:ins w:id="1300" w:author="CR0034r1" w:date="2020-01-06T01:07:00Z"/>
                <w:lang w:eastAsia="en-CA"/>
              </w:rPr>
            </w:pPr>
            <w:ins w:id="1301" w:author="CR0034r1" w:date="2020-01-06T01:07:00Z">
              <w:r w:rsidRPr="00785E71">
                <w:rPr>
                  <w:lang w:eastAsia="en-CA"/>
                </w:rPr>
                <w:t>Uncertainty Source</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Change w:id="1302" w:author="CR0034r1" w:date="2020-01-06T01:07:00Z">
              <w:tcPr>
                <w:tcW w:w="1134" w:type="dxa"/>
                <w:tcBorders>
                  <w:top w:val="single" w:sz="8" w:space="0" w:color="auto"/>
                  <w:left w:val="nil"/>
                  <w:bottom w:val="single" w:sz="8" w:space="0" w:color="auto"/>
                  <w:right w:val="single" w:sz="8" w:space="0" w:color="auto"/>
                </w:tcBorders>
                <w:shd w:val="clear" w:color="auto" w:fill="auto"/>
                <w:vAlign w:val="center"/>
                <w:hideMark/>
              </w:tcPr>
            </w:tcPrChange>
          </w:tcPr>
          <w:p w:rsidR="00142F42" w:rsidRPr="00785E71" w:rsidRDefault="00142F42" w:rsidP="00FA15F6">
            <w:pPr>
              <w:pStyle w:val="TAH"/>
              <w:rPr>
                <w:ins w:id="1303" w:author="CR0034r1" w:date="2020-01-06T01:07:00Z"/>
              </w:rPr>
            </w:pPr>
            <w:ins w:id="1304" w:author="CR0034r1" w:date="2020-01-06T01:07:00Z">
              <w:r w:rsidRPr="00785E71">
                <w:t>Uncertainty value</w:t>
              </w:r>
            </w:ins>
          </w:p>
          <w:p w:rsidR="00142F42" w:rsidRPr="00785E71" w:rsidRDefault="00142F42" w:rsidP="00FA15F6">
            <w:pPr>
              <w:pStyle w:val="TAH"/>
              <w:rPr>
                <w:ins w:id="1305" w:author="CR0034r1" w:date="2020-01-06T01:07:00Z"/>
                <w:lang w:eastAsia="en-CA"/>
              </w:rPr>
            </w:pPr>
            <w:ins w:id="1306" w:author="CR0034r1" w:date="2020-01-06T01:07:00Z">
              <w:r w:rsidRPr="00785E71">
                <w:t xml:space="preserve">f </w:t>
              </w:r>
              <w:r w:rsidRPr="00785E71">
                <w:rPr>
                  <w:rFonts w:ascii="Cambria Math" w:hAnsi="Cambria Math" w:cs="Cambria Math"/>
                </w:rPr>
                <w:t>≦</w:t>
              </w:r>
              <w:r w:rsidRPr="00785E71">
                <w:t xml:space="preserve"> 3GHz</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Change w:id="1307" w:author="CR0034r1" w:date="2020-01-06T01:07:00Z">
              <w:tcPr>
                <w:tcW w:w="1134" w:type="dxa"/>
                <w:tcBorders>
                  <w:top w:val="single" w:sz="8" w:space="0" w:color="auto"/>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H"/>
              <w:rPr>
                <w:ins w:id="1308" w:author="CR0034r1" w:date="2020-01-06T01:07:00Z"/>
              </w:rPr>
            </w:pPr>
            <w:ins w:id="1309" w:author="CR0034r1" w:date="2020-01-06T01:07:00Z">
              <w:r w:rsidRPr="00785E71">
                <w:t>Uncertainty value</w:t>
              </w:r>
            </w:ins>
          </w:p>
          <w:p w:rsidR="00142F42" w:rsidRPr="00785E71" w:rsidRDefault="00142F42" w:rsidP="00FA15F6">
            <w:pPr>
              <w:pStyle w:val="TAH"/>
              <w:rPr>
                <w:ins w:id="1310" w:author="CR0034r1" w:date="2020-01-06T01:07:00Z"/>
                <w:lang w:eastAsia="en-CA"/>
              </w:rPr>
            </w:pPr>
            <w:ins w:id="1311" w:author="CR0034r1" w:date="2020-01-06T01:07:00Z">
              <w:r w:rsidRPr="00785E71">
                <w:t xml:space="preserve">3GHz </w:t>
              </w:r>
              <w:r w:rsidRPr="00785E71">
                <w:rPr>
                  <w:rFonts w:ascii="Cambria Math" w:hAnsi="Cambria Math" w:cs="Cambria Math"/>
                </w:rPr>
                <w:t xml:space="preserve">≦ </w:t>
              </w:r>
              <w:r w:rsidRPr="00785E71">
                <w:t>f &lt; 4.2 GHz</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Change w:id="1312" w:author="CR0034r1" w:date="2020-01-06T01:07:00Z">
              <w:tcPr>
                <w:tcW w:w="1134" w:type="dxa"/>
                <w:tcBorders>
                  <w:top w:val="single" w:sz="8" w:space="0" w:color="auto"/>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H"/>
              <w:rPr>
                <w:ins w:id="1313" w:author="CR0034r1" w:date="2020-01-06T01:07:00Z"/>
                <w:lang w:eastAsia="en-CA"/>
              </w:rPr>
            </w:pPr>
            <w:ins w:id="1314" w:author="CR0034r1" w:date="2020-01-06T01:07:00Z">
              <w:r w:rsidRPr="00785E71">
                <w:t>Distribution of the probability</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1315" w:author="CR0034r1" w:date="2020-01-06T01:07:00Z">
              <w:tcPr>
                <w:tcW w:w="851" w:type="dxa"/>
                <w:tcBorders>
                  <w:top w:val="single" w:sz="8" w:space="0" w:color="auto"/>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H"/>
              <w:rPr>
                <w:ins w:id="1316" w:author="CR0034r1" w:date="2020-01-06T01:07:00Z"/>
                <w:lang w:eastAsia="en-CA"/>
              </w:rPr>
            </w:pPr>
            <w:ins w:id="1317" w:author="CR0034r1" w:date="2020-01-06T01:07:00Z">
              <w:r w:rsidRPr="00785E71">
                <w:t>Divisor based on distribution shape</w:t>
              </w:r>
            </w:ins>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Change w:id="1318" w:author="CR0034r1" w:date="2020-01-06T01:07:00Z">
              <w:tcPr>
                <w:tcW w:w="567" w:type="dxa"/>
                <w:tcBorders>
                  <w:top w:val="single" w:sz="8" w:space="0" w:color="auto"/>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H"/>
              <w:rPr>
                <w:ins w:id="1319" w:author="CR0034r1" w:date="2020-01-06T01:07:00Z"/>
                <w:lang w:eastAsia="en-CA"/>
              </w:rPr>
            </w:pPr>
            <w:ins w:id="1320" w:author="CR0034r1" w:date="2020-01-06T01:07:00Z">
              <w:r w:rsidRPr="00785E71">
                <w:rPr>
                  <w:i/>
                  <w:lang w:eastAsia="en-CA"/>
                </w:rPr>
                <w:t>c</w:t>
              </w:r>
              <w:r w:rsidRPr="00785E71">
                <w:rPr>
                  <w:i/>
                  <w:vertAlign w:val="subscript"/>
                  <w:lang w:eastAsia="en-CA"/>
                </w:rPr>
                <w:t>i</w:t>
              </w:r>
              <w:r w:rsidRPr="00785E71" w:rsidDel="008C0ED6">
                <w:rPr>
                  <w:lang w:eastAsia="en-CA"/>
                </w:rPr>
                <w:t xml:space="preserve"> </w:t>
              </w:r>
            </w:ins>
          </w:p>
        </w:tc>
        <w:tc>
          <w:tcPr>
            <w:tcW w:w="1134" w:type="dxa"/>
            <w:tcBorders>
              <w:top w:val="single" w:sz="4" w:space="0" w:color="auto"/>
              <w:left w:val="single" w:sz="4" w:space="0" w:color="auto"/>
              <w:bottom w:val="single" w:sz="4" w:space="0" w:color="auto"/>
              <w:right w:val="single" w:sz="4" w:space="0" w:color="auto"/>
            </w:tcBorders>
            <w:vAlign w:val="center"/>
            <w:tcPrChange w:id="1321" w:author="CR0034r1" w:date="2020-01-06T01:07:00Z">
              <w:tcPr>
                <w:tcW w:w="1134" w:type="dxa"/>
                <w:tcBorders>
                  <w:top w:val="single" w:sz="8" w:space="0" w:color="auto"/>
                  <w:left w:val="nil"/>
                  <w:bottom w:val="single" w:sz="8" w:space="0" w:color="auto"/>
                  <w:right w:val="single" w:sz="8" w:space="0" w:color="auto"/>
                </w:tcBorders>
                <w:vAlign w:val="center"/>
              </w:tcPr>
            </w:tcPrChange>
          </w:tcPr>
          <w:p w:rsidR="00142F42" w:rsidRPr="00785E71" w:rsidRDefault="00142F42" w:rsidP="00FA15F6">
            <w:pPr>
              <w:pStyle w:val="TAH"/>
              <w:rPr>
                <w:ins w:id="1322" w:author="CR0034r1" w:date="2020-01-06T01:07:00Z"/>
                <w:lang w:eastAsia="en-CA"/>
              </w:rPr>
            </w:pPr>
            <w:ins w:id="1323" w:author="CR0034r1" w:date="2020-01-06T01:07:00Z">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ins>
          </w:p>
          <w:p w:rsidR="00142F42" w:rsidRPr="00785E71" w:rsidRDefault="00142F42" w:rsidP="00FA15F6">
            <w:pPr>
              <w:pStyle w:val="TAH"/>
              <w:rPr>
                <w:ins w:id="1324" w:author="CR0034r1" w:date="2020-01-06T01:07:00Z"/>
                <w:lang w:eastAsia="en-CA"/>
              </w:rPr>
            </w:pPr>
            <w:ins w:id="1325" w:author="CR0034r1" w:date="2020-01-06T01:07:00Z">
              <w:r w:rsidRPr="00785E71">
                <w:t>f </w:t>
              </w:r>
              <w:r w:rsidRPr="00785E71">
                <w:rPr>
                  <w:rFonts w:ascii="Cambria Math" w:hAnsi="Cambria Math" w:cs="Cambria Math"/>
                </w:rPr>
                <w:t>≦</w:t>
              </w:r>
              <w:r w:rsidRPr="00785E71">
                <w:t> 3GHz</w:t>
              </w:r>
            </w:ins>
          </w:p>
        </w:tc>
        <w:tc>
          <w:tcPr>
            <w:tcW w:w="1105" w:type="dxa"/>
            <w:tcBorders>
              <w:top w:val="single" w:sz="4" w:space="0" w:color="auto"/>
              <w:left w:val="single" w:sz="4" w:space="0" w:color="auto"/>
              <w:bottom w:val="single" w:sz="4" w:space="0" w:color="auto"/>
              <w:right w:val="single" w:sz="4" w:space="0" w:color="auto"/>
            </w:tcBorders>
            <w:vAlign w:val="center"/>
            <w:tcPrChange w:id="1326" w:author="CR0034r1" w:date="2020-01-06T01:07:00Z">
              <w:tcPr>
                <w:tcW w:w="1105" w:type="dxa"/>
                <w:tcBorders>
                  <w:top w:val="single" w:sz="8" w:space="0" w:color="auto"/>
                  <w:left w:val="nil"/>
                  <w:bottom w:val="single" w:sz="8" w:space="0" w:color="auto"/>
                  <w:right w:val="single" w:sz="8" w:space="0" w:color="auto"/>
                </w:tcBorders>
                <w:vAlign w:val="center"/>
              </w:tcPr>
            </w:tcPrChange>
          </w:tcPr>
          <w:p w:rsidR="00142F42" w:rsidRPr="00785E71" w:rsidRDefault="00142F42" w:rsidP="00FA15F6">
            <w:pPr>
              <w:pStyle w:val="TAH"/>
              <w:rPr>
                <w:ins w:id="1327" w:author="CR0034r1" w:date="2020-01-06T01:07:00Z"/>
                <w:lang w:eastAsia="en-CA"/>
              </w:rPr>
            </w:pPr>
            <w:ins w:id="1328" w:author="CR0034r1" w:date="2020-01-06T01:07:00Z">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ins>
          </w:p>
          <w:p w:rsidR="00142F42" w:rsidRPr="00785E71" w:rsidRDefault="00142F42" w:rsidP="00FA15F6">
            <w:pPr>
              <w:pStyle w:val="TAH"/>
              <w:rPr>
                <w:ins w:id="1329" w:author="CR0034r1" w:date="2020-01-06T01:07:00Z"/>
                <w:lang w:eastAsia="en-CA"/>
              </w:rPr>
            </w:pPr>
            <w:ins w:id="1330" w:author="CR0034r1" w:date="2020-01-06T01:07:00Z">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ins>
          </w:p>
        </w:tc>
      </w:tr>
      <w:tr w:rsidR="00142F42" w:rsidRPr="00785E71" w:rsidTr="00142F42">
        <w:trPr>
          <w:jc w:val="center"/>
          <w:ins w:id="1331" w:author="CR0034r1" w:date="2020-01-06T01:07:00Z"/>
          <w:trPrChange w:id="1332" w:author="CR0034r1" w:date="2020-01-06T01:07:00Z">
            <w:trPr>
              <w:jc w:val="center"/>
            </w:trPr>
          </w:trPrChange>
        </w:trPr>
        <w:tc>
          <w:tcPr>
            <w:tcW w:w="957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Change w:id="1333" w:author="CR0034r1" w:date="2020-01-06T01:07:00Z">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tcPrChange>
          </w:tcPr>
          <w:p w:rsidR="00142F42" w:rsidRPr="00785E71" w:rsidRDefault="00142F42" w:rsidP="00FA15F6">
            <w:pPr>
              <w:pStyle w:val="TAL"/>
              <w:rPr>
                <w:ins w:id="1334" w:author="CR0034r1" w:date="2020-01-06T01:07:00Z"/>
                <w:bCs/>
                <w:lang w:eastAsia="en-CA"/>
              </w:rPr>
            </w:pPr>
            <w:ins w:id="1335" w:author="CR0034r1" w:date="2020-01-06T01:07:00Z">
              <w:r w:rsidRPr="00785E71">
                <w:t>Stage 2: DUT measurement</w:t>
              </w:r>
            </w:ins>
          </w:p>
        </w:tc>
      </w:tr>
      <w:tr w:rsidR="00142F42" w:rsidRPr="00785E71" w:rsidTr="00142F42">
        <w:trPr>
          <w:jc w:val="center"/>
          <w:ins w:id="1336" w:author="CR0034r1" w:date="2020-01-06T01:07:00Z"/>
          <w:trPrChange w:id="1337" w:author="CR0034r1" w:date="2020-01-06T01:07:00Z">
            <w:trPr>
              <w:jc w:val="center"/>
            </w:trPr>
          </w:trPrChange>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Change w:id="1338" w:author="CR0034r1" w:date="2020-01-06T01:07:00Z">
              <w:tcPr>
                <w:tcW w:w="515" w:type="dxa"/>
                <w:tcBorders>
                  <w:top w:val="nil"/>
                  <w:left w:val="single" w:sz="8" w:space="0" w:color="auto"/>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339" w:author="CR0034r1" w:date="2020-01-06T01:07:00Z"/>
                <w:lang w:eastAsia="en-CA"/>
              </w:rPr>
            </w:pPr>
            <w:ins w:id="1340" w:author="CR0034r1" w:date="2020-01-06T01:07:00Z">
              <w:r w:rsidRPr="00785E71">
                <w:rPr>
                  <w:lang w:eastAsia="en-CA"/>
                </w:rPr>
                <w:t>1</w:t>
              </w:r>
            </w:ins>
          </w:p>
        </w:tc>
        <w:tc>
          <w:tcPr>
            <w:tcW w:w="2003" w:type="dxa"/>
            <w:tcBorders>
              <w:top w:val="single" w:sz="4" w:space="0" w:color="auto"/>
              <w:left w:val="single" w:sz="4" w:space="0" w:color="auto"/>
              <w:bottom w:val="single" w:sz="4" w:space="0" w:color="auto"/>
              <w:right w:val="single" w:sz="4" w:space="0" w:color="auto"/>
            </w:tcBorders>
            <w:shd w:val="clear" w:color="auto" w:fill="auto"/>
            <w:vAlign w:val="center"/>
            <w:tcPrChange w:id="1341" w:author="CR0034r1" w:date="2020-01-06T01:07:00Z">
              <w:tcPr>
                <w:tcW w:w="2003"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L"/>
              <w:rPr>
                <w:ins w:id="1342" w:author="CR0034r1" w:date="2020-01-06T01:07:00Z"/>
                <w:lang w:eastAsia="en-CA"/>
              </w:rPr>
            </w:pPr>
            <w:ins w:id="1343" w:author="CR0034r1" w:date="2020-01-06T01:07:00Z">
              <w:r w:rsidRPr="00785E71">
                <w:rPr>
                  <w:lang w:eastAsia="en-CA"/>
                </w:rPr>
                <w:t>Misalignment DUT &amp; pointing error</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Change w:id="1344" w:author="CR0034r1" w:date="2020-01-06T01:07:00Z">
              <w:tcPr>
                <w:tcW w:w="1134"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345" w:author="CR0034r1" w:date="2020-01-06T01:07:00Z"/>
                <w:lang w:eastAsia="en-CA"/>
              </w:rPr>
            </w:pPr>
            <w:ins w:id="1346" w:author="CR0034r1" w:date="2020-01-06T01:07:00Z">
              <w:r w:rsidRPr="00C93DC2">
                <w:rPr>
                  <w:rFonts w:cs="Arial"/>
                  <w:szCs w:val="18"/>
                </w:rPr>
                <w:t>0.10</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Change w:id="1347" w:author="CR0034r1" w:date="2020-01-06T01:07:00Z">
              <w:tcPr>
                <w:tcW w:w="1134"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348" w:author="CR0034r1" w:date="2020-01-06T01:07:00Z"/>
                <w:lang w:eastAsia="en-CA"/>
              </w:rPr>
            </w:pPr>
            <w:ins w:id="1349" w:author="CR0034r1" w:date="2020-01-06T01:07:00Z">
              <w:r w:rsidRPr="00C93DC2">
                <w:rPr>
                  <w:rFonts w:cs="Arial"/>
                  <w:szCs w:val="18"/>
                </w:rPr>
                <w:t>0.10</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Change w:id="1350" w:author="CR0034r1" w:date="2020-01-06T01:07:00Z">
              <w:tcPr>
                <w:tcW w:w="1134"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351" w:author="CR0034r1" w:date="2020-01-06T01:07:00Z"/>
                <w:lang w:eastAsia="en-CA"/>
              </w:rPr>
            </w:pPr>
            <w:ins w:id="1352" w:author="CR0034r1" w:date="2020-01-06T01:07:00Z">
              <w:r w:rsidRPr="00C93DC2">
                <w:rPr>
                  <w:rFonts w:cs="Arial"/>
                  <w:szCs w:val="18"/>
                </w:rPr>
                <w:t>Rectangular</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1353" w:author="CR0034r1" w:date="2020-01-06T01:07:00Z">
              <w:tcPr>
                <w:tcW w:w="851"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354" w:author="CR0034r1" w:date="2020-01-06T01:07:00Z"/>
                <w:lang w:eastAsia="en-CA"/>
              </w:rPr>
            </w:pPr>
            <w:ins w:id="1355" w:author="CR0034r1" w:date="2020-01-06T01:07:00Z">
              <w:r w:rsidRPr="00C93DC2">
                <w:rPr>
                  <w:rFonts w:cs="Arial"/>
                  <w:szCs w:val="18"/>
                </w:rPr>
                <w:t>√3</w:t>
              </w:r>
            </w:ins>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Change w:id="1356" w:author="CR0034r1" w:date="2020-01-06T01:07:00Z">
              <w:tcPr>
                <w:tcW w:w="567"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357" w:author="CR0034r1" w:date="2020-01-06T01:07:00Z"/>
                <w:lang w:eastAsia="en-CA"/>
              </w:rPr>
            </w:pPr>
            <w:ins w:id="1358" w:author="CR0034r1" w:date="2020-01-06T01:07:00Z">
              <w:r w:rsidRPr="00C93DC2">
                <w:rPr>
                  <w:rFonts w:cs="Arial"/>
                  <w:szCs w:val="18"/>
                </w:rPr>
                <w:t>1</w:t>
              </w:r>
            </w:ins>
          </w:p>
        </w:tc>
        <w:tc>
          <w:tcPr>
            <w:tcW w:w="1134" w:type="dxa"/>
            <w:tcBorders>
              <w:top w:val="single" w:sz="4" w:space="0" w:color="auto"/>
              <w:left w:val="single" w:sz="4" w:space="0" w:color="auto"/>
              <w:bottom w:val="single" w:sz="4" w:space="0" w:color="auto"/>
              <w:right w:val="single" w:sz="4" w:space="0" w:color="auto"/>
            </w:tcBorders>
            <w:vAlign w:val="center"/>
            <w:tcPrChange w:id="1359" w:author="CR0034r1" w:date="2020-01-06T01:07:00Z">
              <w:tcPr>
                <w:tcW w:w="1134" w:type="dxa"/>
                <w:tcBorders>
                  <w:top w:val="nil"/>
                  <w:left w:val="nil"/>
                  <w:bottom w:val="single" w:sz="8" w:space="0" w:color="auto"/>
                  <w:right w:val="single" w:sz="8" w:space="0" w:color="auto"/>
                </w:tcBorders>
                <w:vAlign w:val="center"/>
              </w:tcPr>
            </w:tcPrChange>
          </w:tcPr>
          <w:p w:rsidR="00142F42" w:rsidRPr="00785E71" w:rsidRDefault="00142F42" w:rsidP="00FA15F6">
            <w:pPr>
              <w:pStyle w:val="TAC"/>
              <w:rPr>
                <w:ins w:id="1360" w:author="CR0034r1" w:date="2020-01-06T01:07:00Z"/>
                <w:lang w:eastAsia="en-CA"/>
              </w:rPr>
            </w:pPr>
            <w:ins w:id="1361" w:author="CR0034r1" w:date="2020-01-06T01:07:00Z">
              <w:r w:rsidRPr="00C93DC2">
                <w:rPr>
                  <w:rFonts w:cs="Arial"/>
                  <w:szCs w:val="18"/>
                </w:rPr>
                <w:t>0.06</w:t>
              </w:r>
            </w:ins>
          </w:p>
        </w:tc>
        <w:tc>
          <w:tcPr>
            <w:tcW w:w="1105" w:type="dxa"/>
            <w:tcBorders>
              <w:top w:val="single" w:sz="4" w:space="0" w:color="auto"/>
              <w:left w:val="single" w:sz="4" w:space="0" w:color="auto"/>
              <w:bottom w:val="single" w:sz="4" w:space="0" w:color="auto"/>
              <w:right w:val="single" w:sz="4" w:space="0" w:color="auto"/>
            </w:tcBorders>
            <w:vAlign w:val="center"/>
            <w:tcPrChange w:id="1362" w:author="CR0034r1" w:date="2020-01-06T01:07:00Z">
              <w:tcPr>
                <w:tcW w:w="1105" w:type="dxa"/>
                <w:tcBorders>
                  <w:top w:val="nil"/>
                  <w:left w:val="nil"/>
                  <w:bottom w:val="single" w:sz="8" w:space="0" w:color="auto"/>
                  <w:right w:val="single" w:sz="8" w:space="0" w:color="auto"/>
                </w:tcBorders>
                <w:vAlign w:val="center"/>
              </w:tcPr>
            </w:tcPrChange>
          </w:tcPr>
          <w:p w:rsidR="00142F42" w:rsidRPr="00785E71" w:rsidRDefault="00142F42" w:rsidP="00FA15F6">
            <w:pPr>
              <w:pStyle w:val="TAC"/>
              <w:rPr>
                <w:ins w:id="1363" w:author="CR0034r1" w:date="2020-01-06T01:07:00Z"/>
                <w:lang w:eastAsia="en-CA"/>
              </w:rPr>
            </w:pPr>
            <w:ins w:id="1364" w:author="CR0034r1" w:date="2020-01-06T01:07:00Z">
              <w:r w:rsidRPr="00C93DC2">
                <w:rPr>
                  <w:rFonts w:cs="Arial"/>
                  <w:szCs w:val="18"/>
                </w:rPr>
                <w:t>0.06</w:t>
              </w:r>
            </w:ins>
          </w:p>
        </w:tc>
      </w:tr>
      <w:tr w:rsidR="00142F42" w:rsidRPr="00785E71" w:rsidTr="00142F42">
        <w:trPr>
          <w:jc w:val="center"/>
          <w:ins w:id="1365" w:author="CR0034r1" w:date="2020-01-06T01:07:00Z"/>
          <w:trPrChange w:id="1366" w:author="CR0034r1" w:date="2020-01-06T01:07:00Z">
            <w:trPr>
              <w:jc w:val="center"/>
            </w:trPr>
          </w:trPrChange>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Change w:id="1367" w:author="CR0034r1" w:date="2020-01-06T01:07:00Z">
              <w:tcPr>
                <w:tcW w:w="515" w:type="dxa"/>
                <w:tcBorders>
                  <w:top w:val="nil"/>
                  <w:left w:val="single" w:sz="8" w:space="0" w:color="auto"/>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368" w:author="CR0034r1" w:date="2020-01-06T01:07:00Z"/>
                <w:lang w:eastAsia="en-CA"/>
              </w:rPr>
            </w:pPr>
            <w:ins w:id="1369" w:author="CR0034r1" w:date="2020-01-06T01:07:00Z">
              <w:r w:rsidRPr="00785E71">
                <w:rPr>
                  <w:lang w:eastAsia="en-CA"/>
                </w:rPr>
                <w:t>2</w:t>
              </w:r>
            </w:ins>
          </w:p>
        </w:tc>
        <w:tc>
          <w:tcPr>
            <w:tcW w:w="2003" w:type="dxa"/>
            <w:tcBorders>
              <w:top w:val="single" w:sz="4" w:space="0" w:color="auto"/>
              <w:left w:val="single" w:sz="4" w:space="0" w:color="auto"/>
              <w:bottom w:val="single" w:sz="4" w:space="0" w:color="auto"/>
              <w:right w:val="single" w:sz="4" w:space="0" w:color="auto"/>
            </w:tcBorders>
            <w:shd w:val="clear" w:color="auto" w:fill="auto"/>
            <w:vAlign w:val="center"/>
            <w:tcPrChange w:id="1370" w:author="CR0034r1" w:date="2020-01-06T01:07:00Z">
              <w:tcPr>
                <w:tcW w:w="2003"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L"/>
              <w:rPr>
                <w:ins w:id="1371" w:author="CR0034r1" w:date="2020-01-06T01:07:00Z"/>
                <w:lang w:eastAsia="en-CA"/>
              </w:rPr>
            </w:pPr>
            <w:ins w:id="1372" w:author="CR0034r1" w:date="2020-01-06T01:07:00Z">
              <w:r w:rsidRPr="00785E71">
                <w:rPr>
                  <w:lang w:eastAsia="en-CA"/>
                </w:rPr>
                <w:t>RF power measurement equipment (e.g. spectrum analyzer, power meter)</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Change w:id="1373" w:author="CR0034r1" w:date="2020-01-06T01:07:00Z">
              <w:tcPr>
                <w:tcW w:w="1134"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374" w:author="CR0034r1" w:date="2020-01-06T01:07:00Z"/>
                <w:lang w:val="sv-SE" w:eastAsia="en-CA"/>
              </w:rPr>
            </w:pPr>
            <w:ins w:id="1375" w:author="CR0034r1" w:date="2020-01-06T01:07:00Z">
              <w:r w:rsidRPr="00C93DC2">
                <w:rPr>
                  <w:rFonts w:cs="Arial"/>
                  <w:szCs w:val="18"/>
                </w:rPr>
                <w:t>0.</w:t>
              </w:r>
              <w:r>
                <w:rPr>
                  <w:rFonts w:cs="Arial"/>
                  <w:szCs w:val="18"/>
                </w:rPr>
                <w:t>14</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Change w:id="1376" w:author="CR0034r1" w:date="2020-01-06T01:07:00Z">
              <w:tcPr>
                <w:tcW w:w="1134"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377" w:author="CR0034r1" w:date="2020-01-06T01:07:00Z"/>
                <w:lang w:val="sv-SE" w:eastAsia="en-CA"/>
              </w:rPr>
            </w:pPr>
            <w:ins w:id="1378" w:author="CR0034r1" w:date="2020-01-06T01:07:00Z">
              <w:r w:rsidRPr="00C93DC2">
                <w:rPr>
                  <w:rFonts w:cs="Arial"/>
                  <w:szCs w:val="18"/>
                </w:rPr>
                <w:t>0.</w:t>
              </w:r>
              <w:r>
                <w:rPr>
                  <w:rFonts w:cs="Arial"/>
                  <w:szCs w:val="18"/>
                </w:rPr>
                <w:t>26</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Change w:id="1379" w:author="CR0034r1" w:date="2020-01-06T01:07:00Z">
              <w:tcPr>
                <w:tcW w:w="1134"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380" w:author="CR0034r1" w:date="2020-01-06T01:07:00Z"/>
                <w:lang w:eastAsia="en-CA"/>
              </w:rPr>
            </w:pPr>
            <w:ins w:id="1381" w:author="CR0034r1" w:date="2020-01-06T01:07:00Z">
              <w:r w:rsidRPr="00C93DC2">
                <w:rPr>
                  <w:rFonts w:cs="Arial"/>
                  <w:szCs w:val="18"/>
                </w:rPr>
                <w:t>Gaussian</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1382" w:author="CR0034r1" w:date="2020-01-06T01:07:00Z">
              <w:tcPr>
                <w:tcW w:w="851"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383" w:author="CR0034r1" w:date="2020-01-06T01:07:00Z"/>
                <w:lang w:eastAsia="en-CA"/>
              </w:rPr>
            </w:pPr>
            <w:ins w:id="1384" w:author="CR0034r1" w:date="2020-01-06T01:07:00Z">
              <w:r w:rsidRPr="00C93DC2">
                <w:rPr>
                  <w:rFonts w:cs="Arial"/>
                  <w:szCs w:val="18"/>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Change w:id="1385" w:author="CR0034r1" w:date="2020-01-06T01:07:00Z">
              <w:tcPr>
                <w:tcW w:w="567"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386" w:author="CR0034r1" w:date="2020-01-06T01:07:00Z"/>
                <w:lang w:eastAsia="en-CA"/>
              </w:rPr>
            </w:pPr>
            <w:ins w:id="1387" w:author="CR0034r1" w:date="2020-01-06T01:07:00Z">
              <w:r w:rsidRPr="00C93DC2">
                <w:rPr>
                  <w:rFonts w:cs="Arial"/>
                  <w:szCs w:val="18"/>
                </w:rPr>
                <w:t> 1</w:t>
              </w:r>
            </w:ins>
          </w:p>
        </w:tc>
        <w:tc>
          <w:tcPr>
            <w:tcW w:w="1134" w:type="dxa"/>
            <w:tcBorders>
              <w:top w:val="single" w:sz="4" w:space="0" w:color="auto"/>
              <w:left w:val="single" w:sz="4" w:space="0" w:color="auto"/>
              <w:bottom w:val="single" w:sz="4" w:space="0" w:color="auto"/>
              <w:right w:val="single" w:sz="4" w:space="0" w:color="auto"/>
            </w:tcBorders>
            <w:vAlign w:val="center"/>
            <w:tcPrChange w:id="1388" w:author="CR0034r1" w:date="2020-01-06T01:07:00Z">
              <w:tcPr>
                <w:tcW w:w="1134" w:type="dxa"/>
                <w:tcBorders>
                  <w:top w:val="nil"/>
                  <w:left w:val="nil"/>
                  <w:bottom w:val="single" w:sz="8" w:space="0" w:color="auto"/>
                  <w:right w:val="single" w:sz="8" w:space="0" w:color="auto"/>
                </w:tcBorders>
                <w:vAlign w:val="center"/>
              </w:tcPr>
            </w:tcPrChange>
          </w:tcPr>
          <w:p w:rsidR="00142F42" w:rsidRPr="00785E71" w:rsidRDefault="00142F42" w:rsidP="00FA15F6">
            <w:pPr>
              <w:pStyle w:val="TAC"/>
              <w:rPr>
                <w:ins w:id="1389" w:author="CR0034r1" w:date="2020-01-06T01:07:00Z"/>
                <w:lang w:val="sv-SE" w:eastAsia="en-CA"/>
              </w:rPr>
            </w:pPr>
            <w:ins w:id="1390" w:author="CR0034r1" w:date="2020-01-06T01:07:00Z">
              <w:r w:rsidRPr="00C93DC2">
                <w:rPr>
                  <w:rFonts w:cs="Arial"/>
                  <w:szCs w:val="18"/>
                </w:rPr>
                <w:t>0.</w:t>
              </w:r>
              <w:r>
                <w:rPr>
                  <w:rFonts w:cs="Arial"/>
                  <w:szCs w:val="18"/>
                </w:rPr>
                <w:t>14</w:t>
              </w:r>
            </w:ins>
          </w:p>
        </w:tc>
        <w:tc>
          <w:tcPr>
            <w:tcW w:w="1105" w:type="dxa"/>
            <w:tcBorders>
              <w:top w:val="single" w:sz="4" w:space="0" w:color="auto"/>
              <w:left w:val="single" w:sz="4" w:space="0" w:color="auto"/>
              <w:bottom w:val="single" w:sz="4" w:space="0" w:color="auto"/>
              <w:right w:val="single" w:sz="4" w:space="0" w:color="auto"/>
            </w:tcBorders>
            <w:vAlign w:val="center"/>
            <w:tcPrChange w:id="1391" w:author="CR0034r1" w:date="2020-01-06T01:07:00Z">
              <w:tcPr>
                <w:tcW w:w="1105" w:type="dxa"/>
                <w:tcBorders>
                  <w:top w:val="nil"/>
                  <w:left w:val="nil"/>
                  <w:bottom w:val="single" w:sz="8" w:space="0" w:color="auto"/>
                  <w:right w:val="single" w:sz="8" w:space="0" w:color="auto"/>
                </w:tcBorders>
                <w:vAlign w:val="center"/>
              </w:tcPr>
            </w:tcPrChange>
          </w:tcPr>
          <w:p w:rsidR="00142F42" w:rsidRPr="00785E71" w:rsidRDefault="00142F42" w:rsidP="00FA15F6">
            <w:pPr>
              <w:pStyle w:val="TAC"/>
              <w:rPr>
                <w:ins w:id="1392" w:author="CR0034r1" w:date="2020-01-06T01:07:00Z"/>
                <w:lang w:val="sv-SE" w:eastAsia="en-CA"/>
              </w:rPr>
            </w:pPr>
            <w:ins w:id="1393" w:author="CR0034r1" w:date="2020-01-06T01:07:00Z">
              <w:r w:rsidRPr="00C93DC2">
                <w:rPr>
                  <w:rFonts w:cs="Arial"/>
                  <w:szCs w:val="18"/>
                </w:rPr>
                <w:t>0.</w:t>
              </w:r>
              <w:r>
                <w:rPr>
                  <w:rFonts w:cs="Arial"/>
                  <w:szCs w:val="18"/>
                </w:rPr>
                <w:t>26</w:t>
              </w:r>
            </w:ins>
          </w:p>
        </w:tc>
      </w:tr>
      <w:tr w:rsidR="00142F42" w:rsidRPr="00785E71" w:rsidTr="00142F42">
        <w:trPr>
          <w:jc w:val="center"/>
          <w:ins w:id="1394" w:author="CR0034r1" w:date="2020-01-06T01:07:00Z"/>
          <w:trPrChange w:id="1395" w:author="CR0034r1" w:date="2020-01-06T01:07:00Z">
            <w:trPr>
              <w:jc w:val="center"/>
            </w:trPr>
          </w:trPrChange>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Change w:id="1396" w:author="CR0034r1" w:date="2020-01-06T01:07:00Z">
              <w:tcPr>
                <w:tcW w:w="515" w:type="dxa"/>
                <w:tcBorders>
                  <w:top w:val="nil"/>
                  <w:left w:val="single" w:sz="8" w:space="0" w:color="auto"/>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397" w:author="CR0034r1" w:date="2020-01-06T01:07:00Z"/>
                <w:lang w:eastAsia="en-CA"/>
              </w:rPr>
            </w:pPr>
            <w:ins w:id="1398" w:author="CR0034r1" w:date="2020-01-06T01:07:00Z">
              <w:r w:rsidRPr="00785E71">
                <w:rPr>
                  <w:lang w:eastAsia="en-CA"/>
                </w:rPr>
                <w:t>5</w:t>
              </w:r>
            </w:ins>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Change w:id="1399" w:author="CR0034r1" w:date="2020-01-06T01:07:00Z">
              <w:tcPr>
                <w:tcW w:w="2003"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L"/>
              <w:rPr>
                <w:ins w:id="1400" w:author="CR0034r1" w:date="2020-01-06T01:07:00Z"/>
                <w:lang w:eastAsia="en-CA"/>
              </w:rPr>
            </w:pPr>
            <w:ins w:id="1401" w:author="CR0034r1" w:date="2020-01-06T01:07:00Z">
              <w:r w:rsidRPr="00785E71">
                <w:rPr>
                  <w:lang w:eastAsia="en-CA"/>
                </w:rPr>
                <w:t>QZ ripple with DUT</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Change w:id="1402" w:author="CR0034r1" w:date="2020-01-06T01:07:00Z">
              <w:tcPr>
                <w:tcW w:w="1134"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403" w:author="CR0034r1" w:date="2020-01-06T01:07:00Z"/>
                <w:lang w:eastAsia="en-CA"/>
              </w:rPr>
            </w:pPr>
            <w:ins w:id="1404" w:author="CR0034r1" w:date="2020-01-06T01:07:00Z">
              <w:r w:rsidRPr="00593B65">
                <w:rPr>
                  <w:rFonts w:cs="Arial"/>
                  <w:szCs w:val="18"/>
                </w:rPr>
                <w:t>[0.4]</w:t>
              </w:r>
            </w:ins>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Change w:id="1405" w:author="CR0034r1" w:date="2020-01-06T01:07:00Z">
              <w:tcPr>
                <w:tcW w:w="1134"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406" w:author="CR0034r1" w:date="2020-01-06T01:07:00Z"/>
                <w:lang w:eastAsia="en-CA"/>
              </w:rPr>
            </w:pPr>
            <w:ins w:id="1407" w:author="CR0034r1" w:date="2020-01-06T01:07:00Z">
              <w:r w:rsidRPr="00593B65">
                <w:rPr>
                  <w:rFonts w:cs="Arial"/>
                  <w:szCs w:val="18"/>
                </w:rPr>
                <w:t>[0.4]</w:t>
              </w:r>
            </w:ins>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Change w:id="1408" w:author="CR0034r1" w:date="2020-01-06T01:07:00Z">
              <w:tcPr>
                <w:tcW w:w="1134"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409" w:author="CR0034r1" w:date="2020-01-06T01:07:00Z"/>
                <w:lang w:eastAsia="en-CA"/>
              </w:rPr>
            </w:pPr>
            <w:ins w:id="1410" w:author="CR0034r1" w:date="2020-01-06T01:07:00Z">
              <w:r w:rsidRPr="00C95BF0">
                <w:rPr>
                  <w:rFonts w:cs="Arial"/>
                  <w:szCs w:val="18"/>
                </w:rPr>
                <w:t>Rectangular</w:t>
              </w:r>
            </w:ins>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Change w:id="1411" w:author="CR0034r1" w:date="2020-01-06T01:07:00Z">
              <w:tcPr>
                <w:tcW w:w="851"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412" w:author="CR0034r1" w:date="2020-01-06T01:07:00Z"/>
                <w:lang w:eastAsia="en-CA"/>
              </w:rPr>
            </w:pPr>
            <w:ins w:id="1413" w:author="CR0034r1" w:date="2020-01-06T01:07:00Z">
              <w:r w:rsidRPr="00593B65">
                <w:rPr>
                  <w:rFonts w:cs="Arial"/>
                  <w:szCs w:val="18"/>
                </w:rPr>
                <w:t>√3</w:t>
              </w:r>
            </w:ins>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Change w:id="1414" w:author="CR0034r1" w:date="2020-01-06T01:07:00Z">
              <w:tcPr>
                <w:tcW w:w="567"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415" w:author="CR0034r1" w:date="2020-01-06T01:07:00Z"/>
                <w:lang w:eastAsia="en-CA"/>
              </w:rPr>
            </w:pPr>
            <w:ins w:id="1416" w:author="CR0034r1" w:date="2020-01-06T01:07:00Z">
              <w:r w:rsidRPr="00C95BF0">
                <w:rPr>
                  <w:rFonts w:cs="Arial"/>
                  <w:szCs w:val="18"/>
                </w:rPr>
                <w:t>1</w:t>
              </w:r>
            </w:ins>
          </w:p>
        </w:tc>
        <w:tc>
          <w:tcPr>
            <w:tcW w:w="1134" w:type="dxa"/>
            <w:tcBorders>
              <w:top w:val="single" w:sz="4" w:space="0" w:color="auto"/>
              <w:left w:val="single" w:sz="4" w:space="0" w:color="auto"/>
              <w:bottom w:val="single" w:sz="4" w:space="0" w:color="auto"/>
              <w:right w:val="single" w:sz="4" w:space="0" w:color="auto"/>
            </w:tcBorders>
            <w:vAlign w:val="center"/>
            <w:tcPrChange w:id="1417" w:author="CR0034r1" w:date="2020-01-06T01:07:00Z">
              <w:tcPr>
                <w:tcW w:w="1134" w:type="dxa"/>
                <w:tcBorders>
                  <w:top w:val="nil"/>
                  <w:left w:val="nil"/>
                  <w:bottom w:val="single" w:sz="8" w:space="0" w:color="auto"/>
                  <w:right w:val="single" w:sz="8" w:space="0" w:color="auto"/>
                </w:tcBorders>
                <w:vAlign w:val="center"/>
              </w:tcPr>
            </w:tcPrChange>
          </w:tcPr>
          <w:p w:rsidR="00142F42" w:rsidRPr="00785E71" w:rsidRDefault="00142F42" w:rsidP="00FA15F6">
            <w:pPr>
              <w:pStyle w:val="TAC"/>
              <w:rPr>
                <w:ins w:id="1418" w:author="CR0034r1" w:date="2020-01-06T01:07:00Z"/>
                <w:lang w:eastAsia="en-CA"/>
              </w:rPr>
            </w:pPr>
            <w:ins w:id="1419" w:author="CR0034r1" w:date="2020-01-06T01:07:00Z">
              <w:r w:rsidRPr="00593B65">
                <w:rPr>
                  <w:rFonts w:cs="Arial"/>
                  <w:szCs w:val="18"/>
                </w:rPr>
                <w:t>[0.23]</w:t>
              </w:r>
            </w:ins>
          </w:p>
        </w:tc>
        <w:tc>
          <w:tcPr>
            <w:tcW w:w="1105" w:type="dxa"/>
            <w:tcBorders>
              <w:top w:val="single" w:sz="4" w:space="0" w:color="auto"/>
              <w:left w:val="single" w:sz="4" w:space="0" w:color="auto"/>
              <w:bottom w:val="single" w:sz="4" w:space="0" w:color="auto"/>
              <w:right w:val="single" w:sz="4" w:space="0" w:color="auto"/>
            </w:tcBorders>
            <w:vAlign w:val="center"/>
            <w:tcPrChange w:id="1420" w:author="CR0034r1" w:date="2020-01-06T01:07:00Z">
              <w:tcPr>
                <w:tcW w:w="1105" w:type="dxa"/>
                <w:tcBorders>
                  <w:top w:val="nil"/>
                  <w:left w:val="nil"/>
                  <w:bottom w:val="single" w:sz="8" w:space="0" w:color="auto"/>
                  <w:right w:val="single" w:sz="8" w:space="0" w:color="auto"/>
                </w:tcBorders>
                <w:vAlign w:val="center"/>
              </w:tcPr>
            </w:tcPrChange>
          </w:tcPr>
          <w:p w:rsidR="00142F42" w:rsidRPr="00785E71" w:rsidRDefault="00142F42" w:rsidP="00FA15F6">
            <w:pPr>
              <w:pStyle w:val="TAC"/>
              <w:rPr>
                <w:ins w:id="1421" w:author="CR0034r1" w:date="2020-01-06T01:07:00Z"/>
                <w:lang w:eastAsia="en-CA"/>
              </w:rPr>
            </w:pPr>
            <w:ins w:id="1422" w:author="CR0034r1" w:date="2020-01-06T01:07:00Z">
              <w:r w:rsidRPr="00593B65">
                <w:rPr>
                  <w:rFonts w:cs="Arial"/>
                  <w:szCs w:val="18"/>
                </w:rPr>
                <w:t>[0.23]</w:t>
              </w:r>
            </w:ins>
          </w:p>
        </w:tc>
      </w:tr>
      <w:tr w:rsidR="00142F42" w:rsidRPr="00785E71" w:rsidTr="00142F42">
        <w:trPr>
          <w:jc w:val="center"/>
          <w:ins w:id="1423" w:author="CR0034r1" w:date="2020-01-06T01:07:00Z"/>
          <w:trPrChange w:id="1424" w:author="CR0034r1" w:date="2020-01-06T01:07:00Z">
            <w:trPr>
              <w:jc w:val="center"/>
            </w:trPr>
          </w:trPrChange>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Change w:id="1425" w:author="CR0034r1" w:date="2020-01-06T01:07:00Z">
              <w:tcPr>
                <w:tcW w:w="515" w:type="dxa"/>
                <w:tcBorders>
                  <w:top w:val="nil"/>
                  <w:left w:val="single" w:sz="8" w:space="0" w:color="auto"/>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426" w:author="CR0034r1" w:date="2020-01-06T01:07:00Z"/>
                <w:lang w:eastAsia="zh-CN"/>
              </w:rPr>
            </w:pPr>
            <w:ins w:id="1427" w:author="CR0034r1" w:date="2020-01-06T01:07:00Z">
              <w:r>
                <w:rPr>
                  <w:rFonts w:hint="eastAsia"/>
                  <w:lang w:eastAsia="zh-CN"/>
                </w:rPr>
                <w:t>1</w:t>
              </w:r>
              <w:r>
                <w:rPr>
                  <w:lang w:eastAsia="zh-CN"/>
                </w:rPr>
                <w:t>9</w:t>
              </w:r>
            </w:ins>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Change w:id="1428" w:author="CR0034r1" w:date="2020-01-06T01:07:00Z">
              <w:tcPr>
                <w:tcW w:w="2003"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L"/>
              <w:rPr>
                <w:ins w:id="1429" w:author="CR0034r1" w:date="2020-01-06T01:07:00Z"/>
                <w:lang w:eastAsia="en-CA"/>
              </w:rPr>
            </w:pPr>
            <w:ins w:id="1430" w:author="CR0034r1" w:date="2020-01-06T01:07:00Z">
              <w:r>
                <w:rPr>
                  <w:rFonts w:cs="Arial"/>
                  <w:szCs w:val="18"/>
                </w:rPr>
                <w:t>Frequency flatness</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Change w:id="1431" w:author="CR0034r1" w:date="2020-01-06T01:07:00Z">
              <w:tcPr>
                <w:tcW w:w="1134"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432" w:author="CR0034r1" w:date="2020-01-06T01:07:00Z"/>
                <w:lang w:eastAsia="en-CA"/>
              </w:rPr>
            </w:pPr>
            <w:ins w:id="1433" w:author="CR0034r1" w:date="2020-01-06T01:07:00Z">
              <w:r w:rsidRPr="00C93DC2">
                <w:rPr>
                  <w:rFonts w:cs="Arial"/>
                  <w:szCs w:val="18"/>
                </w:rPr>
                <w:t>0.13</w:t>
              </w:r>
            </w:ins>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Change w:id="1434" w:author="CR0034r1" w:date="2020-01-06T01:07:00Z">
              <w:tcPr>
                <w:tcW w:w="1134"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435" w:author="CR0034r1" w:date="2020-01-06T01:07:00Z"/>
                <w:lang w:eastAsia="en-CA"/>
              </w:rPr>
            </w:pPr>
            <w:ins w:id="1436" w:author="CR0034r1" w:date="2020-01-06T01:07:00Z">
              <w:r w:rsidRPr="00C93DC2">
                <w:rPr>
                  <w:rFonts w:cs="Arial"/>
                  <w:szCs w:val="18"/>
                </w:rPr>
                <w:t>0.13</w:t>
              </w:r>
            </w:ins>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Change w:id="1437" w:author="CR0034r1" w:date="2020-01-06T01:07:00Z">
              <w:tcPr>
                <w:tcW w:w="1134"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438" w:author="CR0034r1" w:date="2020-01-06T01:07:00Z"/>
                <w:lang w:eastAsia="en-CA"/>
              </w:rPr>
            </w:pPr>
            <w:ins w:id="1439" w:author="CR0034r1" w:date="2020-01-06T01:07:00Z">
              <w:r w:rsidRPr="00C93DC2">
                <w:rPr>
                  <w:rFonts w:cs="Arial"/>
                  <w:szCs w:val="18"/>
                </w:rPr>
                <w:t>Rectangular</w:t>
              </w:r>
            </w:ins>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Change w:id="1440" w:author="CR0034r1" w:date="2020-01-06T01:07:00Z">
              <w:tcPr>
                <w:tcW w:w="851"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441" w:author="CR0034r1" w:date="2020-01-06T01:07:00Z"/>
                <w:lang w:eastAsia="en-CA"/>
              </w:rPr>
            </w:pPr>
            <w:ins w:id="1442" w:author="CR0034r1" w:date="2020-01-06T01:07:00Z">
              <w:r w:rsidRPr="00C93DC2">
                <w:rPr>
                  <w:rFonts w:cs="Arial"/>
                  <w:szCs w:val="18"/>
                </w:rPr>
                <w:t>√3</w:t>
              </w:r>
            </w:ins>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Change w:id="1443" w:author="CR0034r1" w:date="2020-01-06T01:07:00Z">
              <w:tcPr>
                <w:tcW w:w="567"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444" w:author="CR0034r1" w:date="2020-01-06T01:07:00Z"/>
                <w:lang w:eastAsia="en-CA"/>
              </w:rPr>
            </w:pPr>
            <w:ins w:id="1445" w:author="CR0034r1" w:date="2020-01-06T01:07:00Z">
              <w:r w:rsidRPr="00C93DC2">
                <w:rPr>
                  <w:rFonts w:cs="Arial"/>
                  <w:szCs w:val="18"/>
                </w:rPr>
                <w:t>1</w:t>
              </w:r>
            </w:ins>
          </w:p>
        </w:tc>
        <w:tc>
          <w:tcPr>
            <w:tcW w:w="1134" w:type="dxa"/>
            <w:tcBorders>
              <w:top w:val="single" w:sz="4" w:space="0" w:color="auto"/>
              <w:left w:val="single" w:sz="4" w:space="0" w:color="auto"/>
              <w:bottom w:val="single" w:sz="4" w:space="0" w:color="auto"/>
              <w:right w:val="single" w:sz="4" w:space="0" w:color="auto"/>
            </w:tcBorders>
            <w:vAlign w:val="center"/>
            <w:tcPrChange w:id="1446" w:author="CR0034r1" w:date="2020-01-06T01:07:00Z">
              <w:tcPr>
                <w:tcW w:w="1134" w:type="dxa"/>
                <w:tcBorders>
                  <w:top w:val="nil"/>
                  <w:left w:val="nil"/>
                  <w:bottom w:val="single" w:sz="8" w:space="0" w:color="auto"/>
                  <w:right w:val="single" w:sz="8" w:space="0" w:color="auto"/>
                </w:tcBorders>
                <w:vAlign w:val="center"/>
              </w:tcPr>
            </w:tcPrChange>
          </w:tcPr>
          <w:p w:rsidR="00142F42" w:rsidRPr="00785E71" w:rsidRDefault="00142F42" w:rsidP="00FA15F6">
            <w:pPr>
              <w:pStyle w:val="TAC"/>
              <w:rPr>
                <w:ins w:id="1447" w:author="CR0034r1" w:date="2020-01-06T01:07:00Z"/>
                <w:lang w:eastAsia="en-CA"/>
              </w:rPr>
            </w:pPr>
            <w:ins w:id="1448" w:author="CR0034r1" w:date="2020-01-06T01:07:00Z">
              <w:r w:rsidRPr="00C93DC2">
                <w:rPr>
                  <w:rFonts w:cs="Arial"/>
                  <w:szCs w:val="18"/>
                </w:rPr>
                <w:t>0.08</w:t>
              </w:r>
            </w:ins>
          </w:p>
        </w:tc>
        <w:tc>
          <w:tcPr>
            <w:tcW w:w="1105" w:type="dxa"/>
            <w:tcBorders>
              <w:top w:val="single" w:sz="4" w:space="0" w:color="auto"/>
              <w:left w:val="single" w:sz="4" w:space="0" w:color="auto"/>
              <w:bottom w:val="single" w:sz="4" w:space="0" w:color="auto"/>
              <w:right w:val="single" w:sz="4" w:space="0" w:color="auto"/>
            </w:tcBorders>
            <w:vAlign w:val="center"/>
            <w:tcPrChange w:id="1449" w:author="CR0034r1" w:date="2020-01-06T01:07:00Z">
              <w:tcPr>
                <w:tcW w:w="1105" w:type="dxa"/>
                <w:tcBorders>
                  <w:top w:val="nil"/>
                  <w:left w:val="nil"/>
                  <w:bottom w:val="single" w:sz="8" w:space="0" w:color="auto"/>
                  <w:right w:val="single" w:sz="8" w:space="0" w:color="auto"/>
                </w:tcBorders>
                <w:vAlign w:val="center"/>
              </w:tcPr>
            </w:tcPrChange>
          </w:tcPr>
          <w:p w:rsidR="00142F42" w:rsidRPr="00785E71" w:rsidRDefault="00142F42" w:rsidP="00FA15F6">
            <w:pPr>
              <w:pStyle w:val="TAC"/>
              <w:rPr>
                <w:ins w:id="1450" w:author="CR0034r1" w:date="2020-01-06T01:07:00Z"/>
                <w:lang w:eastAsia="en-CA"/>
              </w:rPr>
            </w:pPr>
            <w:ins w:id="1451" w:author="CR0034r1" w:date="2020-01-06T01:07:00Z">
              <w:r w:rsidRPr="00C93DC2">
                <w:rPr>
                  <w:rFonts w:cs="Arial"/>
                  <w:szCs w:val="18"/>
                </w:rPr>
                <w:t>0.08</w:t>
              </w:r>
            </w:ins>
          </w:p>
        </w:tc>
      </w:tr>
      <w:tr w:rsidR="00142F42" w:rsidRPr="00785E71" w:rsidTr="00142F42">
        <w:trPr>
          <w:jc w:val="center"/>
          <w:ins w:id="1452" w:author="CR0034r1" w:date="2020-01-06T01:07:00Z"/>
          <w:trPrChange w:id="1453" w:author="CR0034r1" w:date="2020-01-06T01:07:00Z">
            <w:trPr>
              <w:jc w:val="center"/>
            </w:trPr>
          </w:trPrChange>
        </w:trPr>
        <w:tc>
          <w:tcPr>
            <w:tcW w:w="9577"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1454" w:author="CR0034r1" w:date="2020-01-06T01:07:00Z">
              <w:tcPr>
                <w:tcW w:w="9577" w:type="dxa"/>
                <w:gridSpan w:val="9"/>
                <w:tcBorders>
                  <w:top w:val="nil"/>
                  <w:left w:val="single" w:sz="8" w:space="0" w:color="auto"/>
                  <w:bottom w:val="single" w:sz="8" w:space="0" w:color="auto"/>
                  <w:right w:val="single" w:sz="8" w:space="0" w:color="auto"/>
                </w:tcBorders>
                <w:shd w:val="clear" w:color="auto" w:fill="auto"/>
                <w:vAlign w:val="center"/>
              </w:tcPr>
            </w:tcPrChange>
          </w:tcPr>
          <w:p w:rsidR="00142F42" w:rsidRPr="00785E71" w:rsidRDefault="00142F42" w:rsidP="00FA15F6">
            <w:pPr>
              <w:pStyle w:val="TAL"/>
              <w:rPr>
                <w:ins w:id="1455" w:author="CR0034r1" w:date="2020-01-06T01:07:00Z"/>
                <w:lang w:eastAsia="en-CA"/>
              </w:rPr>
            </w:pPr>
            <w:ins w:id="1456" w:author="CR0034r1" w:date="2020-01-06T01:07:00Z">
              <w:r w:rsidRPr="00785E71">
                <w:t>Stage 1: Calibration measurement</w:t>
              </w:r>
            </w:ins>
          </w:p>
        </w:tc>
      </w:tr>
      <w:tr w:rsidR="00142F42" w:rsidRPr="00785E71" w:rsidTr="00142F42">
        <w:trPr>
          <w:jc w:val="center"/>
          <w:ins w:id="1457" w:author="CR0034r1" w:date="2020-01-06T01:07:00Z"/>
          <w:trPrChange w:id="1458" w:author="CR0034r1" w:date="2020-01-06T01:07:00Z">
            <w:trPr>
              <w:jc w:val="center"/>
            </w:trPr>
          </w:trPrChange>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Change w:id="1459" w:author="CR0034r1" w:date="2020-01-06T01:07:00Z">
              <w:tcPr>
                <w:tcW w:w="515" w:type="dxa"/>
                <w:tcBorders>
                  <w:top w:val="nil"/>
                  <w:left w:val="single" w:sz="8" w:space="0" w:color="auto"/>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460" w:author="CR0034r1" w:date="2020-01-06T01:07:00Z"/>
                <w:lang w:eastAsia="en-CA"/>
              </w:rPr>
            </w:pPr>
            <w:ins w:id="1461" w:author="CR0034r1" w:date="2020-01-06T01:07:00Z">
              <w:r>
                <w:rPr>
                  <w:lang w:eastAsia="en-CA"/>
                </w:rPr>
                <w:t>7</w:t>
              </w:r>
            </w:ins>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Change w:id="1462" w:author="CR0034r1" w:date="2020-01-06T01:07:00Z">
              <w:tcPr>
                <w:tcW w:w="2003"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L"/>
              <w:rPr>
                <w:ins w:id="1463" w:author="CR0034r1" w:date="2020-01-06T01:07:00Z"/>
                <w:lang w:eastAsia="en-CA"/>
              </w:rPr>
            </w:pPr>
            <w:ins w:id="1464" w:author="CR0034r1" w:date="2020-01-06T01:07:00Z">
              <w:r>
                <w:rPr>
                  <w:rFonts w:cs="Arial"/>
                  <w:szCs w:val="18"/>
                </w:rPr>
                <w:t>Uncertainty of network analyzer</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Change w:id="1465" w:author="CR0034r1" w:date="2020-01-06T01:07:00Z">
              <w:tcPr>
                <w:tcW w:w="1134"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466" w:author="CR0034r1" w:date="2020-01-06T01:07:00Z"/>
                <w:lang w:eastAsia="en-CA"/>
              </w:rPr>
            </w:pPr>
            <w:ins w:id="1467" w:author="CR0034r1" w:date="2020-01-06T01:07:00Z">
              <w:r w:rsidRPr="00785E71">
                <w:rPr>
                  <w:lang w:eastAsia="en-CA"/>
                </w:rPr>
                <w:t>0.13</w:t>
              </w:r>
            </w:ins>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Change w:id="1468" w:author="CR0034r1" w:date="2020-01-06T01:07:00Z">
              <w:tcPr>
                <w:tcW w:w="1134"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469" w:author="CR0034r1" w:date="2020-01-06T01:07:00Z"/>
                <w:lang w:eastAsia="en-CA"/>
              </w:rPr>
            </w:pPr>
            <w:ins w:id="1470" w:author="CR0034r1" w:date="2020-01-06T01:07:00Z">
              <w:r w:rsidRPr="00785E71">
                <w:rPr>
                  <w:lang w:eastAsia="en-CA"/>
                </w:rPr>
                <w:t>0.20</w:t>
              </w:r>
            </w:ins>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Change w:id="1471" w:author="CR0034r1" w:date="2020-01-06T01:07:00Z">
              <w:tcPr>
                <w:tcW w:w="1134"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472" w:author="CR0034r1" w:date="2020-01-06T01:07:00Z"/>
                <w:lang w:eastAsia="en-CA"/>
              </w:rPr>
            </w:pPr>
            <w:ins w:id="1473" w:author="CR0034r1" w:date="2020-01-06T01:07:00Z">
              <w:r w:rsidRPr="00785E71">
                <w:rPr>
                  <w:lang w:eastAsia="en-CA"/>
                </w:rPr>
                <w:t>Normal</w:t>
              </w:r>
            </w:ins>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Change w:id="1474" w:author="CR0034r1" w:date="2020-01-06T01:07:00Z">
              <w:tcPr>
                <w:tcW w:w="851"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475" w:author="CR0034r1" w:date="2020-01-06T01:07:00Z"/>
                <w:lang w:eastAsia="en-CA"/>
              </w:rPr>
            </w:pPr>
            <w:ins w:id="1476" w:author="CR0034r1" w:date="2020-01-06T01:07:00Z">
              <w:r w:rsidRPr="00785E71">
                <w:rPr>
                  <w:lang w:eastAsia="en-CA"/>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Change w:id="1477" w:author="CR0034r1" w:date="2020-01-06T01:07:00Z">
              <w:tcPr>
                <w:tcW w:w="567"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478" w:author="CR0034r1" w:date="2020-01-06T01:07:00Z"/>
                <w:lang w:eastAsia="en-CA"/>
              </w:rPr>
            </w:pPr>
            <w:ins w:id="1479" w:author="CR0034r1" w:date="2020-01-06T01:07:00Z">
              <w:r w:rsidRPr="00785E71">
                <w:rPr>
                  <w:lang w:eastAsia="en-CA"/>
                </w:rPr>
                <w:t>1</w:t>
              </w:r>
            </w:ins>
          </w:p>
        </w:tc>
        <w:tc>
          <w:tcPr>
            <w:tcW w:w="1134" w:type="dxa"/>
            <w:tcBorders>
              <w:top w:val="single" w:sz="4" w:space="0" w:color="auto"/>
              <w:left w:val="single" w:sz="4" w:space="0" w:color="auto"/>
              <w:bottom w:val="single" w:sz="4" w:space="0" w:color="auto"/>
              <w:right w:val="single" w:sz="4" w:space="0" w:color="auto"/>
            </w:tcBorders>
            <w:vAlign w:val="center"/>
            <w:tcPrChange w:id="1480" w:author="CR0034r1" w:date="2020-01-06T01:07:00Z">
              <w:tcPr>
                <w:tcW w:w="1134" w:type="dxa"/>
                <w:tcBorders>
                  <w:top w:val="nil"/>
                  <w:left w:val="nil"/>
                  <w:bottom w:val="single" w:sz="8" w:space="0" w:color="auto"/>
                  <w:right w:val="single" w:sz="8" w:space="0" w:color="auto"/>
                </w:tcBorders>
                <w:vAlign w:val="center"/>
              </w:tcPr>
            </w:tcPrChange>
          </w:tcPr>
          <w:p w:rsidR="00142F42" w:rsidRPr="00785E71" w:rsidRDefault="00142F42" w:rsidP="00FA15F6">
            <w:pPr>
              <w:pStyle w:val="TAC"/>
              <w:rPr>
                <w:ins w:id="1481" w:author="CR0034r1" w:date="2020-01-06T01:07:00Z"/>
                <w:lang w:eastAsia="en-CA"/>
              </w:rPr>
            </w:pPr>
            <w:ins w:id="1482" w:author="CR0034r1" w:date="2020-01-06T01:07:00Z">
              <w:r w:rsidRPr="00785E71">
                <w:rPr>
                  <w:lang w:eastAsia="en-CA"/>
                </w:rPr>
                <w:t>0.13</w:t>
              </w:r>
            </w:ins>
          </w:p>
        </w:tc>
        <w:tc>
          <w:tcPr>
            <w:tcW w:w="1105" w:type="dxa"/>
            <w:tcBorders>
              <w:top w:val="single" w:sz="4" w:space="0" w:color="auto"/>
              <w:left w:val="single" w:sz="4" w:space="0" w:color="auto"/>
              <w:bottom w:val="single" w:sz="4" w:space="0" w:color="auto"/>
              <w:right w:val="single" w:sz="4" w:space="0" w:color="auto"/>
            </w:tcBorders>
            <w:vAlign w:val="center"/>
            <w:tcPrChange w:id="1483" w:author="CR0034r1" w:date="2020-01-06T01:07:00Z">
              <w:tcPr>
                <w:tcW w:w="1105" w:type="dxa"/>
                <w:tcBorders>
                  <w:top w:val="nil"/>
                  <w:left w:val="nil"/>
                  <w:bottom w:val="single" w:sz="8" w:space="0" w:color="auto"/>
                  <w:right w:val="single" w:sz="8" w:space="0" w:color="auto"/>
                </w:tcBorders>
                <w:vAlign w:val="center"/>
              </w:tcPr>
            </w:tcPrChange>
          </w:tcPr>
          <w:p w:rsidR="00142F42" w:rsidRPr="00785E71" w:rsidRDefault="00142F42" w:rsidP="00FA15F6">
            <w:pPr>
              <w:pStyle w:val="TAC"/>
              <w:rPr>
                <w:ins w:id="1484" w:author="CR0034r1" w:date="2020-01-06T01:07:00Z"/>
                <w:lang w:eastAsia="en-CA"/>
              </w:rPr>
            </w:pPr>
            <w:ins w:id="1485" w:author="CR0034r1" w:date="2020-01-06T01:07:00Z">
              <w:r w:rsidRPr="00785E71">
                <w:rPr>
                  <w:lang w:eastAsia="en-CA"/>
                </w:rPr>
                <w:t>0.20</w:t>
              </w:r>
            </w:ins>
          </w:p>
        </w:tc>
      </w:tr>
      <w:tr w:rsidR="00142F42" w:rsidRPr="00785E71" w:rsidTr="00142F42">
        <w:trPr>
          <w:jc w:val="center"/>
          <w:ins w:id="1486" w:author="CR0034r1" w:date="2020-01-06T01:07:00Z"/>
          <w:trPrChange w:id="1487" w:author="CR0034r1" w:date="2020-01-06T01:07:00Z">
            <w:trPr>
              <w:jc w:val="center"/>
            </w:trPr>
          </w:trPrChange>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Change w:id="1488" w:author="CR0034r1" w:date="2020-01-06T01:07:00Z">
              <w:tcPr>
                <w:tcW w:w="515" w:type="dxa"/>
                <w:tcBorders>
                  <w:top w:val="nil"/>
                  <w:left w:val="single" w:sz="8" w:space="0" w:color="auto"/>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489" w:author="CR0034r1" w:date="2020-01-06T01:07:00Z"/>
                <w:lang w:eastAsia="en-CA"/>
              </w:rPr>
            </w:pPr>
            <w:ins w:id="1490" w:author="CR0034r1" w:date="2020-01-06T01:07:00Z">
              <w:r>
                <w:rPr>
                  <w:lang w:eastAsia="en-CA"/>
                </w:rPr>
                <w:t>8</w:t>
              </w:r>
            </w:ins>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Change w:id="1491" w:author="CR0034r1" w:date="2020-01-06T01:07:00Z">
              <w:tcPr>
                <w:tcW w:w="2003"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L"/>
              <w:rPr>
                <w:ins w:id="1492" w:author="CR0034r1" w:date="2020-01-06T01:07:00Z"/>
                <w:lang w:eastAsia="en-CA"/>
              </w:rPr>
            </w:pPr>
            <w:ins w:id="1493" w:author="CR0034r1" w:date="2020-01-06T01:07:00Z">
              <w:r w:rsidRPr="00C93DC2">
                <w:rPr>
                  <w:rFonts w:cs="Arial"/>
                  <w:szCs w:val="18"/>
                </w:rPr>
                <w:t xml:space="preserve">Mismatch (i.e. reference antenna, </w:t>
              </w:r>
              <w:r>
                <w:rPr>
                  <w:rFonts w:cs="Arial"/>
                  <w:szCs w:val="18"/>
                </w:rPr>
                <w:t>network analyser</w:t>
              </w:r>
              <w:r w:rsidRPr="00C93DC2">
                <w:rPr>
                  <w:rFonts w:cs="Arial"/>
                  <w:szCs w:val="18"/>
                </w:rPr>
                <w:t xml:space="preserve"> and reference cable)</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Change w:id="1494" w:author="CR0034r1" w:date="2020-01-06T01:07:00Z">
              <w:tcPr>
                <w:tcW w:w="1134"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495" w:author="CR0034r1" w:date="2020-01-06T01:07:00Z"/>
                <w:lang w:eastAsia="en-CA"/>
              </w:rPr>
            </w:pPr>
            <w:ins w:id="1496" w:author="CR0034r1" w:date="2020-01-06T01:07:00Z">
              <w:r w:rsidRPr="00785E71">
                <w:rPr>
                  <w:lang w:eastAsia="en-CA"/>
                </w:rPr>
                <w:t>0.127</w:t>
              </w:r>
            </w:ins>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Change w:id="1497" w:author="CR0034r1" w:date="2020-01-06T01:07:00Z">
              <w:tcPr>
                <w:tcW w:w="1134"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498" w:author="CR0034r1" w:date="2020-01-06T01:07:00Z"/>
                <w:lang w:eastAsia="en-CA"/>
              </w:rPr>
            </w:pPr>
            <w:ins w:id="1499" w:author="CR0034r1" w:date="2020-01-06T01:07:00Z">
              <w:r w:rsidRPr="00785E71">
                <w:rPr>
                  <w:lang w:eastAsia="en-CA"/>
                </w:rPr>
                <w:t>0.325</w:t>
              </w:r>
            </w:ins>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Change w:id="1500" w:author="CR0034r1" w:date="2020-01-06T01:07:00Z">
              <w:tcPr>
                <w:tcW w:w="1134"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501" w:author="CR0034r1" w:date="2020-01-06T01:07:00Z"/>
                <w:lang w:eastAsia="en-CA"/>
              </w:rPr>
            </w:pPr>
            <w:ins w:id="1502" w:author="CR0034r1" w:date="2020-01-06T01:07:00Z">
              <w:r w:rsidRPr="00785E71">
                <w:rPr>
                  <w:lang w:eastAsia="en-CA"/>
                </w:rPr>
                <w:t>U-shaped</w:t>
              </w:r>
            </w:ins>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Change w:id="1503" w:author="CR0034r1" w:date="2020-01-06T01:07:00Z">
              <w:tcPr>
                <w:tcW w:w="851"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504" w:author="CR0034r1" w:date="2020-01-06T01:07:00Z"/>
                <w:lang w:eastAsia="en-CA"/>
              </w:rPr>
            </w:pPr>
            <w:ins w:id="1505" w:author="CR0034r1" w:date="2020-01-06T01:07:00Z">
              <w:r w:rsidRPr="00785E71">
                <w:rPr>
                  <w:lang w:eastAsia="en-CA"/>
                </w:rPr>
                <w:t>√2</w:t>
              </w:r>
            </w:ins>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Change w:id="1506" w:author="CR0034r1" w:date="2020-01-06T01:07:00Z">
              <w:tcPr>
                <w:tcW w:w="567"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507" w:author="CR0034r1" w:date="2020-01-06T01:07:00Z"/>
                <w:lang w:eastAsia="en-CA"/>
              </w:rPr>
            </w:pPr>
            <w:ins w:id="1508" w:author="CR0034r1" w:date="2020-01-06T01:07:00Z">
              <w:r w:rsidRPr="00785E71">
                <w:rPr>
                  <w:lang w:eastAsia="en-CA"/>
                </w:rPr>
                <w:t>1 </w:t>
              </w:r>
            </w:ins>
          </w:p>
        </w:tc>
        <w:tc>
          <w:tcPr>
            <w:tcW w:w="1134" w:type="dxa"/>
            <w:tcBorders>
              <w:top w:val="single" w:sz="4" w:space="0" w:color="auto"/>
              <w:left w:val="single" w:sz="4" w:space="0" w:color="auto"/>
              <w:bottom w:val="single" w:sz="4" w:space="0" w:color="auto"/>
              <w:right w:val="single" w:sz="4" w:space="0" w:color="auto"/>
            </w:tcBorders>
            <w:vAlign w:val="center"/>
            <w:tcPrChange w:id="1509" w:author="CR0034r1" w:date="2020-01-06T01:07:00Z">
              <w:tcPr>
                <w:tcW w:w="1134" w:type="dxa"/>
                <w:tcBorders>
                  <w:top w:val="nil"/>
                  <w:left w:val="nil"/>
                  <w:bottom w:val="single" w:sz="8" w:space="0" w:color="auto"/>
                  <w:right w:val="single" w:sz="8" w:space="0" w:color="auto"/>
                </w:tcBorders>
                <w:vAlign w:val="center"/>
              </w:tcPr>
            </w:tcPrChange>
          </w:tcPr>
          <w:p w:rsidR="00142F42" w:rsidRPr="00785E71" w:rsidRDefault="00142F42" w:rsidP="00FA15F6">
            <w:pPr>
              <w:pStyle w:val="TAC"/>
              <w:rPr>
                <w:ins w:id="1510" w:author="CR0034r1" w:date="2020-01-06T01:07:00Z"/>
                <w:lang w:eastAsia="en-CA"/>
              </w:rPr>
            </w:pPr>
            <w:ins w:id="1511" w:author="CR0034r1" w:date="2020-01-06T01:07:00Z">
              <w:r w:rsidRPr="00785E71">
                <w:rPr>
                  <w:lang w:eastAsia="en-CA"/>
                </w:rPr>
                <w:t>0.09</w:t>
              </w:r>
            </w:ins>
          </w:p>
        </w:tc>
        <w:tc>
          <w:tcPr>
            <w:tcW w:w="1105" w:type="dxa"/>
            <w:tcBorders>
              <w:top w:val="single" w:sz="4" w:space="0" w:color="auto"/>
              <w:left w:val="single" w:sz="4" w:space="0" w:color="auto"/>
              <w:bottom w:val="single" w:sz="4" w:space="0" w:color="auto"/>
              <w:right w:val="single" w:sz="4" w:space="0" w:color="auto"/>
            </w:tcBorders>
            <w:vAlign w:val="center"/>
            <w:tcPrChange w:id="1512" w:author="CR0034r1" w:date="2020-01-06T01:07:00Z">
              <w:tcPr>
                <w:tcW w:w="1105" w:type="dxa"/>
                <w:tcBorders>
                  <w:top w:val="nil"/>
                  <w:left w:val="nil"/>
                  <w:bottom w:val="single" w:sz="8" w:space="0" w:color="auto"/>
                  <w:right w:val="single" w:sz="8" w:space="0" w:color="auto"/>
                </w:tcBorders>
                <w:vAlign w:val="center"/>
              </w:tcPr>
            </w:tcPrChange>
          </w:tcPr>
          <w:p w:rsidR="00142F42" w:rsidRPr="00785E71" w:rsidRDefault="00142F42" w:rsidP="00FA15F6">
            <w:pPr>
              <w:pStyle w:val="TAC"/>
              <w:rPr>
                <w:ins w:id="1513" w:author="CR0034r1" w:date="2020-01-06T01:07:00Z"/>
                <w:lang w:eastAsia="en-CA"/>
              </w:rPr>
            </w:pPr>
            <w:ins w:id="1514" w:author="CR0034r1" w:date="2020-01-06T01:07:00Z">
              <w:r w:rsidRPr="00785E71">
                <w:rPr>
                  <w:lang w:eastAsia="en-CA"/>
                </w:rPr>
                <w:t>0.23</w:t>
              </w:r>
            </w:ins>
          </w:p>
        </w:tc>
      </w:tr>
      <w:tr w:rsidR="00142F42" w:rsidRPr="00785E71" w:rsidTr="00142F42">
        <w:trPr>
          <w:jc w:val="center"/>
          <w:ins w:id="1515" w:author="CR0034r1" w:date="2020-01-06T01:07:00Z"/>
          <w:trPrChange w:id="1516" w:author="CR0034r1" w:date="2020-01-06T01:07:00Z">
            <w:trPr>
              <w:jc w:val="center"/>
            </w:trPr>
          </w:trPrChange>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Change w:id="1517" w:author="CR0034r1" w:date="2020-01-06T01:07:00Z">
              <w:tcPr>
                <w:tcW w:w="515" w:type="dxa"/>
                <w:tcBorders>
                  <w:top w:val="nil"/>
                  <w:left w:val="single" w:sz="8" w:space="0" w:color="auto"/>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518" w:author="CR0034r1" w:date="2020-01-06T01:07:00Z"/>
                <w:lang w:eastAsia="en-CA"/>
              </w:rPr>
            </w:pPr>
            <w:ins w:id="1519" w:author="CR0034r1" w:date="2020-01-06T01:07:00Z">
              <w:r w:rsidRPr="00785E71">
                <w:rPr>
                  <w:lang w:eastAsia="en-CA"/>
                </w:rPr>
                <w:t>8</w:t>
              </w:r>
            </w:ins>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Change w:id="1520" w:author="CR0034r1" w:date="2020-01-06T01:07:00Z">
              <w:tcPr>
                <w:tcW w:w="2003"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L"/>
              <w:rPr>
                <w:ins w:id="1521" w:author="CR0034r1" w:date="2020-01-06T01:07:00Z"/>
                <w:lang w:eastAsia="en-CA"/>
              </w:rPr>
            </w:pPr>
            <w:ins w:id="1522" w:author="CR0034r1" w:date="2020-01-06T01:07:00Z">
              <w:r w:rsidRPr="00785E71">
                <w:rPr>
                  <w:lang w:eastAsia="en-CA"/>
                </w:rPr>
                <w:t xml:space="preserve">Insertion loss variation </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Change w:id="1523" w:author="CR0034r1" w:date="2020-01-06T01:07:00Z">
              <w:tcPr>
                <w:tcW w:w="1134"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524" w:author="CR0034r1" w:date="2020-01-06T01:07:00Z"/>
                <w:lang w:eastAsia="en-CA"/>
              </w:rPr>
            </w:pPr>
            <w:ins w:id="1525" w:author="CR0034r1" w:date="2020-01-06T01:07:00Z">
              <w:r w:rsidRPr="00785E71">
                <w:rPr>
                  <w:lang w:eastAsia="en-CA"/>
                </w:rPr>
                <w:t>0.18</w:t>
              </w:r>
            </w:ins>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Change w:id="1526" w:author="CR0034r1" w:date="2020-01-06T01:07:00Z">
              <w:tcPr>
                <w:tcW w:w="1134"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527" w:author="CR0034r1" w:date="2020-01-06T01:07:00Z"/>
                <w:lang w:eastAsia="en-CA"/>
              </w:rPr>
            </w:pPr>
            <w:ins w:id="1528" w:author="CR0034r1" w:date="2020-01-06T01:07:00Z">
              <w:r w:rsidRPr="00785E71">
                <w:rPr>
                  <w:lang w:eastAsia="en-CA"/>
                </w:rPr>
                <w:t>0.18</w:t>
              </w:r>
            </w:ins>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Change w:id="1529" w:author="CR0034r1" w:date="2020-01-06T01:07:00Z">
              <w:tcPr>
                <w:tcW w:w="1134"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530" w:author="CR0034r1" w:date="2020-01-06T01:07:00Z"/>
                <w:lang w:eastAsia="en-CA"/>
              </w:rPr>
            </w:pPr>
            <w:ins w:id="1531" w:author="CR0034r1" w:date="2020-01-06T01:07:00Z">
              <w:r w:rsidRPr="00785E71">
                <w:rPr>
                  <w:lang w:eastAsia="en-CA"/>
                </w:rPr>
                <w:t>Rectangular</w:t>
              </w:r>
            </w:ins>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Change w:id="1532" w:author="CR0034r1" w:date="2020-01-06T01:07:00Z">
              <w:tcPr>
                <w:tcW w:w="851"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533" w:author="CR0034r1" w:date="2020-01-06T01:07:00Z"/>
                <w:lang w:eastAsia="en-CA"/>
              </w:rPr>
            </w:pPr>
            <w:ins w:id="1534" w:author="CR0034r1" w:date="2020-01-06T01:07:00Z">
              <w:r w:rsidRPr="00785E71">
                <w:rPr>
                  <w:lang w:eastAsia="en-CA"/>
                </w:rPr>
                <w:t>√3</w:t>
              </w:r>
            </w:ins>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Change w:id="1535" w:author="CR0034r1" w:date="2020-01-06T01:07:00Z">
              <w:tcPr>
                <w:tcW w:w="567"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536" w:author="CR0034r1" w:date="2020-01-06T01:07:00Z"/>
                <w:lang w:eastAsia="en-CA"/>
              </w:rPr>
            </w:pPr>
            <w:ins w:id="1537" w:author="CR0034r1" w:date="2020-01-06T01:07:00Z">
              <w:r w:rsidRPr="00785E71">
                <w:rPr>
                  <w:lang w:eastAsia="en-CA"/>
                </w:rPr>
                <w:t>1</w:t>
              </w:r>
            </w:ins>
          </w:p>
        </w:tc>
        <w:tc>
          <w:tcPr>
            <w:tcW w:w="1134" w:type="dxa"/>
            <w:tcBorders>
              <w:top w:val="single" w:sz="4" w:space="0" w:color="auto"/>
              <w:left w:val="single" w:sz="4" w:space="0" w:color="auto"/>
              <w:bottom w:val="single" w:sz="4" w:space="0" w:color="auto"/>
              <w:right w:val="single" w:sz="4" w:space="0" w:color="auto"/>
            </w:tcBorders>
            <w:vAlign w:val="center"/>
            <w:tcPrChange w:id="1538" w:author="CR0034r1" w:date="2020-01-06T01:07:00Z">
              <w:tcPr>
                <w:tcW w:w="1134" w:type="dxa"/>
                <w:tcBorders>
                  <w:top w:val="nil"/>
                  <w:left w:val="nil"/>
                  <w:bottom w:val="single" w:sz="8" w:space="0" w:color="auto"/>
                  <w:right w:val="single" w:sz="8" w:space="0" w:color="auto"/>
                </w:tcBorders>
                <w:vAlign w:val="center"/>
              </w:tcPr>
            </w:tcPrChange>
          </w:tcPr>
          <w:p w:rsidR="00142F42" w:rsidRPr="00785E71" w:rsidRDefault="00142F42" w:rsidP="00FA15F6">
            <w:pPr>
              <w:pStyle w:val="TAC"/>
              <w:rPr>
                <w:ins w:id="1539" w:author="CR0034r1" w:date="2020-01-06T01:07:00Z"/>
                <w:lang w:eastAsia="en-CA"/>
              </w:rPr>
            </w:pPr>
            <w:ins w:id="1540" w:author="CR0034r1" w:date="2020-01-06T01:07:00Z">
              <w:r w:rsidRPr="00785E71">
                <w:rPr>
                  <w:lang w:eastAsia="en-CA"/>
                </w:rPr>
                <w:t>0.10</w:t>
              </w:r>
            </w:ins>
          </w:p>
        </w:tc>
        <w:tc>
          <w:tcPr>
            <w:tcW w:w="1105" w:type="dxa"/>
            <w:tcBorders>
              <w:top w:val="single" w:sz="4" w:space="0" w:color="auto"/>
              <w:left w:val="single" w:sz="4" w:space="0" w:color="auto"/>
              <w:bottom w:val="single" w:sz="4" w:space="0" w:color="auto"/>
              <w:right w:val="single" w:sz="4" w:space="0" w:color="auto"/>
            </w:tcBorders>
            <w:vAlign w:val="center"/>
            <w:tcPrChange w:id="1541" w:author="CR0034r1" w:date="2020-01-06T01:07:00Z">
              <w:tcPr>
                <w:tcW w:w="1105" w:type="dxa"/>
                <w:tcBorders>
                  <w:top w:val="nil"/>
                  <w:left w:val="nil"/>
                  <w:bottom w:val="single" w:sz="8" w:space="0" w:color="auto"/>
                  <w:right w:val="single" w:sz="8" w:space="0" w:color="auto"/>
                </w:tcBorders>
                <w:vAlign w:val="center"/>
              </w:tcPr>
            </w:tcPrChange>
          </w:tcPr>
          <w:p w:rsidR="00142F42" w:rsidRPr="00785E71" w:rsidRDefault="00142F42" w:rsidP="00FA15F6">
            <w:pPr>
              <w:pStyle w:val="TAC"/>
              <w:rPr>
                <w:ins w:id="1542" w:author="CR0034r1" w:date="2020-01-06T01:07:00Z"/>
                <w:lang w:eastAsia="en-CA"/>
              </w:rPr>
            </w:pPr>
            <w:ins w:id="1543" w:author="CR0034r1" w:date="2020-01-06T01:07:00Z">
              <w:r w:rsidRPr="00785E71">
                <w:rPr>
                  <w:lang w:eastAsia="en-CA"/>
                </w:rPr>
                <w:t>0.10</w:t>
              </w:r>
            </w:ins>
          </w:p>
        </w:tc>
      </w:tr>
      <w:tr w:rsidR="00142F42" w:rsidRPr="00785E71" w:rsidTr="00142F42">
        <w:trPr>
          <w:jc w:val="center"/>
          <w:ins w:id="1544" w:author="CR0034r1" w:date="2020-01-06T01:07:00Z"/>
          <w:trPrChange w:id="1545" w:author="CR0034r1" w:date="2020-01-06T01:07:00Z">
            <w:trPr>
              <w:jc w:val="center"/>
            </w:trPr>
          </w:trPrChange>
        </w:trPr>
        <w:tc>
          <w:tcPr>
            <w:tcW w:w="515" w:type="dxa"/>
            <w:tcBorders>
              <w:top w:val="single" w:sz="4" w:space="0" w:color="auto"/>
              <w:left w:val="single" w:sz="4" w:space="0" w:color="auto"/>
              <w:bottom w:val="single" w:sz="4" w:space="0" w:color="auto"/>
              <w:right w:val="single" w:sz="4" w:space="0" w:color="auto"/>
            </w:tcBorders>
            <w:shd w:val="clear" w:color="auto" w:fill="auto"/>
            <w:vAlign w:val="center"/>
            <w:tcPrChange w:id="1546" w:author="CR0034r1" w:date="2020-01-06T01:07:00Z">
              <w:tcPr>
                <w:tcW w:w="515" w:type="dxa"/>
                <w:tcBorders>
                  <w:top w:val="nil"/>
                  <w:left w:val="single" w:sz="8" w:space="0" w:color="auto"/>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547" w:author="CR0034r1" w:date="2020-01-06T01:07:00Z"/>
                <w:lang w:eastAsia="en-CA"/>
              </w:rPr>
            </w:pPr>
            <w:ins w:id="1548" w:author="CR0034r1" w:date="2020-01-06T01:07:00Z">
              <w:r w:rsidRPr="00785E71">
                <w:rPr>
                  <w:lang w:eastAsia="en-CA"/>
                </w:rPr>
                <w:t>17</w:t>
              </w:r>
            </w:ins>
          </w:p>
        </w:tc>
        <w:tc>
          <w:tcPr>
            <w:tcW w:w="2003" w:type="dxa"/>
            <w:tcBorders>
              <w:top w:val="single" w:sz="4" w:space="0" w:color="auto"/>
              <w:left w:val="single" w:sz="4" w:space="0" w:color="auto"/>
              <w:bottom w:val="single" w:sz="4" w:space="0" w:color="auto"/>
              <w:right w:val="single" w:sz="4" w:space="0" w:color="auto"/>
            </w:tcBorders>
            <w:shd w:val="clear" w:color="000000" w:fill="FFFFFF"/>
            <w:vAlign w:val="center"/>
            <w:tcPrChange w:id="1549" w:author="CR0034r1" w:date="2020-01-06T01:07:00Z">
              <w:tcPr>
                <w:tcW w:w="2003"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L"/>
              <w:rPr>
                <w:ins w:id="1550" w:author="CR0034r1" w:date="2020-01-06T01:07:00Z"/>
                <w:lang w:eastAsia="en-CA"/>
              </w:rPr>
            </w:pPr>
            <w:ins w:id="1551" w:author="CR0034r1" w:date="2020-01-06T01:07:00Z">
              <w:r w:rsidRPr="00785E71">
                <w:rPr>
                  <w:lang w:eastAsia="en-CA"/>
                </w:rPr>
                <w:t>Switching uncertainty</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Change w:id="1552" w:author="CR0034r1" w:date="2020-01-06T01:07:00Z">
              <w:tcPr>
                <w:tcW w:w="1134"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553" w:author="CR0034r1" w:date="2020-01-06T01:07:00Z"/>
                <w:lang w:eastAsia="en-CA"/>
              </w:rPr>
            </w:pPr>
            <w:ins w:id="1554" w:author="CR0034r1" w:date="2020-01-06T01:07:00Z">
              <w:r w:rsidRPr="00C93DC2">
                <w:rPr>
                  <w:rFonts w:cs="Arial"/>
                  <w:szCs w:val="18"/>
                </w:rPr>
                <w:t>0.02</w:t>
              </w:r>
            </w:ins>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Change w:id="1555" w:author="CR0034r1" w:date="2020-01-06T01:07:00Z">
              <w:tcPr>
                <w:tcW w:w="1134"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556" w:author="CR0034r1" w:date="2020-01-06T01:07:00Z"/>
                <w:lang w:eastAsia="en-CA"/>
              </w:rPr>
            </w:pPr>
            <w:ins w:id="1557" w:author="CR0034r1" w:date="2020-01-06T01:07:00Z">
              <w:r w:rsidRPr="00C93DC2">
                <w:rPr>
                  <w:rFonts w:cs="Arial"/>
                  <w:szCs w:val="18"/>
                </w:rPr>
                <w:t>0.02</w:t>
              </w:r>
            </w:ins>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Change w:id="1558" w:author="CR0034r1" w:date="2020-01-06T01:07:00Z">
              <w:tcPr>
                <w:tcW w:w="1134"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559" w:author="CR0034r1" w:date="2020-01-06T01:07:00Z"/>
                <w:lang w:eastAsia="en-CA"/>
              </w:rPr>
            </w:pPr>
            <w:ins w:id="1560" w:author="CR0034r1" w:date="2020-01-06T01:07:00Z">
              <w:r w:rsidRPr="00C93DC2">
                <w:rPr>
                  <w:rFonts w:cs="Arial"/>
                  <w:szCs w:val="18"/>
                </w:rPr>
                <w:t>Rectangular</w:t>
              </w:r>
            </w:ins>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Change w:id="1561" w:author="CR0034r1" w:date="2020-01-06T01:07:00Z">
              <w:tcPr>
                <w:tcW w:w="851" w:type="dxa"/>
                <w:tcBorders>
                  <w:top w:val="nil"/>
                  <w:left w:val="nil"/>
                  <w:bottom w:val="single" w:sz="8" w:space="0" w:color="auto"/>
                  <w:right w:val="single" w:sz="8" w:space="0" w:color="auto"/>
                </w:tcBorders>
                <w:shd w:val="clear" w:color="000000" w:fill="FFFFFF"/>
                <w:vAlign w:val="center"/>
              </w:tcPr>
            </w:tcPrChange>
          </w:tcPr>
          <w:p w:rsidR="00142F42" w:rsidRPr="00785E71" w:rsidRDefault="00142F42" w:rsidP="00FA15F6">
            <w:pPr>
              <w:pStyle w:val="TAC"/>
              <w:rPr>
                <w:ins w:id="1562" w:author="CR0034r1" w:date="2020-01-06T01:07:00Z"/>
                <w:lang w:eastAsia="en-CA"/>
              </w:rPr>
            </w:pPr>
            <w:ins w:id="1563" w:author="CR0034r1" w:date="2020-01-06T01:07:00Z">
              <w:r w:rsidRPr="00C93DC2">
                <w:rPr>
                  <w:rFonts w:cs="Arial"/>
                  <w:szCs w:val="18"/>
                </w:rPr>
                <w:t>√3</w:t>
              </w:r>
            </w:ins>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Change w:id="1564" w:author="CR0034r1" w:date="2020-01-06T01:07:00Z">
              <w:tcPr>
                <w:tcW w:w="567" w:type="dxa"/>
                <w:tcBorders>
                  <w:top w:val="nil"/>
                  <w:left w:val="nil"/>
                  <w:bottom w:val="single" w:sz="8" w:space="0" w:color="auto"/>
                  <w:right w:val="single" w:sz="8" w:space="0" w:color="auto"/>
                </w:tcBorders>
                <w:shd w:val="clear" w:color="auto" w:fill="auto"/>
                <w:vAlign w:val="center"/>
              </w:tcPr>
            </w:tcPrChange>
          </w:tcPr>
          <w:p w:rsidR="00142F42" w:rsidRPr="00785E71" w:rsidRDefault="00142F42" w:rsidP="00FA15F6">
            <w:pPr>
              <w:pStyle w:val="TAC"/>
              <w:rPr>
                <w:ins w:id="1565" w:author="CR0034r1" w:date="2020-01-06T01:07:00Z"/>
                <w:lang w:eastAsia="en-CA"/>
              </w:rPr>
            </w:pPr>
            <w:ins w:id="1566" w:author="CR0034r1" w:date="2020-01-06T01:07:00Z">
              <w:r w:rsidRPr="00C93DC2">
                <w:rPr>
                  <w:rFonts w:cs="Arial"/>
                  <w:szCs w:val="18"/>
                </w:rPr>
                <w:t>1</w:t>
              </w:r>
            </w:ins>
          </w:p>
        </w:tc>
        <w:tc>
          <w:tcPr>
            <w:tcW w:w="1134" w:type="dxa"/>
            <w:tcBorders>
              <w:top w:val="single" w:sz="4" w:space="0" w:color="auto"/>
              <w:left w:val="single" w:sz="4" w:space="0" w:color="auto"/>
              <w:bottom w:val="single" w:sz="4" w:space="0" w:color="auto"/>
              <w:right w:val="single" w:sz="4" w:space="0" w:color="auto"/>
            </w:tcBorders>
            <w:vAlign w:val="center"/>
            <w:tcPrChange w:id="1567" w:author="CR0034r1" w:date="2020-01-06T01:07:00Z">
              <w:tcPr>
                <w:tcW w:w="1134" w:type="dxa"/>
                <w:tcBorders>
                  <w:top w:val="nil"/>
                  <w:left w:val="nil"/>
                  <w:bottom w:val="single" w:sz="8" w:space="0" w:color="auto"/>
                  <w:right w:val="single" w:sz="8" w:space="0" w:color="auto"/>
                </w:tcBorders>
                <w:vAlign w:val="center"/>
              </w:tcPr>
            </w:tcPrChange>
          </w:tcPr>
          <w:p w:rsidR="00142F42" w:rsidRPr="00785E71" w:rsidRDefault="00142F42" w:rsidP="00FA15F6">
            <w:pPr>
              <w:pStyle w:val="TAC"/>
              <w:rPr>
                <w:ins w:id="1568" w:author="CR0034r1" w:date="2020-01-06T01:07:00Z"/>
                <w:lang w:eastAsia="en-CA"/>
              </w:rPr>
            </w:pPr>
            <w:ins w:id="1569" w:author="CR0034r1" w:date="2020-01-06T01:07:00Z">
              <w:r w:rsidRPr="00C93DC2">
                <w:rPr>
                  <w:rFonts w:cs="Arial"/>
                  <w:szCs w:val="18"/>
                </w:rPr>
                <w:t>0.01</w:t>
              </w:r>
            </w:ins>
          </w:p>
        </w:tc>
        <w:tc>
          <w:tcPr>
            <w:tcW w:w="1105" w:type="dxa"/>
            <w:tcBorders>
              <w:top w:val="single" w:sz="4" w:space="0" w:color="auto"/>
              <w:left w:val="single" w:sz="4" w:space="0" w:color="auto"/>
              <w:bottom w:val="single" w:sz="4" w:space="0" w:color="auto"/>
              <w:right w:val="single" w:sz="4" w:space="0" w:color="auto"/>
            </w:tcBorders>
            <w:vAlign w:val="center"/>
            <w:tcPrChange w:id="1570" w:author="CR0034r1" w:date="2020-01-06T01:07:00Z">
              <w:tcPr>
                <w:tcW w:w="1105" w:type="dxa"/>
                <w:tcBorders>
                  <w:top w:val="nil"/>
                  <w:left w:val="nil"/>
                  <w:bottom w:val="single" w:sz="8" w:space="0" w:color="auto"/>
                  <w:right w:val="single" w:sz="8" w:space="0" w:color="auto"/>
                </w:tcBorders>
                <w:vAlign w:val="center"/>
              </w:tcPr>
            </w:tcPrChange>
          </w:tcPr>
          <w:p w:rsidR="00142F42" w:rsidRPr="00785E71" w:rsidRDefault="00142F42" w:rsidP="00FA15F6">
            <w:pPr>
              <w:pStyle w:val="TAC"/>
              <w:rPr>
                <w:ins w:id="1571" w:author="CR0034r1" w:date="2020-01-06T01:07:00Z"/>
                <w:lang w:eastAsia="en-CA"/>
              </w:rPr>
            </w:pPr>
            <w:ins w:id="1572" w:author="CR0034r1" w:date="2020-01-06T01:07:00Z">
              <w:r w:rsidRPr="00C93DC2">
                <w:rPr>
                  <w:rFonts w:cs="Arial"/>
                  <w:szCs w:val="18"/>
                </w:rPr>
                <w:t>0.01</w:t>
              </w:r>
            </w:ins>
          </w:p>
        </w:tc>
      </w:tr>
      <w:tr w:rsidR="00142F42" w:rsidRPr="00785E71" w:rsidTr="00142F42">
        <w:trPr>
          <w:jc w:val="center"/>
          <w:ins w:id="1573" w:author="CR0034r1" w:date="2020-01-06T01:07:00Z"/>
          <w:trPrChange w:id="1574" w:author="CR0034r1" w:date="2020-01-06T01:07:00Z">
            <w:trPr>
              <w:jc w:val="center"/>
            </w:trPr>
          </w:trPrChange>
        </w:trPr>
        <w:tc>
          <w:tcPr>
            <w:tcW w:w="7338" w:type="dxa"/>
            <w:gridSpan w:val="7"/>
            <w:tcBorders>
              <w:top w:val="single" w:sz="4" w:space="0" w:color="auto"/>
              <w:left w:val="single" w:sz="4" w:space="0" w:color="auto"/>
              <w:bottom w:val="single" w:sz="4" w:space="0" w:color="auto"/>
              <w:right w:val="single" w:sz="4" w:space="0" w:color="auto"/>
            </w:tcBorders>
            <w:shd w:val="clear" w:color="000000" w:fill="FFFFFF"/>
            <w:vAlign w:val="center"/>
            <w:tcPrChange w:id="1575" w:author="CR0034r1" w:date="2020-01-06T01:07:00Z">
              <w:tcPr>
                <w:tcW w:w="7338" w:type="dxa"/>
                <w:gridSpan w:val="7"/>
                <w:tcBorders>
                  <w:top w:val="nil"/>
                  <w:left w:val="single" w:sz="8" w:space="0" w:color="auto"/>
                  <w:bottom w:val="single" w:sz="8" w:space="0" w:color="auto"/>
                  <w:right w:val="single" w:sz="8" w:space="0" w:color="auto"/>
                </w:tcBorders>
                <w:shd w:val="clear" w:color="000000" w:fill="FFFFFF"/>
                <w:vAlign w:val="center"/>
              </w:tcPr>
            </w:tcPrChange>
          </w:tcPr>
          <w:p w:rsidR="00142F42" w:rsidRPr="00785E71" w:rsidRDefault="00142F42" w:rsidP="00FA15F6">
            <w:pPr>
              <w:pStyle w:val="TAL"/>
              <w:rPr>
                <w:ins w:id="1576" w:author="CR0034r1" w:date="2020-01-06T01:07:00Z"/>
              </w:rPr>
            </w:pPr>
            <w:ins w:id="1577" w:author="CR0034r1" w:date="2020-01-06T01:07:00Z">
              <w:r w:rsidRPr="00785E71">
                <w:t>Combined standard uncertainty (1σ) [dB]</w:t>
              </w:r>
            </w:ins>
          </w:p>
          <w:p w:rsidR="00142F42" w:rsidRPr="00785E71" w:rsidRDefault="00142F42" w:rsidP="00FA15F6">
            <w:pPr>
              <w:pStyle w:val="TAL"/>
              <w:rPr>
                <w:ins w:id="1578" w:author="CR0034r1" w:date="2020-01-06T01:07:00Z"/>
                <w:lang w:eastAsia="en-CA"/>
              </w:rPr>
            </w:pPr>
            <w:ins w:id="1579" w:author="CR0034r1" w:date="2020-01-06T01:07:00Z">
              <w:r w:rsidRPr="00785E71">
                <w:rPr>
                  <w:position w:val="-30"/>
                </w:rPr>
                <w:object w:dxaOrig="1460" w:dyaOrig="760">
                  <v:shape id="_x0000_i1191" type="#_x0000_t75" style="width:65.5pt;height:35.5pt" o:ole="" fillcolor="window">
                    <v:imagedata r:id="rId143" o:title=""/>
                  </v:shape>
                  <o:OLEObject Type="Embed" ProgID="Equation.3" ShapeID="_x0000_i1191" DrawAspect="Content" ObjectID="_1639780507" r:id="rId194"/>
                </w:object>
              </w:r>
            </w:ins>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Change w:id="1580" w:author="CR0034r1" w:date="2020-01-06T01:07:00Z">
              <w:tcPr>
                <w:tcW w:w="1134" w:type="dxa"/>
                <w:tcBorders>
                  <w:top w:val="nil"/>
                  <w:left w:val="nil"/>
                  <w:bottom w:val="single" w:sz="8" w:space="0" w:color="auto"/>
                  <w:right w:val="single" w:sz="8" w:space="0" w:color="auto"/>
                </w:tcBorders>
                <w:shd w:val="clear" w:color="000000" w:fill="FFFFFF"/>
                <w:vAlign w:val="center"/>
              </w:tcPr>
            </w:tcPrChange>
          </w:tcPr>
          <w:p w:rsidR="00142F42" w:rsidRPr="00D07AE0" w:rsidRDefault="00142F42" w:rsidP="00FA15F6">
            <w:pPr>
              <w:pStyle w:val="TAC"/>
              <w:rPr>
                <w:ins w:id="1581" w:author="CR0034r1" w:date="2020-01-06T01:07:00Z"/>
                <w:rFonts w:cs="Arial"/>
                <w:szCs w:val="18"/>
              </w:rPr>
            </w:pPr>
            <w:ins w:id="1582" w:author="CR0034r1" w:date="2020-01-06T01:07:00Z">
              <w:r>
                <w:rPr>
                  <w:rFonts w:cs="Arial"/>
                  <w:szCs w:val="18"/>
                </w:rPr>
                <w:t>[0.34]</w:t>
              </w:r>
            </w:ins>
          </w:p>
        </w:tc>
        <w:tc>
          <w:tcPr>
            <w:tcW w:w="1105" w:type="dxa"/>
            <w:tcBorders>
              <w:top w:val="single" w:sz="4" w:space="0" w:color="auto"/>
              <w:left w:val="single" w:sz="4" w:space="0" w:color="auto"/>
              <w:bottom w:val="single" w:sz="4" w:space="0" w:color="auto"/>
              <w:right w:val="single" w:sz="4" w:space="0" w:color="auto"/>
            </w:tcBorders>
            <w:shd w:val="clear" w:color="000000" w:fill="FFFFFF"/>
            <w:vAlign w:val="center"/>
            <w:tcPrChange w:id="1583" w:author="CR0034r1" w:date="2020-01-06T01:07:00Z">
              <w:tcPr>
                <w:tcW w:w="1105" w:type="dxa"/>
                <w:tcBorders>
                  <w:top w:val="nil"/>
                  <w:left w:val="nil"/>
                  <w:bottom w:val="single" w:sz="8" w:space="0" w:color="auto"/>
                  <w:right w:val="single" w:sz="8" w:space="0" w:color="auto"/>
                </w:tcBorders>
                <w:shd w:val="clear" w:color="000000" w:fill="FFFFFF"/>
                <w:vAlign w:val="center"/>
              </w:tcPr>
            </w:tcPrChange>
          </w:tcPr>
          <w:p w:rsidR="00142F42" w:rsidRPr="00D07AE0" w:rsidRDefault="00142F42" w:rsidP="00FA15F6">
            <w:pPr>
              <w:pStyle w:val="TAC"/>
              <w:rPr>
                <w:ins w:id="1584" w:author="CR0034r1" w:date="2020-01-06T01:07:00Z"/>
                <w:rFonts w:cs="Arial"/>
                <w:szCs w:val="18"/>
              </w:rPr>
            </w:pPr>
            <w:ins w:id="1585" w:author="CR0034r1" w:date="2020-01-06T01:07:00Z">
              <w:r>
                <w:rPr>
                  <w:rFonts w:cs="Arial"/>
                  <w:szCs w:val="18"/>
                </w:rPr>
                <w:t>[</w:t>
              </w:r>
              <w:r w:rsidRPr="00D07AE0">
                <w:rPr>
                  <w:rFonts w:cs="Arial" w:hint="eastAsia"/>
                  <w:szCs w:val="18"/>
                </w:rPr>
                <w:t>0.42</w:t>
              </w:r>
              <w:r>
                <w:rPr>
                  <w:rFonts w:cs="Arial"/>
                  <w:szCs w:val="18"/>
                </w:rPr>
                <w:t>]</w:t>
              </w:r>
            </w:ins>
          </w:p>
        </w:tc>
      </w:tr>
      <w:tr w:rsidR="00142F42" w:rsidRPr="00785E71" w:rsidTr="00142F42">
        <w:trPr>
          <w:jc w:val="center"/>
          <w:ins w:id="1586" w:author="CR0034r1" w:date="2020-01-06T01:07:00Z"/>
          <w:trPrChange w:id="1587" w:author="CR0034r1" w:date="2020-01-06T01:07:00Z">
            <w:trPr>
              <w:jc w:val="center"/>
            </w:trPr>
          </w:trPrChange>
        </w:trPr>
        <w:tc>
          <w:tcPr>
            <w:tcW w:w="7338" w:type="dxa"/>
            <w:gridSpan w:val="7"/>
            <w:tcBorders>
              <w:top w:val="single" w:sz="4" w:space="0" w:color="auto"/>
              <w:left w:val="single" w:sz="4" w:space="0" w:color="auto"/>
              <w:bottom w:val="single" w:sz="4" w:space="0" w:color="auto"/>
              <w:right w:val="single" w:sz="4" w:space="0" w:color="auto"/>
            </w:tcBorders>
            <w:shd w:val="clear" w:color="000000" w:fill="FFFFFF"/>
            <w:vAlign w:val="center"/>
            <w:tcPrChange w:id="1588" w:author="CR0034r1" w:date="2020-01-06T01:07:00Z">
              <w:tcPr>
                <w:tcW w:w="7338" w:type="dxa"/>
                <w:gridSpan w:val="7"/>
                <w:tcBorders>
                  <w:top w:val="nil"/>
                  <w:left w:val="single" w:sz="8" w:space="0" w:color="auto"/>
                  <w:bottom w:val="single" w:sz="8" w:space="0" w:color="auto"/>
                  <w:right w:val="single" w:sz="8" w:space="0" w:color="auto"/>
                </w:tcBorders>
                <w:shd w:val="clear" w:color="000000" w:fill="FFFFFF"/>
                <w:vAlign w:val="center"/>
              </w:tcPr>
            </w:tcPrChange>
          </w:tcPr>
          <w:p w:rsidR="00142F42" w:rsidRPr="00785E71" w:rsidRDefault="00142F42" w:rsidP="00FA15F6">
            <w:pPr>
              <w:pStyle w:val="TAL"/>
              <w:rPr>
                <w:ins w:id="1589" w:author="CR0034r1" w:date="2020-01-06T01:07:00Z"/>
              </w:rPr>
            </w:pPr>
            <w:ins w:id="1590" w:author="CR0034r1" w:date="2020-01-06T01:07:00Z">
              <w:r w:rsidRPr="00785E71">
                <w:t>Expanded uncertainty (1.96σ - confidence interval of 95 %) [dB]</w:t>
              </w:r>
            </w:ins>
          </w:p>
          <w:p w:rsidR="00142F42" w:rsidRPr="00785E71" w:rsidRDefault="00142F42" w:rsidP="00FA15F6">
            <w:pPr>
              <w:pStyle w:val="TAL"/>
              <w:rPr>
                <w:ins w:id="1591" w:author="CR0034r1" w:date="2020-01-06T01:07:00Z"/>
                <w:lang w:eastAsia="en-CA"/>
              </w:rPr>
            </w:pPr>
            <w:ins w:id="1592" w:author="CR0034r1" w:date="2020-01-06T01:07:00Z">
              <w:r w:rsidRPr="00785E71">
                <w:rPr>
                  <w:position w:val="-12"/>
                </w:rPr>
                <w:object w:dxaOrig="1219" w:dyaOrig="360">
                  <v:shape id="_x0000_i1192" type="#_x0000_t75" style="width:50pt;height:14.5pt" o:ole="" fillcolor="window">
                    <v:imagedata r:id="rId137" o:title=""/>
                  </v:shape>
                  <o:OLEObject Type="Embed" ProgID="Equation.3" ShapeID="_x0000_i1192" DrawAspect="Content" ObjectID="_1639780508" r:id="rId195"/>
                </w:object>
              </w:r>
            </w:ins>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Change w:id="1593" w:author="CR0034r1" w:date="2020-01-06T01:07:00Z">
              <w:tcPr>
                <w:tcW w:w="1134" w:type="dxa"/>
                <w:tcBorders>
                  <w:top w:val="nil"/>
                  <w:left w:val="nil"/>
                  <w:bottom w:val="single" w:sz="8" w:space="0" w:color="auto"/>
                  <w:right w:val="single" w:sz="8" w:space="0" w:color="auto"/>
                </w:tcBorders>
                <w:shd w:val="clear" w:color="000000" w:fill="FFFFFF"/>
                <w:vAlign w:val="center"/>
              </w:tcPr>
            </w:tcPrChange>
          </w:tcPr>
          <w:p w:rsidR="00142F42" w:rsidRPr="00D07AE0" w:rsidRDefault="00142F42" w:rsidP="00FA15F6">
            <w:pPr>
              <w:pStyle w:val="TAC"/>
              <w:rPr>
                <w:ins w:id="1594" w:author="CR0034r1" w:date="2020-01-06T01:07:00Z"/>
                <w:rFonts w:cs="Arial"/>
                <w:szCs w:val="18"/>
              </w:rPr>
            </w:pPr>
            <w:ins w:id="1595" w:author="CR0034r1" w:date="2020-01-06T01:07:00Z">
              <w:r>
                <w:rPr>
                  <w:rFonts w:cs="Arial"/>
                  <w:szCs w:val="18"/>
                </w:rPr>
                <w:t>[0.67]</w:t>
              </w:r>
            </w:ins>
          </w:p>
        </w:tc>
        <w:tc>
          <w:tcPr>
            <w:tcW w:w="1105" w:type="dxa"/>
            <w:tcBorders>
              <w:top w:val="single" w:sz="4" w:space="0" w:color="auto"/>
              <w:left w:val="single" w:sz="4" w:space="0" w:color="auto"/>
              <w:bottom w:val="single" w:sz="4" w:space="0" w:color="auto"/>
              <w:right w:val="single" w:sz="4" w:space="0" w:color="auto"/>
            </w:tcBorders>
            <w:shd w:val="clear" w:color="000000" w:fill="FFFFFF"/>
            <w:vAlign w:val="center"/>
            <w:tcPrChange w:id="1596" w:author="CR0034r1" w:date="2020-01-06T01:07:00Z">
              <w:tcPr>
                <w:tcW w:w="1105" w:type="dxa"/>
                <w:tcBorders>
                  <w:top w:val="nil"/>
                  <w:left w:val="nil"/>
                  <w:bottom w:val="single" w:sz="8" w:space="0" w:color="auto"/>
                  <w:right w:val="single" w:sz="8" w:space="0" w:color="auto"/>
                </w:tcBorders>
                <w:shd w:val="clear" w:color="000000" w:fill="FFFFFF"/>
                <w:vAlign w:val="center"/>
              </w:tcPr>
            </w:tcPrChange>
          </w:tcPr>
          <w:p w:rsidR="00142F42" w:rsidRPr="00D07AE0" w:rsidRDefault="00142F42" w:rsidP="00FA15F6">
            <w:pPr>
              <w:pStyle w:val="TAC"/>
              <w:rPr>
                <w:ins w:id="1597" w:author="CR0034r1" w:date="2020-01-06T01:07:00Z"/>
                <w:rFonts w:cs="Arial"/>
                <w:szCs w:val="18"/>
              </w:rPr>
            </w:pPr>
            <w:ins w:id="1598" w:author="CR0034r1" w:date="2020-01-06T01:07:00Z">
              <w:r>
                <w:rPr>
                  <w:rFonts w:cs="Arial"/>
                  <w:szCs w:val="18"/>
                </w:rPr>
                <w:t>[0.95]</w:t>
              </w:r>
            </w:ins>
          </w:p>
        </w:tc>
      </w:tr>
    </w:tbl>
    <w:p w:rsidR="00142F42" w:rsidRPr="00785E71" w:rsidRDefault="00142F42" w:rsidP="00142F42">
      <w:pPr>
        <w:rPr>
          <w:ins w:id="1599" w:author="CR0034r1" w:date="2020-01-06T01:07:00Z"/>
          <w:lang w:val="en-US" w:eastAsia="zh-CN"/>
        </w:rPr>
      </w:pPr>
    </w:p>
    <w:p w:rsidR="00142F42" w:rsidRPr="00785E71" w:rsidRDefault="00142F42" w:rsidP="00142F42">
      <w:pPr>
        <w:rPr>
          <w:ins w:id="1600" w:author="CR0034r1" w:date="2020-01-06T01:07:00Z"/>
          <w:lang w:val="en-US" w:eastAsia="ja-JP"/>
        </w:rPr>
      </w:pPr>
      <w:ins w:id="1601" w:author="CR0034r1" w:date="2020-01-06T01:07:00Z">
        <w:r w:rsidRPr="00785E71">
          <w:rPr>
            <w:lang w:val="en-US" w:eastAsia="ja-JP"/>
          </w:rPr>
          <w:t>The agreed summation error (SE) of 0,75 dB is then root square sum combined with the per point values to give the following result (with 95% confidence level):</w:t>
        </w:r>
      </w:ins>
    </w:p>
    <w:p w:rsidR="00142F42" w:rsidRPr="00785E71" w:rsidRDefault="00142F42" w:rsidP="00142F42">
      <w:pPr>
        <w:rPr>
          <w:ins w:id="1602" w:author="CR0034r1" w:date="2020-01-06T01:07:00Z"/>
          <w:lang w:eastAsia="ja-JP"/>
        </w:rPr>
      </w:pPr>
      <w:ins w:id="1603" w:author="CR0034r1" w:date="2020-01-06T01:07:00Z">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w:t>
        </w:r>
        <w:r>
          <w:rPr>
            <w:lang w:eastAsia="ja-JP"/>
          </w:rPr>
          <w:t xml:space="preserve">[1.01] </w:t>
        </w:r>
        <w:r w:rsidRPr="00785E71">
          <w:rPr>
            <w:lang w:eastAsia="ja-JP"/>
          </w:rPr>
          <w:t>dB</w:t>
        </w:r>
      </w:ins>
    </w:p>
    <w:p w:rsidR="00225713" w:rsidRPr="00991BD7" w:rsidRDefault="00142F42" w:rsidP="009B4BEA">
      <w:ins w:id="1604" w:author="CR0034r1" w:date="2020-01-06T01:07:00Z">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w:t>
        </w:r>
        <w:r>
          <w:rPr>
            <w:lang w:eastAsia="ja-JP"/>
          </w:rPr>
          <w:t xml:space="preserve">[1.21] </w:t>
        </w:r>
        <w:r w:rsidRPr="00785E71">
          <w:rPr>
            <w:lang w:eastAsia="ja-JP"/>
          </w:rPr>
          <w:t>dB</w:t>
        </w:r>
      </w:ins>
    </w:p>
    <w:p w:rsidR="00650CC6" w:rsidRPr="00991BD7" w:rsidRDefault="00650CC6" w:rsidP="00650CC6">
      <w:pPr>
        <w:pStyle w:val="Heading4"/>
        <w:rPr>
          <w:lang w:eastAsia="ja-JP"/>
        </w:rPr>
      </w:pPr>
      <w:bookmarkStart w:id="1605" w:name="_Toc21086535"/>
      <w:r w:rsidRPr="00991BD7">
        <w:rPr>
          <w:lang w:eastAsia="ja-JP"/>
        </w:rPr>
        <w:t>10.4.2.</w:t>
      </w:r>
      <w:r w:rsidRPr="00991BD7">
        <w:rPr>
          <w:lang w:val="en-GB" w:eastAsia="ja-JP"/>
        </w:rPr>
        <w:t>5</w:t>
      </w:r>
      <w:r w:rsidRPr="00991BD7">
        <w:rPr>
          <w:lang w:eastAsia="ja-JP"/>
        </w:rPr>
        <w:tab/>
        <w:t>Summary</w:t>
      </w:r>
      <w:bookmarkEnd w:id="1605"/>
    </w:p>
    <w:p w:rsidR="00650CC6" w:rsidRPr="00991BD7" w:rsidRDefault="00650CC6" w:rsidP="00650CC6">
      <w:pPr>
        <w:pStyle w:val="TH"/>
        <w:rPr>
          <w:lang w:eastAsia="ko-KR"/>
        </w:rPr>
      </w:pPr>
      <w:r w:rsidRPr="00991BD7">
        <w:rPr>
          <w:lang w:eastAsia="ko-KR"/>
        </w:rPr>
        <w:t xml:space="preserve">Table </w:t>
      </w:r>
      <w:r w:rsidRPr="00991BD7">
        <w:t>10.4.2.</w:t>
      </w:r>
      <w:r w:rsidRPr="00991BD7">
        <w:rPr>
          <w:lang w:val="en-GB"/>
        </w:rPr>
        <w:t>5</w:t>
      </w:r>
      <w:r w:rsidRPr="00991BD7">
        <w:rPr>
          <w:lang w:eastAsia="ko-KR"/>
        </w:rPr>
        <w:t xml:space="preserve">-1: Test system specific measurement uncertainty values for the </w:t>
      </w:r>
      <w:r w:rsidRPr="00991BD7">
        <w:t>OTA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p>
        </w:tc>
        <w:tc>
          <w:tcPr>
            <w:tcW w:w="4985" w:type="dxa"/>
            <w:gridSpan w:val="2"/>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p>
        </w:tc>
        <w:tc>
          <w:tcPr>
            <w:tcW w:w="1739" w:type="dxa"/>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1,1</w:t>
            </w:r>
          </w:p>
        </w:tc>
        <w:tc>
          <w:tcPr>
            <w:tcW w:w="3246"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1,3</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2,2</w:t>
            </w:r>
          </w:p>
        </w:tc>
        <w:tc>
          <w:tcPr>
            <w:tcW w:w="3246"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2,7</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650CC6" w:rsidRPr="00991BD7" w:rsidRDefault="00650CC6" w:rsidP="0042273E">
            <w:pPr>
              <w:spacing w:after="0"/>
              <w:jc w:val="center"/>
              <w:rPr>
                <w:rFonts w:ascii="Arial" w:hAnsi="Arial" w:cs="Arial"/>
                <w:sz w:val="16"/>
                <w:szCs w:val="16"/>
              </w:rPr>
            </w:pPr>
          </w:p>
        </w:tc>
        <w:tc>
          <w:tcPr>
            <w:tcW w:w="3246" w:type="dxa"/>
            <w:noWrap/>
            <w:vAlign w:val="bottom"/>
          </w:tcPr>
          <w:p w:rsidR="00650CC6" w:rsidRPr="00991BD7" w:rsidRDefault="00650CC6" w:rsidP="0042273E">
            <w:pPr>
              <w:spacing w:after="0"/>
              <w:jc w:val="center"/>
              <w:rPr>
                <w:rFonts w:ascii="Arial" w:hAnsi="Arial" w:cs="Arial"/>
                <w:sz w:val="16"/>
                <w:szCs w:val="16"/>
              </w:rPr>
            </w:pPr>
          </w:p>
        </w:tc>
      </w:tr>
      <w:tr w:rsidR="00991BD7" w:rsidRPr="00991BD7" w:rsidTr="0042273E">
        <w:trPr>
          <w:jc w:val="center"/>
        </w:trPr>
        <w:tc>
          <w:tcPr>
            <w:tcW w:w="4271" w:type="dxa"/>
            <w:noWrap/>
            <w:hideMark/>
          </w:tcPr>
          <w:p w:rsidR="001A468E" w:rsidRPr="00991BD7" w:rsidRDefault="001A468E" w:rsidP="001A468E">
            <w:pPr>
              <w:spacing w:after="0"/>
              <w:rPr>
                <w:rFonts w:ascii="Arial" w:hAnsi="Arial" w:cs="Arial"/>
                <w:sz w:val="16"/>
                <w:szCs w:val="16"/>
              </w:rPr>
            </w:pPr>
            <w:r w:rsidRPr="00991BD7">
              <w:rPr>
                <w:rFonts w:ascii="Arial" w:hAnsi="Arial" w:cs="Arial"/>
                <w:sz w:val="16"/>
                <w:szCs w:val="16"/>
              </w:rPr>
              <w:t>Reverberation chamber</w:t>
            </w:r>
          </w:p>
        </w:tc>
        <w:tc>
          <w:tcPr>
            <w:tcW w:w="1739"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1.40</w:t>
            </w:r>
          </w:p>
        </w:tc>
        <w:tc>
          <w:tcPr>
            <w:tcW w:w="3246"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1.46</w:t>
            </w:r>
          </w:p>
        </w:tc>
      </w:tr>
      <w:tr w:rsidR="00142F42" w:rsidRPr="00991BD7" w:rsidTr="0042273E">
        <w:trPr>
          <w:jc w:val="center"/>
          <w:ins w:id="1606" w:author="CR0034r1" w:date="2020-01-06T01:07:00Z"/>
        </w:trPr>
        <w:tc>
          <w:tcPr>
            <w:tcW w:w="4271" w:type="dxa"/>
            <w:noWrap/>
          </w:tcPr>
          <w:p w:rsidR="00142F42" w:rsidRPr="00991BD7" w:rsidRDefault="00142F42" w:rsidP="00142F42">
            <w:pPr>
              <w:spacing w:after="0"/>
              <w:rPr>
                <w:ins w:id="1607" w:author="CR0034r1" w:date="2020-01-06T01:07:00Z"/>
                <w:rFonts w:ascii="Arial" w:hAnsi="Arial" w:cs="Arial"/>
                <w:sz w:val="16"/>
                <w:szCs w:val="16"/>
              </w:rPr>
            </w:pPr>
            <w:ins w:id="1608" w:author="CR0034r1" w:date="2020-01-06T01:07:00Z">
              <w:r w:rsidRPr="0010327D">
                <w:rPr>
                  <w:rFonts w:ascii="Arial" w:hAnsi="Arial" w:cs="Arial"/>
                  <w:sz w:val="16"/>
                  <w:szCs w:val="16"/>
                </w:rPr>
                <w:t>Plane Wave Synthesizer</w:t>
              </w:r>
            </w:ins>
          </w:p>
        </w:tc>
        <w:tc>
          <w:tcPr>
            <w:tcW w:w="1739" w:type="dxa"/>
            <w:noWrap/>
            <w:vAlign w:val="bottom"/>
          </w:tcPr>
          <w:p w:rsidR="00142F42" w:rsidRPr="00991BD7" w:rsidRDefault="00142F42" w:rsidP="00142F42">
            <w:pPr>
              <w:spacing w:after="0"/>
              <w:jc w:val="center"/>
              <w:rPr>
                <w:ins w:id="1609" w:author="CR0034r1" w:date="2020-01-06T01:07:00Z"/>
                <w:rFonts w:ascii="Arial" w:hAnsi="Arial" w:cs="Arial"/>
                <w:sz w:val="16"/>
                <w:szCs w:val="16"/>
              </w:rPr>
            </w:pPr>
            <w:ins w:id="1610" w:author="CR0034r1" w:date="2020-01-06T01:07:00Z">
              <w:r>
                <w:rPr>
                  <w:rFonts w:ascii="Arial" w:hAnsi="Arial" w:cs="Arial"/>
                  <w:sz w:val="16"/>
                  <w:szCs w:val="16"/>
                  <w:lang w:eastAsia="zh-CN"/>
                </w:rPr>
                <w:t>[1.22]</w:t>
              </w:r>
            </w:ins>
          </w:p>
        </w:tc>
        <w:tc>
          <w:tcPr>
            <w:tcW w:w="3246" w:type="dxa"/>
            <w:noWrap/>
            <w:vAlign w:val="bottom"/>
          </w:tcPr>
          <w:p w:rsidR="00142F42" w:rsidRPr="00991BD7" w:rsidRDefault="00142F42" w:rsidP="00142F42">
            <w:pPr>
              <w:spacing w:after="0"/>
              <w:jc w:val="center"/>
              <w:rPr>
                <w:ins w:id="1611" w:author="CR0034r1" w:date="2020-01-06T01:07:00Z"/>
                <w:rFonts w:ascii="Arial" w:hAnsi="Arial" w:cs="Arial"/>
                <w:sz w:val="16"/>
                <w:szCs w:val="16"/>
              </w:rPr>
            </w:pPr>
            <w:ins w:id="1612" w:author="CR0034r1" w:date="2020-01-06T01:07:00Z">
              <w:r>
                <w:rPr>
                  <w:rFonts w:ascii="Arial" w:hAnsi="Arial" w:cs="Arial"/>
                  <w:sz w:val="16"/>
                  <w:szCs w:val="16"/>
                  <w:lang w:eastAsia="zh-CN"/>
                </w:rPr>
                <w:t>[1.39]</w:t>
              </w:r>
            </w:ins>
          </w:p>
        </w:tc>
      </w:tr>
      <w:tr w:rsidR="00142F42" w:rsidRPr="00991BD7" w:rsidTr="0042273E">
        <w:trPr>
          <w:jc w:val="center"/>
        </w:trPr>
        <w:tc>
          <w:tcPr>
            <w:tcW w:w="4271" w:type="dxa"/>
            <w:noWrap/>
            <w:hideMark/>
          </w:tcPr>
          <w:p w:rsidR="00142F42" w:rsidRPr="00991BD7" w:rsidRDefault="00142F42" w:rsidP="00142F42">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142F42" w:rsidRPr="00991BD7" w:rsidRDefault="00142F42" w:rsidP="00142F42">
            <w:pPr>
              <w:spacing w:after="0"/>
              <w:jc w:val="center"/>
              <w:rPr>
                <w:rFonts w:ascii="CG Times (WN)" w:hAnsi="CG Times (WN)"/>
                <w:b/>
              </w:rPr>
            </w:pPr>
            <w:r w:rsidRPr="00991BD7">
              <w:rPr>
                <w:rFonts w:ascii="Arial" w:hAnsi="Arial" w:cs="Arial"/>
                <w:b/>
                <w:bCs/>
                <w:sz w:val="16"/>
                <w:szCs w:val="16"/>
              </w:rPr>
              <w:t>2,2</w:t>
            </w:r>
          </w:p>
        </w:tc>
        <w:tc>
          <w:tcPr>
            <w:tcW w:w="3246" w:type="dxa"/>
            <w:noWrap/>
            <w:vAlign w:val="bottom"/>
          </w:tcPr>
          <w:p w:rsidR="00142F42" w:rsidRPr="00991BD7" w:rsidRDefault="00142F42" w:rsidP="00142F42">
            <w:pPr>
              <w:spacing w:after="0"/>
              <w:jc w:val="center"/>
              <w:rPr>
                <w:rFonts w:ascii="CG Times (WN)" w:hAnsi="CG Times (WN)"/>
                <w:b/>
              </w:rPr>
            </w:pPr>
            <w:r w:rsidRPr="00991BD7">
              <w:rPr>
                <w:rFonts w:ascii="Arial" w:hAnsi="Arial" w:cs="Arial"/>
                <w:b/>
                <w:bCs/>
                <w:sz w:val="16"/>
                <w:szCs w:val="16"/>
              </w:rPr>
              <w:t>2,7</w:t>
            </w:r>
          </w:p>
        </w:tc>
      </w:tr>
    </w:tbl>
    <w:p w:rsidR="00650CC6" w:rsidRPr="00991BD7" w:rsidRDefault="00650CC6" w:rsidP="00CC0947">
      <w:pPr>
        <w:rPr>
          <w:lang w:eastAsia="ko-KR"/>
        </w:rPr>
      </w:pPr>
    </w:p>
    <w:p w:rsidR="00650CC6" w:rsidRPr="00991BD7" w:rsidRDefault="00650CC6" w:rsidP="00650CC6">
      <w:pPr>
        <w:pStyle w:val="TH"/>
        <w:rPr>
          <w:lang w:eastAsia="ko-KR"/>
        </w:rPr>
      </w:pPr>
      <w:r w:rsidRPr="00991BD7">
        <w:rPr>
          <w:lang w:eastAsia="ko-KR"/>
        </w:rPr>
        <w:t xml:space="preserve">Table </w:t>
      </w:r>
      <w:r w:rsidRPr="00991BD7">
        <w:t>10.4.2.</w:t>
      </w:r>
      <w:r w:rsidRPr="00991BD7">
        <w:rPr>
          <w:lang w:val="en-GB"/>
        </w:rPr>
        <w:t>5</w:t>
      </w:r>
      <w:r w:rsidRPr="00991BD7">
        <w:rPr>
          <w:lang w:eastAsia="ko-KR"/>
        </w:rPr>
        <w:t>-</w:t>
      </w:r>
      <w:r w:rsidR="001710CC" w:rsidRPr="00991BD7">
        <w:rPr>
          <w:lang w:eastAsia="ko-KR"/>
        </w:rPr>
        <w:t>2</w:t>
      </w:r>
      <w:r w:rsidRPr="00991BD7">
        <w:rPr>
          <w:lang w:eastAsia="ko-KR"/>
        </w:rPr>
        <w:t xml:space="preserve">: Test system specific measurement uncertainty values for the </w:t>
      </w:r>
      <w:r w:rsidRPr="00991BD7">
        <w:t>OTA relative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p>
        </w:tc>
        <w:tc>
          <w:tcPr>
            <w:tcW w:w="4985" w:type="dxa"/>
            <w:gridSpan w:val="2"/>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p>
        </w:tc>
        <w:tc>
          <w:tcPr>
            <w:tcW w:w="1739" w:type="dxa"/>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650CC6" w:rsidRPr="00991BD7" w:rsidRDefault="00650CC6" w:rsidP="0042273E">
            <w:pPr>
              <w:spacing w:after="0"/>
              <w:jc w:val="center"/>
              <w:rPr>
                <w:rFonts w:ascii="Arial" w:hAnsi="Arial" w:cs="Arial"/>
                <w:sz w:val="16"/>
                <w:szCs w:val="16"/>
              </w:rPr>
            </w:pPr>
          </w:p>
        </w:tc>
        <w:tc>
          <w:tcPr>
            <w:tcW w:w="3246" w:type="dxa"/>
            <w:noWrap/>
            <w:vAlign w:val="bottom"/>
          </w:tcPr>
          <w:p w:rsidR="00650CC6" w:rsidRPr="00991BD7" w:rsidRDefault="00650CC6" w:rsidP="0042273E">
            <w:pPr>
              <w:spacing w:after="0"/>
              <w:jc w:val="center"/>
              <w:rPr>
                <w:rFonts w:ascii="Arial" w:hAnsi="Arial" w:cs="Arial"/>
                <w:sz w:val="16"/>
                <w:szCs w:val="16"/>
              </w:rPr>
            </w:pP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1,0</w:t>
            </w:r>
          </w:p>
        </w:tc>
        <w:tc>
          <w:tcPr>
            <w:tcW w:w="3246"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1,2</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650CC6" w:rsidRPr="00991BD7" w:rsidRDefault="00650CC6" w:rsidP="0042273E">
            <w:pPr>
              <w:spacing w:after="0"/>
              <w:jc w:val="center"/>
              <w:rPr>
                <w:rFonts w:ascii="Arial" w:hAnsi="Arial" w:cs="Arial"/>
                <w:sz w:val="16"/>
                <w:szCs w:val="16"/>
              </w:rPr>
            </w:pPr>
          </w:p>
        </w:tc>
        <w:tc>
          <w:tcPr>
            <w:tcW w:w="3246" w:type="dxa"/>
            <w:noWrap/>
            <w:vAlign w:val="bottom"/>
          </w:tcPr>
          <w:p w:rsidR="00650CC6" w:rsidRPr="00991BD7" w:rsidRDefault="00650CC6" w:rsidP="0042273E">
            <w:pPr>
              <w:spacing w:after="0"/>
              <w:jc w:val="center"/>
              <w:rPr>
                <w:rFonts w:ascii="Arial" w:hAnsi="Arial" w:cs="Arial"/>
                <w:sz w:val="16"/>
                <w:szCs w:val="16"/>
              </w:rPr>
            </w:pPr>
          </w:p>
        </w:tc>
      </w:tr>
      <w:tr w:rsidR="00991BD7" w:rsidRPr="00991BD7" w:rsidTr="0042273E">
        <w:trPr>
          <w:jc w:val="center"/>
        </w:trPr>
        <w:tc>
          <w:tcPr>
            <w:tcW w:w="4271" w:type="dxa"/>
            <w:noWrap/>
            <w:hideMark/>
          </w:tcPr>
          <w:p w:rsidR="001A468E" w:rsidRPr="00991BD7" w:rsidRDefault="001A468E" w:rsidP="001A468E">
            <w:pPr>
              <w:spacing w:after="0"/>
              <w:rPr>
                <w:rFonts w:ascii="Arial" w:hAnsi="Arial" w:cs="Arial"/>
                <w:sz w:val="16"/>
                <w:szCs w:val="16"/>
              </w:rPr>
            </w:pPr>
            <w:r w:rsidRPr="00991BD7">
              <w:rPr>
                <w:rFonts w:ascii="Arial" w:hAnsi="Arial" w:cs="Arial"/>
                <w:sz w:val="16"/>
                <w:szCs w:val="16"/>
              </w:rPr>
              <w:t>Reverberation chamber</w:t>
            </w:r>
          </w:p>
        </w:tc>
        <w:tc>
          <w:tcPr>
            <w:tcW w:w="1739"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1.40</w:t>
            </w:r>
          </w:p>
        </w:tc>
        <w:tc>
          <w:tcPr>
            <w:tcW w:w="3246"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1.46</w:t>
            </w:r>
          </w:p>
        </w:tc>
      </w:tr>
      <w:tr w:rsidR="00142F42" w:rsidRPr="00991BD7" w:rsidTr="0042273E">
        <w:trPr>
          <w:jc w:val="center"/>
          <w:ins w:id="1613" w:author="CR0034r1" w:date="2020-01-06T01:08:00Z"/>
        </w:trPr>
        <w:tc>
          <w:tcPr>
            <w:tcW w:w="4271" w:type="dxa"/>
            <w:noWrap/>
          </w:tcPr>
          <w:p w:rsidR="00142F42" w:rsidRPr="00991BD7" w:rsidRDefault="00142F42" w:rsidP="00142F42">
            <w:pPr>
              <w:spacing w:after="0"/>
              <w:rPr>
                <w:ins w:id="1614" w:author="CR0034r1" w:date="2020-01-06T01:08:00Z"/>
                <w:rFonts w:ascii="Arial" w:hAnsi="Arial" w:cs="Arial"/>
                <w:sz w:val="16"/>
                <w:szCs w:val="16"/>
              </w:rPr>
            </w:pPr>
            <w:ins w:id="1615" w:author="CR0034r1" w:date="2020-01-06T01:08:00Z">
              <w:r w:rsidRPr="0010327D">
                <w:rPr>
                  <w:rFonts w:ascii="Arial" w:hAnsi="Arial" w:cs="Arial"/>
                  <w:sz w:val="16"/>
                  <w:szCs w:val="16"/>
                </w:rPr>
                <w:t>Plane Wave Synthesizer</w:t>
              </w:r>
            </w:ins>
          </w:p>
        </w:tc>
        <w:tc>
          <w:tcPr>
            <w:tcW w:w="1739" w:type="dxa"/>
            <w:noWrap/>
            <w:vAlign w:val="bottom"/>
          </w:tcPr>
          <w:p w:rsidR="00142F42" w:rsidRPr="00991BD7" w:rsidRDefault="00142F42" w:rsidP="00142F42">
            <w:pPr>
              <w:spacing w:after="0"/>
              <w:jc w:val="center"/>
              <w:rPr>
                <w:ins w:id="1616" w:author="CR0034r1" w:date="2020-01-06T01:08:00Z"/>
                <w:rFonts w:ascii="Arial" w:hAnsi="Arial" w:cs="Arial"/>
                <w:sz w:val="16"/>
                <w:szCs w:val="16"/>
              </w:rPr>
            </w:pPr>
            <w:ins w:id="1617" w:author="CR0034r1" w:date="2020-01-06T01:08:00Z">
              <w:r>
                <w:rPr>
                  <w:rFonts w:ascii="Arial" w:hAnsi="Arial" w:cs="Arial"/>
                  <w:sz w:val="16"/>
                  <w:szCs w:val="16"/>
                  <w:lang w:eastAsia="zh-CN"/>
                </w:rPr>
                <w:t>[1.01]</w:t>
              </w:r>
            </w:ins>
          </w:p>
        </w:tc>
        <w:tc>
          <w:tcPr>
            <w:tcW w:w="3246" w:type="dxa"/>
            <w:noWrap/>
            <w:vAlign w:val="bottom"/>
          </w:tcPr>
          <w:p w:rsidR="00142F42" w:rsidRPr="00991BD7" w:rsidRDefault="00142F42" w:rsidP="00142F42">
            <w:pPr>
              <w:spacing w:after="0"/>
              <w:jc w:val="center"/>
              <w:rPr>
                <w:ins w:id="1618" w:author="CR0034r1" w:date="2020-01-06T01:08:00Z"/>
                <w:rFonts w:ascii="Arial" w:hAnsi="Arial" w:cs="Arial"/>
                <w:sz w:val="16"/>
                <w:szCs w:val="16"/>
              </w:rPr>
            </w:pPr>
            <w:ins w:id="1619" w:author="CR0034r1" w:date="2020-01-06T01:08:00Z">
              <w:r>
                <w:rPr>
                  <w:rFonts w:ascii="Arial" w:hAnsi="Arial" w:cs="Arial"/>
                  <w:sz w:val="16"/>
                  <w:szCs w:val="16"/>
                  <w:lang w:eastAsia="zh-CN"/>
                </w:rPr>
                <w:t>[1.21]</w:t>
              </w:r>
            </w:ins>
          </w:p>
        </w:tc>
      </w:tr>
      <w:tr w:rsidR="00142F42" w:rsidRPr="00991BD7" w:rsidTr="0042273E">
        <w:trPr>
          <w:jc w:val="center"/>
        </w:trPr>
        <w:tc>
          <w:tcPr>
            <w:tcW w:w="4271" w:type="dxa"/>
            <w:noWrap/>
            <w:hideMark/>
          </w:tcPr>
          <w:p w:rsidR="00142F42" w:rsidRPr="00991BD7" w:rsidRDefault="00142F42" w:rsidP="00142F42">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142F42" w:rsidRPr="00991BD7" w:rsidRDefault="00142F42" w:rsidP="00142F42">
            <w:pPr>
              <w:spacing w:after="0"/>
              <w:jc w:val="center"/>
              <w:rPr>
                <w:rFonts w:ascii="CG Times (WN)" w:hAnsi="CG Times (WN)"/>
                <w:b/>
              </w:rPr>
            </w:pPr>
            <w:r w:rsidRPr="00991BD7">
              <w:rPr>
                <w:rFonts w:ascii="Arial" w:hAnsi="Arial" w:cs="Arial"/>
                <w:b/>
                <w:bCs/>
                <w:sz w:val="16"/>
                <w:szCs w:val="16"/>
              </w:rPr>
              <w:t>1,0</w:t>
            </w:r>
          </w:p>
        </w:tc>
        <w:tc>
          <w:tcPr>
            <w:tcW w:w="3246" w:type="dxa"/>
            <w:noWrap/>
            <w:vAlign w:val="bottom"/>
          </w:tcPr>
          <w:p w:rsidR="00142F42" w:rsidRPr="00991BD7" w:rsidRDefault="00142F42" w:rsidP="00142F42">
            <w:pPr>
              <w:spacing w:after="0"/>
              <w:jc w:val="center"/>
              <w:rPr>
                <w:rFonts w:ascii="CG Times (WN)" w:hAnsi="CG Times (WN)"/>
                <w:b/>
              </w:rPr>
            </w:pPr>
            <w:r w:rsidRPr="00991BD7">
              <w:rPr>
                <w:rFonts w:ascii="Arial" w:hAnsi="Arial" w:cs="Arial"/>
                <w:b/>
                <w:bCs/>
                <w:sz w:val="16"/>
                <w:szCs w:val="16"/>
              </w:rPr>
              <w:t>1,2</w:t>
            </w:r>
          </w:p>
        </w:tc>
      </w:tr>
    </w:tbl>
    <w:p w:rsidR="00922A9F" w:rsidRPr="00991BD7" w:rsidRDefault="00922A9F" w:rsidP="00922A9F">
      <w:pPr>
        <w:rPr>
          <w:bCs/>
        </w:rPr>
      </w:pPr>
    </w:p>
    <w:p w:rsidR="00922A9F" w:rsidRPr="00991BD7" w:rsidRDefault="00922A9F" w:rsidP="00922A9F">
      <w:pPr>
        <w:pStyle w:val="Heading3"/>
        <w:rPr>
          <w:lang w:eastAsia="en-CA"/>
        </w:rPr>
      </w:pPr>
      <w:bookmarkStart w:id="1620" w:name="_Toc21086536"/>
      <w:r w:rsidRPr="00991BD7">
        <w:rPr>
          <w:lang w:eastAsia="en-CA"/>
        </w:rPr>
        <w:t>10.</w:t>
      </w:r>
      <w:r w:rsidRPr="00991BD7">
        <w:rPr>
          <w:rFonts w:hint="eastAsia"/>
          <w:lang w:eastAsia="ja-JP"/>
        </w:rPr>
        <w:t>4</w:t>
      </w:r>
      <w:r w:rsidRPr="00991BD7">
        <w:rPr>
          <w:lang w:eastAsia="en-CA"/>
        </w:rPr>
        <w:t>.</w:t>
      </w:r>
      <w:r w:rsidRPr="00991BD7">
        <w:rPr>
          <w:lang w:eastAsia="ja-JP"/>
        </w:rPr>
        <w:t>3</w:t>
      </w:r>
      <w:r w:rsidR="001710CC" w:rsidRPr="00991BD7">
        <w:rPr>
          <w:lang w:eastAsia="en-CA"/>
        </w:rPr>
        <w:tab/>
      </w:r>
      <w:r w:rsidRPr="00991BD7">
        <w:rPr>
          <w:lang w:eastAsia="en-CA"/>
        </w:rPr>
        <w:t xml:space="preserve">OTA </w:t>
      </w:r>
      <w:r w:rsidRPr="00991BD7">
        <w:rPr>
          <w:rFonts w:hint="eastAsia"/>
          <w:lang w:eastAsia="ja-JP"/>
        </w:rPr>
        <w:t>Operating band unwanted emission</w:t>
      </w:r>
      <w:bookmarkEnd w:id="1620"/>
    </w:p>
    <w:p w:rsidR="00922A9F" w:rsidRPr="00991BD7" w:rsidRDefault="00922A9F" w:rsidP="00922A9F">
      <w:pPr>
        <w:pStyle w:val="Heading4"/>
        <w:rPr>
          <w:lang w:eastAsia="ja-JP"/>
        </w:rPr>
      </w:pPr>
      <w:bookmarkStart w:id="1621" w:name="_Toc21086537"/>
      <w:r w:rsidRPr="00991BD7">
        <w:t>10.</w:t>
      </w:r>
      <w:r w:rsidRPr="00991BD7">
        <w:rPr>
          <w:rFonts w:hint="eastAsia"/>
          <w:lang w:eastAsia="ja-JP"/>
        </w:rPr>
        <w:t>4</w:t>
      </w:r>
      <w:r w:rsidRPr="00991BD7">
        <w:t>.</w:t>
      </w:r>
      <w:r w:rsidRPr="00991BD7">
        <w:rPr>
          <w:lang w:eastAsia="ja-JP"/>
        </w:rPr>
        <w:t>3</w:t>
      </w:r>
      <w:r w:rsidRPr="00991BD7">
        <w:t>.1</w:t>
      </w:r>
      <w:r w:rsidRPr="00991BD7">
        <w:tab/>
        <w:t>General</w:t>
      </w:r>
      <w:bookmarkEnd w:id="1621"/>
    </w:p>
    <w:p w:rsidR="00922A9F" w:rsidRPr="00991BD7" w:rsidRDefault="00922A9F" w:rsidP="00922A9F">
      <w:pPr>
        <w:pStyle w:val="Heading4"/>
      </w:pPr>
      <w:bookmarkStart w:id="1622" w:name="_Toc21086538"/>
      <w:r w:rsidRPr="00991BD7">
        <w:t>10.</w:t>
      </w:r>
      <w:r w:rsidRPr="00991BD7">
        <w:rPr>
          <w:rFonts w:hint="eastAsia"/>
          <w:lang w:eastAsia="ja-JP"/>
        </w:rPr>
        <w:t>4</w:t>
      </w:r>
      <w:r w:rsidRPr="00991BD7">
        <w:t>.</w:t>
      </w:r>
      <w:r w:rsidRPr="00991BD7">
        <w:rPr>
          <w:lang w:eastAsia="ja-JP"/>
        </w:rPr>
        <w:t>3</w:t>
      </w:r>
      <w:r w:rsidRPr="00991BD7">
        <w:t>.2</w:t>
      </w:r>
      <w:r w:rsidRPr="00991BD7">
        <w:tab/>
        <w:t>In-door anechoic chamber</w:t>
      </w:r>
      <w:bookmarkEnd w:id="1622"/>
    </w:p>
    <w:p w:rsidR="00922A9F" w:rsidRPr="00991BD7" w:rsidRDefault="00922A9F" w:rsidP="00922A9F">
      <w:pPr>
        <w:pStyle w:val="Heading5"/>
        <w:rPr>
          <w:lang w:eastAsia="ja-JP"/>
        </w:rPr>
      </w:pPr>
      <w:bookmarkStart w:id="1623" w:name="_Toc21086539"/>
      <w:r w:rsidRPr="00991BD7">
        <w:t>10.</w:t>
      </w:r>
      <w:r w:rsidRPr="00991BD7">
        <w:rPr>
          <w:rFonts w:hint="eastAsia"/>
          <w:lang w:eastAsia="ja-JP"/>
        </w:rPr>
        <w:t>4</w:t>
      </w:r>
      <w:r w:rsidRPr="00991BD7">
        <w:t>.</w:t>
      </w:r>
      <w:r w:rsidRPr="00991BD7">
        <w:rPr>
          <w:lang w:eastAsia="ja-JP"/>
        </w:rPr>
        <w:t>3</w:t>
      </w:r>
      <w:r w:rsidRPr="00991BD7">
        <w:t>.2.1</w:t>
      </w:r>
      <w:r w:rsidRPr="00991BD7">
        <w:tab/>
        <w:t>General</w:t>
      </w:r>
      <w:bookmarkEnd w:id="1623"/>
    </w:p>
    <w:p w:rsidR="00922A9F" w:rsidRPr="00991BD7" w:rsidRDefault="00922A9F" w:rsidP="00922A9F">
      <w:pPr>
        <w:ind w:firstLineChars="50" w:firstLine="100"/>
        <w:rPr>
          <w:lang w:eastAsia="ja-JP"/>
        </w:rPr>
      </w:pPr>
      <w:r w:rsidRPr="00991BD7">
        <w:rPr>
          <w:rFonts w:hint="eastAsia"/>
        </w:rPr>
        <w:t xml:space="preserve">This method measures the </w:t>
      </w:r>
      <w:r w:rsidRPr="00991BD7">
        <w:rPr>
          <w:lang w:eastAsia="ja-JP"/>
        </w:rPr>
        <w:t>base station output power</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w:t>
      </w:r>
      <w:r w:rsidRPr="00991BD7">
        <w:rPr>
          <w:rFonts w:hint="eastAsia"/>
          <w:lang w:eastAsia="ja-JP"/>
        </w:rPr>
        <w:t xml:space="preserve">the </w:t>
      </w:r>
      <w:r w:rsidRPr="00991BD7">
        <w:rPr>
          <w:rFonts w:hint="eastAsia"/>
        </w:rPr>
        <w:t xml:space="preserve">figure </w:t>
      </w:r>
      <w:r w:rsidR="0032512C" w:rsidRPr="00991BD7">
        <w:rPr>
          <w:rFonts w:hint="eastAsia"/>
        </w:rPr>
        <w:t>10.2.3</w:t>
      </w:r>
      <w:r w:rsidRPr="00991BD7">
        <w:rPr>
          <w:rFonts w:hint="eastAsia"/>
          <w:lang w:eastAsia="ja-JP"/>
        </w:rPr>
        <w:t>.2.1-1.</w:t>
      </w:r>
    </w:p>
    <w:p w:rsidR="00922A9F" w:rsidRPr="00991BD7" w:rsidRDefault="00922A9F" w:rsidP="00CC0947">
      <w:pPr>
        <w:pStyle w:val="NO"/>
        <w:rPr>
          <w:lang w:eastAsia="ja-JP"/>
        </w:rPr>
      </w:pPr>
      <w:r w:rsidRPr="00991BD7">
        <w:rPr>
          <w:lang w:eastAsia="ja-JP"/>
        </w:rPr>
        <w:t xml:space="preserve">NOTE: </w:t>
      </w:r>
      <w:r w:rsidR="001710CC" w:rsidRPr="00991BD7">
        <w:rPr>
          <w:lang w:eastAsia="ja-JP"/>
        </w:rPr>
        <w:tab/>
      </w:r>
      <w:r w:rsidRPr="00991BD7">
        <w:rPr>
          <w:lang w:eastAsia="ja-JP"/>
        </w:rPr>
        <w:t>Whilst the TRP estimation does not require far-field conditions explicitly the MU budget below is based on errors under far-fi</w:t>
      </w:r>
      <w:r w:rsidR="007C2E7E" w:rsidRPr="00991BD7">
        <w:rPr>
          <w:lang w:eastAsia="ja-JP"/>
        </w:rPr>
        <w:t>eld</w:t>
      </w:r>
      <w:r w:rsidRPr="00991BD7">
        <w:rPr>
          <w:lang w:eastAsia="ja-JP"/>
        </w:rPr>
        <w:t xml:space="preserve"> conditions. If far-fi</w:t>
      </w:r>
      <w:r w:rsidR="007C2E7E" w:rsidRPr="00991BD7">
        <w:rPr>
          <w:lang w:eastAsia="ja-JP"/>
        </w:rPr>
        <w:t>eld</w:t>
      </w:r>
      <w:r w:rsidRPr="00991BD7">
        <w:rPr>
          <w:lang w:eastAsia="ja-JP"/>
        </w:rPr>
        <w:t xml:space="preserve"> conditions are not met an in-door anechoic chamber may be used but a separate MU analysis is necessary.</w:t>
      </w:r>
    </w:p>
    <w:p w:rsidR="00922A9F" w:rsidRPr="00991BD7" w:rsidRDefault="00922A9F" w:rsidP="00922A9F">
      <w:pPr>
        <w:pStyle w:val="Heading5"/>
      </w:pPr>
      <w:bookmarkStart w:id="1624" w:name="_Toc21086540"/>
      <w:r w:rsidRPr="00991BD7">
        <w:t>10.</w:t>
      </w:r>
      <w:r w:rsidRPr="00991BD7">
        <w:rPr>
          <w:rFonts w:hint="eastAsia"/>
          <w:lang w:eastAsia="ja-JP"/>
        </w:rPr>
        <w:t>4</w:t>
      </w:r>
      <w:r w:rsidRPr="00991BD7">
        <w:t>.</w:t>
      </w:r>
      <w:r w:rsidRPr="00991BD7">
        <w:rPr>
          <w:lang w:eastAsia="ja-JP"/>
        </w:rPr>
        <w:t>3</w:t>
      </w:r>
      <w:r w:rsidRPr="00991BD7">
        <w:t>.2.2</w:t>
      </w:r>
      <w:r w:rsidRPr="00991BD7">
        <w:tab/>
        <w:t>Calibration</w:t>
      </w:r>
      <w:bookmarkEnd w:id="1624"/>
    </w:p>
    <w:p w:rsidR="00922A9F" w:rsidRPr="00991BD7" w:rsidRDefault="00922A9F" w:rsidP="00922A9F">
      <w:pPr>
        <w:rPr>
          <w:lang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.2.2</w:t>
      </w:r>
      <w:r w:rsidRPr="00991BD7">
        <w:rPr>
          <w:rFonts w:hint="eastAsia"/>
          <w:lang w:val="x-none" w:eastAsia="ja-JP"/>
        </w:rPr>
        <w:t>.</w:t>
      </w:r>
    </w:p>
    <w:p w:rsidR="00922A9F" w:rsidRPr="00991BD7" w:rsidRDefault="00922A9F" w:rsidP="00922A9F">
      <w:pPr>
        <w:rPr>
          <w:lang w:val="en-US" w:eastAsia="ja-JP"/>
        </w:rPr>
      </w:pPr>
      <w:r w:rsidRPr="00991BD7">
        <w:rPr>
          <w:lang w:val="en-US" w:eastAsia="ja-JP"/>
        </w:rPr>
        <w:t>Calibration shall be performed individually for each frequency at which unwanted emissions are measured  (This may involve calibration measurement or interpolation between calibration points).</w:t>
      </w:r>
    </w:p>
    <w:p w:rsidR="00922A9F" w:rsidRPr="00991BD7" w:rsidRDefault="00922A9F" w:rsidP="00922A9F">
      <w:pPr>
        <w:pStyle w:val="Heading5"/>
      </w:pPr>
      <w:bookmarkStart w:id="1625" w:name="_Toc21086541"/>
      <w:r w:rsidRPr="00991BD7">
        <w:t>10.</w:t>
      </w:r>
      <w:r w:rsidRPr="00991BD7">
        <w:rPr>
          <w:rFonts w:hint="eastAsia"/>
          <w:lang w:eastAsia="ja-JP"/>
        </w:rPr>
        <w:t>4</w:t>
      </w:r>
      <w:r w:rsidRPr="00991BD7">
        <w:t>.</w:t>
      </w:r>
      <w:r w:rsidRPr="00991BD7">
        <w:rPr>
          <w:lang w:eastAsia="ja-JP"/>
        </w:rPr>
        <w:t>3</w:t>
      </w:r>
      <w:r w:rsidRPr="00991BD7">
        <w:t>.2.3</w:t>
      </w:r>
      <w:r w:rsidR="001710CC" w:rsidRPr="00991BD7">
        <w:tab/>
      </w:r>
      <w:r w:rsidRPr="00991BD7">
        <w:t>Procedure</w:t>
      </w:r>
      <w:bookmarkEnd w:id="1625"/>
    </w:p>
    <w:p w:rsidR="00922A9F" w:rsidRPr="00991BD7" w:rsidRDefault="00922A9F" w:rsidP="00CC0947">
      <w:pPr>
        <w:rPr>
          <w:lang w:eastAsia="ja-JP"/>
        </w:rPr>
      </w:pPr>
      <w:r w:rsidRPr="00991BD7">
        <w:rPr>
          <w:rFonts w:hint="eastAsia"/>
          <w:lang w:eastAsia="ja-JP"/>
        </w:rPr>
        <w:t>R</w:t>
      </w:r>
      <w:r w:rsidRPr="00991BD7">
        <w:rPr>
          <w:lang w:eastAsia="ja-JP"/>
        </w:rPr>
        <w:t>eference procedure in subclause 10.4.1.2.3.</w:t>
      </w:r>
    </w:p>
    <w:p w:rsidR="00922A9F" w:rsidRPr="00991BD7" w:rsidRDefault="00922A9F" w:rsidP="00CC0947">
      <w:pPr>
        <w:rPr>
          <w:vertAlign w:val="subscript"/>
        </w:rPr>
      </w:pPr>
      <w:r w:rsidRPr="00991BD7">
        <w:rPr>
          <w:lang w:eastAsia="ja-JP"/>
        </w:rPr>
        <w:t xml:space="preserve">The appropriate The appropriate </w:t>
      </w:r>
      <w:r w:rsidR="007C2E7E" w:rsidRPr="00991BD7">
        <w:rPr>
          <w:lang w:eastAsia="ja-JP"/>
        </w:rPr>
        <w:t>parameters</w:t>
      </w:r>
      <w:r w:rsidRPr="00991BD7">
        <w:rPr>
          <w:lang w:eastAsia="ja-JP"/>
        </w:rPr>
        <w:t xml:space="preserve"> in step 5 is </w:t>
      </w:r>
      <w:r w:rsidRPr="00991BD7">
        <w:t>the mean power for OBUE test for each carrier arriving at the measurement equipment</w:t>
      </w:r>
      <w:r w:rsidRPr="00991BD7">
        <w:rPr>
          <w:lang w:eastAsia="ja-JP"/>
        </w:rPr>
        <w:t xml:space="preserve"> connector</w:t>
      </w:r>
      <w:r w:rsidRPr="00991BD7">
        <w:t>, denoted by P</w:t>
      </w:r>
      <w:r w:rsidRPr="00991BD7">
        <w:rPr>
          <w:vertAlign w:val="subscript"/>
        </w:rPr>
        <w:t>R</w:t>
      </w:r>
      <w:r w:rsidRPr="00991BD7">
        <w:rPr>
          <w:vertAlign w:val="subscript"/>
          <w:lang w:eastAsia="ja-JP"/>
        </w:rPr>
        <w:t>_</w:t>
      </w:r>
      <w:r w:rsidRPr="00991BD7">
        <w:rPr>
          <w:vertAlign w:val="subscript"/>
        </w:rPr>
        <w:t>AAS_</w:t>
      </w:r>
      <w:r w:rsidRPr="00991BD7">
        <w:rPr>
          <w:rFonts w:hint="eastAsia"/>
          <w:vertAlign w:val="subscript"/>
          <w:lang w:eastAsia="ja-JP"/>
        </w:rPr>
        <w:t>OBUE</w:t>
      </w:r>
      <w:r w:rsidRPr="00991BD7">
        <w:rPr>
          <w:vertAlign w:val="subscript"/>
        </w:rPr>
        <w:t>, D</w:t>
      </w:r>
      <w:r w:rsidRPr="00991BD7">
        <w:rPr>
          <w:rFonts w:hint="eastAsia"/>
          <w:lang w:eastAsia="ja-JP"/>
        </w:rPr>
        <w:t xml:space="preserve">, and </w:t>
      </w:r>
      <w:r w:rsidRPr="00991BD7">
        <w:rPr>
          <w:lang w:eastAsia="ja-JP"/>
        </w:rPr>
        <w:t>c</w:t>
      </w:r>
      <w:r w:rsidRPr="00991BD7">
        <w:rPr>
          <w:rFonts w:hint="eastAsia"/>
          <w:lang w:eastAsia="ja-JP"/>
        </w:rPr>
        <w:t>alculation of EIRP</w:t>
      </w:r>
      <w:r w:rsidRPr="00991BD7">
        <w:rPr>
          <w:lang w:eastAsia="ja-JP"/>
        </w:rPr>
        <w:t xml:space="preserve"> EIRP</w:t>
      </w:r>
      <w:r w:rsidRPr="00991BD7">
        <w:rPr>
          <w:vertAlign w:val="subscript"/>
          <w:lang w:eastAsia="ja-JP"/>
        </w:rPr>
        <w:t>e</w:t>
      </w:r>
      <w:r w:rsidRPr="00991BD7">
        <w:rPr>
          <w:lang w:eastAsia="ja-JP"/>
        </w:rPr>
        <w:t xml:space="preserve"> using foll</w:t>
      </w:r>
      <w:r w:rsidR="007C2E7E" w:rsidRPr="00991BD7">
        <w:rPr>
          <w:lang w:eastAsia="ja-JP"/>
        </w:rPr>
        <w:t>o</w:t>
      </w:r>
      <w:r w:rsidRPr="00991BD7">
        <w:rPr>
          <w:lang w:eastAsia="ja-JP"/>
        </w:rPr>
        <w:t xml:space="preserve">wing </w:t>
      </w:r>
      <w:r w:rsidR="007C2E7E" w:rsidRPr="00991BD7">
        <w:rPr>
          <w:lang w:eastAsia="ja-JP"/>
        </w:rPr>
        <w:t>formula</w:t>
      </w:r>
      <w:r w:rsidRPr="00991BD7">
        <w:rPr>
          <w:lang w:eastAsia="ja-JP"/>
        </w:rPr>
        <w:t>:</w:t>
      </w:r>
    </w:p>
    <w:p w:rsidR="00922A9F" w:rsidRPr="00991BD7" w:rsidRDefault="00922A9F" w:rsidP="00CC0947">
      <w:pPr>
        <w:pStyle w:val="EQ"/>
        <w:rPr>
          <w:lang w:eastAsia="ja-JP"/>
        </w:rPr>
      </w:pPr>
      <w:r w:rsidRPr="00991BD7">
        <w:tab/>
        <w:t>EIRP</w:t>
      </w:r>
      <w:r w:rsidRPr="00991BD7">
        <w:rPr>
          <w:rFonts w:eastAsia="MS Mincho"/>
          <w:vertAlign w:val="subscript"/>
          <w:lang w:eastAsia="ja-JP"/>
        </w:rPr>
        <w:t>e</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OBUE_D</w:t>
      </w:r>
      <w:r w:rsidRPr="00991BD7">
        <w:t>+ L</w:t>
      </w:r>
      <w:r w:rsidRPr="00991BD7">
        <w:rPr>
          <w:vertAlign w:val="subscript"/>
        </w:rPr>
        <w:t>TX_cal</w:t>
      </w:r>
      <w:r w:rsidRPr="00991BD7">
        <w:rPr>
          <w:vertAlign w:val="subscript"/>
          <w:lang w:eastAsia="ja-JP"/>
        </w:rPr>
        <w:t>, A→D</w:t>
      </w:r>
    </w:p>
    <w:p w:rsidR="00922A9F" w:rsidRPr="00991BD7" w:rsidRDefault="00922A9F" w:rsidP="00922A9F">
      <w:pPr>
        <w:pStyle w:val="Heading5"/>
      </w:pPr>
      <w:bookmarkStart w:id="1626" w:name="_Toc21086542"/>
      <w:r w:rsidRPr="00991BD7">
        <w:t>10.</w:t>
      </w:r>
      <w:r w:rsidRPr="00991BD7">
        <w:rPr>
          <w:rFonts w:hint="eastAsia"/>
          <w:lang w:eastAsia="ja-JP"/>
        </w:rPr>
        <w:t>4</w:t>
      </w:r>
      <w:r w:rsidRPr="00991BD7">
        <w:t>.</w:t>
      </w:r>
      <w:r w:rsidRPr="00991BD7">
        <w:rPr>
          <w:lang w:eastAsia="ja-JP"/>
        </w:rPr>
        <w:t>3</w:t>
      </w:r>
      <w:r w:rsidRPr="00991BD7">
        <w:t>.2.4</w:t>
      </w:r>
      <w:r w:rsidR="001710CC" w:rsidRPr="00991BD7">
        <w:tab/>
      </w:r>
      <w:r w:rsidRPr="00991BD7">
        <w:t>MU assessment</w:t>
      </w:r>
      <w:bookmarkEnd w:id="1626"/>
      <w:r w:rsidRPr="00991BD7">
        <w:t xml:space="preserve"> </w:t>
      </w:r>
    </w:p>
    <w:p w:rsidR="00922A9F" w:rsidRPr="00991BD7" w:rsidRDefault="00922A9F" w:rsidP="00922A9F">
      <w:pPr>
        <w:pStyle w:val="Heading6"/>
        <w:rPr>
          <w:lang w:val="en-GB"/>
        </w:rPr>
      </w:pPr>
      <w:bookmarkStart w:id="1627" w:name="_Toc21086543"/>
      <w:r w:rsidRPr="00991BD7">
        <w:t>10.</w:t>
      </w:r>
      <w:r w:rsidRPr="00991BD7">
        <w:rPr>
          <w:rFonts w:hint="eastAsia"/>
          <w:lang w:eastAsia="ja-JP"/>
        </w:rPr>
        <w:t>4</w:t>
      </w:r>
      <w:r w:rsidRPr="00991BD7">
        <w:t>.</w:t>
      </w:r>
      <w:r w:rsidRPr="00991BD7">
        <w:rPr>
          <w:lang w:eastAsia="ja-JP"/>
        </w:rPr>
        <w:t>3</w:t>
      </w:r>
      <w:r w:rsidRPr="00991BD7">
        <w:t>.2.4.1</w:t>
      </w:r>
      <w:r w:rsidR="001710CC" w:rsidRPr="00991BD7">
        <w:tab/>
      </w:r>
      <w:r w:rsidRPr="00991BD7">
        <w:t>MU Budget</w:t>
      </w:r>
      <w:bookmarkEnd w:id="1627"/>
    </w:p>
    <w:p w:rsidR="00996DFB" w:rsidRPr="00991BD7" w:rsidRDefault="00996DFB" w:rsidP="00016A25">
      <w:r w:rsidRPr="00991BD7">
        <w:t>The MU budget is the same as in subclause 10.4.1.2.4.1.</w:t>
      </w:r>
    </w:p>
    <w:p w:rsidR="00922A9F" w:rsidRPr="00991BD7" w:rsidRDefault="00922A9F" w:rsidP="00AC3D2B">
      <w:pPr>
        <w:pStyle w:val="TH"/>
        <w:rPr>
          <w:lang w:val="en-GB"/>
        </w:rPr>
      </w:pPr>
      <w:r w:rsidRPr="00991BD7">
        <w:t xml:space="preserve">Table 10.4.3.2.4.1-1: </w:t>
      </w:r>
      <w:r w:rsidR="00996DFB" w:rsidRPr="00991BD7">
        <w:rPr>
          <w:lang w:val="en-GB"/>
        </w:rPr>
        <w:t xml:space="preserve">Void </w:t>
      </w:r>
    </w:p>
    <w:p w:rsidR="00922A9F" w:rsidRPr="00991BD7" w:rsidRDefault="00922A9F" w:rsidP="00922A9F">
      <w:pPr>
        <w:pStyle w:val="Heading6"/>
      </w:pPr>
      <w:bookmarkStart w:id="1628" w:name="_Toc21086544"/>
      <w:r w:rsidRPr="00991BD7">
        <w:t>10.</w:t>
      </w:r>
      <w:r w:rsidRPr="00991BD7">
        <w:rPr>
          <w:rFonts w:hint="eastAsia"/>
          <w:lang w:eastAsia="ja-JP"/>
        </w:rPr>
        <w:t>4</w:t>
      </w:r>
      <w:r w:rsidRPr="00991BD7">
        <w:t>.</w:t>
      </w:r>
      <w:r w:rsidRPr="00991BD7">
        <w:rPr>
          <w:lang w:eastAsia="ja-JP"/>
        </w:rPr>
        <w:t>3</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1628"/>
    </w:p>
    <w:p w:rsidR="00922A9F" w:rsidRPr="00991BD7" w:rsidRDefault="00922A9F" w:rsidP="00922A9F">
      <w:pPr>
        <w:pStyle w:val="TH"/>
      </w:pPr>
      <w:r w:rsidRPr="00991BD7">
        <w:t xml:space="preserve">Table 10.4.3.2.4.2-1: In-door anechoic chamber uncertainty assessment for OTA </w:t>
      </w:r>
      <w:r w:rsidRPr="00991BD7">
        <w:rPr>
          <w:lang w:eastAsia="en-CA"/>
        </w:rPr>
        <w:t>OBUE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17</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lang w:eastAsia="ja-JP"/>
              </w:rPr>
            </w:pPr>
            <w:r w:rsidRPr="00991BD7">
              <w:rPr>
                <w:rFonts w:ascii="Arial" w:hAnsi="Arial" w:cs="Arial"/>
                <w:sz w:val="16"/>
                <w:szCs w:val="16"/>
              </w:rPr>
              <w:t xml:space="preserve">Uncertainty of the </w:t>
            </w:r>
            <w:r w:rsidRPr="00991BD7">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1</w:t>
            </w:r>
            <w:r w:rsidRPr="00991BD7">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lang w:eastAsia="ja-JP"/>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lastRenderedPageBreak/>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0.25</w:t>
            </w:r>
          </w:p>
        </w:tc>
      </w:tr>
      <w:tr w:rsidR="00991BD7" w:rsidRPr="00991BD7"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spacing w:after="0"/>
              <w:rPr>
                <w:rFonts w:ascii="Arial" w:hAnsi="Arial" w:cs="Arial"/>
                <w:sz w:val="16"/>
                <w:szCs w:val="16"/>
                <w:lang w:eastAsia="ja-JP"/>
              </w:rPr>
            </w:pPr>
            <w:r w:rsidRPr="00991BD7">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103" type="#_x0000_t75" style="width:65pt;height:35.5pt" o:ole="" fillcolor="window">
                  <v:imagedata r:id="rId135" o:title=""/>
                </v:shape>
                <o:OLEObject Type="Embed" ProgID="Equation.3" ShapeID="_x0000_i1103" DrawAspect="Content" ObjectID="_1639780509" r:id="rId196"/>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073313" w:rsidP="006247D7">
            <w:pPr>
              <w:jc w:val="center"/>
              <w:rPr>
                <w:rFonts w:ascii="Arial" w:hAnsi="Arial" w:cs="Arial"/>
                <w:b/>
                <w:sz w:val="16"/>
                <w:szCs w:val="16"/>
              </w:rPr>
            </w:pPr>
            <w:r w:rsidRPr="00991BD7">
              <w:rPr>
                <w:rFonts w:ascii="Arial" w:hAnsi="Arial" w:cs="Arial"/>
                <w:sz w:val="16"/>
                <w:szCs w:val="16"/>
                <w:lang w:eastAsia="ja-JP"/>
              </w:rPr>
              <w:t>0.444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073313" w:rsidP="006247D7">
            <w:pPr>
              <w:jc w:val="center"/>
              <w:rPr>
                <w:rFonts w:ascii="Arial" w:hAnsi="Arial" w:cs="Arial"/>
                <w:b/>
                <w:sz w:val="16"/>
                <w:szCs w:val="16"/>
              </w:rPr>
            </w:pPr>
            <w:r w:rsidRPr="00991BD7">
              <w:rPr>
                <w:rFonts w:ascii="Arial" w:hAnsi="Arial" w:cs="Arial"/>
                <w:sz w:val="16"/>
                <w:szCs w:val="16"/>
                <w:lang w:eastAsia="ja-JP"/>
              </w:rPr>
              <w:t>0.538</w:t>
            </w:r>
          </w:p>
        </w:tc>
      </w:tr>
      <w:tr w:rsidR="001710CC"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104" type="#_x0000_t75" style="width:50pt;height:14.5pt" o:ole="" fillcolor="window">
                  <v:imagedata r:id="rId137" o:title=""/>
                </v:shape>
                <o:OLEObject Type="Embed" ProgID="Equation.3" ShapeID="_x0000_i1104" DrawAspect="Content" ObjectID="_1639780510" r:id="rId197"/>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073313" w:rsidP="006247D7">
            <w:pPr>
              <w:jc w:val="center"/>
              <w:rPr>
                <w:rFonts w:ascii="Arial" w:hAnsi="Arial" w:cs="Arial"/>
                <w:b/>
                <w:sz w:val="16"/>
                <w:szCs w:val="16"/>
              </w:rPr>
            </w:pPr>
            <w:r w:rsidRPr="00991BD7">
              <w:rPr>
                <w:rFonts w:ascii="Arial" w:hAnsi="Arial" w:cs="Arial"/>
                <w:sz w:val="16"/>
                <w:szCs w:val="16"/>
                <w:lang w:eastAsia="ja-JP"/>
              </w:rPr>
              <w:t>0.871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073313" w:rsidP="006247D7">
            <w:pPr>
              <w:jc w:val="center"/>
              <w:rPr>
                <w:rFonts w:ascii="Arial" w:hAnsi="Arial" w:cs="Arial"/>
                <w:b/>
                <w:sz w:val="16"/>
                <w:szCs w:val="16"/>
              </w:rPr>
            </w:pPr>
            <w:r w:rsidRPr="00991BD7">
              <w:rPr>
                <w:rFonts w:ascii="Arial" w:hAnsi="Arial" w:cs="Arial"/>
                <w:sz w:val="16"/>
                <w:szCs w:val="16"/>
                <w:lang w:eastAsia="ja-JP"/>
              </w:rPr>
              <w:t>1.055</w:t>
            </w:r>
          </w:p>
        </w:tc>
      </w:tr>
    </w:tbl>
    <w:p w:rsidR="00073313" w:rsidRPr="00991BD7" w:rsidRDefault="00073313" w:rsidP="00073313">
      <w:pPr>
        <w:rPr>
          <w:lang w:val="en-US" w:eastAsia="ja-JP"/>
        </w:rPr>
      </w:pPr>
    </w:p>
    <w:p w:rsidR="00073313" w:rsidRPr="00991BD7" w:rsidRDefault="00073313" w:rsidP="00073313">
      <w:pPr>
        <w:rPr>
          <w:lang w:val="en-US" w:eastAsia="ja-JP"/>
        </w:rPr>
      </w:pPr>
      <w:r w:rsidRPr="00991BD7">
        <w:rPr>
          <w:lang w:val="en-US" w:eastAsia="ja-JP"/>
        </w:rPr>
        <w:t>The agreed summation error (SE) of 0.75 dB</w:t>
      </w:r>
      <w:r w:rsidR="00D25206" w:rsidRPr="00991BD7">
        <w:rPr>
          <w:lang w:val="en-US" w:eastAsia="ja-JP"/>
        </w:rPr>
        <w:t xml:space="preserve"> (see subclause 10.8)</w:t>
      </w:r>
      <w:r w:rsidRPr="00991BD7">
        <w:rPr>
          <w:lang w:val="en-US" w:eastAsia="ja-JP"/>
        </w:rPr>
        <w:t xml:space="preserve"> is then root square sum combined with the per point values to give the following result (with 95% confidence level):</w:t>
      </w:r>
    </w:p>
    <w:p w:rsidR="00073313" w:rsidRPr="00991BD7" w:rsidRDefault="00073313" w:rsidP="00073313">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1.1 dB</w:t>
      </w:r>
    </w:p>
    <w:p w:rsidR="00073313" w:rsidRPr="00991BD7" w:rsidRDefault="00073313" w:rsidP="00073313">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1.3dB</w:t>
      </w:r>
    </w:p>
    <w:p w:rsidR="00922A9F" w:rsidRPr="00991BD7" w:rsidRDefault="00922A9F" w:rsidP="00922A9F">
      <w:pPr>
        <w:keepNext/>
        <w:keepLines/>
        <w:spacing w:before="120"/>
        <w:ind w:left="1418" w:hanging="1418"/>
        <w:outlineLvl w:val="3"/>
        <w:rPr>
          <w:rFonts w:ascii="Arial" w:hAnsi="Arial"/>
          <w:sz w:val="24"/>
        </w:rPr>
      </w:pPr>
      <w:r w:rsidRPr="00991BD7">
        <w:rPr>
          <w:rFonts w:ascii="Arial" w:hAnsi="Arial"/>
          <w:sz w:val="24"/>
        </w:rPr>
        <w:t>10.4.3.3</w:t>
      </w:r>
      <w:r w:rsidRPr="00991BD7">
        <w:rPr>
          <w:rFonts w:ascii="Arial" w:hAnsi="Arial"/>
          <w:sz w:val="24"/>
        </w:rPr>
        <w:tab/>
        <w:t>CATR</w:t>
      </w:r>
    </w:p>
    <w:p w:rsidR="00922A9F" w:rsidRPr="00991BD7" w:rsidRDefault="00922A9F" w:rsidP="00922A9F">
      <w:pPr>
        <w:keepNext/>
        <w:keepLines/>
        <w:spacing w:before="120"/>
        <w:ind w:left="1701" w:hanging="1701"/>
        <w:outlineLvl w:val="4"/>
        <w:rPr>
          <w:rFonts w:ascii="Arial" w:hAnsi="Arial"/>
          <w:sz w:val="22"/>
        </w:rPr>
      </w:pPr>
      <w:r w:rsidRPr="00991BD7">
        <w:rPr>
          <w:rFonts w:ascii="Arial" w:hAnsi="Arial"/>
          <w:sz w:val="22"/>
        </w:rPr>
        <w:t>10.4.3.3.1</w:t>
      </w:r>
      <w:r w:rsidRPr="00991BD7">
        <w:rPr>
          <w:rFonts w:ascii="Arial" w:hAnsi="Arial"/>
          <w:sz w:val="22"/>
        </w:rPr>
        <w:tab/>
        <w:t>General</w:t>
      </w:r>
    </w:p>
    <w:p w:rsidR="00922A9F" w:rsidRPr="00991BD7" w:rsidRDefault="00922A9F" w:rsidP="00922A9F">
      <w:r w:rsidRPr="00991BD7">
        <w:rPr>
          <w:lang w:eastAsia="sv-SE"/>
        </w:rPr>
        <w:t>The CATR is described in subclause 10.4.1.3.1.</w:t>
      </w:r>
    </w:p>
    <w:p w:rsidR="00922A9F" w:rsidRPr="00991BD7" w:rsidRDefault="00922A9F" w:rsidP="00922A9F">
      <w:pPr>
        <w:keepNext/>
        <w:keepLines/>
        <w:spacing w:before="120"/>
        <w:ind w:left="1701" w:hanging="1701"/>
        <w:outlineLvl w:val="4"/>
        <w:rPr>
          <w:rFonts w:ascii="Arial" w:hAnsi="Arial"/>
          <w:sz w:val="22"/>
        </w:rPr>
      </w:pPr>
      <w:r w:rsidRPr="00991BD7">
        <w:rPr>
          <w:rFonts w:ascii="Arial" w:hAnsi="Arial"/>
          <w:sz w:val="22"/>
        </w:rPr>
        <w:t>10.4.3.3.2</w:t>
      </w:r>
      <w:r w:rsidR="001710CC" w:rsidRPr="00991BD7">
        <w:rPr>
          <w:rFonts w:ascii="Arial" w:hAnsi="Arial"/>
          <w:sz w:val="22"/>
        </w:rPr>
        <w:tab/>
      </w:r>
      <w:r w:rsidRPr="00991BD7">
        <w:rPr>
          <w:rFonts w:ascii="Arial" w:hAnsi="Arial"/>
          <w:sz w:val="22"/>
        </w:rPr>
        <w:t>Calibration</w:t>
      </w:r>
    </w:p>
    <w:p w:rsidR="00922A9F" w:rsidRPr="00991BD7" w:rsidRDefault="00922A9F" w:rsidP="00CC0947">
      <w:pPr>
        <w:rPr>
          <w:lang w:eastAsia="zh-CN"/>
        </w:rPr>
      </w:pPr>
      <w:r w:rsidRPr="00991BD7">
        <w:rPr>
          <w:lang w:eastAsia="zh-CN"/>
        </w:rPr>
        <w:t>[Note: This stage may be omitted provided calibration stage has been performed already during output power measurement]</w:t>
      </w:r>
    </w:p>
    <w:p w:rsidR="00922A9F" w:rsidRPr="00991BD7" w:rsidRDefault="00922A9F" w:rsidP="00922A9F">
      <w:pPr>
        <w:rPr>
          <w:lang w:val="en-US" w:eastAsia="ja-JP"/>
        </w:rPr>
      </w:pPr>
      <w:r w:rsidRPr="00991BD7">
        <w:rPr>
          <w:lang w:val="en-US" w:eastAsia="ja-JP"/>
        </w:rPr>
        <w:t xml:space="preserve">Calibration should be carried out using the same procedure as in </w:t>
      </w:r>
      <w:r w:rsidR="0032512C" w:rsidRPr="00991BD7">
        <w:rPr>
          <w:lang w:val="en-US" w:eastAsia="ja-JP"/>
        </w:rPr>
        <w:t>10.2.3</w:t>
      </w:r>
      <w:r w:rsidRPr="00991BD7">
        <w:rPr>
          <w:lang w:val="en-US" w:eastAsia="ja-JP"/>
        </w:rPr>
        <w:t>.3.2.</w:t>
      </w:r>
    </w:p>
    <w:p w:rsidR="00922A9F" w:rsidRPr="00991BD7" w:rsidRDefault="00922A9F" w:rsidP="00922A9F">
      <w:r w:rsidRPr="00991BD7">
        <w:rPr>
          <w:lang w:val="en-US" w:eastAsia="ja-JP"/>
        </w:rPr>
        <w:t>Calibration shall be performed individually for each frequency at which unwanted emissions are measured. (This may involve calibration measurement or interpolation between calibration points).</w:t>
      </w:r>
    </w:p>
    <w:p w:rsidR="00922A9F" w:rsidRPr="00991BD7" w:rsidRDefault="00922A9F" w:rsidP="00922A9F">
      <w:pPr>
        <w:keepNext/>
        <w:keepLines/>
        <w:spacing w:before="120"/>
        <w:ind w:left="1701" w:hanging="1701"/>
        <w:outlineLvl w:val="4"/>
        <w:rPr>
          <w:rFonts w:ascii="Arial" w:hAnsi="Arial"/>
          <w:sz w:val="22"/>
        </w:rPr>
      </w:pPr>
      <w:r w:rsidRPr="00991BD7">
        <w:rPr>
          <w:rFonts w:ascii="Arial" w:hAnsi="Arial"/>
          <w:sz w:val="22"/>
        </w:rPr>
        <w:t>10.4.3.3.3</w:t>
      </w:r>
      <w:r w:rsidR="001710CC" w:rsidRPr="00991BD7">
        <w:rPr>
          <w:rFonts w:ascii="Arial" w:hAnsi="Arial"/>
          <w:sz w:val="22"/>
        </w:rPr>
        <w:tab/>
      </w:r>
      <w:r w:rsidRPr="00991BD7">
        <w:rPr>
          <w:rFonts w:ascii="Arial" w:hAnsi="Arial"/>
          <w:sz w:val="22"/>
        </w:rPr>
        <w:t>Procedure</w:t>
      </w:r>
    </w:p>
    <w:p w:rsidR="00922A9F" w:rsidRPr="00991BD7" w:rsidRDefault="00922A9F" w:rsidP="00CC0947">
      <w:pPr>
        <w:rPr>
          <w:lang w:eastAsia="ja-JP"/>
        </w:rPr>
      </w:pPr>
      <w:r w:rsidRPr="00991BD7">
        <w:rPr>
          <w:lang w:eastAsia="ja-JP"/>
        </w:rPr>
        <w:t>The reference procedure can be found in subclause 10.4.1.3.3.</w:t>
      </w:r>
    </w:p>
    <w:p w:rsidR="00922A9F" w:rsidRPr="00991BD7" w:rsidRDefault="00922A9F" w:rsidP="00CC0947">
      <w:pPr>
        <w:rPr>
          <w:vertAlign w:val="subscript"/>
        </w:rPr>
      </w:pPr>
      <w:r w:rsidRPr="00991BD7">
        <w:rPr>
          <w:lang w:eastAsia="ja-JP"/>
        </w:rPr>
        <w:t xml:space="preserve">The appropriate The appropriate parameters in step 5 is </w:t>
      </w:r>
      <w:r w:rsidRPr="00991BD7">
        <w:t>the mean power for OBUE test for each carrier arriving at the measurement equipment</w:t>
      </w:r>
      <w:r w:rsidRPr="00991BD7">
        <w:rPr>
          <w:lang w:eastAsia="ja-JP"/>
        </w:rPr>
        <w:t xml:space="preserve"> connector</w:t>
      </w:r>
      <w:r w:rsidRPr="00991BD7">
        <w:t>, denoted by P</w:t>
      </w:r>
      <w:r w:rsidRPr="00991BD7">
        <w:rPr>
          <w:vertAlign w:val="subscript"/>
        </w:rPr>
        <w:t>R</w:t>
      </w:r>
      <w:r w:rsidRPr="00991BD7">
        <w:rPr>
          <w:vertAlign w:val="subscript"/>
          <w:lang w:eastAsia="ja-JP"/>
        </w:rPr>
        <w:t>_</w:t>
      </w:r>
      <w:r w:rsidRPr="00991BD7">
        <w:rPr>
          <w:vertAlign w:val="subscript"/>
        </w:rPr>
        <w:t>AAS_</w:t>
      </w:r>
      <w:r w:rsidRPr="00991BD7">
        <w:rPr>
          <w:vertAlign w:val="subscript"/>
          <w:lang w:eastAsia="ja-JP"/>
        </w:rPr>
        <w:t>OBUE</w:t>
      </w:r>
      <w:r w:rsidRPr="00991BD7">
        <w:rPr>
          <w:vertAlign w:val="subscript"/>
        </w:rPr>
        <w:t>, B</w:t>
      </w:r>
      <w:r w:rsidRPr="00991BD7">
        <w:rPr>
          <w:lang w:eastAsia="ja-JP"/>
        </w:rPr>
        <w:t>, and calculation of power power</w:t>
      </w:r>
      <w:r w:rsidRPr="00991BD7">
        <w:rPr>
          <w:vertAlign w:val="subscript"/>
          <w:lang w:eastAsia="ja-JP"/>
        </w:rPr>
        <w:t>e</w:t>
      </w:r>
      <w:r w:rsidRPr="00991BD7">
        <w:rPr>
          <w:lang w:eastAsia="ja-JP"/>
        </w:rPr>
        <w:t xml:space="preserve"> using following formula:</w:t>
      </w:r>
    </w:p>
    <w:p w:rsidR="00922A9F" w:rsidRPr="00991BD7" w:rsidRDefault="00922A9F" w:rsidP="00CC0947">
      <w:pPr>
        <w:pStyle w:val="EQ"/>
        <w:rPr>
          <w:lang w:eastAsia="ja-JP"/>
        </w:rPr>
      </w:pPr>
      <w:r w:rsidRPr="00991BD7">
        <w:tab/>
        <w:t>Epower</w:t>
      </w:r>
      <w:r w:rsidRPr="00991BD7">
        <w:rPr>
          <w:rFonts w:eastAsia="MS Mincho"/>
          <w:vertAlign w:val="subscript"/>
          <w:lang w:eastAsia="ja-JP"/>
        </w:rPr>
        <w:t>e</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OBUE_B</w:t>
      </w:r>
      <w:r w:rsidRPr="00991BD7">
        <w:t>+ L</w:t>
      </w:r>
      <w:r w:rsidRPr="00991BD7">
        <w:rPr>
          <w:vertAlign w:val="subscript"/>
        </w:rPr>
        <w:t>TX_cal</w:t>
      </w:r>
      <w:r w:rsidRPr="00991BD7">
        <w:rPr>
          <w:vertAlign w:val="subscript"/>
          <w:lang w:eastAsia="ja-JP"/>
        </w:rPr>
        <w:t>, A→B</w:t>
      </w:r>
    </w:p>
    <w:p w:rsidR="00922A9F" w:rsidRPr="00991BD7" w:rsidRDefault="00922A9F" w:rsidP="00922A9F">
      <w:pPr>
        <w:keepNext/>
        <w:keepLines/>
        <w:spacing w:before="120"/>
        <w:ind w:left="1701" w:hanging="1701"/>
        <w:outlineLvl w:val="4"/>
        <w:rPr>
          <w:rFonts w:ascii="Arial" w:hAnsi="Arial"/>
          <w:sz w:val="22"/>
        </w:rPr>
      </w:pPr>
      <w:r w:rsidRPr="00991BD7">
        <w:rPr>
          <w:rFonts w:ascii="Arial" w:hAnsi="Arial"/>
          <w:sz w:val="22"/>
        </w:rPr>
        <w:lastRenderedPageBreak/>
        <w:t>10.4.3.3.4</w:t>
      </w:r>
      <w:r w:rsidR="001710CC" w:rsidRPr="00991BD7">
        <w:rPr>
          <w:rFonts w:ascii="Arial" w:hAnsi="Arial"/>
          <w:sz w:val="22"/>
        </w:rPr>
        <w:tab/>
      </w:r>
      <w:r w:rsidRPr="00991BD7">
        <w:rPr>
          <w:rFonts w:ascii="Arial" w:hAnsi="Arial"/>
          <w:sz w:val="22"/>
        </w:rPr>
        <w:t xml:space="preserve">MU assessment </w:t>
      </w:r>
    </w:p>
    <w:p w:rsidR="00922A9F" w:rsidRPr="00991BD7" w:rsidRDefault="00922A9F" w:rsidP="00922A9F">
      <w:pPr>
        <w:keepNext/>
        <w:keepLines/>
        <w:spacing w:before="120"/>
        <w:ind w:left="1985" w:hanging="1985"/>
        <w:outlineLvl w:val="5"/>
        <w:rPr>
          <w:rFonts w:ascii="Arial" w:hAnsi="Arial"/>
        </w:rPr>
      </w:pPr>
      <w:r w:rsidRPr="00991BD7">
        <w:rPr>
          <w:rFonts w:ascii="Arial" w:hAnsi="Arial"/>
        </w:rPr>
        <w:t>10.4.3.3.4.1</w:t>
      </w:r>
      <w:r w:rsidR="001710CC" w:rsidRPr="00991BD7">
        <w:rPr>
          <w:rFonts w:ascii="Arial" w:hAnsi="Arial"/>
        </w:rPr>
        <w:tab/>
      </w:r>
      <w:r w:rsidRPr="00991BD7">
        <w:rPr>
          <w:rFonts w:ascii="Arial" w:hAnsi="Arial"/>
        </w:rPr>
        <w:t>MU Budget</w:t>
      </w:r>
    </w:p>
    <w:p w:rsidR="003B27F4" w:rsidRPr="00991BD7" w:rsidRDefault="003B27F4" w:rsidP="003B27F4">
      <w:r w:rsidRPr="00991BD7">
        <w:t>The MU budget is the same as in subclause 10.4.1.3.4.1.</w:t>
      </w:r>
    </w:p>
    <w:p w:rsidR="00922A9F" w:rsidRPr="00991BD7" w:rsidRDefault="00922A9F" w:rsidP="00AC3D2B">
      <w:pPr>
        <w:pStyle w:val="TH"/>
        <w:rPr>
          <w:lang w:val="en-GB"/>
        </w:rPr>
      </w:pPr>
      <w:bookmarkStart w:id="1629" w:name="_Hlk517360251"/>
      <w:r w:rsidRPr="00991BD7">
        <w:rPr>
          <w:sz w:val="18"/>
        </w:rPr>
        <w:t>Table 10.4.</w:t>
      </w:r>
      <w:r w:rsidRPr="00991BD7">
        <w:rPr>
          <w:sz w:val="18"/>
          <w:lang w:val="en-US"/>
        </w:rPr>
        <w:t>3</w:t>
      </w:r>
      <w:r w:rsidRPr="00991BD7">
        <w:rPr>
          <w:sz w:val="18"/>
        </w:rPr>
        <w:t>.</w:t>
      </w:r>
      <w:r w:rsidRPr="00991BD7">
        <w:rPr>
          <w:sz w:val="18"/>
          <w:lang w:val="en-US"/>
        </w:rPr>
        <w:t>3</w:t>
      </w:r>
      <w:r w:rsidRPr="00991BD7">
        <w:rPr>
          <w:sz w:val="18"/>
        </w:rPr>
        <w:t xml:space="preserve">.4.1-1: </w:t>
      </w:r>
      <w:r w:rsidR="003B27F4" w:rsidRPr="00991BD7">
        <w:rPr>
          <w:sz w:val="18"/>
          <w:lang w:val="en-GB"/>
        </w:rPr>
        <w:t xml:space="preserve">Void </w:t>
      </w:r>
    </w:p>
    <w:bookmarkEnd w:id="1629"/>
    <w:p w:rsidR="00922A9F" w:rsidRPr="00991BD7" w:rsidRDefault="00922A9F" w:rsidP="00922A9F">
      <w:pPr>
        <w:keepNext/>
        <w:keepLines/>
        <w:spacing w:before="120"/>
        <w:ind w:left="1985" w:hanging="1985"/>
        <w:outlineLvl w:val="5"/>
        <w:rPr>
          <w:rFonts w:ascii="Arial" w:hAnsi="Arial"/>
        </w:rPr>
      </w:pPr>
      <w:r w:rsidRPr="00991BD7">
        <w:rPr>
          <w:rFonts w:ascii="Arial" w:hAnsi="Arial"/>
        </w:rPr>
        <w:t>10.4.3</w:t>
      </w:r>
      <w:r w:rsidRPr="00991BD7">
        <w:rPr>
          <w:rFonts w:ascii="Arial" w:hAnsi="Arial"/>
          <w:lang w:eastAsia="ja-JP"/>
        </w:rPr>
        <w:t>.3.4.2</w:t>
      </w:r>
      <w:r w:rsidR="001710CC" w:rsidRPr="00991BD7">
        <w:rPr>
          <w:rFonts w:ascii="Arial" w:hAnsi="Arial"/>
          <w:lang w:eastAsia="ja-JP"/>
        </w:rPr>
        <w:tab/>
      </w:r>
      <w:r w:rsidRPr="00991BD7">
        <w:rPr>
          <w:rFonts w:ascii="Arial" w:hAnsi="Arial"/>
        </w:rPr>
        <w:t>MU Value</w:t>
      </w:r>
    </w:p>
    <w:p w:rsidR="00922A9F" w:rsidRPr="00991BD7" w:rsidRDefault="00922A9F" w:rsidP="00AC3D2B">
      <w:pPr>
        <w:pStyle w:val="TH"/>
      </w:pPr>
      <w:bookmarkStart w:id="1630" w:name="_Hlk517360267"/>
      <w:r w:rsidRPr="00991BD7">
        <w:rPr>
          <w:sz w:val="18"/>
        </w:rPr>
        <w:t>Table 10.4.</w:t>
      </w:r>
      <w:r w:rsidRPr="00991BD7">
        <w:rPr>
          <w:sz w:val="18"/>
          <w:lang w:val="en-US"/>
        </w:rPr>
        <w:t>3</w:t>
      </w:r>
      <w:r w:rsidRPr="00991BD7">
        <w:rPr>
          <w:sz w:val="18"/>
        </w:rPr>
        <w:t>.</w:t>
      </w:r>
      <w:r w:rsidRPr="00991BD7">
        <w:rPr>
          <w:sz w:val="18"/>
          <w:lang w:val="en-US"/>
        </w:rPr>
        <w:t>3</w:t>
      </w:r>
      <w:r w:rsidRPr="00991BD7">
        <w:rPr>
          <w:sz w:val="18"/>
        </w:rPr>
        <w:t>.4.</w:t>
      </w:r>
      <w:r w:rsidR="001710CC" w:rsidRPr="00991BD7">
        <w:rPr>
          <w:sz w:val="18"/>
        </w:rPr>
        <w:t>2</w:t>
      </w:r>
      <w:r w:rsidRPr="00991BD7">
        <w:rPr>
          <w:sz w:val="18"/>
        </w:rPr>
        <w:t xml:space="preserve">-1: </w:t>
      </w:r>
      <w:r w:rsidRPr="00991BD7">
        <w:rPr>
          <w:lang w:val="en-US" w:eastAsia="ja-JP"/>
        </w:rPr>
        <w:t>Compact antenna test range</w:t>
      </w:r>
      <w:r w:rsidRPr="00991BD7">
        <w:t xml:space="preserve"> uncertainty assessment for AAS BS </w:t>
      </w:r>
      <w:r w:rsidRPr="00991BD7">
        <w:rPr>
          <w:lang w:val="en-US"/>
        </w:rPr>
        <w:t>OTA operating band unwanted emissions</w:t>
      </w:r>
      <w:r w:rsidRPr="00991BD7">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rPr>
                <w:sz w:val="16"/>
                <w:szCs w:val="16"/>
                <w:lang w:eastAsia="en-CA"/>
              </w:rPr>
            </w:pP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lastRenderedPageBreak/>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f </w:t>
            </w:r>
            <w:r w:rsidRPr="00991BD7">
              <w:rPr>
                <w:rFonts w:ascii="Cambria Math" w:hAnsi="Cambria Math" w:cs="Cambria Math"/>
              </w:rPr>
              <w:t>≦</w:t>
            </w:r>
            <w:r w:rsidRPr="00991BD7">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3GHz </w:t>
            </w:r>
            <w:r w:rsidRPr="00991BD7">
              <w:rPr>
                <w:rFonts w:ascii="Cambria Math" w:hAnsi="Cambria Math" w:cs="Cambria Math"/>
              </w:rPr>
              <w:t xml:space="preserve">≦ </w:t>
            </w:r>
            <w:r w:rsidRPr="00991BD7">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rPr>
                <w:i/>
                <w:lang w:eastAsia="en-CA"/>
              </w:rPr>
              <w:t>c</w:t>
            </w:r>
            <w:r w:rsidRPr="00991BD7">
              <w:rPr>
                <w:i/>
                <w:vertAlign w:val="subscript"/>
                <w:lang w:eastAsia="en-CA"/>
              </w:rPr>
              <w:t>i</w:t>
            </w:r>
            <w:r w:rsidRPr="00991BD7"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f </w:t>
            </w:r>
            <w:r w:rsidRPr="00991BD7">
              <w:rPr>
                <w:rFonts w:ascii="Cambria Math" w:hAnsi="Cambria Math" w:cs="Cambria Math"/>
              </w:rPr>
              <w:t>≦</w:t>
            </w:r>
            <w:r w:rsidRPr="00991BD7">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 xml:space="preserve">3GHz </w:t>
            </w:r>
            <w:r w:rsidRPr="00991BD7">
              <w:rPr>
                <w:rFonts w:ascii="Cambria Math" w:hAnsi="Cambria Math" w:cs="Cambria Math" w:hint="eastAsia"/>
                <w:lang w:eastAsia="ja-JP"/>
              </w:rPr>
              <w:t>&lt;</w:t>
            </w:r>
            <w:r w:rsidRPr="00991BD7">
              <w:t xml:space="preserve"> f </w:t>
            </w:r>
            <w:r w:rsidRPr="00991BD7">
              <w:rPr>
                <w:rFonts w:ascii="Cambria Math" w:hAnsi="Cambria Math" w:cs="Cambria Math"/>
              </w:rPr>
              <w:t>≦ </w:t>
            </w:r>
            <w:r w:rsidRPr="00991BD7">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L"/>
              <w:rPr>
                <w:bCs/>
                <w:lang w:eastAsia="en-CA"/>
              </w:rPr>
            </w:pPr>
            <w:r w:rsidRPr="00991BD7">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p>
          <w:p w:rsidR="00922A9F" w:rsidRPr="00991BD7" w:rsidRDefault="00922A9F" w:rsidP="006247D7">
            <w:pPr>
              <w:pStyle w:val="TAL"/>
              <w:rPr>
                <w:lang w:eastAsia="en-CA"/>
              </w:rPr>
            </w:pPr>
            <w:r w:rsidRPr="00991BD7">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0.26</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0.13</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0.23</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Combined standard uncertainty (1σ) [dB]</w:t>
            </w:r>
          </w:p>
          <w:p w:rsidR="00922A9F" w:rsidRPr="00991BD7" w:rsidRDefault="00922A9F" w:rsidP="006247D7">
            <w:pPr>
              <w:pStyle w:val="TAL"/>
              <w:rPr>
                <w:lang w:eastAsia="en-CA"/>
              </w:rPr>
            </w:pPr>
            <w:r w:rsidRPr="00991BD7">
              <w:rPr>
                <w:position w:val="-30"/>
              </w:rPr>
              <w:object w:dxaOrig="1460" w:dyaOrig="760">
                <v:shape id="_x0000_i1105" type="#_x0000_t75" style="width:65pt;height:35.5pt" o:ole="" fillcolor="window">
                  <v:imagedata r:id="rId143" o:title=""/>
                </v:shape>
                <o:OLEObject Type="Embed" ProgID="Equation.3" ShapeID="_x0000_i1105" DrawAspect="Content" ObjectID="_1639780511" r:id="rId198"/>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0.83</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bCs/>
                <w:lang w:val="en-GB" w:eastAsia="en-CA"/>
              </w:rPr>
            </w:pPr>
            <w:r w:rsidRPr="00991BD7">
              <w:rPr>
                <w:bCs/>
                <w:lang w:val="en-GB" w:eastAsia="en-CA"/>
              </w:rPr>
              <w:t>0.93</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Expanded uncertainty (1.96σ - confidence interval of 95 %) [dB]</w:t>
            </w:r>
          </w:p>
          <w:p w:rsidR="00922A9F" w:rsidRPr="00991BD7" w:rsidRDefault="00922A9F" w:rsidP="006247D7">
            <w:pPr>
              <w:pStyle w:val="TAL"/>
              <w:rPr>
                <w:lang w:eastAsia="en-CA"/>
              </w:rPr>
            </w:pPr>
            <w:r w:rsidRPr="00991BD7">
              <w:rPr>
                <w:position w:val="-12"/>
              </w:rPr>
              <w:object w:dxaOrig="1219" w:dyaOrig="360">
                <v:shape id="_x0000_i1106" type="#_x0000_t75" style="width:50pt;height:14.5pt" o:ole="" fillcolor="window">
                  <v:imagedata r:id="rId137" o:title=""/>
                </v:shape>
                <o:OLEObject Type="Embed" ProgID="Equation.3" ShapeID="_x0000_i1106" DrawAspect="Content" ObjectID="_1639780512" r:id="rId199"/>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1.63</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1.83</w:t>
            </w:r>
          </w:p>
        </w:tc>
      </w:tr>
      <w:bookmarkEnd w:id="1630"/>
    </w:tbl>
    <w:p w:rsidR="00E767EB" w:rsidRPr="00991BD7" w:rsidRDefault="00E767EB" w:rsidP="00922A9F">
      <w:pPr>
        <w:rPr>
          <w:lang w:eastAsia="ja-JP"/>
        </w:rPr>
      </w:pPr>
    </w:p>
    <w:p w:rsidR="00073313" w:rsidRPr="00991BD7" w:rsidRDefault="00073313" w:rsidP="00073313">
      <w:pPr>
        <w:rPr>
          <w:lang w:val="en-US" w:eastAsia="ja-JP"/>
        </w:rPr>
      </w:pPr>
      <w:r w:rsidRPr="00991BD7">
        <w:rPr>
          <w:lang w:val="en-US" w:eastAsia="ja-JP"/>
        </w:rPr>
        <w:t>The agreed summation error (SE) of 0.75 dB</w:t>
      </w:r>
      <w:r w:rsidR="00D25206" w:rsidRPr="00991BD7">
        <w:rPr>
          <w:lang w:val="en-US" w:eastAsia="ja-JP"/>
        </w:rPr>
        <w:t xml:space="preserve"> (see subclause 10.8)</w:t>
      </w:r>
      <w:r w:rsidRPr="00991BD7">
        <w:rPr>
          <w:lang w:val="en-US" w:eastAsia="ja-JP"/>
        </w:rPr>
        <w:t xml:space="preserve"> is then root square sum combined with the per point values to give the following result (with 95% confidence level):</w:t>
      </w:r>
    </w:p>
    <w:p w:rsidR="00073313" w:rsidRPr="00991BD7" w:rsidRDefault="00073313" w:rsidP="00073313">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2.2 dB</w:t>
      </w:r>
    </w:p>
    <w:p w:rsidR="00073313" w:rsidRPr="00991BD7" w:rsidRDefault="00073313" w:rsidP="00073313">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2.7dB</w:t>
      </w:r>
    </w:p>
    <w:p w:rsidR="00E767EB" w:rsidRPr="00991BD7" w:rsidRDefault="00E767EB" w:rsidP="00CC0947">
      <w:pPr>
        <w:pStyle w:val="Heading4"/>
      </w:pPr>
      <w:bookmarkStart w:id="1631" w:name="_Toc21086545"/>
      <w:r w:rsidRPr="00991BD7">
        <w:lastRenderedPageBreak/>
        <w:t>10.4.3.4</w:t>
      </w:r>
      <w:r w:rsidRPr="00991BD7">
        <w:tab/>
        <w:t>Near Field</w:t>
      </w:r>
      <w:bookmarkEnd w:id="1631"/>
      <w:r w:rsidRPr="00991BD7">
        <w:t xml:space="preserve"> </w:t>
      </w:r>
    </w:p>
    <w:p w:rsidR="00E767EB" w:rsidRPr="00991BD7" w:rsidRDefault="00E767EB" w:rsidP="007722CF">
      <w:pPr>
        <w:pStyle w:val="Heading5"/>
      </w:pPr>
      <w:bookmarkStart w:id="1632" w:name="_Toc21086546"/>
      <w:r w:rsidRPr="00991BD7">
        <w:t>10.4.3.4.1</w:t>
      </w:r>
      <w:r w:rsidRPr="00991BD7">
        <w:tab/>
        <w:t>General</w:t>
      </w:r>
      <w:bookmarkEnd w:id="1632"/>
    </w:p>
    <w:p w:rsidR="00E767EB" w:rsidRPr="00991BD7" w:rsidRDefault="00E767EB" w:rsidP="00E767EB">
      <w:pPr>
        <w:rPr>
          <w:lang w:eastAsia="it-IT"/>
        </w:rPr>
      </w:pPr>
      <w:r w:rsidRPr="00991BD7">
        <w:rPr>
          <w:lang w:val="en-US" w:eastAsia="en-CA"/>
        </w:rPr>
        <w:t xml:space="preserve">The system is depicted </w:t>
      </w:r>
      <w:r w:rsidRPr="00991BD7">
        <w:rPr>
          <w:lang w:eastAsia="it-IT"/>
        </w:rPr>
        <w:t xml:space="preserve">in section </w:t>
      </w:r>
      <w:r w:rsidR="0032512C" w:rsidRPr="00991BD7">
        <w:rPr>
          <w:lang w:eastAsia="it-IT"/>
        </w:rPr>
        <w:t>10.2.3</w:t>
      </w:r>
      <w:r w:rsidRPr="00991BD7">
        <w:rPr>
          <w:lang w:eastAsia="it-IT"/>
        </w:rPr>
        <w:t>.4.1.</w:t>
      </w:r>
      <w:r w:rsidRPr="00991BD7">
        <w:rPr>
          <w:lang w:val="en-US" w:eastAsia="en-CA"/>
        </w:rPr>
        <w:t xml:space="preserve"> I</w:t>
      </w:r>
      <w:r w:rsidRPr="00991BD7">
        <w:rPr>
          <w:lang w:eastAsia="it-IT"/>
        </w:rPr>
        <w:t>n case of OTA OBUE measurement, NF to FF transform is not needed since TRP is computed based on power density measured in Near Field by sampling properly the power density for OBUE.</w:t>
      </w:r>
    </w:p>
    <w:p w:rsidR="00E767EB" w:rsidRPr="00991BD7" w:rsidRDefault="00E767EB" w:rsidP="00E767EB">
      <w:pPr>
        <w:pStyle w:val="Heading5"/>
      </w:pPr>
      <w:bookmarkStart w:id="1633" w:name="_Toc21086547"/>
      <w:r w:rsidRPr="00991BD7">
        <w:t>10.4.3.4.2</w:t>
      </w:r>
      <w:r w:rsidRPr="00991BD7">
        <w:tab/>
        <w:t>Calibration</w:t>
      </w:r>
      <w:bookmarkEnd w:id="1633"/>
    </w:p>
    <w:p w:rsidR="00E767EB" w:rsidRPr="00991BD7" w:rsidRDefault="00E767EB" w:rsidP="00E767EB">
      <w:pPr>
        <w:rPr>
          <w:b/>
        </w:rPr>
      </w:pPr>
      <w:r w:rsidRPr="00991BD7">
        <w:rPr>
          <w:b/>
        </w:rPr>
        <w:t xml:space="preserve">Stage 1 – Calibration: </w:t>
      </w:r>
    </w:p>
    <w:p w:rsidR="00E767EB" w:rsidRPr="00991BD7" w:rsidRDefault="00E767EB" w:rsidP="00E767EB">
      <w:pPr>
        <w:rPr>
          <w:lang w:val="x-none" w:eastAsia="ja-JP"/>
        </w:rPr>
      </w:pPr>
      <w:r w:rsidRPr="00991BD7">
        <w:rPr>
          <w:lang w:val="x-none" w:eastAsia="ja-JP"/>
        </w:rPr>
        <w:t xml:space="preserve">Calibration shall be done with the procedure shown in </w:t>
      </w:r>
      <w:r w:rsidRPr="00991BD7">
        <w:rPr>
          <w:lang w:val="en-US" w:eastAsia="ja-JP"/>
        </w:rPr>
        <w:t xml:space="preserve">section </w:t>
      </w:r>
      <w:r w:rsidR="0032512C" w:rsidRPr="00991BD7">
        <w:rPr>
          <w:lang w:val="x-none" w:eastAsia="ja-JP"/>
        </w:rPr>
        <w:t>10.2.3</w:t>
      </w:r>
      <w:r w:rsidRPr="00991BD7">
        <w:rPr>
          <w:lang w:val="x-none" w:eastAsia="ja-JP"/>
        </w:rPr>
        <w:t xml:space="preserve">.4.2 </w:t>
      </w:r>
    </w:p>
    <w:p w:rsidR="00E767EB" w:rsidRPr="00991BD7" w:rsidRDefault="00E767EB" w:rsidP="00E767EB">
      <w:pPr>
        <w:pStyle w:val="Heading5"/>
      </w:pPr>
      <w:bookmarkStart w:id="1634" w:name="_Toc21086548"/>
      <w:r w:rsidRPr="00991BD7">
        <w:t>10.4.3.4.3</w:t>
      </w:r>
      <w:r w:rsidR="001710CC" w:rsidRPr="00991BD7">
        <w:tab/>
      </w:r>
      <w:r w:rsidRPr="00991BD7">
        <w:t>Procedure</w:t>
      </w:r>
      <w:bookmarkEnd w:id="1634"/>
    </w:p>
    <w:p w:rsidR="00E767EB" w:rsidRPr="00991BD7" w:rsidRDefault="00E767EB" w:rsidP="00E767EB">
      <w:pPr>
        <w:rPr>
          <w:b/>
        </w:rPr>
      </w:pPr>
      <w:r w:rsidRPr="00991BD7">
        <w:rPr>
          <w:b/>
        </w:rPr>
        <w:t>Stage 2 - Measurement:</w:t>
      </w:r>
    </w:p>
    <w:p w:rsidR="00E767EB" w:rsidRPr="00991BD7" w:rsidRDefault="00E767EB" w:rsidP="00E767EB">
      <w:pPr>
        <w:contextualSpacing/>
        <w:rPr>
          <w:lang w:eastAsia="zh-CN"/>
        </w:rPr>
      </w:pPr>
      <w:r w:rsidRPr="00991BD7">
        <w:t xml:space="preserve">Refer to section 10.4.1.4.3. </w:t>
      </w:r>
      <w:r w:rsidRPr="00991BD7">
        <w:rPr>
          <w:lang w:eastAsia="zh-CN"/>
        </w:rPr>
        <w:t>The measured power in step 3 is the power density for OBUE test for each carrier arriving at the measurement equipment connector.</w:t>
      </w:r>
    </w:p>
    <w:p w:rsidR="00E767EB" w:rsidRPr="00991BD7" w:rsidRDefault="00E767EB" w:rsidP="00E767EB">
      <w:pPr>
        <w:pStyle w:val="Heading5"/>
      </w:pPr>
      <w:bookmarkStart w:id="1635" w:name="_Toc21086549"/>
      <w:r w:rsidRPr="00991BD7">
        <w:t>10.4.3.4.4</w:t>
      </w:r>
      <w:r w:rsidR="001710CC" w:rsidRPr="00991BD7">
        <w:tab/>
      </w:r>
      <w:r w:rsidRPr="00991BD7">
        <w:t>MU assessment</w:t>
      </w:r>
      <w:bookmarkEnd w:id="1635"/>
      <w:r w:rsidRPr="00991BD7">
        <w:t xml:space="preserve"> </w:t>
      </w:r>
    </w:p>
    <w:p w:rsidR="00E767EB" w:rsidRPr="00991BD7" w:rsidRDefault="00E767EB" w:rsidP="00E767EB">
      <w:pPr>
        <w:pStyle w:val="Heading6"/>
        <w:rPr>
          <w:b/>
        </w:rPr>
      </w:pPr>
      <w:bookmarkStart w:id="1636" w:name="_Toc21086550"/>
      <w:r w:rsidRPr="00991BD7">
        <w:t>10.4.3.4.4.1</w:t>
      </w:r>
      <w:r w:rsidR="001710CC" w:rsidRPr="00991BD7">
        <w:tab/>
      </w:r>
      <w:r w:rsidRPr="00991BD7">
        <w:t>MU Budget</w:t>
      </w:r>
      <w:bookmarkEnd w:id="1636"/>
    </w:p>
    <w:p w:rsidR="00E767EB" w:rsidRPr="00991BD7" w:rsidRDefault="00E767EB" w:rsidP="003B27F4">
      <w:r w:rsidRPr="00991BD7">
        <w:t>Refer to clause 10.4.1.4.4.1 for MU budget</w:t>
      </w:r>
      <w:r w:rsidR="003B27F4" w:rsidRPr="00991BD7">
        <w:t>.</w:t>
      </w:r>
    </w:p>
    <w:p w:rsidR="00E767EB" w:rsidRPr="00991BD7" w:rsidRDefault="00E767EB" w:rsidP="00E767EB">
      <w:pPr>
        <w:pStyle w:val="Heading6"/>
      </w:pPr>
      <w:bookmarkStart w:id="1637" w:name="_Toc21086551"/>
      <w:r w:rsidRPr="00991BD7">
        <w:t>10.4.3</w:t>
      </w:r>
      <w:r w:rsidRPr="00991BD7">
        <w:rPr>
          <w:lang w:eastAsia="ja-JP"/>
        </w:rPr>
        <w:t>.4.4.2</w:t>
      </w:r>
      <w:r w:rsidR="001710CC" w:rsidRPr="00991BD7">
        <w:rPr>
          <w:lang w:eastAsia="ja-JP"/>
        </w:rPr>
        <w:tab/>
      </w:r>
      <w:r w:rsidRPr="00991BD7">
        <w:t>MU Value</w:t>
      </w:r>
      <w:bookmarkEnd w:id="1637"/>
    </w:p>
    <w:p w:rsidR="00E767EB" w:rsidRPr="00991BD7" w:rsidRDefault="00E767EB" w:rsidP="00E767EB">
      <w:r w:rsidRPr="00991BD7">
        <w:t>Refer to clause 10.4.1.4.4.2 for MU value per point measurement.</w:t>
      </w:r>
    </w:p>
    <w:p w:rsidR="00E767EB" w:rsidRPr="00991BD7" w:rsidRDefault="00E767EB" w:rsidP="00E767EB">
      <w:pPr>
        <w:rPr>
          <w:lang w:val="en-US" w:eastAsia="ja-JP"/>
        </w:rPr>
      </w:pPr>
      <w:r w:rsidRPr="00991BD7">
        <w:rPr>
          <w:lang w:val="en-US" w:eastAsia="ja-JP"/>
        </w:rPr>
        <w:t xml:space="preserve">MU for OTA OBUE is the RSS of MU per point measurement (table 10.4.1.4.4.2-1) and TRP </w:t>
      </w:r>
      <w:r w:rsidR="0029120A" w:rsidRPr="00991BD7">
        <w:rPr>
          <w:lang w:val="en-US" w:eastAsia="ja-JP"/>
        </w:rPr>
        <w:t>summation</w:t>
      </w:r>
      <w:r w:rsidRPr="00991BD7">
        <w:rPr>
          <w:lang w:val="en-US" w:eastAsia="ja-JP"/>
        </w:rPr>
        <w:t xml:space="preserve"> error (</w:t>
      </w:r>
      <w:r w:rsidR="0029120A" w:rsidRPr="00991BD7">
        <w:rPr>
          <w:lang w:val="en-US" w:eastAsia="ja-JP"/>
        </w:rPr>
        <w:t>Subclause 10.8</w:t>
      </w:r>
      <w:r w:rsidRPr="00991BD7">
        <w:rPr>
          <w:lang w:val="en-US" w:eastAsia="ja-JP"/>
        </w:rPr>
        <w:t>):</w:t>
      </w:r>
    </w:p>
    <w:p w:rsidR="00E767EB" w:rsidRPr="00991BD7" w:rsidRDefault="001710CC" w:rsidP="00CC0947">
      <w:pPr>
        <w:pStyle w:val="EQ"/>
        <w:rPr>
          <w:lang w:val="en-U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w:bookmarkStart w:id="1638" w:name="_Hlk528759983"/>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bookmarkEnd w:id="1638"/>
    </w:p>
    <w:p w:rsidR="00E767EB" w:rsidRPr="00991BD7" w:rsidRDefault="00E767EB" w:rsidP="00E767EB">
      <w:pPr>
        <w:rPr>
          <w:lang w:val="en-US"/>
        </w:rPr>
      </w:pPr>
      <w:r w:rsidRPr="00991BD7">
        <w:rPr>
          <w:lang w:val="en-US"/>
        </w:rPr>
        <w:t>For OTA OBUE measured in Near Field setup the MU is:</w:t>
      </w:r>
    </w:p>
    <w:p w:rsidR="00E767EB" w:rsidRPr="00991BD7" w:rsidRDefault="003F0B2C" w:rsidP="00CC0947">
      <w:pPr>
        <w:pStyle w:val="B1"/>
        <w:rPr>
          <w:lang w:val="en-US"/>
        </w:rPr>
      </w:pPr>
      <m:oMathPara>
        <m:oMath>
          <m:r>
            <w:rPr>
              <w:rFonts w:ascii="Cambria Math" w:hAnsi="Cambria Math"/>
              <w:lang w:val="en-US"/>
            </w:rPr>
            <m:t>f≤3GHz</m:t>
          </m:r>
        </m:oMath>
      </m:oMathPara>
    </w:p>
    <w:p w:rsidR="00E767EB"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1.15</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991BD7">
        <w:rPr>
          <w:bCs/>
        </w:rPr>
        <w:t xml:space="preserve"> =1.4dB</w:t>
      </w:r>
    </w:p>
    <w:p w:rsidR="00E767EB" w:rsidRPr="00991BD7" w:rsidRDefault="003F0B2C" w:rsidP="00CC0947">
      <w:pPr>
        <w:pStyle w:val="B1"/>
        <w:rPr>
          <w:lang w:val="en-US"/>
        </w:rPr>
      </w:pPr>
      <m:oMathPara>
        <m:oMath>
          <m:r>
            <w:rPr>
              <w:rFonts w:ascii="Cambria Math" w:hAnsi="Cambria Math"/>
              <w:lang w:val="en-US"/>
            </w:rPr>
            <m:t>3GHz≤f≤4.2GHz</m:t>
          </m:r>
        </m:oMath>
      </m:oMathPara>
    </w:p>
    <w:p w:rsidR="00E767EB"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1.37</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991BD7">
        <w:rPr>
          <w:bCs/>
        </w:rPr>
        <w:t xml:space="preserve"> =1.6dB</w:t>
      </w:r>
    </w:p>
    <w:p w:rsidR="001A468E" w:rsidRPr="00991BD7" w:rsidRDefault="001A468E" w:rsidP="001A468E">
      <w:pPr>
        <w:pStyle w:val="Heading4"/>
      </w:pPr>
      <w:bookmarkStart w:id="1639" w:name="_Toc21086552"/>
      <w:r w:rsidRPr="00991BD7">
        <w:t>10.4.3.4A</w:t>
      </w:r>
      <w:r w:rsidRPr="00991BD7">
        <w:tab/>
        <w:t>Reverberation chamber</w:t>
      </w:r>
      <w:bookmarkEnd w:id="1639"/>
    </w:p>
    <w:p w:rsidR="001A468E" w:rsidRPr="00991BD7" w:rsidRDefault="001A468E" w:rsidP="001A468E">
      <w:pPr>
        <w:pStyle w:val="Heading5"/>
      </w:pPr>
      <w:bookmarkStart w:id="1640" w:name="_Toc21086553"/>
      <w:r w:rsidRPr="00991BD7">
        <w:t>10.4.3.4A.1</w:t>
      </w:r>
      <w:r w:rsidRPr="00991BD7">
        <w:tab/>
        <w:t>General</w:t>
      </w:r>
      <w:bookmarkEnd w:id="1640"/>
    </w:p>
    <w:p w:rsidR="001A468E" w:rsidRPr="00991BD7" w:rsidRDefault="001A468E" w:rsidP="001A468E">
      <w:pPr>
        <w:rPr>
          <w:lang w:eastAsia="it-IT"/>
        </w:rPr>
      </w:pPr>
      <w:r w:rsidRPr="00991BD7">
        <w:rPr>
          <w:lang w:val="en-US" w:eastAsia="en-CA"/>
        </w:rPr>
        <w:t>The reverberation chamber test setup is described in subalcuse 10.5.2.3A.</w:t>
      </w:r>
    </w:p>
    <w:p w:rsidR="001A468E" w:rsidRPr="00991BD7" w:rsidRDefault="001A468E" w:rsidP="001A468E">
      <w:pPr>
        <w:pStyle w:val="Heading5"/>
      </w:pPr>
      <w:bookmarkStart w:id="1641" w:name="_Toc21086554"/>
      <w:r w:rsidRPr="00991BD7">
        <w:t>10.4.3.4A.2</w:t>
      </w:r>
      <w:r w:rsidRPr="00991BD7">
        <w:tab/>
        <w:t>Calibration</w:t>
      </w:r>
      <w:bookmarkEnd w:id="1641"/>
    </w:p>
    <w:p w:rsidR="001A468E" w:rsidRPr="00991BD7" w:rsidRDefault="001A468E" w:rsidP="001A468E">
      <w:pPr>
        <w:pStyle w:val="BodyText"/>
        <w:rPr>
          <w:lang w:eastAsia="ja-JP"/>
        </w:rPr>
      </w:pPr>
      <w:r w:rsidRPr="00991BD7">
        <w:rPr>
          <w:lang w:eastAsia="ja-JP"/>
        </w:rPr>
        <w:t>The calibration procedure is described in subclause 10.5.2.3A.3.</w:t>
      </w:r>
    </w:p>
    <w:p w:rsidR="001A468E" w:rsidRPr="00991BD7" w:rsidRDefault="001A468E" w:rsidP="001A468E">
      <w:pPr>
        <w:pStyle w:val="Heading5"/>
      </w:pPr>
      <w:bookmarkStart w:id="1642" w:name="_Toc21086555"/>
      <w:r w:rsidRPr="00991BD7">
        <w:t>10.4.3.4A.3</w:t>
      </w:r>
      <w:r w:rsidRPr="00991BD7">
        <w:tab/>
        <w:t>Procedure</w:t>
      </w:r>
      <w:bookmarkEnd w:id="1642"/>
    </w:p>
    <w:p w:rsidR="001A468E" w:rsidRPr="00991BD7" w:rsidRDefault="001A468E" w:rsidP="001A468E">
      <w:r w:rsidRPr="00991BD7">
        <w:t>The test procedure is described in subclause 10.5.2.3A.4.</w:t>
      </w:r>
    </w:p>
    <w:p w:rsidR="001A468E" w:rsidRPr="00991BD7" w:rsidRDefault="001A468E" w:rsidP="001A468E">
      <w:pPr>
        <w:pStyle w:val="Heading5"/>
      </w:pPr>
      <w:bookmarkStart w:id="1643" w:name="_Toc21086556"/>
      <w:r w:rsidRPr="00991BD7">
        <w:lastRenderedPageBreak/>
        <w:t>10.4.3.4A.4</w:t>
      </w:r>
      <w:r w:rsidRPr="00991BD7">
        <w:tab/>
        <w:t>MU assessment</w:t>
      </w:r>
      <w:bookmarkEnd w:id="1643"/>
      <w:r w:rsidRPr="00991BD7">
        <w:t xml:space="preserve"> </w:t>
      </w:r>
    </w:p>
    <w:p w:rsidR="001A468E" w:rsidRPr="00991BD7" w:rsidRDefault="001A468E" w:rsidP="001A468E">
      <w:pPr>
        <w:pStyle w:val="Heading6"/>
      </w:pPr>
      <w:bookmarkStart w:id="1644" w:name="_Toc21086557"/>
      <w:r w:rsidRPr="00991BD7">
        <w:t>10.4.3.4A.4.1</w:t>
      </w:r>
      <w:r w:rsidRPr="00991BD7">
        <w:tab/>
        <w:t>MU Budget</w:t>
      </w:r>
      <w:bookmarkEnd w:id="1644"/>
    </w:p>
    <w:p w:rsidR="001A468E" w:rsidRPr="00991BD7" w:rsidRDefault="001A468E" w:rsidP="001A468E">
      <w:r w:rsidRPr="00991BD7">
        <w:t>The measurement error sources are described in subclause 10.5.2.3A.5.1.</w:t>
      </w:r>
    </w:p>
    <w:p w:rsidR="001A468E" w:rsidRPr="00991BD7" w:rsidRDefault="001A468E" w:rsidP="001A468E">
      <w:pPr>
        <w:pStyle w:val="Heading6"/>
      </w:pPr>
      <w:bookmarkStart w:id="1645" w:name="_Toc21086558"/>
      <w:r w:rsidRPr="00991BD7">
        <w:t>10.4.3.4A.4</w:t>
      </w:r>
      <w:r w:rsidRPr="00991BD7">
        <w:rPr>
          <w:lang w:eastAsia="ja-JP"/>
        </w:rPr>
        <w:t>.2</w:t>
      </w:r>
      <w:r w:rsidRPr="00991BD7">
        <w:rPr>
          <w:lang w:eastAsia="ja-JP"/>
        </w:rPr>
        <w:tab/>
      </w:r>
      <w:r w:rsidRPr="00991BD7">
        <w:t>MU Value</w:t>
      </w:r>
      <w:bookmarkEnd w:id="1645"/>
    </w:p>
    <w:p w:rsidR="001A468E" w:rsidRPr="00991BD7" w:rsidRDefault="001A468E" w:rsidP="001A468E">
      <w:pPr>
        <w:pStyle w:val="TH"/>
      </w:pPr>
      <w:r w:rsidRPr="00991BD7">
        <w:t>Table 10.4.3.4A.4.</w:t>
      </w:r>
      <w:r w:rsidRPr="00991BD7">
        <w:rPr>
          <w:lang w:val="en-US"/>
        </w:rPr>
        <w:t>2</w:t>
      </w:r>
      <w:r w:rsidRPr="00991BD7">
        <w:t xml:space="preserve">-1: Reverberation chamber uncertainty assessment for </w:t>
      </w:r>
      <w:r w:rsidRPr="00991BD7">
        <w:rPr>
          <w:lang w:val="en-US"/>
        </w:rPr>
        <w:t>OBUE</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rPr>
            </w:pPr>
            <w:r w:rsidRPr="00991BD7">
              <w:rPr>
                <w:rFonts w:ascii="Arial" w:hAnsi="Arial" w:cs="Arial"/>
                <w:b/>
                <w:sz w:val="16"/>
                <w:szCs w:val="16"/>
              </w:rPr>
              <w:t>Uncertainty value</w:t>
            </w:r>
          </w:p>
          <w:p w:rsidR="001A468E" w:rsidRPr="00991BD7" w:rsidRDefault="001A468E" w:rsidP="00193DF8">
            <w:pPr>
              <w:pStyle w:val="TAH"/>
              <w:rPr>
                <w:rFonts w:cs="Arial"/>
                <w:sz w:val="16"/>
                <w:szCs w:val="16"/>
              </w:rPr>
            </w:pPr>
            <w:r w:rsidRPr="00991BD7">
              <w:rPr>
                <w:rFonts w:cs="Arial"/>
                <w:bCs/>
                <w:sz w:val="16"/>
                <w:szCs w:val="16"/>
              </w:rPr>
              <w:t xml:space="preserve">f </w:t>
            </w:r>
            <w:r w:rsidRPr="00991BD7">
              <w:rPr>
                <w:rFonts w:ascii="Cambria Math" w:hAnsi="Cambria Math" w:cs="Cambria Math"/>
                <w:bCs/>
                <w:sz w:val="16"/>
                <w:szCs w:val="16"/>
              </w:rPr>
              <w:t>≦</w:t>
            </w:r>
            <w:r w:rsidRPr="00991BD7">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rPr>
            </w:pPr>
            <w:r w:rsidRPr="00991BD7">
              <w:rPr>
                <w:rFonts w:ascii="Arial" w:hAnsi="Arial" w:cs="Arial"/>
                <w:b/>
                <w:sz w:val="16"/>
                <w:szCs w:val="16"/>
              </w:rPr>
              <w:t>Uncertainty value</w:t>
            </w:r>
          </w:p>
          <w:p w:rsidR="001A468E" w:rsidRPr="00991BD7" w:rsidRDefault="001A468E" w:rsidP="00193DF8">
            <w:pPr>
              <w:pStyle w:val="TAH"/>
              <w:rPr>
                <w:rFonts w:cs="Arial"/>
                <w:sz w:val="16"/>
                <w:szCs w:val="16"/>
              </w:rPr>
            </w:pPr>
            <w:r w:rsidRPr="00991BD7">
              <w:rPr>
                <w:rFonts w:cs="Arial"/>
                <w:bCs/>
                <w:sz w:val="16"/>
                <w:szCs w:val="16"/>
              </w:rPr>
              <w:t xml:space="preserve">3GHz </w:t>
            </w:r>
            <w:r w:rsidRPr="00991BD7">
              <w:rPr>
                <w:rFonts w:ascii="Cambria Math" w:hAnsi="Cambria Math" w:cs="Cambria Math"/>
                <w:bCs/>
                <w:sz w:val="16"/>
                <w:szCs w:val="16"/>
              </w:rPr>
              <w:t xml:space="preserve">≦ </w:t>
            </w:r>
            <w:r w:rsidRPr="00991BD7">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hideMark/>
          </w:tcPr>
          <w:p w:rsidR="001A468E" w:rsidRPr="00991BD7" w:rsidRDefault="001A468E" w:rsidP="00193DF8">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1A468E" w:rsidRPr="00991BD7" w:rsidRDefault="001A468E" w:rsidP="00193DF8">
            <w:pPr>
              <w:pStyle w:val="TAH"/>
              <w:rPr>
                <w:rFonts w:cs="Arial"/>
                <w:sz w:val="16"/>
                <w:szCs w:val="16"/>
                <w:lang w:eastAsia="x-none"/>
              </w:rPr>
            </w:pPr>
            <w:r w:rsidRPr="00991BD7">
              <w:rPr>
                <w:rFonts w:cs="Arial"/>
                <w:bCs/>
                <w:sz w:val="16"/>
                <w:szCs w:val="16"/>
              </w:rPr>
              <w:t>f </w:t>
            </w:r>
            <w:r w:rsidRPr="00991BD7">
              <w:rPr>
                <w:rFonts w:ascii="Cambria Math" w:hAnsi="Cambria Math" w:cs="Cambria Math"/>
                <w:bCs/>
                <w:sz w:val="16"/>
                <w:szCs w:val="16"/>
              </w:rPr>
              <w:t>≦</w:t>
            </w:r>
            <w:r w:rsidRPr="00991BD7">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1A468E" w:rsidRPr="00991BD7" w:rsidRDefault="001A468E" w:rsidP="00193DF8">
            <w:pPr>
              <w:pStyle w:val="TAH"/>
              <w:rPr>
                <w:rFonts w:cs="Arial"/>
                <w:sz w:val="16"/>
                <w:szCs w:val="16"/>
                <w:lang w:eastAsia="x-none"/>
              </w:rPr>
            </w:pPr>
            <w:r w:rsidRPr="00991BD7">
              <w:rPr>
                <w:rFonts w:cs="Arial"/>
                <w:bCs/>
                <w:sz w:val="16"/>
                <w:szCs w:val="16"/>
              </w:rPr>
              <w:t xml:space="preserve">3GHz </w:t>
            </w:r>
            <w:r w:rsidRPr="00991BD7">
              <w:rPr>
                <w:rFonts w:cs="Arial"/>
                <w:bCs/>
                <w:sz w:val="16"/>
                <w:szCs w:val="16"/>
                <w:lang w:eastAsia="ja-JP"/>
              </w:rPr>
              <w:t>&lt;</w:t>
            </w:r>
            <w:r w:rsidRPr="00991BD7">
              <w:rPr>
                <w:rFonts w:cs="Arial"/>
                <w:bCs/>
                <w:sz w:val="16"/>
                <w:szCs w:val="16"/>
              </w:rPr>
              <w:t xml:space="preserve"> f </w:t>
            </w:r>
            <w:r w:rsidRPr="00991BD7">
              <w:rPr>
                <w:rFonts w:ascii="Cambria Math" w:hAnsi="Cambria Math" w:cs="Cambria Math"/>
                <w:bCs/>
                <w:sz w:val="16"/>
                <w:szCs w:val="16"/>
              </w:rPr>
              <w:t>≦</w:t>
            </w:r>
            <w:r w:rsidRPr="00991BD7">
              <w:rPr>
                <w:rFonts w:cs="Arial"/>
                <w:bCs/>
                <w:sz w:val="16"/>
                <w:szCs w:val="16"/>
              </w:rPr>
              <w:t> 4.2 GHz</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991BD7" w:rsidRDefault="001A468E" w:rsidP="00193DF8">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991BD7" w:rsidRDefault="001A468E" w:rsidP="00193DF8">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sz w:val="16"/>
                <w:szCs w:val="16"/>
                <w:lang w:eastAsia="ja-JP"/>
              </w:rPr>
            </w:pP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0.75</w:t>
            </w: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1.46</w:t>
            </w:r>
          </w:p>
        </w:tc>
      </w:tr>
      <w:tr w:rsidR="00785E71" w:rsidRPr="00991BD7"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1A468E" w:rsidRPr="00991BD7" w:rsidRDefault="001A468E" w:rsidP="00785E71">
            <w:pPr>
              <w:pStyle w:val="TAN"/>
              <w:rPr>
                <w:lang w:eastAsia="ja-JP"/>
              </w:rPr>
            </w:pPr>
            <w:r w:rsidRPr="00991BD7">
              <w:rPr>
                <w:lang w:eastAsia="ja-JP"/>
              </w:rPr>
              <w:t>NOTE:</w:t>
            </w:r>
            <w:r w:rsidRPr="00991BD7">
              <w:rPr>
                <w:lang w:val="sv-SE" w:eastAsia="en-CA"/>
              </w:rPr>
              <w:tab/>
            </w:r>
            <w:r w:rsidRPr="00991BD7">
              <w:rPr>
                <w:lang w:eastAsia="ja-JP"/>
              </w:rPr>
              <w:t>This MU budget is applicable if the data tests in procedure step 11) of clause 10.5.2.3A.4 are fulfilled.</w:t>
            </w:r>
          </w:p>
        </w:tc>
      </w:tr>
    </w:tbl>
    <w:p w:rsidR="001A468E" w:rsidRDefault="001A468E" w:rsidP="00785E71">
      <w:pPr>
        <w:rPr>
          <w:ins w:id="1646" w:author="CR0034r1" w:date="2020-01-06T01:08:00Z"/>
          <w:lang w:val="x-none"/>
        </w:rPr>
      </w:pPr>
    </w:p>
    <w:p w:rsidR="007C6231" w:rsidRPr="00785E71" w:rsidRDefault="007C6231" w:rsidP="007C6231">
      <w:pPr>
        <w:pStyle w:val="Heading4"/>
        <w:rPr>
          <w:ins w:id="1647" w:author="CR0034r1" w:date="2020-01-06T01:09:00Z"/>
          <w:lang w:val="en-US"/>
        </w:rPr>
      </w:pPr>
      <w:ins w:id="1648" w:author="CR0034r1" w:date="2020-01-06T01:09:00Z">
        <w:r w:rsidRPr="0070046C">
          <w:t>10.4.3.</w:t>
        </w:r>
        <w:r>
          <w:t>4B</w:t>
        </w:r>
        <w:r w:rsidRPr="0070046C">
          <w:tab/>
        </w:r>
        <w:r>
          <w:rPr>
            <w:lang w:val="en-US"/>
          </w:rPr>
          <w:t>Plane Wave Synthesizer</w:t>
        </w:r>
      </w:ins>
    </w:p>
    <w:p w:rsidR="007C6231" w:rsidRPr="0070046C" w:rsidRDefault="007C6231" w:rsidP="007C6231">
      <w:pPr>
        <w:pStyle w:val="Heading5"/>
        <w:rPr>
          <w:ins w:id="1649" w:author="CR0034r1" w:date="2020-01-06T01:09:00Z"/>
        </w:rPr>
      </w:pPr>
      <w:ins w:id="1650" w:author="CR0034r1" w:date="2020-01-06T01:09:00Z">
        <w:r w:rsidRPr="0070046C">
          <w:t>10.4.3.</w:t>
        </w:r>
        <w:r>
          <w:t>4B</w:t>
        </w:r>
        <w:r w:rsidRPr="0070046C">
          <w:t>.1</w:t>
        </w:r>
        <w:r w:rsidRPr="0070046C">
          <w:tab/>
          <w:t>General</w:t>
        </w:r>
      </w:ins>
    </w:p>
    <w:p w:rsidR="007C6231" w:rsidRDefault="007C6231" w:rsidP="007C6231">
      <w:pPr>
        <w:rPr>
          <w:ins w:id="1651" w:author="CR0034r1" w:date="2020-01-06T01:09:00Z"/>
          <w:lang w:val="en-US" w:eastAsia="sv-SE"/>
        </w:rPr>
      </w:pPr>
      <w:ins w:id="1652" w:author="CR0034r1" w:date="2020-01-06T01:09:00Z">
        <w:r w:rsidRPr="0070046C">
          <w:rPr>
            <w:lang w:val="en-US" w:eastAsia="sv-SE"/>
          </w:rPr>
          <w:t xml:space="preserve">The </w:t>
        </w:r>
        <w:r>
          <w:rPr>
            <w:lang w:val="en-US" w:eastAsia="sv-SE"/>
          </w:rPr>
          <w:t>Plane Wave Synthesizer test setup</w:t>
        </w:r>
        <w:r w:rsidRPr="0070046C">
          <w:rPr>
            <w:lang w:val="en-US" w:eastAsia="sv-SE"/>
          </w:rPr>
          <w:t xml:space="preserve"> is described in section 10.</w:t>
        </w:r>
        <w:r>
          <w:rPr>
            <w:lang w:val="en-US" w:eastAsia="sv-SE"/>
          </w:rPr>
          <w:t>2.2.3.</w:t>
        </w:r>
      </w:ins>
    </w:p>
    <w:p w:rsidR="007C6231" w:rsidRPr="0070046C" w:rsidRDefault="007C6231" w:rsidP="007C6231">
      <w:pPr>
        <w:pStyle w:val="Heading5"/>
        <w:rPr>
          <w:ins w:id="1653" w:author="CR0034r1" w:date="2020-01-06T01:09:00Z"/>
        </w:rPr>
      </w:pPr>
      <w:ins w:id="1654" w:author="CR0034r1" w:date="2020-01-06T01:09:00Z">
        <w:r w:rsidRPr="0070046C">
          <w:t>10.4.3.</w:t>
        </w:r>
        <w:r>
          <w:t>4B</w:t>
        </w:r>
        <w:r w:rsidRPr="0070046C">
          <w:t>.2</w:t>
        </w:r>
        <w:r w:rsidRPr="0070046C">
          <w:tab/>
          <w:t>Calibration</w:t>
        </w:r>
      </w:ins>
    </w:p>
    <w:p w:rsidR="007C6231" w:rsidRPr="0070046C" w:rsidRDefault="007C6231" w:rsidP="007C6231">
      <w:pPr>
        <w:rPr>
          <w:ins w:id="1655" w:author="CR0034r1" w:date="2020-01-06T01:09:00Z"/>
          <w:lang w:eastAsia="zh-CN"/>
        </w:rPr>
      </w:pPr>
      <w:ins w:id="1656" w:author="CR0034r1" w:date="2020-01-06T01:09:00Z">
        <w:r w:rsidRPr="0070046C">
          <w:rPr>
            <w:lang w:eastAsia="zh-CN"/>
          </w:rPr>
          <w:t>[Note: This stage may be omitted provided calibration stage has been performed already during output power measurement]</w:t>
        </w:r>
      </w:ins>
    </w:p>
    <w:p w:rsidR="007C6231" w:rsidRPr="0070046C" w:rsidRDefault="007C6231" w:rsidP="007C6231">
      <w:pPr>
        <w:rPr>
          <w:ins w:id="1657" w:author="CR0034r1" w:date="2020-01-06T01:09:00Z"/>
          <w:lang w:val="en-US" w:eastAsia="ja-JP"/>
        </w:rPr>
      </w:pPr>
      <w:ins w:id="1658" w:author="CR0034r1" w:date="2020-01-06T01:09:00Z">
        <w:r w:rsidRPr="0070046C">
          <w:rPr>
            <w:lang w:val="en-US" w:eastAsia="ja-JP"/>
          </w:rPr>
          <w:t>Calibration should be carried out using the same procedure as in 10.</w:t>
        </w:r>
        <w:r>
          <w:rPr>
            <w:lang w:val="en-US" w:eastAsia="ja-JP"/>
          </w:rPr>
          <w:t>4</w:t>
        </w:r>
        <w:r w:rsidRPr="0070046C">
          <w:rPr>
            <w:lang w:val="en-US" w:eastAsia="ja-JP"/>
          </w:rPr>
          <w:t>.</w:t>
        </w:r>
        <w:r>
          <w:rPr>
            <w:lang w:val="en-US" w:eastAsia="ja-JP"/>
          </w:rPr>
          <w:t>1.4B</w:t>
        </w:r>
        <w:r w:rsidRPr="0070046C">
          <w:rPr>
            <w:lang w:val="en-US" w:eastAsia="ja-JP"/>
          </w:rPr>
          <w:t>.</w:t>
        </w:r>
        <w:r>
          <w:rPr>
            <w:lang w:val="en-US" w:eastAsia="ja-JP"/>
          </w:rPr>
          <w:t>2</w:t>
        </w:r>
        <w:r w:rsidRPr="0070046C">
          <w:rPr>
            <w:lang w:val="en-US" w:eastAsia="ja-JP"/>
          </w:rPr>
          <w:t>.</w:t>
        </w:r>
      </w:ins>
    </w:p>
    <w:p w:rsidR="007C6231" w:rsidRDefault="007C6231" w:rsidP="007C6231">
      <w:pPr>
        <w:rPr>
          <w:ins w:id="1659" w:author="CR0034r1" w:date="2020-01-06T01:09:00Z"/>
          <w:lang w:val="en-US" w:eastAsia="ja-JP"/>
        </w:rPr>
      </w:pPr>
      <w:ins w:id="1660" w:author="CR0034r1" w:date="2020-01-06T01:09:00Z">
        <w:r w:rsidRPr="0070046C">
          <w:rPr>
            <w:lang w:val="en-US" w:eastAsia="ja-JP"/>
          </w:rPr>
          <w:lastRenderedPageBreak/>
          <w:t>Calibration shall be performed individually for each frequency at which unwanted emissions are measured. (This may involve calibration measurement or interpolation between calibration points).</w:t>
        </w:r>
      </w:ins>
    </w:p>
    <w:p w:rsidR="007C6231" w:rsidRPr="0070046C" w:rsidRDefault="007C6231" w:rsidP="007C6231">
      <w:pPr>
        <w:pStyle w:val="Heading5"/>
        <w:rPr>
          <w:ins w:id="1661" w:author="CR0034r1" w:date="2020-01-06T01:09:00Z"/>
        </w:rPr>
      </w:pPr>
      <w:bookmarkStart w:id="1662" w:name="_Toc5698275"/>
      <w:ins w:id="1663" w:author="CR0034r1" w:date="2020-01-06T01:09:00Z">
        <w:r w:rsidRPr="0070046C">
          <w:t>10.</w:t>
        </w:r>
        <w:r w:rsidRPr="0070046C">
          <w:rPr>
            <w:rFonts w:hint="eastAsia"/>
            <w:lang w:eastAsia="ja-JP"/>
          </w:rPr>
          <w:t>4</w:t>
        </w:r>
        <w:r w:rsidRPr="0070046C">
          <w:t>.</w:t>
        </w:r>
        <w:r w:rsidRPr="0070046C">
          <w:rPr>
            <w:lang w:eastAsia="ja-JP"/>
          </w:rPr>
          <w:t>3</w:t>
        </w:r>
        <w:r w:rsidRPr="0070046C">
          <w:t>.</w:t>
        </w:r>
        <w:r>
          <w:t>4B</w:t>
        </w:r>
        <w:r w:rsidRPr="0070046C">
          <w:t>.3</w:t>
        </w:r>
        <w:r w:rsidRPr="0070046C">
          <w:tab/>
          <w:t>Procedure</w:t>
        </w:r>
        <w:bookmarkEnd w:id="1662"/>
      </w:ins>
    </w:p>
    <w:p w:rsidR="007C6231" w:rsidRPr="0070046C" w:rsidRDefault="007C6231" w:rsidP="007C6231">
      <w:pPr>
        <w:rPr>
          <w:ins w:id="1664" w:author="CR0034r1" w:date="2020-01-06T01:09:00Z"/>
          <w:lang w:eastAsia="ja-JP"/>
        </w:rPr>
      </w:pPr>
      <w:ins w:id="1665" w:author="CR0034r1" w:date="2020-01-06T01:09:00Z">
        <w:r w:rsidRPr="0070046C">
          <w:rPr>
            <w:rFonts w:hint="eastAsia"/>
            <w:lang w:eastAsia="ja-JP"/>
          </w:rPr>
          <w:t>R</w:t>
        </w:r>
        <w:r w:rsidRPr="0070046C">
          <w:rPr>
            <w:lang w:eastAsia="ja-JP"/>
          </w:rPr>
          <w:t>eference procedure in subclause 10.4.1.</w:t>
        </w:r>
        <w:r>
          <w:rPr>
            <w:lang w:eastAsia="ja-JP"/>
          </w:rPr>
          <w:t>4B</w:t>
        </w:r>
        <w:r w:rsidRPr="0070046C">
          <w:rPr>
            <w:lang w:eastAsia="ja-JP"/>
          </w:rPr>
          <w:t>.3.</w:t>
        </w:r>
      </w:ins>
    </w:p>
    <w:p w:rsidR="007C6231" w:rsidRPr="0070046C" w:rsidRDefault="007C6231" w:rsidP="007C6231">
      <w:pPr>
        <w:rPr>
          <w:ins w:id="1666" w:author="CR0034r1" w:date="2020-01-06T01:09:00Z"/>
          <w:vertAlign w:val="subscript"/>
        </w:rPr>
      </w:pPr>
      <w:ins w:id="1667" w:author="CR0034r1" w:date="2020-01-06T01:09:00Z">
        <w:r w:rsidRPr="0070046C">
          <w:rPr>
            <w:lang w:eastAsia="ja-JP"/>
          </w:rPr>
          <w:t xml:space="preserve">The appropriate parameters in step 5 is </w:t>
        </w:r>
        <w:r w:rsidRPr="0070046C">
          <w:t>the mean power for OBUE test for each carrier arriving at the measurement equipment</w:t>
        </w:r>
        <w:r w:rsidRPr="0070046C">
          <w:rPr>
            <w:lang w:eastAsia="ja-JP"/>
          </w:rPr>
          <w:t xml:space="preserve"> connector</w:t>
        </w:r>
        <w:r w:rsidRPr="0070046C">
          <w:t>, denoted by P</w:t>
        </w:r>
        <w:r w:rsidRPr="0070046C">
          <w:rPr>
            <w:vertAlign w:val="subscript"/>
          </w:rPr>
          <w:t>R</w:t>
        </w:r>
        <w:r w:rsidRPr="0070046C">
          <w:rPr>
            <w:vertAlign w:val="subscript"/>
            <w:lang w:eastAsia="ja-JP"/>
          </w:rPr>
          <w:t>_</w:t>
        </w:r>
        <w:r w:rsidRPr="0070046C">
          <w:rPr>
            <w:vertAlign w:val="subscript"/>
          </w:rPr>
          <w:t>AAS_</w:t>
        </w:r>
        <w:r w:rsidRPr="0070046C">
          <w:rPr>
            <w:rFonts w:hint="eastAsia"/>
            <w:vertAlign w:val="subscript"/>
            <w:lang w:eastAsia="ja-JP"/>
          </w:rPr>
          <w:t>OBUE</w:t>
        </w:r>
        <w:r w:rsidRPr="0070046C">
          <w:rPr>
            <w:vertAlign w:val="subscript"/>
          </w:rPr>
          <w:t xml:space="preserve">, </w:t>
        </w:r>
        <w:r>
          <w:rPr>
            <w:vertAlign w:val="subscript"/>
          </w:rPr>
          <w:t>C</w:t>
        </w:r>
        <w:r w:rsidRPr="0070046C">
          <w:rPr>
            <w:rFonts w:hint="eastAsia"/>
            <w:lang w:eastAsia="ja-JP"/>
          </w:rPr>
          <w:t xml:space="preserve">, and </w:t>
        </w:r>
        <w:r w:rsidRPr="0070046C">
          <w:rPr>
            <w:lang w:eastAsia="ja-JP"/>
          </w:rPr>
          <w:t>c</w:t>
        </w:r>
        <w:r w:rsidRPr="0070046C">
          <w:rPr>
            <w:rFonts w:hint="eastAsia"/>
            <w:lang w:eastAsia="ja-JP"/>
          </w:rPr>
          <w:t>alculation of EIRP</w:t>
        </w:r>
        <w:r w:rsidRPr="0070046C">
          <w:rPr>
            <w:lang w:eastAsia="ja-JP"/>
          </w:rPr>
          <w:t xml:space="preserve"> EIRP</w:t>
        </w:r>
        <w:r w:rsidRPr="0070046C">
          <w:rPr>
            <w:vertAlign w:val="subscript"/>
            <w:lang w:eastAsia="ja-JP"/>
          </w:rPr>
          <w:t>e</w:t>
        </w:r>
        <w:r w:rsidRPr="0070046C">
          <w:rPr>
            <w:lang w:eastAsia="ja-JP"/>
          </w:rPr>
          <w:t xml:space="preserve"> using following formula:</w:t>
        </w:r>
      </w:ins>
    </w:p>
    <w:p w:rsidR="007C6231" w:rsidRPr="007F27D8" w:rsidRDefault="007C6231" w:rsidP="007C6231">
      <w:pPr>
        <w:pStyle w:val="EQ"/>
        <w:rPr>
          <w:ins w:id="1668" w:author="CR0034r1" w:date="2020-01-06T01:09:00Z"/>
          <w:lang w:val="fr-FR"/>
        </w:rPr>
      </w:pPr>
      <w:ins w:id="1669" w:author="CR0034r1" w:date="2020-01-06T01:09:00Z">
        <w:r w:rsidRPr="0070046C">
          <w:tab/>
        </w:r>
        <w:r w:rsidRPr="007F27D8">
          <w:rPr>
            <w:lang w:val="fr-FR"/>
          </w:rPr>
          <w:t>EIRP</w:t>
        </w:r>
        <w:r w:rsidRPr="007F27D8">
          <w:rPr>
            <w:rFonts w:eastAsia="MS Mincho"/>
            <w:vertAlign w:val="subscript"/>
            <w:lang w:val="fr-FR" w:eastAsia="ja-JP"/>
          </w:rPr>
          <w:t>e</w:t>
        </w:r>
        <w:r w:rsidRPr="007F27D8">
          <w:rPr>
            <w:lang w:val="fr-FR"/>
          </w:rPr>
          <w:t xml:space="preserve"> = P</w:t>
        </w:r>
        <w:r w:rsidRPr="007F27D8">
          <w:rPr>
            <w:vertAlign w:val="subscript"/>
            <w:lang w:val="fr-FR"/>
          </w:rPr>
          <w:t>R</w:t>
        </w:r>
        <w:r w:rsidRPr="007F27D8">
          <w:rPr>
            <w:vertAlign w:val="subscript"/>
            <w:lang w:val="fr-FR" w:eastAsia="ja-JP"/>
          </w:rPr>
          <w:t>_</w:t>
        </w:r>
        <w:r w:rsidRPr="007F27D8">
          <w:rPr>
            <w:vertAlign w:val="subscript"/>
            <w:lang w:val="fr-FR"/>
          </w:rPr>
          <w:t>AAS_</w:t>
        </w:r>
        <w:r w:rsidRPr="007F27D8">
          <w:rPr>
            <w:rFonts w:eastAsia="MS Mincho"/>
            <w:vertAlign w:val="subscript"/>
            <w:lang w:val="fr-FR" w:eastAsia="ja-JP"/>
          </w:rPr>
          <w:t>OBUE_C</w:t>
        </w:r>
        <w:r w:rsidRPr="007F27D8">
          <w:rPr>
            <w:lang w:val="fr-FR"/>
          </w:rPr>
          <w:t>+ L</w:t>
        </w:r>
      </w:ins>
    </w:p>
    <w:p w:rsidR="007C6231" w:rsidRPr="0070046C" w:rsidRDefault="007C6231" w:rsidP="007C6231">
      <w:pPr>
        <w:pStyle w:val="Heading5"/>
        <w:rPr>
          <w:ins w:id="1670" w:author="CR0034r1" w:date="2020-01-06T01:09:00Z"/>
        </w:rPr>
      </w:pPr>
      <w:ins w:id="1671" w:author="CR0034r1" w:date="2020-01-06T01:09:00Z">
        <w:r w:rsidRPr="0070046C">
          <w:t>10.4.3.</w:t>
        </w:r>
        <w:r>
          <w:t>4B</w:t>
        </w:r>
        <w:r w:rsidRPr="0070046C">
          <w:t>.4</w:t>
        </w:r>
        <w:r w:rsidRPr="0070046C">
          <w:tab/>
          <w:t xml:space="preserve">MU assessment </w:t>
        </w:r>
      </w:ins>
    </w:p>
    <w:p w:rsidR="007C6231" w:rsidRPr="0070046C" w:rsidRDefault="007C6231" w:rsidP="007C6231">
      <w:pPr>
        <w:pStyle w:val="H6"/>
        <w:rPr>
          <w:ins w:id="1672" w:author="CR0034r1" w:date="2020-01-06T01:09:00Z"/>
        </w:rPr>
      </w:pPr>
      <w:ins w:id="1673" w:author="CR0034r1" w:date="2020-01-06T01:09:00Z">
        <w:r w:rsidRPr="0070046C">
          <w:t>10.4.3.</w:t>
        </w:r>
        <w:r>
          <w:t>4B</w:t>
        </w:r>
        <w:r w:rsidRPr="0070046C">
          <w:t>.4.1</w:t>
        </w:r>
        <w:r w:rsidRPr="0070046C">
          <w:tab/>
          <w:t>MU Budget</w:t>
        </w:r>
      </w:ins>
    </w:p>
    <w:p w:rsidR="007C6231" w:rsidRPr="0070046C" w:rsidRDefault="007C6231" w:rsidP="007C6231">
      <w:pPr>
        <w:rPr>
          <w:ins w:id="1674" w:author="CR0034r1" w:date="2020-01-06T01:09:00Z"/>
        </w:rPr>
      </w:pPr>
      <w:ins w:id="1675" w:author="CR0034r1" w:date="2020-01-06T01:09:00Z">
        <w:r w:rsidRPr="0070046C">
          <w:t>The MU budget is the same as in subclause 10.4.1</w:t>
        </w:r>
        <w:r>
          <w:t>4B</w:t>
        </w:r>
        <w:r w:rsidRPr="0070046C">
          <w:t>.</w:t>
        </w:r>
        <w:r>
          <w:t>5</w:t>
        </w:r>
        <w:r w:rsidRPr="0070046C">
          <w:t>.1.</w:t>
        </w:r>
      </w:ins>
    </w:p>
    <w:p w:rsidR="007C6231" w:rsidRDefault="007C6231" w:rsidP="007C6231">
      <w:pPr>
        <w:pStyle w:val="H6"/>
        <w:rPr>
          <w:ins w:id="1676" w:author="CR0034r1" w:date="2020-01-06T01:09:00Z"/>
        </w:rPr>
      </w:pPr>
      <w:ins w:id="1677" w:author="CR0034r1" w:date="2020-01-06T01:09:00Z">
        <w:r w:rsidRPr="0070046C">
          <w:t>10.4.</w:t>
        </w:r>
        <w:r>
          <w:t>3</w:t>
        </w:r>
        <w:r w:rsidRPr="0070046C">
          <w:rPr>
            <w:lang w:eastAsia="ja-JP"/>
          </w:rPr>
          <w:t>.</w:t>
        </w:r>
        <w:r>
          <w:rPr>
            <w:lang w:eastAsia="ja-JP"/>
          </w:rPr>
          <w:t>4B</w:t>
        </w:r>
        <w:r w:rsidRPr="0070046C">
          <w:rPr>
            <w:lang w:eastAsia="ja-JP"/>
          </w:rPr>
          <w:t>.4.2</w:t>
        </w:r>
        <w:r w:rsidRPr="0070046C">
          <w:rPr>
            <w:lang w:eastAsia="ja-JP"/>
          </w:rPr>
          <w:tab/>
        </w:r>
        <w:r w:rsidRPr="0070046C">
          <w:t>MU Value</w:t>
        </w:r>
      </w:ins>
    </w:p>
    <w:p w:rsidR="00142F42" w:rsidRPr="007C6231" w:rsidRDefault="007C6231" w:rsidP="00785E71">
      <w:pPr>
        <w:rPr>
          <w:rPrChange w:id="1678" w:author="CR0034r1" w:date="2020-01-06T01:09:00Z">
            <w:rPr>
              <w:lang w:val="x-none"/>
            </w:rPr>
          </w:rPrChange>
        </w:rPr>
      </w:pPr>
      <w:ins w:id="1679" w:author="CR0034r1" w:date="2020-01-06T01:09:00Z">
        <w:r w:rsidRPr="0070046C">
          <w:t xml:space="preserve">The MU </w:t>
        </w:r>
        <w:r>
          <w:t>value</w:t>
        </w:r>
        <w:r w:rsidRPr="0070046C">
          <w:t xml:space="preserve"> is the same as in subclause 10.4.1.</w:t>
        </w:r>
        <w:r>
          <w:t>4B</w:t>
        </w:r>
        <w:r w:rsidRPr="0070046C">
          <w:t>.</w:t>
        </w:r>
        <w:r>
          <w:t>5</w:t>
        </w:r>
        <w:r w:rsidRPr="0070046C">
          <w:t>.</w:t>
        </w:r>
        <w:r>
          <w:t>2</w:t>
        </w:r>
        <w:r w:rsidRPr="0070046C">
          <w:t>.</w:t>
        </w:r>
      </w:ins>
    </w:p>
    <w:p w:rsidR="001710CC" w:rsidRPr="00991BD7" w:rsidRDefault="001710CC" w:rsidP="001710CC">
      <w:pPr>
        <w:pStyle w:val="Heading4"/>
        <w:rPr>
          <w:lang w:val="sv-SE" w:eastAsia="en-CA"/>
        </w:rPr>
      </w:pPr>
      <w:bookmarkStart w:id="1680" w:name="_Toc21086559"/>
      <w:r w:rsidRPr="00991BD7">
        <w:rPr>
          <w:lang w:val="sv-SE" w:eastAsia="en-CA"/>
        </w:rPr>
        <w:t>10.4.3.5</w:t>
      </w:r>
      <w:r w:rsidRPr="00991BD7">
        <w:rPr>
          <w:lang w:val="sv-SE" w:eastAsia="en-CA"/>
        </w:rPr>
        <w:tab/>
        <w:t>Summary</w:t>
      </w:r>
      <w:bookmarkEnd w:id="1680"/>
    </w:p>
    <w:p w:rsidR="001710CC" w:rsidRPr="00991BD7" w:rsidRDefault="001710CC" w:rsidP="001710CC">
      <w:pPr>
        <w:pStyle w:val="TH"/>
        <w:rPr>
          <w:lang w:eastAsia="ko-KR"/>
        </w:rPr>
      </w:pPr>
      <w:r w:rsidRPr="00991BD7">
        <w:rPr>
          <w:lang w:eastAsia="ko-KR"/>
        </w:rPr>
        <w:t xml:space="preserve">Table </w:t>
      </w:r>
      <w:r w:rsidRPr="00991BD7">
        <w:t>10.4.3.5</w:t>
      </w:r>
      <w:r w:rsidRPr="00991BD7">
        <w:rPr>
          <w:lang w:eastAsia="ko-KR"/>
        </w:rPr>
        <w:t xml:space="preserve">-1: Test system specific measurement uncertainty values for the </w:t>
      </w:r>
      <w:r w:rsidRPr="00991BD7">
        <w:t xml:space="preserve">OTA </w:t>
      </w:r>
      <w:ins w:id="1681" w:author="CR0034r1" w:date="2020-01-06T01:09:00Z">
        <w:r w:rsidR="007C6231" w:rsidRPr="00785E71">
          <w:rPr>
            <w:lang w:val="en-US"/>
          </w:rPr>
          <w:t>operating band unwanted emissions</w:t>
        </w:r>
        <w:r w:rsidR="007C6231" w:rsidRPr="00785E71">
          <w:t xml:space="preserve"> measurement</w:t>
        </w:r>
      </w:ins>
      <w:del w:id="1682" w:author="CR0034r1" w:date="2020-01-06T01:09:00Z">
        <w:r w:rsidRPr="00991BD7" w:rsidDel="007C6231">
          <w:delText>absolute ACLR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FF1D58">
        <w:trPr>
          <w:jc w:val="center"/>
        </w:trPr>
        <w:tc>
          <w:tcPr>
            <w:tcW w:w="4271" w:type="dxa"/>
            <w:noWrap/>
            <w:hideMark/>
          </w:tcPr>
          <w:p w:rsidR="001710CC" w:rsidRPr="00991BD7" w:rsidRDefault="001710CC" w:rsidP="00FF1D58">
            <w:pPr>
              <w:spacing w:after="0"/>
              <w:rPr>
                <w:rFonts w:ascii="Arial" w:hAnsi="Arial" w:cs="Arial"/>
                <w:sz w:val="16"/>
                <w:szCs w:val="16"/>
              </w:rPr>
            </w:pPr>
          </w:p>
        </w:tc>
        <w:tc>
          <w:tcPr>
            <w:tcW w:w="4985" w:type="dxa"/>
            <w:gridSpan w:val="2"/>
            <w:hideMark/>
          </w:tcPr>
          <w:p w:rsidR="001710CC" w:rsidRPr="00991BD7" w:rsidRDefault="001710CC" w:rsidP="00FF1D58">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FF1D58">
        <w:trPr>
          <w:jc w:val="center"/>
        </w:trPr>
        <w:tc>
          <w:tcPr>
            <w:tcW w:w="4271" w:type="dxa"/>
            <w:noWrap/>
            <w:hideMark/>
          </w:tcPr>
          <w:p w:rsidR="001710CC" w:rsidRPr="00991BD7" w:rsidRDefault="001710CC" w:rsidP="00FF1D58">
            <w:pPr>
              <w:spacing w:after="0"/>
              <w:rPr>
                <w:rFonts w:ascii="Arial" w:hAnsi="Arial" w:cs="Arial"/>
                <w:sz w:val="16"/>
                <w:szCs w:val="16"/>
              </w:rPr>
            </w:pPr>
          </w:p>
        </w:tc>
        <w:tc>
          <w:tcPr>
            <w:tcW w:w="1739" w:type="dxa"/>
            <w:hideMark/>
          </w:tcPr>
          <w:p w:rsidR="001710CC" w:rsidRPr="00991BD7" w:rsidRDefault="001710CC" w:rsidP="00FF1D58">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1710CC" w:rsidRPr="00991BD7" w:rsidRDefault="001710CC" w:rsidP="00FF1D58">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FF1D58">
        <w:trPr>
          <w:jc w:val="center"/>
        </w:trPr>
        <w:tc>
          <w:tcPr>
            <w:tcW w:w="4271" w:type="dxa"/>
            <w:noWrap/>
            <w:hideMark/>
          </w:tcPr>
          <w:p w:rsidR="001710CC" w:rsidRPr="00991BD7" w:rsidRDefault="001710CC" w:rsidP="00FF1D58">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1710CC" w:rsidRPr="00991BD7" w:rsidRDefault="001710CC" w:rsidP="00FF1D58">
            <w:pPr>
              <w:spacing w:after="0"/>
              <w:jc w:val="center"/>
              <w:rPr>
                <w:rFonts w:ascii="Arial" w:hAnsi="Arial" w:cs="Arial"/>
                <w:sz w:val="16"/>
                <w:szCs w:val="16"/>
              </w:rPr>
            </w:pPr>
            <w:r w:rsidRPr="00991BD7">
              <w:rPr>
                <w:rFonts w:ascii="Arial" w:hAnsi="Arial" w:cs="Arial"/>
                <w:sz w:val="16"/>
                <w:szCs w:val="16"/>
              </w:rPr>
              <w:t>1,1</w:t>
            </w:r>
          </w:p>
        </w:tc>
        <w:tc>
          <w:tcPr>
            <w:tcW w:w="3246" w:type="dxa"/>
            <w:noWrap/>
            <w:vAlign w:val="bottom"/>
          </w:tcPr>
          <w:p w:rsidR="001710CC" w:rsidRPr="00991BD7" w:rsidRDefault="001710CC" w:rsidP="00FF1D58">
            <w:pPr>
              <w:spacing w:after="0"/>
              <w:jc w:val="center"/>
              <w:rPr>
                <w:rFonts w:ascii="Arial" w:hAnsi="Arial" w:cs="Arial"/>
                <w:sz w:val="16"/>
                <w:szCs w:val="16"/>
              </w:rPr>
            </w:pPr>
            <w:r w:rsidRPr="00991BD7">
              <w:rPr>
                <w:rFonts w:ascii="Arial" w:hAnsi="Arial" w:cs="Arial"/>
                <w:sz w:val="16"/>
                <w:szCs w:val="16"/>
              </w:rPr>
              <w:t>1,3</w:t>
            </w:r>
          </w:p>
        </w:tc>
      </w:tr>
      <w:tr w:rsidR="00991BD7" w:rsidRPr="00991BD7" w:rsidTr="00FF1D58">
        <w:trPr>
          <w:jc w:val="center"/>
        </w:trPr>
        <w:tc>
          <w:tcPr>
            <w:tcW w:w="4271" w:type="dxa"/>
            <w:noWrap/>
            <w:hideMark/>
          </w:tcPr>
          <w:p w:rsidR="001710CC" w:rsidRPr="00991BD7" w:rsidRDefault="001710CC" w:rsidP="00FF1D58">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1710CC" w:rsidRPr="00991BD7" w:rsidRDefault="001710CC" w:rsidP="00FF1D58">
            <w:pPr>
              <w:spacing w:after="0"/>
              <w:jc w:val="center"/>
              <w:rPr>
                <w:rFonts w:ascii="Arial" w:hAnsi="Arial" w:cs="Arial"/>
                <w:sz w:val="16"/>
                <w:szCs w:val="16"/>
              </w:rPr>
            </w:pPr>
            <w:r w:rsidRPr="00991BD7">
              <w:rPr>
                <w:rFonts w:ascii="Arial" w:hAnsi="Arial" w:cs="Arial"/>
                <w:sz w:val="16"/>
                <w:szCs w:val="16"/>
              </w:rPr>
              <w:t>1,8</w:t>
            </w:r>
          </w:p>
        </w:tc>
        <w:tc>
          <w:tcPr>
            <w:tcW w:w="3246" w:type="dxa"/>
            <w:noWrap/>
            <w:vAlign w:val="bottom"/>
          </w:tcPr>
          <w:p w:rsidR="001710CC" w:rsidRPr="00991BD7" w:rsidRDefault="001710CC" w:rsidP="00FF1D58">
            <w:pPr>
              <w:spacing w:after="0"/>
              <w:jc w:val="center"/>
              <w:rPr>
                <w:rFonts w:ascii="Arial" w:hAnsi="Arial" w:cs="Arial"/>
                <w:sz w:val="16"/>
                <w:szCs w:val="16"/>
              </w:rPr>
            </w:pPr>
            <w:r w:rsidRPr="00991BD7">
              <w:rPr>
                <w:rFonts w:ascii="Arial" w:hAnsi="Arial" w:cs="Arial"/>
                <w:sz w:val="16"/>
                <w:szCs w:val="16"/>
              </w:rPr>
              <w:t>2,0</w:t>
            </w:r>
          </w:p>
        </w:tc>
      </w:tr>
      <w:tr w:rsidR="00991BD7" w:rsidRPr="00991BD7" w:rsidTr="00FF1D58">
        <w:trPr>
          <w:jc w:val="center"/>
        </w:trPr>
        <w:tc>
          <w:tcPr>
            <w:tcW w:w="4271" w:type="dxa"/>
            <w:noWrap/>
            <w:hideMark/>
          </w:tcPr>
          <w:p w:rsidR="001710CC" w:rsidRPr="00991BD7" w:rsidRDefault="001710CC" w:rsidP="00FF1D58">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1710CC" w:rsidRPr="00991BD7" w:rsidRDefault="001710CC" w:rsidP="00FF1D58">
            <w:pPr>
              <w:spacing w:after="0"/>
              <w:jc w:val="center"/>
              <w:rPr>
                <w:rFonts w:ascii="Arial" w:hAnsi="Arial" w:cs="Arial"/>
                <w:sz w:val="16"/>
                <w:szCs w:val="16"/>
              </w:rPr>
            </w:pPr>
          </w:p>
        </w:tc>
        <w:tc>
          <w:tcPr>
            <w:tcW w:w="3246" w:type="dxa"/>
            <w:noWrap/>
            <w:vAlign w:val="bottom"/>
          </w:tcPr>
          <w:p w:rsidR="001710CC" w:rsidRPr="00991BD7" w:rsidRDefault="001710CC" w:rsidP="00FF1D58">
            <w:pPr>
              <w:spacing w:after="0"/>
              <w:jc w:val="center"/>
              <w:rPr>
                <w:rFonts w:ascii="Arial" w:hAnsi="Arial" w:cs="Arial"/>
                <w:sz w:val="16"/>
                <w:szCs w:val="16"/>
              </w:rPr>
            </w:pPr>
          </w:p>
        </w:tc>
      </w:tr>
      <w:tr w:rsidR="00991BD7" w:rsidRPr="00991BD7" w:rsidTr="00FF1D58">
        <w:trPr>
          <w:jc w:val="center"/>
        </w:trPr>
        <w:tc>
          <w:tcPr>
            <w:tcW w:w="4271" w:type="dxa"/>
            <w:noWrap/>
            <w:hideMark/>
          </w:tcPr>
          <w:p w:rsidR="001A468E" w:rsidRPr="00991BD7" w:rsidRDefault="001A468E" w:rsidP="001A468E">
            <w:pPr>
              <w:spacing w:after="0"/>
              <w:rPr>
                <w:rFonts w:ascii="Arial" w:hAnsi="Arial" w:cs="Arial"/>
                <w:sz w:val="16"/>
                <w:szCs w:val="16"/>
              </w:rPr>
            </w:pPr>
            <w:r w:rsidRPr="00991BD7">
              <w:rPr>
                <w:rFonts w:ascii="Arial" w:hAnsi="Arial" w:cs="Arial"/>
                <w:sz w:val="16"/>
                <w:szCs w:val="16"/>
              </w:rPr>
              <w:t>Reverberation chamber</w:t>
            </w:r>
          </w:p>
        </w:tc>
        <w:tc>
          <w:tcPr>
            <w:tcW w:w="1739"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1.40</w:t>
            </w:r>
          </w:p>
        </w:tc>
        <w:tc>
          <w:tcPr>
            <w:tcW w:w="3246"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1.46</w:t>
            </w:r>
          </w:p>
        </w:tc>
      </w:tr>
      <w:tr w:rsidR="007C6231" w:rsidRPr="00991BD7" w:rsidTr="00FF1D58">
        <w:trPr>
          <w:jc w:val="center"/>
          <w:ins w:id="1683" w:author="CR0034r1" w:date="2020-01-06T01:10:00Z"/>
        </w:trPr>
        <w:tc>
          <w:tcPr>
            <w:tcW w:w="4271" w:type="dxa"/>
            <w:noWrap/>
          </w:tcPr>
          <w:p w:rsidR="007C6231" w:rsidRPr="00991BD7" w:rsidRDefault="007C6231" w:rsidP="007C6231">
            <w:pPr>
              <w:spacing w:after="0"/>
              <w:rPr>
                <w:ins w:id="1684" w:author="CR0034r1" w:date="2020-01-06T01:10:00Z"/>
                <w:rFonts w:ascii="Arial" w:hAnsi="Arial" w:cs="Arial"/>
                <w:sz w:val="16"/>
                <w:szCs w:val="16"/>
              </w:rPr>
            </w:pPr>
            <w:ins w:id="1685" w:author="CR0034r1" w:date="2020-01-06T01:10:00Z">
              <w:r w:rsidRPr="002F5865">
                <w:rPr>
                  <w:rFonts w:ascii="Arial" w:hAnsi="Arial" w:cs="Arial"/>
                  <w:sz w:val="16"/>
                  <w:szCs w:val="16"/>
                </w:rPr>
                <w:t>Plane Wave Synthesizer</w:t>
              </w:r>
            </w:ins>
          </w:p>
        </w:tc>
        <w:tc>
          <w:tcPr>
            <w:tcW w:w="1739" w:type="dxa"/>
            <w:noWrap/>
            <w:vAlign w:val="bottom"/>
          </w:tcPr>
          <w:p w:rsidR="007C6231" w:rsidRPr="00991BD7" w:rsidRDefault="007C6231" w:rsidP="007C6231">
            <w:pPr>
              <w:spacing w:after="0"/>
              <w:jc w:val="center"/>
              <w:rPr>
                <w:ins w:id="1686" w:author="CR0034r1" w:date="2020-01-06T01:10:00Z"/>
                <w:rFonts w:ascii="Arial" w:hAnsi="Arial" w:cs="Arial"/>
                <w:sz w:val="16"/>
                <w:szCs w:val="16"/>
              </w:rPr>
            </w:pPr>
            <w:ins w:id="1687" w:author="CR0034r1" w:date="2020-01-06T01:10:00Z">
              <w:r>
                <w:rPr>
                  <w:rFonts w:ascii="Arial" w:hAnsi="Arial" w:cs="Arial"/>
                  <w:sz w:val="16"/>
                  <w:szCs w:val="16"/>
                  <w:lang w:eastAsia="zh-CN"/>
                </w:rPr>
                <w:t>[1.22]</w:t>
              </w:r>
            </w:ins>
          </w:p>
        </w:tc>
        <w:tc>
          <w:tcPr>
            <w:tcW w:w="3246" w:type="dxa"/>
            <w:noWrap/>
            <w:vAlign w:val="bottom"/>
          </w:tcPr>
          <w:p w:rsidR="007C6231" w:rsidRPr="00991BD7" w:rsidRDefault="007C6231" w:rsidP="007C6231">
            <w:pPr>
              <w:spacing w:after="0"/>
              <w:jc w:val="center"/>
              <w:rPr>
                <w:ins w:id="1688" w:author="CR0034r1" w:date="2020-01-06T01:10:00Z"/>
                <w:rFonts w:ascii="Arial" w:hAnsi="Arial" w:cs="Arial"/>
                <w:sz w:val="16"/>
                <w:szCs w:val="16"/>
              </w:rPr>
            </w:pPr>
            <w:ins w:id="1689" w:author="CR0034r1" w:date="2020-01-06T01:10:00Z">
              <w:r>
                <w:rPr>
                  <w:rFonts w:ascii="Arial" w:hAnsi="Arial" w:cs="Arial"/>
                  <w:sz w:val="16"/>
                  <w:szCs w:val="16"/>
                  <w:lang w:eastAsia="zh-CN"/>
                </w:rPr>
                <w:t>[</w:t>
              </w:r>
              <w:r>
                <w:rPr>
                  <w:rFonts w:ascii="Arial" w:hAnsi="Arial" w:cs="Arial" w:hint="eastAsia"/>
                  <w:sz w:val="16"/>
                  <w:szCs w:val="16"/>
                  <w:lang w:eastAsia="zh-CN"/>
                </w:rPr>
                <w:t>1.</w:t>
              </w:r>
              <w:r>
                <w:rPr>
                  <w:rFonts w:ascii="Arial" w:hAnsi="Arial" w:cs="Arial"/>
                  <w:sz w:val="16"/>
                  <w:szCs w:val="16"/>
                  <w:lang w:eastAsia="zh-CN"/>
                </w:rPr>
                <w:t>39]</w:t>
              </w:r>
            </w:ins>
          </w:p>
        </w:tc>
      </w:tr>
      <w:tr w:rsidR="007C6231" w:rsidRPr="00991BD7" w:rsidTr="00FF1D58">
        <w:trPr>
          <w:jc w:val="center"/>
        </w:trPr>
        <w:tc>
          <w:tcPr>
            <w:tcW w:w="4271" w:type="dxa"/>
            <w:noWrap/>
            <w:hideMark/>
          </w:tcPr>
          <w:p w:rsidR="007C6231" w:rsidRPr="00991BD7" w:rsidRDefault="007C6231" w:rsidP="007C6231">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7C6231" w:rsidRPr="00991BD7" w:rsidRDefault="007C6231" w:rsidP="007C6231">
            <w:pPr>
              <w:spacing w:after="0"/>
              <w:jc w:val="center"/>
              <w:rPr>
                <w:rFonts w:ascii="CG Times (WN)" w:hAnsi="CG Times (WN)"/>
                <w:b/>
              </w:rPr>
            </w:pPr>
            <w:r w:rsidRPr="00991BD7">
              <w:rPr>
                <w:rFonts w:ascii="Arial" w:hAnsi="Arial" w:cs="Arial"/>
                <w:b/>
                <w:bCs/>
                <w:sz w:val="16"/>
                <w:szCs w:val="16"/>
              </w:rPr>
              <w:t>1,8</w:t>
            </w:r>
          </w:p>
        </w:tc>
        <w:tc>
          <w:tcPr>
            <w:tcW w:w="3246" w:type="dxa"/>
            <w:noWrap/>
            <w:vAlign w:val="bottom"/>
          </w:tcPr>
          <w:p w:rsidR="007C6231" w:rsidRPr="00991BD7" w:rsidRDefault="007C6231" w:rsidP="007C6231">
            <w:pPr>
              <w:spacing w:after="0"/>
              <w:jc w:val="center"/>
              <w:rPr>
                <w:rFonts w:ascii="CG Times (WN)" w:hAnsi="CG Times (WN)"/>
                <w:b/>
              </w:rPr>
            </w:pPr>
            <w:r w:rsidRPr="00991BD7">
              <w:rPr>
                <w:rFonts w:ascii="Arial" w:hAnsi="Arial" w:cs="Arial"/>
                <w:b/>
                <w:bCs/>
                <w:sz w:val="16"/>
                <w:szCs w:val="16"/>
              </w:rPr>
              <w:t>2,0</w:t>
            </w:r>
          </w:p>
        </w:tc>
      </w:tr>
    </w:tbl>
    <w:p w:rsidR="001710CC" w:rsidRPr="00991BD7" w:rsidRDefault="001710CC" w:rsidP="001710CC">
      <w:pPr>
        <w:rPr>
          <w:lang w:eastAsia="ja-JP"/>
        </w:rPr>
      </w:pPr>
    </w:p>
    <w:p w:rsidR="00E767EB" w:rsidRPr="00991BD7" w:rsidRDefault="00E767EB" w:rsidP="00922A9F">
      <w:pPr>
        <w:rPr>
          <w:lang w:eastAsia="ja-JP"/>
        </w:rPr>
      </w:pPr>
    </w:p>
    <w:p w:rsidR="00922A9F" w:rsidRPr="00991BD7" w:rsidRDefault="00922A9F" w:rsidP="00922A9F">
      <w:pPr>
        <w:pStyle w:val="Heading3"/>
        <w:rPr>
          <w:lang w:eastAsia="en-CA"/>
        </w:rPr>
      </w:pPr>
      <w:bookmarkStart w:id="1690" w:name="_Toc21086560"/>
      <w:r w:rsidRPr="00991BD7">
        <w:rPr>
          <w:lang w:eastAsia="en-CA"/>
        </w:rPr>
        <w:t>10.</w:t>
      </w:r>
      <w:r w:rsidRPr="00991BD7">
        <w:rPr>
          <w:rFonts w:hint="eastAsia"/>
          <w:lang w:eastAsia="ja-JP"/>
        </w:rPr>
        <w:t>4</w:t>
      </w:r>
      <w:r w:rsidRPr="00991BD7">
        <w:rPr>
          <w:lang w:eastAsia="en-CA"/>
        </w:rPr>
        <w:t>.</w:t>
      </w:r>
      <w:r w:rsidRPr="00991BD7">
        <w:rPr>
          <w:lang w:eastAsia="ja-JP"/>
        </w:rPr>
        <w:t>4</w:t>
      </w:r>
      <w:r w:rsidR="001710CC" w:rsidRPr="00991BD7">
        <w:rPr>
          <w:lang w:eastAsia="en-CA"/>
        </w:rPr>
        <w:tab/>
      </w:r>
      <w:r w:rsidRPr="00991BD7">
        <w:rPr>
          <w:lang w:eastAsia="en-CA"/>
        </w:rPr>
        <w:t xml:space="preserve">OTA </w:t>
      </w:r>
      <w:r w:rsidRPr="00991BD7">
        <w:rPr>
          <w:rFonts w:hint="eastAsia"/>
          <w:lang w:eastAsia="ja-JP"/>
        </w:rPr>
        <w:t>Spectrum emission mask</w:t>
      </w:r>
      <w:bookmarkEnd w:id="1690"/>
    </w:p>
    <w:p w:rsidR="00922A9F" w:rsidRPr="00991BD7" w:rsidRDefault="00922A9F" w:rsidP="00922A9F">
      <w:pPr>
        <w:pStyle w:val="Heading4"/>
        <w:rPr>
          <w:lang w:eastAsia="ja-JP"/>
        </w:rPr>
      </w:pPr>
      <w:bookmarkStart w:id="1691" w:name="_Toc21086561"/>
      <w:r w:rsidRPr="00991BD7">
        <w:t>10.</w:t>
      </w:r>
      <w:r w:rsidRPr="00991BD7">
        <w:rPr>
          <w:rFonts w:hint="eastAsia"/>
          <w:lang w:eastAsia="ja-JP"/>
        </w:rPr>
        <w:t>4</w:t>
      </w:r>
      <w:r w:rsidRPr="00991BD7">
        <w:t>.</w:t>
      </w:r>
      <w:r w:rsidRPr="00991BD7">
        <w:rPr>
          <w:lang w:eastAsia="ja-JP"/>
        </w:rPr>
        <w:t>4</w:t>
      </w:r>
      <w:r w:rsidRPr="00991BD7">
        <w:t>.1</w:t>
      </w:r>
      <w:r w:rsidRPr="00991BD7">
        <w:tab/>
        <w:t>General</w:t>
      </w:r>
      <w:bookmarkEnd w:id="1691"/>
    </w:p>
    <w:p w:rsidR="00922A9F" w:rsidRPr="00991BD7" w:rsidRDefault="00922A9F" w:rsidP="00922A9F">
      <w:pPr>
        <w:pStyle w:val="Heading4"/>
      </w:pPr>
      <w:bookmarkStart w:id="1692" w:name="_Toc21086562"/>
      <w:r w:rsidRPr="00991BD7">
        <w:t>10.</w:t>
      </w:r>
      <w:r w:rsidRPr="00991BD7">
        <w:rPr>
          <w:rFonts w:hint="eastAsia"/>
          <w:lang w:eastAsia="ja-JP"/>
        </w:rPr>
        <w:t>4</w:t>
      </w:r>
      <w:r w:rsidRPr="00991BD7">
        <w:t>.</w:t>
      </w:r>
      <w:r w:rsidRPr="00991BD7">
        <w:rPr>
          <w:lang w:eastAsia="ja-JP"/>
        </w:rPr>
        <w:t>4</w:t>
      </w:r>
      <w:r w:rsidRPr="00991BD7">
        <w:t>.2</w:t>
      </w:r>
      <w:r w:rsidRPr="00991BD7">
        <w:tab/>
        <w:t>In-door anechoic chamber</w:t>
      </w:r>
      <w:bookmarkEnd w:id="1692"/>
    </w:p>
    <w:p w:rsidR="00922A9F" w:rsidRPr="00991BD7" w:rsidRDefault="00922A9F" w:rsidP="00922A9F">
      <w:pPr>
        <w:pStyle w:val="Heading5"/>
        <w:rPr>
          <w:lang w:eastAsia="ja-JP"/>
        </w:rPr>
      </w:pPr>
      <w:bookmarkStart w:id="1693" w:name="_Toc21086563"/>
      <w:r w:rsidRPr="00991BD7">
        <w:t>10.</w:t>
      </w:r>
      <w:r w:rsidRPr="00991BD7">
        <w:rPr>
          <w:rFonts w:hint="eastAsia"/>
          <w:lang w:eastAsia="ja-JP"/>
        </w:rPr>
        <w:t>4</w:t>
      </w:r>
      <w:r w:rsidRPr="00991BD7">
        <w:t>.</w:t>
      </w:r>
      <w:r w:rsidRPr="00991BD7">
        <w:rPr>
          <w:lang w:eastAsia="ja-JP"/>
        </w:rPr>
        <w:t>4</w:t>
      </w:r>
      <w:r w:rsidRPr="00991BD7">
        <w:t>.2.1</w:t>
      </w:r>
      <w:r w:rsidRPr="00991BD7">
        <w:tab/>
        <w:t>General</w:t>
      </w:r>
      <w:bookmarkEnd w:id="1693"/>
    </w:p>
    <w:p w:rsidR="00922A9F" w:rsidRPr="00991BD7" w:rsidRDefault="00922A9F" w:rsidP="00CC0947">
      <w:pPr>
        <w:rPr>
          <w:lang w:eastAsia="ja-JP"/>
        </w:rPr>
      </w:pPr>
      <w:r w:rsidRPr="00991BD7">
        <w:rPr>
          <w:rFonts w:hint="eastAsia"/>
        </w:rPr>
        <w:t xml:space="preserve">This method measures the </w:t>
      </w:r>
      <w:r w:rsidRPr="00991BD7">
        <w:rPr>
          <w:lang w:eastAsia="ja-JP"/>
        </w:rPr>
        <w:t>base station output power</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w:t>
      </w:r>
      <w:r w:rsidRPr="00991BD7">
        <w:rPr>
          <w:rFonts w:hint="eastAsia"/>
          <w:lang w:eastAsia="ja-JP"/>
        </w:rPr>
        <w:t xml:space="preserve">the </w:t>
      </w:r>
      <w:r w:rsidRPr="00991BD7">
        <w:rPr>
          <w:rFonts w:hint="eastAsia"/>
        </w:rPr>
        <w:t xml:space="preserve">figure </w:t>
      </w:r>
      <w:r w:rsidR="0032512C" w:rsidRPr="00991BD7">
        <w:rPr>
          <w:rFonts w:hint="eastAsia"/>
        </w:rPr>
        <w:t>10.2.3</w:t>
      </w:r>
      <w:r w:rsidRPr="00991BD7">
        <w:rPr>
          <w:rFonts w:hint="eastAsia"/>
          <w:lang w:eastAsia="ja-JP"/>
        </w:rPr>
        <w:t>.2.1-1.</w:t>
      </w:r>
    </w:p>
    <w:p w:rsidR="00922A9F" w:rsidRPr="00991BD7" w:rsidRDefault="00922A9F" w:rsidP="00CC0947">
      <w:pPr>
        <w:pStyle w:val="NO"/>
        <w:rPr>
          <w:lang w:eastAsia="ja-JP"/>
        </w:rPr>
      </w:pPr>
      <w:r w:rsidRPr="00991BD7">
        <w:rPr>
          <w:lang w:eastAsia="ja-JP"/>
        </w:rPr>
        <w:t xml:space="preserve">NOTE: </w:t>
      </w:r>
      <w:r w:rsidR="001710CC" w:rsidRPr="00991BD7">
        <w:rPr>
          <w:lang w:eastAsia="ja-JP"/>
        </w:rPr>
        <w:tab/>
      </w:r>
      <w:r w:rsidRPr="00991BD7">
        <w:rPr>
          <w:lang w:eastAsia="ja-JP"/>
        </w:rPr>
        <w:t>Whilst the TRP estimation does not require far-field conditions explicitly the MU budget below is based on errors under far-fi</w:t>
      </w:r>
      <w:r w:rsidR="007C2E7E" w:rsidRPr="00991BD7">
        <w:rPr>
          <w:lang w:eastAsia="ja-JP"/>
        </w:rPr>
        <w:t>eld</w:t>
      </w:r>
      <w:r w:rsidRPr="00991BD7">
        <w:rPr>
          <w:lang w:eastAsia="ja-JP"/>
        </w:rPr>
        <w:t xml:space="preserve"> conditions. If far-fi</w:t>
      </w:r>
      <w:r w:rsidR="007C2E7E" w:rsidRPr="00991BD7">
        <w:rPr>
          <w:lang w:eastAsia="ja-JP"/>
        </w:rPr>
        <w:t>eld</w:t>
      </w:r>
      <w:r w:rsidRPr="00991BD7">
        <w:rPr>
          <w:lang w:eastAsia="ja-JP"/>
        </w:rPr>
        <w:t xml:space="preserve"> conditions are not met an in-door anechoic chamber may be used but a separate MU analysis is necessary.</w:t>
      </w:r>
    </w:p>
    <w:p w:rsidR="00922A9F" w:rsidRPr="00991BD7" w:rsidRDefault="00922A9F" w:rsidP="00922A9F">
      <w:pPr>
        <w:pStyle w:val="Heading5"/>
      </w:pPr>
      <w:bookmarkStart w:id="1694" w:name="_Toc21086564"/>
      <w:r w:rsidRPr="00991BD7">
        <w:t>10.</w:t>
      </w:r>
      <w:r w:rsidRPr="00991BD7">
        <w:rPr>
          <w:rFonts w:hint="eastAsia"/>
          <w:lang w:eastAsia="ja-JP"/>
        </w:rPr>
        <w:t>4</w:t>
      </w:r>
      <w:r w:rsidRPr="00991BD7">
        <w:t>.</w:t>
      </w:r>
      <w:r w:rsidRPr="00991BD7">
        <w:rPr>
          <w:lang w:eastAsia="ja-JP"/>
        </w:rPr>
        <w:t>4</w:t>
      </w:r>
      <w:r w:rsidRPr="00991BD7">
        <w:t>.2.2</w:t>
      </w:r>
      <w:r w:rsidRPr="00991BD7">
        <w:tab/>
        <w:t>Calibration</w:t>
      </w:r>
      <w:bookmarkEnd w:id="1694"/>
    </w:p>
    <w:p w:rsidR="00922A9F" w:rsidRPr="00991BD7" w:rsidRDefault="00922A9F" w:rsidP="00922A9F">
      <w:pPr>
        <w:rPr>
          <w:lang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.2.2</w:t>
      </w:r>
      <w:r w:rsidRPr="00991BD7">
        <w:rPr>
          <w:rFonts w:hint="eastAsia"/>
          <w:lang w:val="x-none" w:eastAsia="ja-JP"/>
        </w:rPr>
        <w:t>.</w:t>
      </w:r>
    </w:p>
    <w:p w:rsidR="00922A9F" w:rsidRPr="00991BD7" w:rsidRDefault="00922A9F" w:rsidP="00922A9F">
      <w:pPr>
        <w:rPr>
          <w:lang w:val="en-US" w:eastAsia="ja-JP"/>
        </w:rPr>
      </w:pPr>
      <w:r w:rsidRPr="00991BD7">
        <w:rPr>
          <w:lang w:val="en-US" w:eastAsia="ja-JP"/>
        </w:rPr>
        <w:lastRenderedPageBreak/>
        <w:t>Calibration shall be performed individually for each frequency at which unwanted emissions are measured. (This may involve calibration measurement or interpolation between calibration points).</w:t>
      </w:r>
    </w:p>
    <w:p w:rsidR="00922A9F" w:rsidRPr="00991BD7" w:rsidRDefault="00922A9F" w:rsidP="00922A9F">
      <w:pPr>
        <w:pStyle w:val="Heading5"/>
      </w:pPr>
      <w:bookmarkStart w:id="1695" w:name="_Toc21086565"/>
      <w:r w:rsidRPr="00991BD7">
        <w:t>10.</w:t>
      </w:r>
      <w:r w:rsidRPr="00991BD7">
        <w:rPr>
          <w:rFonts w:hint="eastAsia"/>
          <w:lang w:eastAsia="ja-JP"/>
        </w:rPr>
        <w:t>4</w:t>
      </w:r>
      <w:r w:rsidRPr="00991BD7">
        <w:t>.</w:t>
      </w:r>
      <w:r w:rsidRPr="00991BD7">
        <w:rPr>
          <w:lang w:eastAsia="ja-JP"/>
        </w:rPr>
        <w:t>4</w:t>
      </w:r>
      <w:r w:rsidRPr="00991BD7">
        <w:t>.2.3</w:t>
      </w:r>
      <w:r w:rsidR="001710CC" w:rsidRPr="00991BD7">
        <w:tab/>
      </w:r>
      <w:r w:rsidRPr="00991BD7">
        <w:t>Procedure</w:t>
      </w:r>
      <w:bookmarkEnd w:id="1695"/>
    </w:p>
    <w:p w:rsidR="00922A9F" w:rsidRPr="00991BD7" w:rsidRDefault="00922A9F" w:rsidP="00CC0947">
      <w:pPr>
        <w:rPr>
          <w:lang w:eastAsia="ja-JP"/>
        </w:rPr>
      </w:pPr>
      <w:r w:rsidRPr="00991BD7">
        <w:rPr>
          <w:rFonts w:hint="eastAsia"/>
          <w:lang w:eastAsia="ja-JP"/>
        </w:rPr>
        <w:t>R</w:t>
      </w:r>
      <w:r w:rsidRPr="00991BD7">
        <w:rPr>
          <w:lang w:eastAsia="ja-JP"/>
        </w:rPr>
        <w:t>eference procedure in subclause 10.4.1.2.3.</w:t>
      </w:r>
    </w:p>
    <w:p w:rsidR="00922A9F" w:rsidRPr="00991BD7" w:rsidRDefault="00922A9F" w:rsidP="00CC0947">
      <w:pPr>
        <w:rPr>
          <w:vertAlign w:val="subscript"/>
        </w:rPr>
      </w:pPr>
      <w:r w:rsidRPr="00991BD7">
        <w:rPr>
          <w:lang w:eastAsia="ja-JP"/>
        </w:rPr>
        <w:t xml:space="preserve">The appropriate The appropriate </w:t>
      </w:r>
      <w:r w:rsidR="007C2E7E" w:rsidRPr="00991BD7">
        <w:rPr>
          <w:lang w:eastAsia="ja-JP"/>
        </w:rPr>
        <w:t>parameters</w:t>
      </w:r>
      <w:r w:rsidRPr="00991BD7">
        <w:rPr>
          <w:lang w:eastAsia="ja-JP"/>
        </w:rPr>
        <w:t xml:space="preserve"> in step 5 is </w:t>
      </w:r>
      <w:r w:rsidRPr="00991BD7">
        <w:t>the mean</w:t>
      </w:r>
      <w:r w:rsidRPr="00991BD7">
        <w:rPr>
          <w:rFonts w:hint="eastAsia"/>
          <w:lang w:eastAsia="ja-JP"/>
        </w:rPr>
        <w:t xml:space="preserve"> </w:t>
      </w:r>
      <w:r w:rsidRPr="00991BD7">
        <w:t xml:space="preserve">power for SEM </w:t>
      </w:r>
      <w:r w:rsidRPr="00991BD7">
        <w:rPr>
          <w:rFonts w:hint="eastAsia"/>
          <w:lang w:eastAsia="ja-JP"/>
        </w:rPr>
        <w:t xml:space="preserve">test </w:t>
      </w:r>
      <w:r w:rsidRPr="00991BD7">
        <w:t>at each carrier arriving at the measurement equipment</w:t>
      </w:r>
      <w:r w:rsidRPr="00991BD7">
        <w:rPr>
          <w:lang w:eastAsia="ja-JP"/>
        </w:rPr>
        <w:t xml:space="preserve"> connector</w:t>
      </w:r>
      <w:r w:rsidRPr="00991BD7">
        <w:t>, denoted by P</w:t>
      </w:r>
      <w:r w:rsidRPr="00991BD7">
        <w:rPr>
          <w:vertAlign w:val="subscript"/>
        </w:rPr>
        <w:t>R</w:t>
      </w:r>
      <w:r w:rsidRPr="00991BD7">
        <w:rPr>
          <w:vertAlign w:val="subscript"/>
          <w:lang w:eastAsia="ja-JP"/>
        </w:rPr>
        <w:t>_</w:t>
      </w:r>
      <w:r w:rsidRPr="00991BD7">
        <w:rPr>
          <w:vertAlign w:val="subscript"/>
        </w:rPr>
        <w:t>AAS_</w:t>
      </w:r>
      <w:r w:rsidRPr="00991BD7">
        <w:rPr>
          <w:vertAlign w:val="subscript"/>
          <w:lang w:eastAsia="ja-JP"/>
        </w:rPr>
        <w:t>SEM</w:t>
      </w:r>
      <w:r w:rsidRPr="00991BD7">
        <w:rPr>
          <w:vertAlign w:val="subscript"/>
        </w:rPr>
        <w:t>, D</w:t>
      </w:r>
      <w:r w:rsidRPr="00991BD7">
        <w:rPr>
          <w:rFonts w:hint="eastAsia"/>
          <w:lang w:eastAsia="ja-JP"/>
        </w:rPr>
        <w:t xml:space="preserve">, and </w:t>
      </w:r>
      <w:r w:rsidRPr="00991BD7">
        <w:rPr>
          <w:lang w:eastAsia="ja-JP"/>
        </w:rPr>
        <w:t>c</w:t>
      </w:r>
      <w:r w:rsidRPr="00991BD7">
        <w:rPr>
          <w:rFonts w:hint="eastAsia"/>
          <w:lang w:eastAsia="ja-JP"/>
        </w:rPr>
        <w:t>alculation of EIRP</w:t>
      </w:r>
      <w:r w:rsidRPr="00991BD7">
        <w:rPr>
          <w:lang w:eastAsia="ja-JP"/>
        </w:rPr>
        <w:t xml:space="preserve"> EIRP</w:t>
      </w:r>
      <w:r w:rsidRPr="00991BD7">
        <w:rPr>
          <w:vertAlign w:val="subscript"/>
          <w:lang w:eastAsia="ja-JP"/>
        </w:rPr>
        <w:t>e</w:t>
      </w:r>
      <w:r w:rsidRPr="00991BD7">
        <w:rPr>
          <w:lang w:eastAsia="ja-JP"/>
        </w:rPr>
        <w:t xml:space="preserve"> using foll</w:t>
      </w:r>
      <w:r w:rsidR="007C2E7E" w:rsidRPr="00991BD7">
        <w:rPr>
          <w:lang w:eastAsia="ja-JP"/>
        </w:rPr>
        <w:t>o</w:t>
      </w:r>
      <w:r w:rsidRPr="00991BD7">
        <w:rPr>
          <w:lang w:eastAsia="ja-JP"/>
        </w:rPr>
        <w:t xml:space="preserve">wing </w:t>
      </w:r>
      <w:r w:rsidR="007C2E7E" w:rsidRPr="00991BD7">
        <w:rPr>
          <w:lang w:eastAsia="ja-JP"/>
        </w:rPr>
        <w:t>formula</w:t>
      </w:r>
      <w:r w:rsidRPr="00991BD7">
        <w:rPr>
          <w:lang w:eastAsia="ja-JP"/>
        </w:rPr>
        <w:t>:</w:t>
      </w:r>
    </w:p>
    <w:p w:rsidR="00922A9F" w:rsidRPr="00991BD7" w:rsidRDefault="00922A9F" w:rsidP="00CC0947">
      <w:pPr>
        <w:pStyle w:val="EQ"/>
        <w:rPr>
          <w:lang w:eastAsia="ja-JP"/>
        </w:rPr>
      </w:pPr>
      <w:r w:rsidRPr="00991BD7">
        <w:tab/>
        <w:t>EIRP</w:t>
      </w:r>
      <w:r w:rsidRPr="00991BD7">
        <w:rPr>
          <w:rFonts w:eastAsia="MS Mincho"/>
          <w:vertAlign w:val="subscript"/>
          <w:lang w:eastAsia="ja-JP"/>
        </w:rPr>
        <w:t>e</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SEM_D</w:t>
      </w:r>
      <w:r w:rsidRPr="00991BD7">
        <w:t>+ L</w:t>
      </w:r>
      <w:r w:rsidRPr="00991BD7">
        <w:rPr>
          <w:vertAlign w:val="subscript"/>
        </w:rPr>
        <w:t>TX_cal</w:t>
      </w:r>
      <w:r w:rsidRPr="00991BD7">
        <w:rPr>
          <w:vertAlign w:val="subscript"/>
          <w:lang w:eastAsia="ja-JP"/>
        </w:rPr>
        <w:t>, A→D</w:t>
      </w:r>
    </w:p>
    <w:p w:rsidR="00922A9F" w:rsidRPr="00991BD7" w:rsidRDefault="00922A9F" w:rsidP="00922A9F">
      <w:pPr>
        <w:pStyle w:val="Heading5"/>
      </w:pPr>
      <w:bookmarkStart w:id="1696" w:name="_Toc21086566"/>
      <w:r w:rsidRPr="00991BD7">
        <w:t>10.</w:t>
      </w:r>
      <w:r w:rsidRPr="00991BD7">
        <w:rPr>
          <w:rFonts w:hint="eastAsia"/>
          <w:lang w:eastAsia="ja-JP"/>
        </w:rPr>
        <w:t>4</w:t>
      </w:r>
      <w:r w:rsidRPr="00991BD7">
        <w:t>.</w:t>
      </w:r>
      <w:r w:rsidRPr="00991BD7">
        <w:rPr>
          <w:lang w:eastAsia="ja-JP"/>
        </w:rPr>
        <w:t>4</w:t>
      </w:r>
      <w:r w:rsidRPr="00991BD7">
        <w:t>.2.4</w:t>
      </w:r>
      <w:r w:rsidR="001710CC" w:rsidRPr="00991BD7">
        <w:tab/>
      </w:r>
      <w:r w:rsidRPr="00991BD7">
        <w:t>MU assessment</w:t>
      </w:r>
      <w:bookmarkEnd w:id="1696"/>
      <w:r w:rsidRPr="00991BD7">
        <w:t xml:space="preserve"> </w:t>
      </w:r>
    </w:p>
    <w:p w:rsidR="00922A9F" w:rsidRPr="00991BD7" w:rsidRDefault="00922A9F" w:rsidP="00922A9F">
      <w:pPr>
        <w:pStyle w:val="Heading6"/>
        <w:rPr>
          <w:lang w:val="en-GB"/>
        </w:rPr>
      </w:pPr>
      <w:bookmarkStart w:id="1697" w:name="_Toc21086567"/>
      <w:r w:rsidRPr="00991BD7">
        <w:t>10.</w:t>
      </w:r>
      <w:r w:rsidRPr="00991BD7">
        <w:rPr>
          <w:rFonts w:hint="eastAsia"/>
          <w:lang w:eastAsia="ja-JP"/>
        </w:rPr>
        <w:t>4</w:t>
      </w:r>
      <w:r w:rsidRPr="00991BD7">
        <w:t>.</w:t>
      </w:r>
      <w:r w:rsidRPr="00991BD7">
        <w:rPr>
          <w:lang w:eastAsia="ja-JP"/>
        </w:rPr>
        <w:t>4</w:t>
      </w:r>
      <w:r w:rsidRPr="00991BD7">
        <w:t>.2.4.1</w:t>
      </w:r>
      <w:r w:rsidR="001710CC" w:rsidRPr="00991BD7">
        <w:tab/>
      </w:r>
      <w:r w:rsidRPr="00991BD7">
        <w:t>MU Budget</w:t>
      </w:r>
      <w:bookmarkEnd w:id="1697"/>
    </w:p>
    <w:p w:rsidR="003B27F4" w:rsidRPr="00991BD7" w:rsidRDefault="003B27F4" w:rsidP="00016A25">
      <w:r w:rsidRPr="00991BD7">
        <w:t>The MU budget is the same as in subclause 10.4.1.2.4.1.</w:t>
      </w:r>
    </w:p>
    <w:p w:rsidR="00922A9F" w:rsidRPr="00991BD7" w:rsidRDefault="00922A9F" w:rsidP="00922A9F">
      <w:pPr>
        <w:pStyle w:val="TH"/>
        <w:rPr>
          <w:lang w:val="en-GB"/>
        </w:rPr>
      </w:pPr>
      <w:r w:rsidRPr="00991BD7">
        <w:t xml:space="preserve">Table 10.4.4.2.4.1-1: </w:t>
      </w:r>
      <w:r w:rsidR="003B27F4" w:rsidRPr="00991BD7">
        <w:rPr>
          <w:lang w:val="en-GB"/>
        </w:rPr>
        <w:t xml:space="preserve">Void </w:t>
      </w:r>
    </w:p>
    <w:p w:rsidR="00922A9F" w:rsidRPr="00991BD7" w:rsidRDefault="00922A9F" w:rsidP="00922A9F">
      <w:pPr>
        <w:pStyle w:val="Heading6"/>
      </w:pPr>
      <w:bookmarkStart w:id="1698" w:name="_Toc21086568"/>
      <w:r w:rsidRPr="00991BD7">
        <w:t>10.</w:t>
      </w:r>
      <w:r w:rsidRPr="00991BD7">
        <w:rPr>
          <w:rFonts w:hint="eastAsia"/>
          <w:lang w:eastAsia="ja-JP"/>
        </w:rPr>
        <w:t>4</w:t>
      </w:r>
      <w:r w:rsidRPr="00991BD7">
        <w:t>.</w:t>
      </w:r>
      <w:r w:rsidRPr="00991BD7">
        <w:rPr>
          <w:lang w:eastAsia="ja-JP"/>
        </w:rPr>
        <w:t>4</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1698"/>
    </w:p>
    <w:p w:rsidR="00922A9F" w:rsidRPr="00991BD7" w:rsidRDefault="00922A9F" w:rsidP="00922A9F">
      <w:pPr>
        <w:pStyle w:val="TH"/>
      </w:pPr>
      <w:r w:rsidRPr="00991BD7">
        <w:t>Table 10.4.</w:t>
      </w:r>
      <w:r w:rsidRPr="00991BD7">
        <w:rPr>
          <w:lang w:val="en-GB"/>
        </w:rPr>
        <w:t>4</w:t>
      </w:r>
      <w:r w:rsidRPr="00991BD7">
        <w:t xml:space="preserve">.2.4.2-1: In-door anechoic chamber uncertainty assessment for OTA </w:t>
      </w:r>
      <w:r w:rsidRPr="00991BD7">
        <w:rPr>
          <w:lang w:eastAsia="en-CA"/>
        </w:rPr>
        <w:t>SEM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17</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lang w:eastAsia="ja-JP"/>
              </w:rPr>
            </w:pPr>
            <w:r w:rsidRPr="00991BD7">
              <w:rPr>
                <w:rFonts w:ascii="Arial" w:hAnsi="Arial" w:cs="Arial"/>
                <w:sz w:val="16"/>
                <w:szCs w:val="16"/>
              </w:rPr>
              <w:t xml:space="preserve">Uncertainty of the </w:t>
            </w:r>
            <w:r w:rsidRPr="00991BD7">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1</w:t>
            </w:r>
            <w:r w:rsidRPr="00991BD7">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lastRenderedPageBreak/>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lang w:eastAsia="ja-JP"/>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0.25</w:t>
            </w:r>
          </w:p>
        </w:tc>
      </w:tr>
      <w:tr w:rsidR="00991BD7" w:rsidRPr="00991BD7"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spacing w:after="0"/>
              <w:rPr>
                <w:rFonts w:ascii="Arial" w:hAnsi="Arial" w:cs="Arial"/>
                <w:sz w:val="16"/>
                <w:szCs w:val="16"/>
                <w:lang w:eastAsia="ja-JP"/>
              </w:rPr>
            </w:pPr>
            <w:r w:rsidRPr="00991BD7">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107" type="#_x0000_t75" style="width:65pt;height:35.5pt" o:ole="" fillcolor="window">
                  <v:imagedata r:id="rId135" o:title=""/>
                </v:shape>
                <o:OLEObject Type="Embed" ProgID="Equation.3" ShapeID="_x0000_i1107" DrawAspect="Content" ObjectID="_1639780513" r:id="rId200"/>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B07A7A" w:rsidP="006247D7">
            <w:pPr>
              <w:jc w:val="center"/>
              <w:rPr>
                <w:rFonts w:ascii="Arial" w:hAnsi="Arial" w:cs="Arial"/>
                <w:b/>
                <w:sz w:val="16"/>
                <w:szCs w:val="16"/>
              </w:rPr>
            </w:pPr>
            <w:r w:rsidRPr="00991BD7">
              <w:rPr>
                <w:rFonts w:ascii="Arial" w:hAnsi="Arial" w:cs="Arial"/>
                <w:sz w:val="16"/>
                <w:szCs w:val="16"/>
                <w:lang w:eastAsia="ja-JP"/>
              </w:rPr>
              <w:t>0.493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B07A7A" w:rsidP="006247D7">
            <w:pPr>
              <w:jc w:val="center"/>
              <w:rPr>
                <w:rFonts w:ascii="Arial" w:hAnsi="Arial" w:cs="Arial"/>
                <w:b/>
                <w:sz w:val="16"/>
                <w:szCs w:val="16"/>
              </w:rPr>
            </w:pPr>
            <w:r w:rsidRPr="00991BD7">
              <w:rPr>
                <w:rFonts w:ascii="Arial" w:hAnsi="Arial" w:cs="Arial"/>
                <w:sz w:val="16"/>
                <w:szCs w:val="16"/>
                <w:lang w:eastAsia="ja-JP"/>
              </w:rPr>
              <w:t>0.560</w:t>
            </w:r>
          </w:p>
        </w:tc>
      </w:tr>
      <w:tr w:rsidR="00922A9F"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108" type="#_x0000_t75" style="width:50pt;height:14.5pt" o:ole="" fillcolor="window">
                  <v:imagedata r:id="rId137" o:title=""/>
                </v:shape>
                <o:OLEObject Type="Embed" ProgID="Equation.3" ShapeID="_x0000_i1108" DrawAspect="Content" ObjectID="_1639780514" r:id="rId201"/>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B07A7A" w:rsidP="006247D7">
            <w:pPr>
              <w:jc w:val="center"/>
              <w:rPr>
                <w:rFonts w:ascii="Arial" w:hAnsi="Arial" w:cs="Arial"/>
                <w:b/>
                <w:sz w:val="16"/>
                <w:szCs w:val="16"/>
              </w:rPr>
            </w:pPr>
            <w:r w:rsidRPr="00991BD7">
              <w:rPr>
                <w:rFonts w:ascii="Arial" w:hAnsi="Arial" w:cs="Arial"/>
                <w:sz w:val="16"/>
                <w:szCs w:val="16"/>
                <w:lang w:eastAsia="ja-JP"/>
              </w:rPr>
              <w:t>0.966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B07A7A" w:rsidP="006247D7">
            <w:pPr>
              <w:jc w:val="center"/>
              <w:rPr>
                <w:rFonts w:ascii="Arial" w:hAnsi="Arial" w:cs="Arial"/>
                <w:b/>
                <w:sz w:val="16"/>
                <w:szCs w:val="16"/>
              </w:rPr>
            </w:pPr>
            <w:r w:rsidRPr="00991BD7">
              <w:rPr>
                <w:rFonts w:ascii="Arial" w:hAnsi="Arial" w:cs="Arial"/>
                <w:sz w:val="16"/>
                <w:szCs w:val="16"/>
                <w:lang w:eastAsia="ja-JP"/>
              </w:rPr>
              <w:t>1.098</w:t>
            </w:r>
          </w:p>
        </w:tc>
      </w:tr>
    </w:tbl>
    <w:p w:rsidR="00922A9F" w:rsidRPr="00991BD7" w:rsidRDefault="00922A9F" w:rsidP="00922A9F">
      <w:pPr>
        <w:rPr>
          <w:lang w:eastAsia="ja-JP"/>
        </w:rPr>
      </w:pPr>
    </w:p>
    <w:p w:rsidR="00B07A7A" w:rsidRPr="00991BD7" w:rsidRDefault="00B07A7A" w:rsidP="00B07A7A">
      <w:pPr>
        <w:rPr>
          <w:lang w:val="en-US" w:eastAsia="ja-JP"/>
        </w:rPr>
      </w:pPr>
      <w:r w:rsidRPr="00991BD7">
        <w:rPr>
          <w:lang w:val="en-US" w:eastAsia="ja-JP"/>
        </w:rPr>
        <w:t>The agreed summation error (SE) of 0.75 dB</w:t>
      </w:r>
      <w:r w:rsidR="00D25206" w:rsidRPr="00991BD7">
        <w:rPr>
          <w:lang w:val="en-US" w:eastAsia="ja-JP"/>
        </w:rPr>
        <w:t xml:space="preserve"> (see subclause 10.8)</w:t>
      </w:r>
      <w:r w:rsidRPr="00991BD7">
        <w:rPr>
          <w:lang w:val="en-US" w:eastAsia="ja-JP"/>
        </w:rPr>
        <w:t xml:space="preserve"> is then root square sum combined </w:t>
      </w:r>
      <w:r w:rsidR="007C2E7E" w:rsidRPr="00991BD7">
        <w:rPr>
          <w:lang w:val="en-US" w:eastAsia="ja-JP"/>
        </w:rPr>
        <w:t>with</w:t>
      </w:r>
      <w:r w:rsidRPr="00991BD7">
        <w:rPr>
          <w:lang w:val="en-US" w:eastAsia="ja-JP"/>
        </w:rPr>
        <w:t xml:space="preserve"> the per point values to give the following result (with 95% confidence level):</w:t>
      </w:r>
    </w:p>
    <w:p w:rsidR="00B07A7A" w:rsidRPr="00991BD7" w:rsidRDefault="00B07A7A" w:rsidP="00B07A7A">
      <w:pPr>
        <w:rPr>
          <w:lang w:eastAsia="ja-JP"/>
        </w:rPr>
      </w:pPr>
      <w:r w:rsidRPr="00991BD7">
        <w:rPr>
          <w:lang w:eastAsia="ja-JP"/>
        </w:rPr>
        <w:lastRenderedPageBreak/>
        <w:t xml:space="preserve">Total uncertainty f </w:t>
      </w:r>
      <w:r w:rsidRPr="00991BD7">
        <w:rPr>
          <w:rFonts w:ascii="Cambria Math" w:hAnsi="Cambria Math" w:cs="Cambria Math"/>
          <w:lang w:eastAsia="ja-JP"/>
        </w:rPr>
        <w:t>≦</w:t>
      </w:r>
      <w:r w:rsidRPr="00991BD7">
        <w:rPr>
          <w:lang w:eastAsia="ja-JP"/>
        </w:rPr>
        <w:t xml:space="preserve"> 3GHz (95% confidence level): 1.2 dB</w:t>
      </w:r>
    </w:p>
    <w:p w:rsidR="00B07A7A" w:rsidRPr="00991BD7" w:rsidRDefault="00B07A7A" w:rsidP="00B07A7A">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1.3dB</w:t>
      </w:r>
    </w:p>
    <w:p w:rsidR="00922A9F" w:rsidRPr="00991BD7" w:rsidRDefault="00922A9F" w:rsidP="00922A9F">
      <w:pPr>
        <w:pStyle w:val="Heading4"/>
      </w:pPr>
      <w:bookmarkStart w:id="1699" w:name="_Toc21086569"/>
      <w:r w:rsidRPr="00991BD7">
        <w:t>10.4.4.3</w:t>
      </w:r>
      <w:r w:rsidRPr="00991BD7">
        <w:tab/>
        <w:t>CATR</w:t>
      </w:r>
      <w:bookmarkEnd w:id="1699"/>
    </w:p>
    <w:p w:rsidR="00922A9F" w:rsidRPr="00991BD7" w:rsidRDefault="00922A9F" w:rsidP="00922A9F">
      <w:pPr>
        <w:pStyle w:val="Heading5"/>
      </w:pPr>
      <w:bookmarkStart w:id="1700" w:name="_Toc21086570"/>
      <w:r w:rsidRPr="00991BD7">
        <w:t>10.4.4.3.1</w:t>
      </w:r>
      <w:r w:rsidRPr="00991BD7">
        <w:tab/>
        <w:t>General</w:t>
      </w:r>
      <w:bookmarkEnd w:id="1700"/>
    </w:p>
    <w:p w:rsidR="00922A9F" w:rsidRPr="00991BD7" w:rsidRDefault="00922A9F" w:rsidP="00922A9F">
      <w:r w:rsidRPr="00991BD7">
        <w:rPr>
          <w:lang w:eastAsia="sv-SE"/>
        </w:rPr>
        <w:t>The CATR is described in subclause 10.4.1.3.1.</w:t>
      </w:r>
    </w:p>
    <w:p w:rsidR="00922A9F" w:rsidRPr="00991BD7" w:rsidRDefault="00922A9F" w:rsidP="00922A9F">
      <w:pPr>
        <w:pStyle w:val="Heading5"/>
      </w:pPr>
      <w:bookmarkStart w:id="1701" w:name="_Toc21086571"/>
      <w:r w:rsidRPr="00991BD7">
        <w:t>10.4.4.3.2</w:t>
      </w:r>
      <w:r w:rsidR="001710CC" w:rsidRPr="00991BD7">
        <w:tab/>
      </w:r>
      <w:r w:rsidRPr="00991BD7">
        <w:t>Calibration</w:t>
      </w:r>
      <w:bookmarkEnd w:id="1701"/>
    </w:p>
    <w:p w:rsidR="00922A9F" w:rsidRPr="00991BD7" w:rsidRDefault="00922A9F" w:rsidP="00CC0947">
      <w:pPr>
        <w:rPr>
          <w:lang w:eastAsia="zh-CN"/>
        </w:rPr>
      </w:pPr>
      <w:r w:rsidRPr="00991BD7">
        <w:rPr>
          <w:lang w:eastAsia="zh-CN"/>
        </w:rPr>
        <w:t>[Note: This stage may be omitted provided calibration stage has been performed already during output power measurement]</w:t>
      </w:r>
    </w:p>
    <w:p w:rsidR="00922A9F" w:rsidRPr="00991BD7" w:rsidRDefault="00922A9F" w:rsidP="00922A9F">
      <w:pPr>
        <w:rPr>
          <w:lang w:val="en-US" w:eastAsia="ja-JP"/>
        </w:rPr>
      </w:pPr>
      <w:r w:rsidRPr="00991BD7">
        <w:rPr>
          <w:lang w:val="en-US" w:eastAsia="ja-JP"/>
        </w:rPr>
        <w:t xml:space="preserve">Calibration should be carried out using the same procedure as in </w:t>
      </w:r>
      <w:r w:rsidR="0032512C" w:rsidRPr="00991BD7">
        <w:rPr>
          <w:lang w:val="en-US" w:eastAsia="ja-JP"/>
        </w:rPr>
        <w:t>10.2.3</w:t>
      </w:r>
      <w:r w:rsidRPr="00991BD7">
        <w:rPr>
          <w:lang w:val="en-US" w:eastAsia="ja-JP"/>
        </w:rPr>
        <w:t>.3.2.</w:t>
      </w:r>
    </w:p>
    <w:p w:rsidR="00922A9F" w:rsidRPr="00991BD7" w:rsidRDefault="00922A9F" w:rsidP="00922A9F">
      <w:pPr>
        <w:rPr>
          <w:lang w:val="en-US" w:eastAsia="ja-JP"/>
        </w:rPr>
      </w:pPr>
      <w:r w:rsidRPr="00991BD7">
        <w:rPr>
          <w:lang w:val="en-US" w:eastAsia="ja-JP"/>
        </w:rPr>
        <w:t>Calibration shall be performed individually for each frequency at which unwanted emissions are measured (This may involve calibration measurement or interpolation between calibration points).</w:t>
      </w:r>
    </w:p>
    <w:p w:rsidR="00922A9F" w:rsidRPr="00991BD7" w:rsidRDefault="00922A9F" w:rsidP="00922A9F">
      <w:pPr>
        <w:pStyle w:val="Heading5"/>
      </w:pPr>
      <w:bookmarkStart w:id="1702" w:name="_Toc21086572"/>
      <w:r w:rsidRPr="00991BD7">
        <w:t>10.4.4.3.3</w:t>
      </w:r>
      <w:r w:rsidR="001710CC" w:rsidRPr="00991BD7">
        <w:tab/>
      </w:r>
      <w:r w:rsidRPr="00991BD7">
        <w:t>Procedure</w:t>
      </w:r>
      <w:bookmarkEnd w:id="1702"/>
    </w:p>
    <w:p w:rsidR="00922A9F" w:rsidRPr="00991BD7" w:rsidRDefault="00922A9F" w:rsidP="00CC0947">
      <w:pPr>
        <w:rPr>
          <w:lang w:eastAsia="ja-JP"/>
        </w:rPr>
      </w:pPr>
      <w:r w:rsidRPr="00991BD7">
        <w:rPr>
          <w:lang w:eastAsia="ja-JP"/>
        </w:rPr>
        <w:t>The reference procedure can be found in subclause 10.4.1.3.3.</w:t>
      </w:r>
    </w:p>
    <w:p w:rsidR="00922A9F" w:rsidRPr="00991BD7" w:rsidRDefault="00922A9F" w:rsidP="00CC0947">
      <w:pPr>
        <w:rPr>
          <w:vertAlign w:val="subscript"/>
        </w:rPr>
      </w:pPr>
      <w:r w:rsidRPr="00991BD7">
        <w:rPr>
          <w:lang w:eastAsia="ja-JP"/>
        </w:rPr>
        <w:t xml:space="preserve">The appropriate The appropriate </w:t>
      </w:r>
      <w:r w:rsidR="007C2E7E" w:rsidRPr="00991BD7">
        <w:rPr>
          <w:lang w:eastAsia="ja-JP"/>
        </w:rPr>
        <w:t>parameters</w:t>
      </w:r>
      <w:r w:rsidRPr="00991BD7">
        <w:rPr>
          <w:lang w:eastAsia="ja-JP"/>
        </w:rPr>
        <w:t xml:space="preserve"> in step 5 is </w:t>
      </w:r>
      <w:r w:rsidRPr="00991BD7">
        <w:t>the mean</w:t>
      </w:r>
      <w:r w:rsidRPr="00991BD7">
        <w:rPr>
          <w:lang w:eastAsia="ja-JP"/>
        </w:rPr>
        <w:t xml:space="preserve"> </w:t>
      </w:r>
      <w:r w:rsidRPr="00991BD7">
        <w:t xml:space="preserve">power for SEM </w:t>
      </w:r>
      <w:r w:rsidRPr="00991BD7">
        <w:rPr>
          <w:lang w:eastAsia="ja-JP"/>
        </w:rPr>
        <w:t xml:space="preserve">test </w:t>
      </w:r>
      <w:r w:rsidRPr="00991BD7">
        <w:t>at each carrier arriving at the measurement equipment</w:t>
      </w:r>
      <w:r w:rsidRPr="00991BD7">
        <w:rPr>
          <w:lang w:eastAsia="ja-JP"/>
        </w:rPr>
        <w:t xml:space="preserve"> connector</w:t>
      </w:r>
      <w:r w:rsidRPr="00991BD7">
        <w:t>, denoted by P</w:t>
      </w:r>
      <w:r w:rsidRPr="00991BD7">
        <w:rPr>
          <w:vertAlign w:val="subscript"/>
        </w:rPr>
        <w:t>R</w:t>
      </w:r>
      <w:r w:rsidRPr="00991BD7">
        <w:rPr>
          <w:vertAlign w:val="subscript"/>
          <w:lang w:eastAsia="ja-JP"/>
        </w:rPr>
        <w:t>_</w:t>
      </w:r>
      <w:r w:rsidRPr="00991BD7">
        <w:rPr>
          <w:vertAlign w:val="subscript"/>
        </w:rPr>
        <w:t>AAS_</w:t>
      </w:r>
      <w:r w:rsidRPr="00991BD7">
        <w:rPr>
          <w:vertAlign w:val="subscript"/>
          <w:lang w:eastAsia="ja-JP"/>
        </w:rPr>
        <w:t>SEM</w:t>
      </w:r>
      <w:r w:rsidRPr="00991BD7">
        <w:rPr>
          <w:vertAlign w:val="subscript"/>
        </w:rPr>
        <w:t>, B</w:t>
      </w:r>
      <w:r w:rsidRPr="00991BD7">
        <w:rPr>
          <w:lang w:eastAsia="ja-JP"/>
        </w:rPr>
        <w:t>, and calculation of power power</w:t>
      </w:r>
      <w:r w:rsidRPr="00991BD7">
        <w:rPr>
          <w:vertAlign w:val="subscript"/>
          <w:lang w:eastAsia="ja-JP"/>
        </w:rPr>
        <w:t>e</w:t>
      </w:r>
      <w:r w:rsidRPr="00991BD7">
        <w:rPr>
          <w:lang w:eastAsia="ja-JP"/>
        </w:rPr>
        <w:t xml:space="preserve"> using foll</w:t>
      </w:r>
      <w:r w:rsidR="007C2E7E" w:rsidRPr="00991BD7">
        <w:rPr>
          <w:lang w:eastAsia="ja-JP"/>
        </w:rPr>
        <w:t>o</w:t>
      </w:r>
      <w:r w:rsidRPr="00991BD7">
        <w:rPr>
          <w:lang w:eastAsia="ja-JP"/>
        </w:rPr>
        <w:t xml:space="preserve">wing </w:t>
      </w:r>
      <w:r w:rsidR="007C2E7E" w:rsidRPr="00991BD7">
        <w:rPr>
          <w:lang w:eastAsia="ja-JP"/>
        </w:rPr>
        <w:t>formula</w:t>
      </w:r>
      <w:r w:rsidRPr="00991BD7">
        <w:rPr>
          <w:lang w:eastAsia="ja-JP"/>
        </w:rPr>
        <w:t>:</w:t>
      </w:r>
    </w:p>
    <w:p w:rsidR="00922A9F" w:rsidRPr="00991BD7" w:rsidRDefault="00922A9F" w:rsidP="00CC0947">
      <w:pPr>
        <w:pStyle w:val="EQ"/>
        <w:rPr>
          <w:lang w:eastAsia="ja-JP"/>
        </w:rPr>
      </w:pPr>
      <w:r w:rsidRPr="00991BD7">
        <w:tab/>
        <w:t>power</w:t>
      </w:r>
      <w:r w:rsidRPr="00991BD7">
        <w:rPr>
          <w:rFonts w:eastAsia="MS Mincho"/>
          <w:vertAlign w:val="subscript"/>
          <w:lang w:eastAsia="ja-JP"/>
        </w:rPr>
        <w:t>e</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SEM_B</w:t>
      </w:r>
      <w:r w:rsidRPr="00991BD7">
        <w:t>+ L</w:t>
      </w:r>
      <w:r w:rsidRPr="00991BD7">
        <w:rPr>
          <w:vertAlign w:val="subscript"/>
        </w:rPr>
        <w:t>TX_cal</w:t>
      </w:r>
      <w:r w:rsidRPr="00991BD7">
        <w:rPr>
          <w:vertAlign w:val="subscript"/>
          <w:lang w:eastAsia="ja-JP"/>
        </w:rPr>
        <w:t>, A→B</w:t>
      </w:r>
    </w:p>
    <w:p w:rsidR="00922A9F" w:rsidRPr="00991BD7" w:rsidRDefault="00922A9F" w:rsidP="00922A9F">
      <w:pPr>
        <w:pStyle w:val="Heading5"/>
      </w:pPr>
      <w:bookmarkStart w:id="1703" w:name="_Toc21086573"/>
      <w:r w:rsidRPr="00991BD7">
        <w:t>10.4.4.3.4</w:t>
      </w:r>
      <w:r w:rsidR="001710CC" w:rsidRPr="00991BD7">
        <w:tab/>
      </w:r>
      <w:r w:rsidRPr="00991BD7">
        <w:t>MU assessment</w:t>
      </w:r>
      <w:bookmarkEnd w:id="1703"/>
      <w:r w:rsidRPr="00991BD7">
        <w:t xml:space="preserve"> </w:t>
      </w:r>
    </w:p>
    <w:p w:rsidR="00922A9F" w:rsidRPr="00991BD7" w:rsidRDefault="00922A9F" w:rsidP="00922A9F">
      <w:pPr>
        <w:pStyle w:val="Heading6"/>
        <w:rPr>
          <w:lang w:val="en-GB"/>
        </w:rPr>
      </w:pPr>
      <w:bookmarkStart w:id="1704" w:name="_Toc21086574"/>
      <w:r w:rsidRPr="00991BD7">
        <w:t>10.4.4.3.4.1</w:t>
      </w:r>
      <w:r w:rsidR="001710CC" w:rsidRPr="00991BD7">
        <w:tab/>
      </w:r>
      <w:r w:rsidRPr="00991BD7">
        <w:t>MU Budget</w:t>
      </w:r>
      <w:bookmarkEnd w:id="1704"/>
    </w:p>
    <w:p w:rsidR="003B27F4" w:rsidRPr="00991BD7" w:rsidRDefault="003B27F4" w:rsidP="00016A25">
      <w:r w:rsidRPr="00991BD7">
        <w:t>The MU budget is the same as in subclause 10.4.1.3.4.1.</w:t>
      </w:r>
    </w:p>
    <w:p w:rsidR="00B07A7A" w:rsidRPr="00991BD7" w:rsidRDefault="00B07A7A" w:rsidP="00B07A7A">
      <w:pPr>
        <w:pStyle w:val="TH"/>
        <w:rPr>
          <w:lang w:val="en-US"/>
        </w:rPr>
      </w:pPr>
      <w:r w:rsidRPr="00991BD7">
        <w:rPr>
          <w:sz w:val="18"/>
        </w:rPr>
        <w:t>Table 10.4.</w:t>
      </w:r>
      <w:r w:rsidRPr="00991BD7">
        <w:rPr>
          <w:sz w:val="18"/>
          <w:lang w:val="en-US"/>
        </w:rPr>
        <w:t>4</w:t>
      </w:r>
      <w:r w:rsidRPr="00991BD7">
        <w:rPr>
          <w:sz w:val="18"/>
        </w:rPr>
        <w:t>.</w:t>
      </w:r>
      <w:r w:rsidRPr="00991BD7">
        <w:rPr>
          <w:sz w:val="18"/>
          <w:lang w:val="en-US"/>
        </w:rPr>
        <w:t>3</w:t>
      </w:r>
      <w:r w:rsidRPr="00991BD7">
        <w:rPr>
          <w:sz w:val="18"/>
        </w:rPr>
        <w:t xml:space="preserve">.4.1-1: </w:t>
      </w:r>
      <w:r w:rsidR="003B27F4" w:rsidRPr="00991BD7">
        <w:rPr>
          <w:sz w:val="18"/>
          <w:lang w:val="en-GB"/>
        </w:rPr>
        <w:t xml:space="preserve">Void </w:t>
      </w:r>
    </w:p>
    <w:p w:rsidR="00922A9F" w:rsidRPr="00991BD7" w:rsidRDefault="00922A9F" w:rsidP="00922A9F">
      <w:pPr>
        <w:pStyle w:val="Heading6"/>
      </w:pPr>
      <w:bookmarkStart w:id="1705" w:name="_Toc21086575"/>
      <w:r w:rsidRPr="00991BD7">
        <w:t>10.4.4</w:t>
      </w:r>
      <w:r w:rsidRPr="00991BD7">
        <w:rPr>
          <w:lang w:eastAsia="ja-JP"/>
        </w:rPr>
        <w:t>.3.4.2</w:t>
      </w:r>
      <w:r w:rsidR="001710CC" w:rsidRPr="00991BD7">
        <w:rPr>
          <w:lang w:eastAsia="ja-JP"/>
        </w:rPr>
        <w:tab/>
      </w:r>
      <w:r w:rsidRPr="00991BD7">
        <w:t>MU Value</w:t>
      </w:r>
      <w:bookmarkEnd w:id="1705"/>
    </w:p>
    <w:p w:rsidR="00B07A7A" w:rsidRPr="00991BD7" w:rsidRDefault="00B07A7A" w:rsidP="00B07A7A">
      <w:pPr>
        <w:pStyle w:val="TH"/>
      </w:pPr>
      <w:r w:rsidRPr="00991BD7">
        <w:rPr>
          <w:sz w:val="18"/>
        </w:rPr>
        <w:t>Table 10.4.</w:t>
      </w:r>
      <w:r w:rsidRPr="00991BD7">
        <w:rPr>
          <w:sz w:val="18"/>
          <w:lang w:val="en-US"/>
        </w:rPr>
        <w:t>4</w:t>
      </w:r>
      <w:r w:rsidRPr="00991BD7">
        <w:rPr>
          <w:sz w:val="18"/>
        </w:rPr>
        <w:t>.</w:t>
      </w:r>
      <w:r w:rsidRPr="00991BD7">
        <w:rPr>
          <w:sz w:val="18"/>
          <w:lang w:val="en-US"/>
        </w:rPr>
        <w:t>3</w:t>
      </w:r>
      <w:r w:rsidRPr="00991BD7">
        <w:rPr>
          <w:sz w:val="18"/>
        </w:rPr>
        <w:t xml:space="preserve">.4.2-1: </w:t>
      </w:r>
      <w:r w:rsidRPr="00991BD7">
        <w:rPr>
          <w:lang w:val="en-US" w:eastAsia="ja-JP"/>
        </w:rPr>
        <w:t>Compact antenna test range</w:t>
      </w:r>
      <w:r w:rsidRPr="00991BD7">
        <w:t xml:space="preserve"> uncertainty assessment for AAS BS </w:t>
      </w:r>
      <w:r w:rsidRPr="00991BD7">
        <w:rPr>
          <w:lang w:val="en-US"/>
        </w:rPr>
        <w:t>OTA SEM</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1F5531">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B07A7A" w:rsidRPr="00991BD7" w:rsidRDefault="00B07A7A" w:rsidP="001F5531">
            <w:pPr>
              <w:rPr>
                <w:sz w:val="16"/>
                <w:szCs w:val="16"/>
                <w:lang w:eastAsia="en-CA"/>
              </w:rPr>
            </w:pP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B07A7A" w:rsidRPr="00991BD7" w:rsidRDefault="00B07A7A" w:rsidP="001F5531">
            <w:pPr>
              <w:pStyle w:val="TAH"/>
              <w:rPr>
                <w:lang w:eastAsia="en-CA"/>
              </w:rPr>
            </w:pPr>
            <w:r w:rsidRPr="00991BD7">
              <w:rPr>
                <w:lang w:eastAsia="en-CA"/>
              </w:rPr>
              <w:lastRenderedPageBreak/>
              <w:t>UID</w:t>
            </w:r>
          </w:p>
        </w:tc>
        <w:tc>
          <w:tcPr>
            <w:tcW w:w="2003" w:type="dxa"/>
            <w:tcBorders>
              <w:top w:val="nil"/>
              <w:left w:val="nil"/>
              <w:bottom w:val="single" w:sz="8" w:space="0" w:color="auto"/>
              <w:right w:val="single" w:sz="8" w:space="0" w:color="auto"/>
            </w:tcBorders>
            <w:shd w:val="clear" w:color="auto" w:fill="auto"/>
            <w:vAlign w:val="center"/>
            <w:hideMark/>
          </w:tcPr>
          <w:p w:rsidR="00B07A7A" w:rsidRPr="00991BD7" w:rsidRDefault="00B07A7A" w:rsidP="001F5531">
            <w:pPr>
              <w:pStyle w:val="TAH"/>
              <w:rPr>
                <w:lang w:eastAsia="en-CA"/>
              </w:rPr>
            </w:pPr>
            <w:r w:rsidRPr="00991BD7">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B07A7A" w:rsidRPr="00991BD7" w:rsidRDefault="00B07A7A" w:rsidP="001F5531">
            <w:pPr>
              <w:pStyle w:val="TAH"/>
            </w:pPr>
            <w:r w:rsidRPr="00991BD7">
              <w:t>Uncertainty value</w:t>
            </w:r>
          </w:p>
          <w:p w:rsidR="00B07A7A" w:rsidRPr="00991BD7" w:rsidRDefault="00B07A7A" w:rsidP="001F5531">
            <w:pPr>
              <w:pStyle w:val="TAH"/>
              <w:rPr>
                <w:lang w:eastAsia="en-CA"/>
              </w:rPr>
            </w:pPr>
            <w:r w:rsidRPr="00991BD7">
              <w:t xml:space="preserve">f </w:t>
            </w:r>
            <w:r w:rsidRPr="00991BD7">
              <w:rPr>
                <w:rFonts w:ascii="Cambria Math" w:hAnsi="Cambria Math" w:cs="Cambria Math"/>
              </w:rPr>
              <w:t>≦</w:t>
            </w:r>
            <w:r w:rsidRPr="00991BD7">
              <w:t xml:space="preserve"> 3GHz</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H"/>
            </w:pPr>
            <w:r w:rsidRPr="00991BD7">
              <w:t>Uncertainty value</w:t>
            </w:r>
          </w:p>
          <w:p w:rsidR="00B07A7A" w:rsidRPr="00991BD7" w:rsidRDefault="00B07A7A" w:rsidP="001F5531">
            <w:pPr>
              <w:pStyle w:val="TAH"/>
              <w:rPr>
                <w:lang w:eastAsia="en-CA"/>
              </w:rPr>
            </w:pPr>
            <w:r w:rsidRPr="00991BD7">
              <w:t xml:space="preserve">3GHz </w:t>
            </w:r>
            <w:r w:rsidRPr="00991BD7">
              <w:rPr>
                <w:rFonts w:ascii="Cambria Math" w:hAnsi="Cambria Math" w:cs="Cambria Math"/>
              </w:rPr>
              <w:t xml:space="preserve">≦ </w:t>
            </w:r>
            <w:r w:rsidRPr="00991BD7">
              <w:t>f &lt; 4.2 GHz</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H"/>
              <w:rPr>
                <w:lang w:eastAsia="en-CA"/>
              </w:rPr>
            </w:pPr>
            <w:r w:rsidRPr="00991BD7">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H"/>
              <w:rPr>
                <w:lang w:eastAsia="en-CA"/>
              </w:rPr>
            </w:pPr>
            <w:r w:rsidRPr="00991BD7">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H"/>
              <w:rPr>
                <w:lang w:eastAsia="en-CA"/>
              </w:rPr>
            </w:pPr>
            <w:r w:rsidRPr="00991BD7">
              <w:rPr>
                <w:i/>
                <w:lang w:eastAsia="en-CA"/>
              </w:rPr>
              <w:t>c</w:t>
            </w:r>
            <w:r w:rsidRPr="00991BD7">
              <w:rPr>
                <w:i/>
                <w:vertAlign w:val="subscript"/>
                <w:lang w:eastAsia="en-CA"/>
              </w:rPr>
              <w:t>i</w:t>
            </w:r>
            <w:r w:rsidRPr="00991BD7"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B07A7A" w:rsidRPr="00991BD7" w:rsidRDefault="00B07A7A" w:rsidP="001F5531">
            <w:pPr>
              <w:pStyle w:val="TAH"/>
              <w:rPr>
                <w:lang w:eastAsia="en-CA"/>
              </w:rPr>
            </w:pPr>
            <w:r w:rsidRPr="00991BD7">
              <w:t>f </w:t>
            </w:r>
            <w:r w:rsidRPr="00991BD7">
              <w:rPr>
                <w:rFonts w:ascii="Cambria Math" w:hAnsi="Cambria Math" w:cs="Cambria Math"/>
              </w:rPr>
              <w:t>≦</w:t>
            </w:r>
            <w:r w:rsidRPr="00991BD7">
              <w:t> 3GHz</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B07A7A" w:rsidRPr="00991BD7" w:rsidRDefault="00B07A7A" w:rsidP="001F5531">
            <w:pPr>
              <w:pStyle w:val="TAH"/>
              <w:rPr>
                <w:lang w:eastAsia="en-CA"/>
              </w:rPr>
            </w:pPr>
            <w:r w:rsidRPr="00991BD7">
              <w:t xml:space="preserve">3GHz </w:t>
            </w:r>
            <w:r w:rsidRPr="00991BD7">
              <w:rPr>
                <w:rFonts w:ascii="Cambria Math" w:hAnsi="Cambria Math" w:cs="Cambria Math" w:hint="eastAsia"/>
                <w:lang w:eastAsia="ja-JP"/>
              </w:rPr>
              <w:t>&lt;</w:t>
            </w:r>
            <w:r w:rsidRPr="00991BD7">
              <w:t xml:space="preserve"> f </w:t>
            </w:r>
            <w:r w:rsidRPr="00991BD7">
              <w:rPr>
                <w:rFonts w:ascii="Cambria Math" w:hAnsi="Cambria Math" w:cs="Cambria Math"/>
              </w:rPr>
              <w:t>≦ </w:t>
            </w:r>
            <w:r w:rsidRPr="00991BD7">
              <w:t>4.2 GHz</w:t>
            </w:r>
          </w:p>
        </w:tc>
      </w:tr>
      <w:tr w:rsidR="00991BD7" w:rsidRPr="00991BD7" w:rsidTr="001F5531">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B07A7A" w:rsidRPr="00991BD7" w:rsidRDefault="00B07A7A" w:rsidP="001F5531">
            <w:pPr>
              <w:pStyle w:val="TAL"/>
              <w:rPr>
                <w:bCs/>
                <w:lang w:eastAsia="en-CA"/>
              </w:rPr>
            </w:pPr>
            <w:r w:rsidRPr="00991BD7">
              <w:t>Stage 2: DUT measurement</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L"/>
              <w:rPr>
                <w:lang w:eastAsia="en-CA"/>
              </w:rPr>
            </w:pPr>
            <w:r w:rsidRPr="00991BD7">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[0.174]</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[0.174]</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L"/>
              <w:rPr>
                <w:lang w:eastAsia="en-CA"/>
              </w:rPr>
            </w:pPr>
          </w:p>
          <w:p w:rsidR="00B07A7A" w:rsidRPr="00991BD7" w:rsidRDefault="00B07A7A" w:rsidP="001F5531">
            <w:pPr>
              <w:pStyle w:val="TAL"/>
              <w:rPr>
                <w:lang w:eastAsia="en-CA"/>
              </w:rPr>
            </w:pPr>
            <w:r w:rsidRPr="00991BD7">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 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0.14</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0.26</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B07A7A" w:rsidRPr="00991BD7" w:rsidRDefault="00B07A7A" w:rsidP="001F5531">
            <w:pPr>
              <w:pStyle w:val="TAL"/>
              <w:rPr>
                <w:lang w:eastAsia="en-CA"/>
              </w:rPr>
            </w:pPr>
            <w:r w:rsidRPr="00991BD7">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B07A7A" w:rsidRPr="00991BD7" w:rsidRDefault="00B07A7A" w:rsidP="001F5531">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0.15</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0.0012</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0.0928</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0.0928</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0.25</w:t>
            </w:r>
          </w:p>
        </w:tc>
      </w:tr>
      <w:tr w:rsidR="00991BD7" w:rsidRPr="00991BD7" w:rsidTr="001F5531">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L"/>
              <w:rPr>
                <w:lang w:eastAsia="en-CA"/>
              </w:rPr>
            </w:pPr>
            <w:r w:rsidRPr="00991BD7">
              <w:t>Stage 1: Calibration measurement</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0.13</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0.20</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0.09</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0.23</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0.10</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0.10</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0.0012</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0.015</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0.015</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0.29</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0.25</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B07A7A" w:rsidRPr="00991BD7" w:rsidRDefault="00B07A7A" w:rsidP="001F5531">
            <w:pPr>
              <w:pStyle w:val="TAL"/>
              <w:rPr>
                <w:lang w:eastAsia="en-CA"/>
              </w:rPr>
            </w:pPr>
            <w:r w:rsidRPr="00991BD7">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B07A7A" w:rsidRPr="00991BD7" w:rsidRDefault="00B07A7A" w:rsidP="001F5531">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0.25</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0.034</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0.034</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 xml:space="preserve">0.06 </w:t>
            </w:r>
            <w:r w:rsidRPr="00991BD7"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 xml:space="preserve">0.06 </w:t>
            </w:r>
            <w:r w:rsidRPr="00991BD7" w:rsidDel="00562C9B">
              <w:rPr>
                <w:lang w:eastAsia="en-CA"/>
              </w:rPr>
              <w:t xml:space="preserve"> </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0.009</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0.009</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0.15</w:t>
            </w:r>
          </w:p>
        </w:tc>
      </w:tr>
      <w:tr w:rsidR="00991BD7" w:rsidRPr="00991BD7" w:rsidTr="001F5531">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B07A7A" w:rsidRPr="00991BD7" w:rsidRDefault="00B07A7A" w:rsidP="001F5531">
            <w:pPr>
              <w:pStyle w:val="TAL"/>
            </w:pPr>
            <w:r w:rsidRPr="00991BD7">
              <w:t>Combined standard uncertainty (1σ) [dB]</w:t>
            </w:r>
          </w:p>
          <w:p w:rsidR="00B07A7A" w:rsidRPr="00991BD7" w:rsidRDefault="00B07A7A" w:rsidP="001F5531">
            <w:pPr>
              <w:pStyle w:val="TAL"/>
              <w:rPr>
                <w:lang w:eastAsia="en-CA"/>
              </w:rPr>
            </w:pPr>
            <w:r w:rsidRPr="00991BD7">
              <w:rPr>
                <w:position w:val="-30"/>
              </w:rPr>
              <w:object w:dxaOrig="1460" w:dyaOrig="760">
                <v:shape id="_x0000_i1109" type="#_x0000_t75" style="width:65pt;height:35.5pt" o:ole="" fillcolor="window">
                  <v:imagedata r:id="rId143" o:title=""/>
                </v:shape>
                <o:OLEObject Type="Embed" ProgID="Equation.3" ShapeID="_x0000_i1109" DrawAspect="Content" ObjectID="_1639780515" r:id="rId202"/>
              </w:objec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0,83</w:t>
            </w:r>
          </w:p>
        </w:tc>
        <w:tc>
          <w:tcPr>
            <w:tcW w:w="1105"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bCs/>
                <w:lang w:eastAsia="en-CA"/>
              </w:rPr>
            </w:pPr>
            <w:r w:rsidRPr="00991BD7">
              <w:rPr>
                <w:bCs/>
                <w:lang w:eastAsia="en-CA"/>
              </w:rPr>
              <w:t>0,93</w:t>
            </w:r>
          </w:p>
        </w:tc>
      </w:tr>
      <w:tr w:rsidR="00991BD7" w:rsidRPr="00991BD7" w:rsidTr="001F5531">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B07A7A" w:rsidRPr="00991BD7" w:rsidRDefault="00B07A7A" w:rsidP="001F5531">
            <w:pPr>
              <w:pStyle w:val="TAL"/>
            </w:pPr>
            <w:r w:rsidRPr="00991BD7">
              <w:t>Expanded uncertainty (1.96σ - confidence interval of 95 %) [dB]</w:t>
            </w:r>
          </w:p>
          <w:p w:rsidR="00B07A7A" w:rsidRPr="00991BD7" w:rsidRDefault="00B07A7A" w:rsidP="001F5531">
            <w:pPr>
              <w:pStyle w:val="TAL"/>
              <w:rPr>
                <w:lang w:eastAsia="en-CA"/>
              </w:rPr>
            </w:pPr>
            <w:r w:rsidRPr="00991BD7">
              <w:rPr>
                <w:position w:val="-12"/>
              </w:rPr>
              <w:object w:dxaOrig="1219" w:dyaOrig="360">
                <v:shape id="_x0000_i1110" type="#_x0000_t75" style="width:50pt;height:14.5pt" o:ole="" fillcolor="window">
                  <v:imagedata r:id="rId137" o:title=""/>
                </v:shape>
                <o:OLEObject Type="Embed" ProgID="Equation.3" ShapeID="_x0000_i1110" DrawAspect="Content" ObjectID="_1639780516" r:id="rId203"/>
              </w:objec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1,63</w:t>
            </w:r>
          </w:p>
        </w:tc>
        <w:tc>
          <w:tcPr>
            <w:tcW w:w="1105"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1,83</w:t>
            </w:r>
          </w:p>
        </w:tc>
      </w:tr>
    </w:tbl>
    <w:p w:rsidR="00B07A7A" w:rsidRPr="00991BD7" w:rsidRDefault="00B07A7A" w:rsidP="00CC0947">
      <w:pPr>
        <w:rPr>
          <w:lang w:eastAsia="en-CA"/>
        </w:rPr>
      </w:pPr>
    </w:p>
    <w:p w:rsidR="00B07A7A" w:rsidRPr="00991BD7" w:rsidRDefault="00B07A7A" w:rsidP="00B07A7A">
      <w:pPr>
        <w:rPr>
          <w:lang w:val="en-US" w:eastAsia="ja-JP"/>
        </w:rPr>
      </w:pPr>
      <w:r w:rsidRPr="00991BD7">
        <w:rPr>
          <w:lang w:val="en-US" w:eastAsia="ja-JP"/>
        </w:rPr>
        <w:t>The agreed summation error (SE) of 0.75 dB</w:t>
      </w:r>
      <w:r w:rsidR="007B48BA" w:rsidRPr="00991BD7">
        <w:rPr>
          <w:lang w:val="en-US" w:eastAsia="ja-JP"/>
        </w:rPr>
        <w:t xml:space="preserve"> (see subclause 10.8)</w:t>
      </w:r>
      <w:r w:rsidRPr="00991BD7">
        <w:rPr>
          <w:lang w:val="en-US" w:eastAsia="ja-JP"/>
        </w:rPr>
        <w:t xml:space="preserve"> is then root square sum combined </w:t>
      </w:r>
      <w:r w:rsidR="007C2E7E" w:rsidRPr="00991BD7">
        <w:rPr>
          <w:lang w:val="en-US" w:eastAsia="ja-JP"/>
        </w:rPr>
        <w:t>with</w:t>
      </w:r>
      <w:r w:rsidRPr="00991BD7">
        <w:rPr>
          <w:lang w:val="en-US" w:eastAsia="ja-JP"/>
        </w:rPr>
        <w:t xml:space="preserve"> the per point values to give the following result (with 95% confidence level):</w:t>
      </w:r>
    </w:p>
    <w:p w:rsidR="00B07A7A" w:rsidRPr="00991BD7" w:rsidRDefault="00B07A7A" w:rsidP="00B07A7A">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2.2 dB</w:t>
      </w:r>
    </w:p>
    <w:p w:rsidR="00B07A7A" w:rsidRPr="00991BD7" w:rsidRDefault="00B07A7A" w:rsidP="00B07A7A">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2.7dB</w:t>
      </w:r>
    </w:p>
    <w:p w:rsidR="00E767EB" w:rsidRPr="00991BD7" w:rsidRDefault="00E767EB" w:rsidP="00CC0947">
      <w:pPr>
        <w:pStyle w:val="Heading4"/>
      </w:pPr>
      <w:bookmarkStart w:id="1706" w:name="_Toc21086576"/>
      <w:r w:rsidRPr="00991BD7">
        <w:lastRenderedPageBreak/>
        <w:t>10.4.4.4</w:t>
      </w:r>
      <w:r w:rsidRPr="00991BD7">
        <w:tab/>
        <w:t>Near Field</w:t>
      </w:r>
      <w:bookmarkEnd w:id="1706"/>
      <w:r w:rsidRPr="00991BD7">
        <w:t xml:space="preserve"> </w:t>
      </w:r>
    </w:p>
    <w:p w:rsidR="00E767EB" w:rsidRPr="00991BD7" w:rsidRDefault="00E767EB" w:rsidP="007722CF">
      <w:pPr>
        <w:pStyle w:val="Heading5"/>
        <w:rPr>
          <w:b/>
        </w:rPr>
      </w:pPr>
      <w:bookmarkStart w:id="1707" w:name="_Toc21086577"/>
      <w:r w:rsidRPr="00991BD7">
        <w:t>10.4.4.4.1</w:t>
      </w:r>
      <w:r w:rsidRPr="00991BD7">
        <w:tab/>
        <w:t>General</w:t>
      </w:r>
      <w:bookmarkEnd w:id="1707"/>
    </w:p>
    <w:p w:rsidR="00E767EB" w:rsidRPr="00991BD7" w:rsidRDefault="00E767EB" w:rsidP="00E767EB">
      <w:pPr>
        <w:rPr>
          <w:lang w:eastAsia="it-IT"/>
        </w:rPr>
      </w:pPr>
      <w:r w:rsidRPr="00991BD7">
        <w:rPr>
          <w:lang w:val="en-US" w:eastAsia="en-CA"/>
        </w:rPr>
        <w:t xml:space="preserve">The system is depicted </w:t>
      </w:r>
      <w:r w:rsidRPr="00991BD7">
        <w:rPr>
          <w:lang w:eastAsia="it-IT"/>
        </w:rPr>
        <w:t xml:space="preserve">in section </w:t>
      </w:r>
      <w:r w:rsidR="0032512C" w:rsidRPr="00991BD7">
        <w:rPr>
          <w:lang w:eastAsia="it-IT"/>
        </w:rPr>
        <w:t>10.2.3</w:t>
      </w:r>
      <w:r w:rsidRPr="00991BD7">
        <w:rPr>
          <w:lang w:eastAsia="it-IT"/>
        </w:rPr>
        <w:t>.4.1.</w:t>
      </w:r>
      <w:r w:rsidRPr="00991BD7">
        <w:rPr>
          <w:lang w:val="en-US" w:eastAsia="en-CA"/>
        </w:rPr>
        <w:t xml:space="preserve"> I</w:t>
      </w:r>
      <w:r w:rsidRPr="00991BD7">
        <w:rPr>
          <w:lang w:eastAsia="it-IT"/>
        </w:rPr>
        <w:t>n case of OTA Spectrum Emission Mask measurement, NF to FF transform is not needed since TRP is computed based on power density measured in Near Field by sampling properly the power density for SEM.</w:t>
      </w:r>
    </w:p>
    <w:p w:rsidR="00E767EB" w:rsidRPr="00991BD7" w:rsidRDefault="00E767EB" w:rsidP="00E767EB">
      <w:pPr>
        <w:pStyle w:val="Heading5"/>
        <w:rPr>
          <w:b/>
        </w:rPr>
      </w:pPr>
      <w:bookmarkStart w:id="1708" w:name="_Toc21086578"/>
      <w:r w:rsidRPr="00991BD7">
        <w:t>10.4.4.4.2</w:t>
      </w:r>
      <w:r w:rsidRPr="00991BD7">
        <w:tab/>
        <w:t>Calibration</w:t>
      </w:r>
      <w:bookmarkEnd w:id="1708"/>
    </w:p>
    <w:p w:rsidR="00E767EB" w:rsidRPr="00991BD7" w:rsidRDefault="00E767EB" w:rsidP="00E767EB">
      <w:pPr>
        <w:rPr>
          <w:b/>
        </w:rPr>
      </w:pPr>
      <w:r w:rsidRPr="00991BD7">
        <w:rPr>
          <w:b/>
        </w:rPr>
        <w:t xml:space="preserve">Stage 1 – Calibration: </w:t>
      </w:r>
    </w:p>
    <w:p w:rsidR="00E767EB" w:rsidRPr="00991BD7" w:rsidRDefault="00E767EB" w:rsidP="00E767EB">
      <w:pPr>
        <w:rPr>
          <w:lang w:val="x-none" w:eastAsia="ja-JP"/>
        </w:rPr>
      </w:pPr>
      <w:r w:rsidRPr="00991BD7">
        <w:rPr>
          <w:lang w:val="x-none" w:eastAsia="ja-JP"/>
        </w:rPr>
        <w:t xml:space="preserve">Calibration shall be done with the procedure shown in </w:t>
      </w:r>
      <w:r w:rsidRPr="00991BD7">
        <w:rPr>
          <w:lang w:val="en-US" w:eastAsia="ja-JP"/>
        </w:rPr>
        <w:t xml:space="preserve">section </w:t>
      </w:r>
      <w:r w:rsidR="0032512C" w:rsidRPr="00991BD7">
        <w:rPr>
          <w:lang w:val="x-none" w:eastAsia="ja-JP"/>
        </w:rPr>
        <w:t>10.2.3</w:t>
      </w:r>
      <w:r w:rsidRPr="00991BD7">
        <w:rPr>
          <w:lang w:val="x-none" w:eastAsia="ja-JP"/>
        </w:rPr>
        <w:t xml:space="preserve">.4.2 </w:t>
      </w:r>
    </w:p>
    <w:p w:rsidR="00E767EB" w:rsidRPr="00991BD7" w:rsidRDefault="00E767EB" w:rsidP="00E767EB">
      <w:pPr>
        <w:pStyle w:val="Heading5"/>
        <w:rPr>
          <w:b/>
          <w:szCs w:val="22"/>
        </w:rPr>
      </w:pPr>
      <w:bookmarkStart w:id="1709" w:name="_Toc21086579"/>
      <w:r w:rsidRPr="00991BD7">
        <w:rPr>
          <w:szCs w:val="22"/>
        </w:rPr>
        <w:t>10.4.4.4.3</w:t>
      </w:r>
      <w:r w:rsidR="001710CC" w:rsidRPr="00991BD7">
        <w:rPr>
          <w:szCs w:val="22"/>
        </w:rPr>
        <w:tab/>
      </w:r>
      <w:r w:rsidRPr="00991BD7">
        <w:rPr>
          <w:szCs w:val="22"/>
        </w:rPr>
        <w:t>Procedure</w:t>
      </w:r>
      <w:bookmarkEnd w:id="1709"/>
    </w:p>
    <w:p w:rsidR="00E767EB" w:rsidRPr="00991BD7" w:rsidRDefault="00E767EB" w:rsidP="00E767EB">
      <w:pPr>
        <w:rPr>
          <w:b/>
        </w:rPr>
      </w:pPr>
      <w:r w:rsidRPr="00991BD7">
        <w:rPr>
          <w:b/>
        </w:rPr>
        <w:t>Stage 2 - Measurement:</w:t>
      </w:r>
    </w:p>
    <w:p w:rsidR="00E767EB" w:rsidRPr="00991BD7" w:rsidRDefault="00E767EB" w:rsidP="00E767EB">
      <w:pPr>
        <w:spacing w:after="0"/>
        <w:rPr>
          <w:lang w:eastAsia="zh-CN"/>
        </w:rPr>
      </w:pPr>
      <w:r w:rsidRPr="00991BD7">
        <w:t xml:space="preserve">Refer to section 10.4.1.4.3. </w:t>
      </w:r>
      <w:r w:rsidRPr="00991BD7">
        <w:rPr>
          <w:lang w:eastAsia="zh-CN"/>
        </w:rPr>
        <w:t>The measured power in step 3 is the power density for SEM test for each carrier arriving at the measurement equipment connector.</w:t>
      </w:r>
    </w:p>
    <w:p w:rsidR="00E767EB" w:rsidRPr="00991BD7" w:rsidRDefault="00E767EB" w:rsidP="00E767EB">
      <w:pPr>
        <w:pStyle w:val="Heading5"/>
        <w:rPr>
          <w:b/>
        </w:rPr>
      </w:pPr>
      <w:bookmarkStart w:id="1710" w:name="_Toc21086580"/>
      <w:r w:rsidRPr="00991BD7">
        <w:t>10.4.4.4.4</w:t>
      </w:r>
      <w:r w:rsidR="001710CC" w:rsidRPr="00991BD7">
        <w:tab/>
      </w:r>
      <w:r w:rsidRPr="00991BD7">
        <w:t>MU assessment</w:t>
      </w:r>
      <w:bookmarkEnd w:id="1710"/>
      <w:r w:rsidRPr="00991BD7">
        <w:t xml:space="preserve"> </w:t>
      </w:r>
    </w:p>
    <w:p w:rsidR="00E767EB" w:rsidRPr="00991BD7" w:rsidRDefault="00E767EB" w:rsidP="00E767EB">
      <w:pPr>
        <w:pStyle w:val="Heading6"/>
        <w:rPr>
          <w:b/>
        </w:rPr>
      </w:pPr>
      <w:bookmarkStart w:id="1711" w:name="_Toc21086581"/>
      <w:r w:rsidRPr="00991BD7">
        <w:t>10.4.4.4.4.1</w:t>
      </w:r>
      <w:r w:rsidR="001710CC" w:rsidRPr="00991BD7">
        <w:tab/>
      </w:r>
      <w:r w:rsidRPr="00991BD7">
        <w:t>MU Budget</w:t>
      </w:r>
      <w:bookmarkEnd w:id="1711"/>
    </w:p>
    <w:p w:rsidR="00E767EB" w:rsidRPr="00991BD7" w:rsidRDefault="00E767EB" w:rsidP="003B27F4">
      <w:r w:rsidRPr="00991BD7">
        <w:t>Refer to clause 10.4.1.4.4.1 for MU budget</w:t>
      </w:r>
      <w:r w:rsidR="003B27F4" w:rsidRPr="00991BD7">
        <w:t>.</w:t>
      </w:r>
    </w:p>
    <w:p w:rsidR="00E767EB" w:rsidRPr="00991BD7" w:rsidRDefault="00E767EB" w:rsidP="00E767EB">
      <w:pPr>
        <w:pStyle w:val="Heading6"/>
      </w:pPr>
      <w:bookmarkStart w:id="1712" w:name="_Toc21086582"/>
      <w:r w:rsidRPr="00991BD7">
        <w:t>10.4.4</w:t>
      </w:r>
      <w:r w:rsidRPr="00991BD7">
        <w:rPr>
          <w:lang w:eastAsia="ja-JP"/>
        </w:rPr>
        <w:t>.4.4.2</w:t>
      </w:r>
      <w:r w:rsidR="005F19C5" w:rsidRPr="00991BD7">
        <w:rPr>
          <w:lang w:eastAsia="ja-JP"/>
        </w:rPr>
        <w:tab/>
      </w:r>
      <w:r w:rsidRPr="00991BD7">
        <w:t>MU Value</w:t>
      </w:r>
      <w:bookmarkEnd w:id="1712"/>
    </w:p>
    <w:p w:rsidR="00E767EB" w:rsidRPr="00991BD7" w:rsidRDefault="00E767EB" w:rsidP="00E767EB">
      <w:r w:rsidRPr="00991BD7">
        <w:t>Refer to clause 10.4.1.4.4.2 for MU value per point measurement.</w:t>
      </w:r>
    </w:p>
    <w:p w:rsidR="00E767EB" w:rsidRPr="00991BD7" w:rsidRDefault="00E767EB" w:rsidP="00E767EB">
      <w:pPr>
        <w:rPr>
          <w:lang w:val="en-US" w:eastAsia="ja-JP"/>
        </w:rPr>
      </w:pPr>
      <w:r w:rsidRPr="00991BD7">
        <w:rPr>
          <w:lang w:val="en-US" w:eastAsia="ja-JP"/>
        </w:rPr>
        <w:t xml:space="preserve">MU for OTA Spectrum Emission Mask is the RSS of MU per point measurement (table 10.4.1.4.4.2-1) and TRP </w:t>
      </w:r>
      <w:r w:rsidR="0029120A" w:rsidRPr="00991BD7">
        <w:rPr>
          <w:lang w:val="en-US" w:eastAsia="ja-JP"/>
        </w:rPr>
        <w:t>summation</w:t>
      </w:r>
      <w:r w:rsidRPr="00991BD7">
        <w:rPr>
          <w:lang w:val="en-US" w:eastAsia="ja-JP"/>
        </w:rPr>
        <w:t xml:space="preserve"> error (</w:t>
      </w:r>
      <w:r w:rsidR="0029120A" w:rsidRPr="00991BD7">
        <w:rPr>
          <w:lang w:val="en-US" w:eastAsia="ja-JP"/>
        </w:rPr>
        <w:t>Subclause 10.8</w:t>
      </w:r>
      <w:r w:rsidRPr="00991BD7">
        <w:rPr>
          <w:lang w:val="en-US" w:eastAsia="ja-JP"/>
        </w:rPr>
        <w:t>):</w:t>
      </w:r>
    </w:p>
    <w:p w:rsidR="00E767EB" w:rsidRPr="00991BD7" w:rsidRDefault="001710CC" w:rsidP="00CC0947">
      <w:pPr>
        <w:pStyle w:val="EQ"/>
        <w:rPr>
          <w:bCs/>
          <w:lang w:val="en-U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p>
    <w:p w:rsidR="00E767EB" w:rsidRPr="00991BD7" w:rsidRDefault="00E767EB" w:rsidP="00E767EB">
      <w:pPr>
        <w:rPr>
          <w:lang w:val="en-US"/>
        </w:rPr>
      </w:pPr>
      <w:r w:rsidRPr="00991BD7">
        <w:rPr>
          <w:lang w:val="en-US"/>
        </w:rPr>
        <w:t>For OTA Spectrum Emission Mask measured in Near Field setup the MU is:</w:t>
      </w:r>
    </w:p>
    <w:p w:rsidR="00E767EB" w:rsidRPr="00991BD7" w:rsidRDefault="003F0B2C" w:rsidP="00CC0947">
      <w:pPr>
        <w:pStyle w:val="B1"/>
      </w:pPr>
      <m:oMathPara>
        <m:oMath>
          <m:r>
            <w:rPr>
              <w:rFonts w:ascii="Cambria Math" w:hAnsi="Cambria Math"/>
              <w:lang w:val="en-US"/>
            </w:rPr>
            <m:t>f≤3GHz</m:t>
          </m:r>
        </m:oMath>
      </m:oMathPara>
    </w:p>
    <w:p w:rsidR="00E767EB"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1.15</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991BD7">
        <w:rPr>
          <w:bCs/>
        </w:rPr>
        <w:t xml:space="preserve"> =1.4dB</w:t>
      </w:r>
    </w:p>
    <w:p w:rsidR="00E767EB" w:rsidRPr="00991BD7" w:rsidRDefault="003F0B2C" w:rsidP="00CC0947">
      <w:pPr>
        <w:pStyle w:val="B1"/>
        <w:rPr>
          <w:lang w:val="en-US"/>
        </w:rPr>
      </w:pPr>
      <m:oMathPara>
        <m:oMath>
          <m:r>
            <w:rPr>
              <w:rFonts w:ascii="Cambria Math" w:hAnsi="Cambria Math"/>
              <w:lang w:val="en-US"/>
            </w:rPr>
            <m:t>3GHz≤f≤4.2GHz</m:t>
          </m:r>
        </m:oMath>
      </m:oMathPara>
    </w:p>
    <w:p w:rsidR="00E767EB"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1.37</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991BD7">
        <w:rPr>
          <w:bCs/>
        </w:rPr>
        <w:t xml:space="preserve"> =1.6dB]</w:t>
      </w:r>
    </w:p>
    <w:p w:rsidR="001A468E" w:rsidRPr="00991BD7" w:rsidRDefault="001A468E" w:rsidP="001A468E">
      <w:pPr>
        <w:pStyle w:val="Heading4"/>
      </w:pPr>
      <w:bookmarkStart w:id="1713" w:name="_Toc21086583"/>
      <w:r w:rsidRPr="00991BD7">
        <w:t>10.4.4.4A</w:t>
      </w:r>
      <w:r w:rsidRPr="00991BD7">
        <w:tab/>
        <w:t>Reverberation chamber</w:t>
      </w:r>
      <w:bookmarkEnd w:id="1713"/>
    </w:p>
    <w:p w:rsidR="001A468E" w:rsidRPr="00991BD7" w:rsidRDefault="001A468E" w:rsidP="001A468E">
      <w:pPr>
        <w:pStyle w:val="Heading5"/>
      </w:pPr>
      <w:bookmarkStart w:id="1714" w:name="_Toc21086584"/>
      <w:r w:rsidRPr="00991BD7">
        <w:t>10.4.4.4A.1</w:t>
      </w:r>
      <w:r w:rsidRPr="00991BD7">
        <w:tab/>
        <w:t>General</w:t>
      </w:r>
      <w:bookmarkEnd w:id="1714"/>
    </w:p>
    <w:p w:rsidR="001A468E" w:rsidRPr="00991BD7" w:rsidRDefault="001A468E" w:rsidP="001A468E">
      <w:pPr>
        <w:rPr>
          <w:lang w:eastAsia="it-IT"/>
        </w:rPr>
      </w:pPr>
      <w:r w:rsidRPr="00991BD7">
        <w:rPr>
          <w:lang w:val="en-US" w:eastAsia="en-CA"/>
        </w:rPr>
        <w:t>The reverberation chamber test setup is described in subalcuse 10.5.2.3A.</w:t>
      </w:r>
    </w:p>
    <w:p w:rsidR="001A468E" w:rsidRPr="00991BD7" w:rsidRDefault="001A468E" w:rsidP="001A468E">
      <w:pPr>
        <w:pStyle w:val="Heading5"/>
      </w:pPr>
      <w:bookmarkStart w:id="1715" w:name="_Toc21086585"/>
      <w:r w:rsidRPr="00991BD7">
        <w:t>10.4.4.4A.2</w:t>
      </w:r>
      <w:r w:rsidRPr="00991BD7">
        <w:tab/>
        <w:t>Calibration</w:t>
      </w:r>
      <w:bookmarkEnd w:id="1715"/>
    </w:p>
    <w:p w:rsidR="001A468E" w:rsidRPr="00991BD7" w:rsidRDefault="001A468E" w:rsidP="001A468E">
      <w:pPr>
        <w:pStyle w:val="BodyText"/>
        <w:rPr>
          <w:lang w:eastAsia="ja-JP"/>
        </w:rPr>
      </w:pPr>
      <w:r w:rsidRPr="00991BD7">
        <w:rPr>
          <w:lang w:eastAsia="ja-JP"/>
        </w:rPr>
        <w:t>The calibration procedure is described in subclause 10.5.2.3A.3.</w:t>
      </w:r>
    </w:p>
    <w:p w:rsidR="001A468E" w:rsidRPr="00991BD7" w:rsidRDefault="001A468E" w:rsidP="001A468E">
      <w:pPr>
        <w:pStyle w:val="Heading5"/>
      </w:pPr>
      <w:bookmarkStart w:id="1716" w:name="_Toc21086586"/>
      <w:r w:rsidRPr="00991BD7">
        <w:t>10.4.4.4A.3</w:t>
      </w:r>
      <w:r w:rsidRPr="00991BD7">
        <w:tab/>
        <w:t>Procedure</w:t>
      </w:r>
      <w:bookmarkEnd w:id="1716"/>
    </w:p>
    <w:p w:rsidR="001A468E" w:rsidRPr="00991BD7" w:rsidRDefault="001A468E" w:rsidP="001A468E">
      <w:r w:rsidRPr="00991BD7">
        <w:t>The test procedure is described in subclause 10.5.2.3A.4.</w:t>
      </w:r>
    </w:p>
    <w:p w:rsidR="001A468E" w:rsidRPr="00991BD7" w:rsidRDefault="001A468E" w:rsidP="001A468E">
      <w:pPr>
        <w:pStyle w:val="Heading5"/>
      </w:pPr>
      <w:bookmarkStart w:id="1717" w:name="_Toc21086587"/>
      <w:r w:rsidRPr="00991BD7">
        <w:lastRenderedPageBreak/>
        <w:t>10.4.4.4A.4</w:t>
      </w:r>
      <w:r w:rsidRPr="00991BD7">
        <w:tab/>
        <w:t>MU assessment</w:t>
      </w:r>
      <w:bookmarkEnd w:id="1717"/>
    </w:p>
    <w:p w:rsidR="001A468E" w:rsidRPr="00991BD7" w:rsidRDefault="001A468E" w:rsidP="001A468E">
      <w:pPr>
        <w:pStyle w:val="Heading6"/>
      </w:pPr>
      <w:bookmarkStart w:id="1718" w:name="_Toc21086588"/>
      <w:r w:rsidRPr="00991BD7">
        <w:t>10.4.4.4A.4.1</w:t>
      </w:r>
      <w:r w:rsidRPr="00991BD7">
        <w:tab/>
        <w:t>MU Budget</w:t>
      </w:r>
      <w:bookmarkEnd w:id="1718"/>
    </w:p>
    <w:p w:rsidR="001A468E" w:rsidRPr="00991BD7" w:rsidRDefault="001A468E" w:rsidP="001A468E">
      <w:r w:rsidRPr="00991BD7">
        <w:t>The measurement error sources are described in subclause 10.5.2.3A.5.1.</w:t>
      </w:r>
    </w:p>
    <w:p w:rsidR="001A468E" w:rsidRPr="00991BD7" w:rsidRDefault="001A468E" w:rsidP="001A468E">
      <w:pPr>
        <w:pStyle w:val="Heading6"/>
      </w:pPr>
      <w:bookmarkStart w:id="1719" w:name="_Toc21086589"/>
      <w:r w:rsidRPr="00991BD7">
        <w:t>10.4.4.4A.4</w:t>
      </w:r>
      <w:r w:rsidRPr="00991BD7">
        <w:rPr>
          <w:lang w:eastAsia="ja-JP"/>
        </w:rPr>
        <w:t>.2</w:t>
      </w:r>
      <w:r w:rsidRPr="00991BD7">
        <w:rPr>
          <w:lang w:eastAsia="ja-JP"/>
        </w:rPr>
        <w:tab/>
      </w:r>
      <w:r w:rsidRPr="00991BD7">
        <w:t>MU Value</w:t>
      </w:r>
      <w:bookmarkEnd w:id="1719"/>
    </w:p>
    <w:p w:rsidR="001A468E" w:rsidRPr="00991BD7" w:rsidRDefault="001A468E" w:rsidP="001A468E">
      <w:pPr>
        <w:pStyle w:val="TH"/>
      </w:pPr>
      <w:r w:rsidRPr="00991BD7">
        <w:t>Table 10.4.4.4A.4.</w:t>
      </w:r>
      <w:r w:rsidRPr="00991BD7">
        <w:rPr>
          <w:lang w:val="en-US"/>
        </w:rPr>
        <w:t>2</w:t>
      </w:r>
      <w:r w:rsidRPr="00991BD7">
        <w:t xml:space="preserve">-1: Reverberation chamber uncertainty assessment for </w:t>
      </w:r>
      <w:r w:rsidRPr="00991BD7">
        <w:rPr>
          <w:lang w:val="en-US"/>
        </w:rPr>
        <w:t>SEM</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rPr>
            </w:pPr>
            <w:r w:rsidRPr="00991BD7">
              <w:rPr>
                <w:rFonts w:ascii="Arial" w:hAnsi="Arial" w:cs="Arial"/>
                <w:b/>
                <w:sz w:val="16"/>
                <w:szCs w:val="16"/>
              </w:rPr>
              <w:t>Uncertainty value</w:t>
            </w:r>
          </w:p>
          <w:p w:rsidR="001A468E" w:rsidRPr="00991BD7" w:rsidRDefault="001A468E" w:rsidP="00193DF8">
            <w:pPr>
              <w:pStyle w:val="TAH"/>
              <w:rPr>
                <w:rFonts w:cs="Arial"/>
                <w:sz w:val="16"/>
                <w:szCs w:val="16"/>
              </w:rPr>
            </w:pPr>
            <w:r w:rsidRPr="00991BD7">
              <w:rPr>
                <w:rFonts w:cs="Arial"/>
                <w:bCs/>
                <w:sz w:val="16"/>
                <w:szCs w:val="16"/>
              </w:rPr>
              <w:t xml:space="preserve">f </w:t>
            </w:r>
            <w:r w:rsidRPr="00991BD7">
              <w:rPr>
                <w:rFonts w:ascii="Cambria Math" w:hAnsi="Cambria Math" w:cs="Cambria Math"/>
                <w:bCs/>
                <w:sz w:val="16"/>
                <w:szCs w:val="16"/>
              </w:rPr>
              <w:t>≦</w:t>
            </w:r>
            <w:r w:rsidRPr="00991BD7">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rPr>
            </w:pPr>
            <w:r w:rsidRPr="00991BD7">
              <w:rPr>
                <w:rFonts w:ascii="Arial" w:hAnsi="Arial" w:cs="Arial"/>
                <w:b/>
                <w:sz w:val="16"/>
                <w:szCs w:val="16"/>
              </w:rPr>
              <w:t>Uncertainty value</w:t>
            </w:r>
          </w:p>
          <w:p w:rsidR="001A468E" w:rsidRPr="00991BD7" w:rsidRDefault="001A468E" w:rsidP="00193DF8">
            <w:pPr>
              <w:pStyle w:val="TAH"/>
              <w:rPr>
                <w:rFonts w:cs="Arial"/>
                <w:sz w:val="16"/>
                <w:szCs w:val="16"/>
              </w:rPr>
            </w:pPr>
            <w:r w:rsidRPr="00991BD7">
              <w:rPr>
                <w:rFonts w:cs="Arial"/>
                <w:bCs/>
                <w:sz w:val="16"/>
                <w:szCs w:val="16"/>
              </w:rPr>
              <w:t xml:space="preserve">3GHz </w:t>
            </w:r>
            <w:r w:rsidRPr="00991BD7">
              <w:rPr>
                <w:rFonts w:ascii="Cambria Math" w:hAnsi="Cambria Math" w:cs="Cambria Math"/>
                <w:bCs/>
                <w:sz w:val="16"/>
                <w:szCs w:val="16"/>
              </w:rPr>
              <w:t xml:space="preserve">≦ </w:t>
            </w:r>
            <w:r w:rsidRPr="00991BD7">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1A468E" w:rsidRPr="00991BD7" w:rsidRDefault="001A468E" w:rsidP="00193DF8">
            <w:pPr>
              <w:pStyle w:val="TAH"/>
              <w:rPr>
                <w:rFonts w:cs="Arial"/>
                <w:sz w:val="16"/>
                <w:szCs w:val="16"/>
                <w:lang w:eastAsia="x-none"/>
              </w:rPr>
            </w:pPr>
            <w:r w:rsidRPr="00991BD7">
              <w:rPr>
                <w:rFonts w:cs="Arial"/>
                <w:bCs/>
                <w:sz w:val="16"/>
                <w:szCs w:val="16"/>
              </w:rPr>
              <w:t>f </w:t>
            </w:r>
            <w:r w:rsidRPr="00991BD7">
              <w:rPr>
                <w:rFonts w:ascii="Cambria Math" w:hAnsi="Cambria Math" w:cs="Cambria Math"/>
                <w:bCs/>
                <w:sz w:val="16"/>
                <w:szCs w:val="16"/>
              </w:rPr>
              <w:t>≦</w:t>
            </w:r>
            <w:r w:rsidRPr="00991BD7">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1A468E" w:rsidRPr="00991BD7" w:rsidRDefault="001A468E" w:rsidP="00193DF8">
            <w:pPr>
              <w:pStyle w:val="TAH"/>
              <w:rPr>
                <w:rFonts w:cs="Arial"/>
                <w:sz w:val="16"/>
                <w:szCs w:val="16"/>
                <w:lang w:eastAsia="x-none"/>
              </w:rPr>
            </w:pPr>
            <w:r w:rsidRPr="00991BD7">
              <w:rPr>
                <w:rFonts w:cs="Arial"/>
                <w:bCs/>
                <w:sz w:val="16"/>
                <w:szCs w:val="16"/>
              </w:rPr>
              <w:t xml:space="preserve">3GHz </w:t>
            </w:r>
            <w:r w:rsidRPr="00991BD7">
              <w:rPr>
                <w:rFonts w:cs="Arial"/>
                <w:bCs/>
                <w:sz w:val="16"/>
                <w:szCs w:val="16"/>
                <w:lang w:eastAsia="ja-JP"/>
              </w:rPr>
              <w:t>&lt;</w:t>
            </w:r>
            <w:r w:rsidRPr="00991BD7">
              <w:rPr>
                <w:rFonts w:cs="Arial"/>
                <w:bCs/>
                <w:sz w:val="16"/>
                <w:szCs w:val="16"/>
              </w:rPr>
              <w:t xml:space="preserve"> f </w:t>
            </w:r>
            <w:r w:rsidRPr="00991BD7">
              <w:rPr>
                <w:rFonts w:ascii="Cambria Math" w:hAnsi="Cambria Math" w:cs="Cambria Math"/>
                <w:bCs/>
                <w:sz w:val="16"/>
                <w:szCs w:val="16"/>
              </w:rPr>
              <w:t>≦</w:t>
            </w:r>
            <w:r w:rsidRPr="00991BD7">
              <w:rPr>
                <w:rFonts w:cs="Arial"/>
                <w:bCs/>
                <w:sz w:val="16"/>
                <w:szCs w:val="16"/>
              </w:rPr>
              <w:t> 4.2 GHz</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991BD7" w:rsidRDefault="001A468E" w:rsidP="00193DF8">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991BD7" w:rsidRDefault="001A468E" w:rsidP="00193DF8">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sz w:val="16"/>
                <w:szCs w:val="16"/>
                <w:lang w:eastAsia="ja-JP"/>
              </w:rPr>
            </w:pP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0.75</w:t>
            </w: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1.46</w:t>
            </w:r>
          </w:p>
        </w:tc>
      </w:tr>
      <w:tr w:rsidR="00785E71" w:rsidRPr="00991BD7"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1A468E" w:rsidRPr="00991BD7" w:rsidRDefault="001A468E" w:rsidP="00785E71">
            <w:pPr>
              <w:pStyle w:val="TAN"/>
              <w:rPr>
                <w:lang w:eastAsia="ja-JP"/>
              </w:rPr>
            </w:pPr>
            <w:r w:rsidRPr="00991BD7">
              <w:rPr>
                <w:lang w:eastAsia="ja-JP"/>
              </w:rPr>
              <w:t>NOTE:</w:t>
            </w:r>
            <w:r w:rsidRPr="00991BD7">
              <w:rPr>
                <w:lang w:val="en-US" w:eastAsia="en-CA"/>
              </w:rPr>
              <w:tab/>
            </w:r>
            <w:r w:rsidRPr="00991BD7">
              <w:rPr>
                <w:lang w:eastAsia="ja-JP"/>
              </w:rPr>
              <w:t>This MU budget is applicable if the data tests in procedure step 11) of clause 10.5.2.3A.4 are fulfilled.</w:t>
            </w:r>
          </w:p>
        </w:tc>
      </w:tr>
    </w:tbl>
    <w:p w:rsidR="001A468E" w:rsidRDefault="001A468E" w:rsidP="00785E71">
      <w:pPr>
        <w:rPr>
          <w:ins w:id="1720" w:author="CR0034r1" w:date="2020-01-06T01:10:00Z"/>
        </w:rPr>
      </w:pPr>
    </w:p>
    <w:p w:rsidR="007C6231" w:rsidRPr="00785E71" w:rsidRDefault="007C6231" w:rsidP="007C6231">
      <w:pPr>
        <w:pStyle w:val="Heading4"/>
        <w:rPr>
          <w:ins w:id="1721" w:author="CR0034r1" w:date="2020-01-06T01:11:00Z"/>
          <w:lang w:val="en-US"/>
        </w:rPr>
      </w:pPr>
      <w:bookmarkStart w:id="1722" w:name="_Toc5698296"/>
      <w:ins w:id="1723" w:author="CR0034r1" w:date="2020-01-06T01:11:00Z">
        <w:r w:rsidRPr="0070046C">
          <w:t>10.4.4.</w:t>
        </w:r>
        <w:r>
          <w:t>4B</w:t>
        </w:r>
        <w:r w:rsidRPr="0070046C">
          <w:tab/>
        </w:r>
        <w:bookmarkEnd w:id="1722"/>
        <w:r>
          <w:rPr>
            <w:lang w:val="en-US"/>
          </w:rPr>
          <w:t>Plane Wave Synthesizer</w:t>
        </w:r>
      </w:ins>
    </w:p>
    <w:p w:rsidR="007C6231" w:rsidRPr="0070046C" w:rsidRDefault="007C6231" w:rsidP="007C6231">
      <w:pPr>
        <w:pStyle w:val="Heading5"/>
        <w:rPr>
          <w:ins w:id="1724" w:author="CR0034r1" w:date="2020-01-06T01:11:00Z"/>
        </w:rPr>
      </w:pPr>
      <w:ins w:id="1725" w:author="CR0034r1" w:date="2020-01-06T01:11:00Z">
        <w:r w:rsidRPr="0070046C">
          <w:t>10.4.</w:t>
        </w:r>
        <w:r>
          <w:t>4</w:t>
        </w:r>
        <w:r w:rsidRPr="0070046C">
          <w:t>.</w:t>
        </w:r>
        <w:r>
          <w:t>4B</w:t>
        </w:r>
        <w:r w:rsidRPr="0070046C">
          <w:t>.1</w:t>
        </w:r>
        <w:r w:rsidRPr="0070046C">
          <w:tab/>
          <w:t>General</w:t>
        </w:r>
      </w:ins>
    </w:p>
    <w:p w:rsidR="007C6231" w:rsidRDefault="007C6231" w:rsidP="007C6231">
      <w:pPr>
        <w:rPr>
          <w:ins w:id="1726" w:author="CR0034r1" w:date="2020-01-06T01:11:00Z"/>
          <w:lang w:val="en-US" w:eastAsia="sv-SE"/>
        </w:rPr>
      </w:pPr>
      <w:ins w:id="1727" w:author="CR0034r1" w:date="2020-01-06T01:11:00Z">
        <w:r w:rsidRPr="0070046C">
          <w:rPr>
            <w:lang w:val="en-US" w:eastAsia="sv-SE"/>
          </w:rPr>
          <w:t xml:space="preserve">The </w:t>
        </w:r>
        <w:r>
          <w:rPr>
            <w:lang w:val="en-US" w:eastAsia="sv-SE"/>
          </w:rPr>
          <w:t>Plane Wave Synthesizer test setup</w:t>
        </w:r>
        <w:r w:rsidRPr="0070046C">
          <w:rPr>
            <w:lang w:val="en-US" w:eastAsia="sv-SE"/>
          </w:rPr>
          <w:t xml:space="preserve"> is described in section 10.</w:t>
        </w:r>
        <w:r>
          <w:rPr>
            <w:lang w:val="en-US" w:eastAsia="sv-SE"/>
          </w:rPr>
          <w:t>2.2.3.</w:t>
        </w:r>
      </w:ins>
    </w:p>
    <w:p w:rsidR="007C6231" w:rsidRPr="0070046C" w:rsidRDefault="007C6231" w:rsidP="007C6231">
      <w:pPr>
        <w:pStyle w:val="Heading5"/>
        <w:rPr>
          <w:ins w:id="1728" w:author="CR0034r1" w:date="2020-01-06T01:11:00Z"/>
        </w:rPr>
      </w:pPr>
      <w:ins w:id="1729" w:author="CR0034r1" w:date="2020-01-06T01:11:00Z">
        <w:r w:rsidRPr="0070046C">
          <w:t>10.4.</w:t>
        </w:r>
        <w:r>
          <w:t>4</w:t>
        </w:r>
        <w:r w:rsidRPr="0070046C">
          <w:t>.</w:t>
        </w:r>
        <w:r>
          <w:t>4B</w:t>
        </w:r>
        <w:r w:rsidRPr="0070046C">
          <w:t>.2</w:t>
        </w:r>
        <w:r w:rsidRPr="0070046C">
          <w:tab/>
          <w:t>Calibration</w:t>
        </w:r>
      </w:ins>
    </w:p>
    <w:p w:rsidR="007C6231" w:rsidRPr="0070046C" w:rsidRDefault="007C6231" w:rsidP="007C6231">
      <w:pPr>
        <w:rPr>
          <w:ins w:id="1730" w:author="CR0034r1" w:date="2020-01-06T01:11:00Z"/>
          <w:lang w:eastAsia="zh-CN"/>
        </w:rPr>
      </w:pPr>
      <w:ins w:id="1731" w:author="CR0034r1" w:date="2020-01-06T01:11:00Z">
        <w:r w:rsidRPr="0070046C">
          <w:rPr>
            <w:lang w:eastAsia="zh-CN"/>
          </w:rPr>
          <w:t>[Note: This stage may be omitted provided calibration stage has been performed already during output power measurement]</w:t>
        </w:r>
      </w:ins>
    </w:p>
    <w:p w:rsidR="007C6231" w:rsidRPr="0070046C" w:rsidRDefault="007C6231" w:rsidP="007C6231">
      <w:pPr>
        <w:rPr>
          <w:ins w:id="1732" w:author="CR0034r1" w:date="2020-01-06T01:11:00Z"/>
          <w:lang w:val="en-US" w:eastAsia="ja-JP"/>
        </w:rPr>
      </w:pPr>
      <w:ins w:id="1733" w:author="CR0034r1" w:date="2020-01-06T01:11:00Z">
        <w:r w:rsidRPr="0070046C">
          <w:rPr>
            <w:lang w:val="en-US" w:eastAsia="ja-JP"/>
          </w:rPr>
          <w:t>Calibration should be carried out using the same procedure as in 10.</w:t>
        </w:r>
        <w:r>
          <w:rPr>
            <w:lang w:val="en-US" w:eastAsia="ja-JP"/>
          </w:rPr>
          <w:t>4</w:t>
        </w:r>
        <w:r w:rsidRPr="0070046C">
          <w:rPr>
            <w:lang w:val="en-US" w:eastAsia="ja-JP"/>
          </w:rPr>
          <w:t>.</w:t>
        </w:r>
        <w:r>
          <w:rPr>
            <w:lang w:val="en-US" w:eastAsia="ja-JP"/>
          </w:rPr>
          <w:t>1.4B</w:t>
        </w:r>
        <w:r w:rsidRPr="0070046C">
          <w:rPr>
            <w:lang w:val="en-US" w:eastAsia="ja-JP"/>
          </w:rPr>
          <w:t>.</w:t>
        </w:r>
        <w:r>
          <w:rPr>
            <w:lang w:val="en-US" w:eastAsia="ja-JP"/>
          </w:rPr>
          <w:t>2</w:t>
        </w:r>
        <w:r w:rsidRPr="0070046C">
          <w:rPr>
            <w:lang w:val="en-US" w:eastAsia="ja-JP"/>
          </w:rPr>
          <w:t>.</w:t>
        </w:r>
      </w:ins>
    </w:p>
    <w:p w:rsidR="007C6231" w:rsidRDefault="007C6231" w:rsidP="007C6231">
      <w:pPr>
        <w:rPr>
          <w:ins w:id="1734" w:author="CR0034r1" w:date="2020-01-06T01:11:00Z"/>
          <w:lang w:val="en-US" w:eastAsia="ja-JP"/>
        </w:rPr>
      </w:pPr>
      <w:ins w:id="1735" w:author="CR0034r1" w:date="2020-01-06T01:11:00Z">
        <w:r w:rsidRPr="0070046C">
          <w:rPr>
            <w:lang w:val="en-US" w:eastAsia="ja-JP"/>
          </w:rPr>
          <w:lastRenderedPageBreak/>
          <w:t>Calibration shall be performed individually for each frequency at which unwanted emissions are measured. (This may involve calibration measurement or interpolation between calibration points).</w:t>
        </w:r>
      </w:ins>
    </w:p>
    <w:p w:rsidR="007C6231" w:rsidRPr="0070046C" w:rsidRDefault="007C6231" w:rsidP="007C6231">
      <w:pPr>
        <w:pStyle w:val="Heading5"/>
        <w:rPr>
          <w:ins w:id="1736" w:author="CR0034r1" w:date="2020-01-06T01:11:00Z"/>
        </w:rPr>
      </w:pPr>
      <w:ins w:id="1737" w:author="CR0034r1" w:date="2020-01-06T01:11:00Z">
        <w:r w:rsidRPr="0070046C">
          <w:t>10.</w:t>
        </w:r>
        <w:r w:rsidRPr="0070046C">
          <w:rPr>
            <w:rFonts w:hint="eastAsia"/>
            <w:lang w:eastAsia="ja-JP"/>
          </w:rPr>
          <w:t>4</w:t>
        </w:r>
        <w:r w:rsidRPr="0070046C">
          <w:t>.</w:t>
        </w:r>
        <w:r>
          <w:rPr>
            <w:lang w:eastAsia="ja-JP"/>
          </w:rPr>
          <w:t>4</w:t>
        </w:r>
        <w:r w:rsidRPr="0070046C">
          <w:t>.</w:t>
        </w:r>
        <w:r>
          <w:t>4B</w:t>
        </w:r>
        <w:r w:rsidRPr="0070046C">
          <w:t>.3</w:t>
        </w:r>
        <w:r w:rsidRPr="0070046C">
          <w:tab/>
          <w:t>Procedure</w:t>
        </w:r>
      </w:ins>
    </w:p>
    <w:p w:rsidR="007C6231" w:rsidRPr="0070046C" w:rsidRDefault="007C6231" w:rsidP="007C6231">
      <w:pPr>
        <w:rPr>
          <w:ins w:id="1738" w:author="CR0034r1" w:date="2020-01-06T01:11:00Z"/>
          <w:lang w:eastAsia="ja-JP"/>
        </w:rPr>
      </w:pPr>
      <w:ins w:id="1739" w:author="CR0034r1" w:date="2020-01-06T01:11:00Z">
        <w:r w:rsidRPr="0070046C">
          <w:rPr>
            <w:rFonts w:hint="eastAsia"/>
            <w:lang w:eastAsia="ja-JP"/>
          </w:rPr>
          <w:t>R</w:t>
        </w:r>
        <w:r w:rsidRPr="0070046C">
          <w:rPr>
            <w:lang w:eastAsia="ja-JP"/>
          </w:rPr>
          <w:t>eference procedure in subclause 10.4.1.</w:t>
        </w:r>
        <w:r>
          <w:rPr>
            <w:lang w:eastAsia="ja-JP"/>
          </w:rPr>
          <w:t>4B</w:t>
        </w:r>
        <w:r w:rsidRPr="0070046C">
          <w:rPr>
            <w:lang w:eastAsia="ja-JP"/>
          </w:rPr>
          <w:t>.3.</w:t>
        </w:r>
      </w:ins>
    </w:p>
    <w:p w:rsidR="007C6231" w:rsidRPr="0070046C" w:rsidRDefault="007C6231" w:rsidP="007C6231">
      <w:pPr>
        <w:rPr>
          <w:ins w:id="1740" w:author="CR0034r1" w:date="2020-01-06T01:11:00Z"/>
          <w:vertAlign w:val="subscript"/>
        </w:rPr>
      </w:pPr>
      <w:ins w:id="1741" w:author="CR0034r1" w:date="2020-01-06T01:11:00Z">
        <w:r w:rsidRPr="0070046C">
          <w:rPr>
            <w:lang w:eastAsia="ja-JP"/>
          </w:rPr>
          <w:t xml:space="preserve">The appropriate parameters in step 5 is </w:t>
        </w:r>
        <w:r w:rsidRPr="0070046C">
          <w:t>the mean power for OBUE test for each carrier arriving at the measurement equipment</w:t>
        </w:r>
        <w:r w:rsidRPr="0070046C">
          <w:rPr>
            <w:lang w:eastAsia="ja-JP"/>
          </w:rPr>
          <w:t xml:space="preserve"> connector</w:t>
        </w:r>
        <w:r w:rsidRPr="0070046C">
          <w:t>, denoted by P</w:t>
        </w:r>
        <w:r w:rsidRPr="0070046C">
          <w:rPr>
            <w:vertAlign w:val="subscript"/>
          </w:rPr>
          <w:t>R</w:t>
        </w:r>
        <w:r w:rsidRPr="0070046C">
          <w:rPr>
            <w:vertAlign w:val="subscript"/>
            <w:lang w:eastAsia="ja-JP"/>
          </w:rPr>
          <w:t>_</w:t>
        </w:r>
        <w:r w:rsidRPr="0070046C">
          <w:rPr>
            <w:vertAlign w:val="subscript"/>
          </w:rPr>
          <w:t>AAS_</w:t>
        </w:r>
        <w:r>
          <w:rPr>
            <w:rFonts w:hint="eastAsia"/>
            <w:vertAlign w:val="subscript"/>
            <w:lang w:eastAsia="ja-JP"/>
          </w:rPr>
          <w:t>SEM</w:t>
        </w:r>
        <w:r w:rsidRPr="0070046C">
          <w:rPr>
            <w:vertAlign w:val="subscript"/>
          </w:rPr>
          <w:t xml:space="preserve">, </w:t>
        </w:r>
        <w:r>
          <w:rPr>
            <w:vertAlign w:val="subscript"/>
          </w:rPr>
          <w:t>C</w:t>
        </w:r>
        <w:r w:rsidRPr="0070046C">
          <w:rPr>
            <w:rFonts w:hint="eastAsia"/>
            <w:lang w:eastAsia="ja-JP"/>
          </w:rPr>
          <w:t xml:space="preserve">, and </w:t>
        </w:r>
        <w:r w:rsidRPr="0070046C">
          <w:rPr>
            <w:lang w:eastAsia="ja-JP"/>
          </w:rPr>
          <w:t>c</w:t>
        </w:r>
        <w:r w:rsidRPr="0070046C">
          <w:rPr>
            <w:rFonts w:hint="eastAsia"/>
            <w:lang w:eastAsia="ja-JP"/>
          </w:rPr>
          <w:t xml:space="preserve">alculation of </w:t>
        </w:r>
        <w:r>
          <w:rPr>
            <w:lang w:eastAsia="ja-JP"/>
          </w:rPr>
          <w:t>Power Power</w:t>
        </w:r>
        <w:r w:rsidRPr="0070046C">
          <w:rPr>
            <w:vertAlign w:val="subscript"/>
            <w:lang w:eastAsia="ja-JP"/>
          </w:rPr>
          <w:t>e</w:t>
        </w:r>
        <w:r w:rsidRPr="0070046C">
          <w:rPr>
            <w:lang w:eastAsia="ja-JP"/>
          </w:rPr>
          <w:t xml:space="preserve"> using following formula:</w:t>
        </w:r>
      </w:ins>
    </w:p>
    <w:p w:rsidR="007C6231" w:rsidRPr="0070046C" w:rsidRDefault="007C6231" w:rsidP="007C6231">
      <w:pPr>
        <w:pStyle w:val="EQ"/>
        <w:rPr>
          <w:ins w:id="1742" w:author="CR0034r1" w:date="2020-01-06T01:11:00Z"/>
          <w:lang w:eastAsia="ja-JP"/>
        </w:rPr>
      </w:pPr>
      <w:ins w:id="1743" w:author="CR0034r1" w:date="2020-01-06T01:11:00Z">
        <w:r w:rsidRPr="0070046C">
          <w:tab/>
        </w:r>
        <w:r>
          <w:t>Power</w:t>
        </w:r>
        <w:r w:rsidRPr="0070046C">
          <w:rPr>
            <w:rFonts w:eastAsia="MS Mincho"/>
            <w:vertAlign w:val="subscript"/>
            <w:lang w:eastAsia="ja-JP"/>
          </w:rPr>
          <w:t>e</w:t>
        </w:r>
        <w:r w:rsidRPr="0070046C">
          <w:t xml:space="preserve"> = P</w:t>
        </w:r>
        <w:r w:rsidRPr="0070046C">
          <w:rPr>
            <w:vertAlign w:val="subscript"/>
          </w:rPr>
          <w:t>R</w:t>
        </w:r>
        <w:r w:rsidRPr="0070046C">
          <w:rPr>
            <w:vertAlign w:val="subscript"/>
            <w:lang w:eastAsia="ja-JP"/>
          </w:rPr>
          <w:t>_</w:t>
        </w:r>
        <w:r w:rsidRPr="0070046C">
          <w:rPr>
            <w:vertAlign w:val="subscript"/>
          </w:rPr>
          <w:t>AAS_</w:t>
        </w:r>
        <w:r>
          <w:rPr>
            <w:rFonts w:eastAsia="MS Mincho"/>
            <w:vertAlign w:val="subscript"/>
            <w:lang w:eastAsia="ja-JP"/>
          </w:rPr>
          <w:t>SEM</w:t>
        </w:r>
        <w:r w:rsidRPr="0070046C">
          <w:rPr>
            <w:rFonts w:eastAsia="MS Mincho"/>
            <w:vertAlign w:val="subscript"/>
            <w:lang w:eastAsia="ja-JP"/>
          </w:rPr>
          <w:t>_</w:t>
        </w:r>
        <w:r>
          <w:rPr>
            <w:rFonts w:eastAsia="MS Mincho"/>
            <w:vertAlign w:val="subscript"/>
            <w:lang w:eastAsia="ja-JP"/>
          </w:rPr>
          <w:t>C</w:t>
        </w:r>
        <w:r w:rsidRPr="0070046C">
          <w:t>+ L</w:t>
        </w:r>
      </w:ins>
    </w:p>
    <w:p w:rsidR="007C6231" w:rsidRPr="0070046C" w:rsidRDefault="007C6231" w:rsidP="007C6231">
      <w:pPr>
        <w:pStyle w:val="Heading5"/>
        <w:rPr>
          <w:ins w:id="1744" w:author="CR0034r1" w:date="2020-01-06T01:11:00Z"/>
        </w:rPr>
      </w:pPr>
      <w:ins w:id="1745" w:author="CR0034r1" w:date="2020-01-06T01:11:00Z">
        <w:r w:rsidRPr="0070046C">
          <w:t>10.4.</w:t>
        </w:r>
        <w:r>
          <w:t>4</w:t>
        </w:r>
        <w:r w:rsidRPr="0070046C">
          <w:t>.</w:t>
        </w:r>
        <w:r>
          <w:t>4B</w:t>
        </w:r>
        <w:r w:rsidRPr="0070046C">
          <w:t>.4</w:t>
        </w:r>
        <w:r w:rsidRPr="0070046C">
          <w:tab/>
          <w:t>MU assessment</w:t>
        </w:r>
      </w:ins>
    </w:p>
    <w:p w:rsidR="007C6231" w:rsidRPr="0070046C" w:rsidRDefault="007C6231" w:rsidP="007C6231">
      <w:pPr>
        <w:pStyle w:val="H6"/>
        <w:rPr>
          <w:ins w:id="1746" w:author="CR0034r1" w:date="2020-01-06T01:11:00Z"/>
        </w:rPr>
      </w:pPr>
      <w:ins w:id="1747" w:author="CR0034r1" w:date="2020-01-06T01:11:00Z">
        <w:r w:rsidRPr="0070046C">
          <w:t>10.4.</w:t>
        </w:r>
        <w:r>
          <w:t>4</w:t>
        </w:r>
        <w:r w:rsidRPr="0070046C">
          <w:t>.</w:t>
        </w:r>
        <w:r>
          <w:t>4B</w:t>
        </w:r>
        <w:r w:rsidRPr="0070046C">
          <w:t>.4.1</w:t>
        </w:r>
        <w:r w:rsidRPr="0070046C">
          <w:tab/>
          <w:t>MU Budget</w:t>
        </w:r>
      </w:ins>
    </w:p>
    <w:p w:rsidR="007C6231" w:rsidRPr="0070046C" w:rsidRDefault="007C6231" w:rsidP="007C6231">
      <w:pPr>
        <w:rPr>
          <w:ins w:id="1748" w:author="CR0034r1" w:date="2020-01-06T01:11:00Z"/>
        </w:rPr>
      </w:pPr>
      <w:ins w:id="1749" w:author="CR0034r1" w:date="2020-01-06T01:11:00Z">
        <w:r w:rsidRPr="0070046C">
          <w:t>The MU budget is the same as in subclause 10.4.1</w:t>
        </w:r>
        <w:r>
          <w:t>.4B</w:t>
        </w:r>
        <w:r w:rsidRPr="0070046C">
          <w:t>.</w:t>
        </w:r>
        <w:r>
          <w:t>5</w:t>
        </w:r>
        <w:r w:rsidRPr="0070046C">
          <w:t>.1.</w:t>
        </w:r>
      </w:ins>
    </w:p>
    <w:p w:rsidR="007C6231" w:rsidRPr="0070046C" w:rsidRDefault="007C6231" w:rsidP="007C6231">
      <w:pPr>
        <w:pStyle w:val="H6"/>
        <w:rPr>
          <w:ins w:id="1750" w:author="CR0034r1" w:date="2020-01-06T01:11:00Z"/>
        </w:rPr>
      </w:pPr>
      <w:ins w:id="1751" w:author="CR0034r1" w:date="2020-01-06T01:11:00Z">
        <w:r w:rsidRPr="0070046C">
          <w:t>10.4.</w:t>
        </w:r>
        <w:r>
          <w:t>4</w:t>
        </w:r>
        <w:r w:rsidRPr="0070046C">
          <w:rPr>
            <w:lang w:eastAsia="ja-JP"/>
          </w:rPr>
          <w:t>.</w:t>
        </w:r>
        <w:r>
          <w:rPr>
            <w:lang w:eastAsia="ja-JP"/>
          </w:rPr>
          <w:t>4B</w:t>
        </w:r>
        <w:r w:rsidRPr="0070046C">
          <w:rPr>
            <w:lang w:eastAsia="ja-JP"/>
          </w:rPr>
          <w:t>.4.2</w:t>
        </w:r>
        <w:r w:rsidRPr="0070046C">
          <w:rPr>
            <w:lang w:eastAsia="ja-JP"/>
          </w:rPr>
          <w:tab/>
        </w:r>
        <w:r w:rsidRPr="0070046C">
          <w:t>MU Value</w:t>
        </w:r>
      </w:ins>
    </w:p>
    <w:p w:rsidR="007C6231" w:rsidRPr="00991BD7" w:rsidRDefault="007C6231" w:rsidP="007C6231">
      <w:ins w:id="1752" w:author="CR0034r1" w:date="2020-01-06T01:11:00Z">
        <w:r w:rsidRPr="0070046C">
          <w:t xml:space="preserve">The MU </w:t>
        </w:r>
        <w:r>
          <w:t>value</w:t>
        </w:r>
        <w:r w:rsidRPr="0070046C">
          <w:t xml:space="preserve"> is the same as in subclause 10.4.1.</w:t>
        </w:r>
        <w:r>
          <w:t>4B</w:t>
        </w:r>
        <w:r w:rsidRPr="0070046C">
          <w:t>.</w:t>
        </w:r>
        <w:r>
          <w:t>5</w:t>
        </w:r>
        <w:r w:rsidRPr="0070046C">
          <w:t>.</w:t>
        </w:r>
        <w:r>
          <w:t>2</w:t>
        </w:r>
        <w:r w:rsidRPr="0070046C">
          <w:t>.</w:t>
        </w:r>
      </w:ins>
    </w:p>
    <w:p w:rsidR="00B07A7A" w:rsidRPr="00991BD7" w:rsidRDefault="00B07A7A" w:rsidP="00B07A7A">
      <w:pPr>
        <w:pStyle w:val="Heading4"/>
        <w:rPr>
          <w:lang w:val="en-US" w:eastAsia="en-CA"/>
        </w:rPr>
      </w:pPr>
      <w:bookmarkStart w:id="1753" w:name="_Toc21086590"/>
      <w:r w:rsidRPr="00991BD7">
        <w:rPr>
          <w:lang w:val="en-US" w:eastAsia="en-CA"/>
        </w:rPr>
        <w:t>10.4.4.5</w:t>
      </w:r>
      <w:r w:rsidRPr="00991BD7">
        <w:rPr>
          <w:lang w:val="en-US" w:eastAsia="en-CA"/>
        </w:rPr>
        <w:tab/>
        <w:t>Summary</w:t>
      </w:r>
      <w:bookmarkEnd w:id="1753"/>
    </w:p>
    <w:p w:rsidR="00B07A7A" w:rsidRPr="00991BD7" w:rsidRDefault="00B07A7A" w:rsidP="00B07A7A">
      <w:pPr>
        <w:pStyle w:val="TH"/>
        <w:rPr>
          <w:lang w:eastAsia="ko-KR"/>
        </w:rPr>
      </w:pPr>
      <w:r w:rsidRPr="00991BD7">
        <w:rPr>
          <w:lang w:eastAsia="ko-KR"/>
        </w:rPr>
        <w:t xml:space="preserve">Table </w:t>
      </w:r>
      <w:r w:rsidRPr="00991BD7">
        <w:t>10.4.4.</w:t>
      </w:r>
      <w:r w:rsidRPr="00991BD7">
        <w:rPr>
          <w:lang w:val="en-GB"/>
        </w:rPr>
        <w:t>5</w:t>
      </w:r>
      <w:r w:rsidRPr="00991BD7">
        <w:rPr>
          <w:lang w:eastAsia="ko-KR"/>
        </w:rPr>
        <w:t xml:space="preserve">-1: Test system specific measurement uncertainty values for the </w:t>
      </w:r>
      <w:r w:rsidRPr="00991BD7">
        <w:t>OTA SEM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1F5531">
        <w:trPr>
          <w:jc w:val="center"/>
        </w:trPr>
        <w:tc>
          <w:tcPr>
            <w:tcW w:w="4271" w:type="dxa"/>
            <w:noWrap/>
            <w:hideMark/>
          </w:tcPr>
          <w:p w:rsidR="00B07A7A" w:rsidRPr="00991BD7" w:rsidRDefault="00B07A7A" w:rsidP="001F5531">
            <w:pPr>
              <w:spacing w:after="0"/>
              <w:rPr>
                <w:rFonts w:ascii="Arial" w:hAnsi="Arial" w:cs="Arial"/>
                <w:sz w:val="16"/>
                <w:szCs w:val="16"/>
              </w:rPr>
            </w:pPr>
          </w:p>
        </w:tc>
        <w:tc>
          <w:tcPr>
            <w:tcW w:w="4985" w:type="dxa"/>
            <w:gridSpan w:val="2"/>
            <w:hideMark/>
          </w:tcPr>
          <w:p w:rsidR="00B07A7A" w:rsidRPr="00991BD7" w:rsidRDefault="00B07A7A" w:rsidP="001F5531">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1F5531">
        <w:trPr>
          <w:jc w:val="center"/>
        </w:trPr>
        <w:tc>
          <w:tcPr>
            <w:tcW w:w="4271" w:type="dxa"/>
            <w:noWrap/>
            <w:hideMark/>
          </w:tcPr>
          <w:p w:rsidR="00B07A7A" w:rsidRPr="00991BD7" w:rsidRDefault="00B07A7A" w:rsidP="001F5531">
            <w:pPr>
              <w:spacing w:after="0"/>
              <w:rPr>
                <w:rFonts w:ascii="Arial" w:hAnsi="Arial" w:cs="Arial"/>
                <w:sz w:val="16"/>
                <w:szCs w:val="16"/>
              </w:rPr>
            </w:pPr>
          </w:p>
        </w:tc>
        <w:tc>
          <w:tcPr>
            <w:tcW w:w="1739" w:type="dxa"/>
            <w:hideMark/>
          </w:tcPr>
          <w:p w:rsidR="00B07A7A" w:rsidRPr="00991BD7" w:rsidRDefault="00B07A7A" w:rsidP="001F5531">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B07A7A" w:rsidRPr="00991BD7" w:rsidRDefault="00B07A7A" w:rsidP="001F5531">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1F5531">
        <w:trPr>
          <w:jc w:val="center"/>
        </w:trPr>
        <w:tc>
          <w:tcPr>
            <w:tcW w:w="4271" w:type="dxa"/>
            <w:noWrap/>
            <w:hideMark/>
          </w:tcPr>
          <w:p w:rsidR="00B07A7A" w:rsidRPr="00991BD7" w:rsidRDefault="00B07A7A" w:rsidP="001F5531">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1,2</w:t>
            </w:r>
          </w:p>
        </w:tc>
        <w:tc>
          <w:tcPr>
            <w:tcW w:w="3246"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1,3</w:t>
            </w:r>
          </w:p>
        </w:tc>
      </w:tr>
      <w:tr w:rsidR="00991BD7" w:rsidRPr="00991BD7" w:rsidTr="001F5531">
        <w:trPr>
          <w:jc w:val="center"/>
        </w:trPr>
        <w:tc>
          <w:tcPr>
            <w:tcW w:w="4271" w:type="dxa"/>
            <w:noWrap/>
            <w:hideMark/>
          </w:tcPr>
          <w:p w:rsidR="00B07A7A" w:rsidRPr="00991BD7" w:rsidRDefault="00B07A7A" w:rsidP="001F5531">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1,8</w:t>
            </w:r>
          </w:p>
        </w:tc>
        <w:tc>
          <w:tcPr>
            <w:tcW w:w="3246"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2,0</w:t>
            </w:r>
          </w:p>
        </w:tc>
      </w:tr>
      <w:tr w:rsidR="00991BD7" w:rsidRPr="00991BD7" w:rsidTr="001F5531">
        <w:trPr>
          <w:jc w:val="center"/>
        </w:trPr>
        <w:tc>
          <w:tcPr>
            <w:tcW w:w="4271" w:type="dxa"/>
            <w:noWrap/>
            <w:hideMark/>
          </w:tcPr>
          <w:p w:rsidR="00B07A7A" w:rsidRPr="00991BD7" w:rsidRDefault="00B07A7A" w:rsidP="001F5531">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[1.4]</w:t>
            </w:r>
          </w:p>
        </w:tc>
        <w:tc>
          <w:tcPr>
            <w:tcW w:w="3246"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[1.6]</w:t>
            </w:r>
          </w:p>
        </w:tc>
      </w:tr>
      <w:tr w:rsidR="00991BD7" w:rsidRPr="00991BD7" w:rsidTr="001F5531">
        <w:trPr>
          <w:jc w:val="center"/>
        </w:trPr>
        <w:tc>
          <w:tcPr>
            <w:tcW w:w="4271" w:type="dxa"/>
            <w:noWrap/>
            <w:hideMark/>
          </w:tcPr>
          <w:p w:rsidR="001A468E" w:rsidRPr="00991BD7" w:rsidRDefault="001A468E" w:rsidP="001A468E">
            <w:pPr>
              <w:spacing w:after="0"/>
              <w:rPr>
                <w:rFonts w:ascii="Arial" w:hAnsi="Arial" w:cs="Arial"/>
                <w:sz w:val="16"/>
                <w:szCs w:val="16"/>
              </w:rPr>
            </w:pPr>
            <w:r w:rsidRPr="00991BD7">
              <w:rPr>
                <w:rFonts w:ascii="Arial" w:hAnsi="Arial" w:cs="Arial"/>
                <w:sz w:val="16"/>
                <w:szCs w:val="16"/>
              </w:rPr>
              <w:t>Reverberation chamber</w:t>
            </w:r>
          </w:p>
        </w:tc>
        <w:tc>
          <w:tcPr>
            <w:tcW w:w="1739"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1.40</w:t>
            </w:r>
          </w:p>
        </w:tc>
        <w:tc>
          <w:tcPr>
            <w:tcW w:w="3246"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1.46</w:t>
            </w:r>
          </w:p>
        </w:tc>
      </w:tr>
      <w:tr w:rsidR="008C4829" w:rsidRPr="00991BD7" w:rsidTr="001F5531">
        <w:trPr>
          <w:jc w:val="center"/>
          <w:ins w:id="1754" w:author="CR0034r1" w:date="2020-01-06T01:12:00Z"/>
        </w:trPr>
        <w:tc>
          <w:tcPr>
            <w:tcW w:w="4271" w:type="dxa"/>
            <w:noWrap/>
          </w:tcPr>
          <w:p w:rsidR="008C4829" w:rsidRPr="00991BD7" w:rsidRDefault="008C4829" w:rsidP="008C4829">
            <w:pPr>
              <w:spacing w:after="0"/>
              <w:rPr>
                <w:ins w:id="1755" w:author="CR0034r1" w:date="2020-01-06T01:12:00Z"/>
                <w:rFonts w:ascii="Arial" w:hAnsi="Arial" w:cs="Arial"/>
                <w:sz w:val="16"/>
                <w:szCs w:val="16"/>
              </w:rPr>
            </w:pPr>
            <w:ins w:id="1756" w:author="CR0034r1" w:date="2020-01-06T01:12:00Z">
              <w:r w:rsidRPr="002F5865">
                <w:rPr>
                  <w:rFonts w:ascii="Arial" w:hAnsi="Arial" w:cs="Arial"/>
                  <w:sz w:val="16"/>
                  <w:szCs w:val="16"/>
                </w:rPr>
                <w:t>Plane Wave Synthesizer</w:t>
              </w:r>
            </w:ins>
          </w:p>
        </w:tc>
        <w:tc>
          <w:tcPr>
            <w:tcW w:w="1739" w:type="dxa"/>
            <w:noWrap/>
            <w:vAlign w:val="bottom"/>
          </w:tcPr>
          <w:p w:rsidR="008C4829" w:rsidRPr="00991BD7" w:rsidRDefault="008C4829" w:rsidP="008C4829">
            <w:pPr>
              <w:spacing w:after="0"/>
              <w:jc w:val="center"/>
              <w:rPr>
                <w:ins w:id="1757" w:author="CR0034r1" w:date="2020-01-06T01:12:00Z"/>
                <w:rFonts w:ascii="Arial" w:hAnsi="Arial" w:cs="Arial"/>
                <w:sz w:val="16"/>
                <w:szCs w:val="16"/>
              </w:rPr>
            </w:pPr>
            <w:ins w:id="1758" w:author="CR0034r1" w:date="2020-01-06T01:12:00Z">
              <w:r>
                <w:rPr>
                  <w:rFonts w:ascii="Arial" w:hAnsi="Arial" w:cs="Arial"/>
                  <w:sz w:val="16"/>
                  <w:szCs w:val="16"/>
                  <w:lang w:eastAsia="zh-CN"/>
                </w:rPr>
                <w:t>[1.22]</w:t>
              </w:r>
            </w:ins>
          </w:p>
        </w:tc>
        <w:tc>
          <w:tcPr>
            <w:tcW w:w="3246" w:type="dxa"/>
            <w:noWrap/>
            <w:vAlign w:val="bottom"/>
          </w:tcPr>
          <w:p w:rsidR="008C4829" w:rsidRPr="00991BD7" w:rsidRDefault="008C4829" w:rsidP="008C4829">
            <w:pPr>
              <w:spacing w:after="0"/>
              <w:jc w:val="center"/>
              <w:rPr>
                <w:ins w:id="1759" w:author="CR0034r1" w:date="2020-01-06T01:12:00Z"/>
                <w:rFonts w:ascii="Arial" w:hAnsi="Arial" w:cs="Arial"/>
                <w:sz w:val="16"/>
                <w:szCs w:val="16"/>
              </w:rPr>
            </w:pPr>
            <w:ins w:id="1760" w:author="CR0034r1" w:date="2020-01-06T01:12:00Z">
              <w:r>
                <w:rPr>
                  <w:rFonts w:ascii="Arial" w:hAnsi="Arial" w:cs="Arial"/>
                  <w:sz w:val="16"/>
                  <w:szCs w:val="16"/>
                  <w:lang w:eastAsia="zh-CN"/>
                </w:rPr>
                <w:t>[1.39]</w:t>
              </w:r>
            </w:ins>
          </w:p>
        </w:tc>
      </w:tr>
      <w:tr w:rsidR="008C4829" w:rsidRPr="00991BD7" w:rsidTr="001F5531">
        <w:trPr>
          <w:jc w:val="center"/>
        </w:trPr>
        <w:tc>
          <w:tcPr>
            <w:tcW w:w="4271" w:type="dxa"/>
            <w:noWrap/>
            <w:hideMark/>
          </w:tcPr>
          <w:p w:rsidR="008C4829" w:rsidRPr="00991BD7" w:rsidRDefault="008C4829" w:rsidP="008C4829">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8C4829" w:rsidRPr="00991BD7" w:rsidRDefault="008C4829" w:rsidP="008C4829">
            <w:pPr>
              <w:spacing w:after="0"/>
              <w:jc w:val="center"/>
              <w:rPr>
                <w:rFonts w:ascii="CG Times (WN)" w:hAnsi="CG Times (WN)"/>
                <w:b/>
              </w:rPr>
            </w:pPr>
            <w:r w:rsidRPr="00991BD7">
              <w:rPr>
                <w:rFonts w:ascii="Arial" w:hAnsi="Arial" w:cs="Arial"/>
                <w:b/>
                <w:bCs/>
                <w:sz w:val="16"/>
                <w:szCs w:val="16"/>
              </w:rPr>
              <w:t>1,8</w:t>
            </w:r>
          </w:p>
        </w:tc>
        <w:tc>
          <w:tcPr>
            <w:tcW w:w="3246" w:type="dxa"/>
            <w:noWrap/>
            <w:vAlign w:val="bottom"/>
          </w:tcPr>
          <w:p w:rsidR="008C4829" w:rsidRPr="00991BD7" w:rsidRDefault="008C4829" w:rsidP="008C4829">
            <w:pPr>
              <w:spacing w:after="0"/>
              <w:jc w:val="center"/>
              <w:rPr>
                <w:rFonts w:ascii="CG Times (WN)" w:hAnsi="CG Times (WN)"/>
                <w:b/>
              </w:rPr>
            </w:pPr>
            <w:r w:rsidRPr="00991BD7">
              <w:rPr>
                <w:rFonts w:ascii="Arial" w:hAnsi="Arial" w:cs="Arial"/>
                <w:b/>
                <w:bCs/>
                <w:sz w:val="16"/>
                <w:szCs w:val="16"/>
              </w:rPr>
              <w:t>2,0</w:t>
            </w:r>
          </w:p>
        </w:tc>
      </w:tr>
    </w:tbl>
    <w:p w:rsidR="00922A9F" w:rsidRPr="00991BD7" w:rsidRDefault="00922A9F" w:rsidP="00922A9F"/>
    <w:p w:rsidR="00556DC9" w:rsidRPr="00991BD7" w:rsidRDefault="00556DC9" w:rsidP="00556DC9">
      <w:pPr>
        <w:pStyle w:val="Heading2"/>
        <w:rPr>
          <w:lang w:eastAsia="ja-JP"/>
        </w:rPr>
      </w:pPr>
      <w:bookmarkStart w:id="1761" w:name="_Toc21086591"/>
      <w:r w:rsidRPr="00991BD7">
        <w:rPr>
          <w:rFonts w:hint="eastAsia"/>
          <w:lang w:eastAsia="ja-JP"/>
        </w:rPr>
        <w:t>10.5</w:t>
      </w:r>
      <w:r w:rsidR="001710CC" w:rsidRPr="00991BD7">
        <w:rPr>
          <w:rFonts w:hint="eastAsia"/>
          <w:lang w:eastAsia="ja-JP"/>
        </w:rPr>
        <w:tab/>
      </w:r>
      <w:r w:rsidRPr="00991BD7">
        <w:t>Measurement uncertainty for</w:t>
      </w:r>
      <w:r w:rsidRPr="00991BD7">
        <w:rPr>
          <w:lang w:eastAsia="ja-JP"/>
        </w:rPr>
        <w:t xml:space="preserve"> Out-of-band TRP requirements</w:t>
      </w:r>
      <w:bookmarkEnd w:id="1761"/>
    </w:p>
    <w:p w:rsidR="00556DC9" w:rsidRPr="00991BD7" w:rsidRDefault="00556DC9" w:rsidP="00556DC9">
      <w:pPr>
        <w:pStyle w:val="Heading3"/>
      </w:pPr>
      <w:bookmarkStart w:id="1762" w:name="_Toc21086592"/>
      <w:r w:rsidRPr="00991BD7">
        <w:t>10.</w:t>
      </w:r>
      <w:r w:rsidRPr="00991BD7">
        <w:rPr>
          <w:lang w:val="en-US"/>
        </w:rPr>
        <w:t>5</w:t>
      </w:r>
      <w:r w:rsidRPr="00991BD7">
        <w:t>.1</w:t>
      </w:r>
      <w:r w:rsidR="001710CC" w:rsidRPr="00991BD7">
        <w:tab/>
      </w:r>
      <w:r w:rsidRPr="00991BD7">
        <w:t>General</w:t>
      </w:r>
      <w:bookmarkEnd w:id="1762"/>
    </w:p>
    <w:p w:rsidR="00556DC9" w:rsidRPr="00991BD7" w:rsidRDefault="00556DC9" w:rsidP="00556DC9">
      <w:pPr>
        <w:rPr>
          <w:lang w:eastAsia="zh-CN"/>
        </w:rPr>
      </w:pPr>
      <w:r w:rsidRPr="00991BD7">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rsidR="00556DC9" w:rsidRPr="00991BD7" w:rsidRDefault="001710CC" w:rsidP="00CC0947">
      <w:pPr>
        <w:pStyle w:val="EQ"/>
        <w:rPr>
          <w:lang w:eastAsia="zh-CN"/>
        </w:rPr>
      </w:pPr>
      <w:r w:rsidRPr="00991BD7">
        <w:rPr>
          <w:lang w:eastAsia="zh-CN"/>
        </w:rPr>
        <w:tab/>
      </w:r>
      <w:r w:rsidR="00556DC9" w:rsidRPr="00991BD7">
        <w:rPr>
          <w:position w:val="-16"/>
          <w:lang w:eastAsia="zh-CN"/>
        </w:rPr>
        <w:object w:dxaOrig="2760" w:dyaOrig="480">
          <v:shape id="_x0000_i1111" type="#_x0000_t75" style="width:137pt;height:22pt" o:ole="">
            <v:imagedata r:id="rId204" o:title=""/>
          </v:shape>
          <o:OLEObject Type="Embed" ProgID="Equation.3" ShapeID="_x0000_i1111" DrawAspect="Content" ObjectID="_1639780517" r:id="rId205"/>
        </w:object>
      </w:r>
    </w:p>
    <w:p w:rsidR="00E413B6" w:rsidRPr="00991BD7" w:rsidRDefault="007B48BA" w:rsidP="00E413B6">
      <w:pPr>
        <w:rPr>
          <w:lang w:val="en-US" w:eastAsia="zh-CN"/>
        </w:rPr>
      </w:pPr>
      <w:r w:rsidRPr="00991BD7">
        <w:rPr>
          <w:lang w:val="en-US" w:eastAsia="zh-CN"/>
        </w:rPr>
        <w:t>Refer to subclause 10.8 for the SE value.</w:t>
      </w:r>
    </w:p>
    <w:p w:rsidR="00556DC9" w:rsidRPr="00991BD7" w:rsidRDefault="00556DC9" w:rsidP="00556DC9">
      <w:pPr>
        <w:pStyle w:val="Heading3"/>
      </w:pPr>
      <w:bookmarkStart w:id="1763" w:name="_Toc21086593"/>
      <w:r w:rsidRPr="00991BD7">
        <w:t>10.</w:t>
      </w:r>
      <w:r w:rsidRPr="00991BD7">
        <w:rPr>
          <w:lang w:val="en-US"/>
        </w:rPr>
        <w:t>5</w:t>
      </w:r>
      <w:r w:rsidRPr="00991BD7">
        <w:t>.2</w:t>
      </w:r>
      <w:r w:rsidR="001710CC" w:rsidRPr="00991BD7">
        <w:tab/>
      </w:r>
      <w:r w:rsidRPr="00991BD7">
        <w:t>Transmitter mandatory spurious emissions</w:t>
      </w:r>
      <w:bookmarkEnd w:id="1763"/>
    </w:p>
    <w:p w:rsidR="00556DC9" w:rsidRPr="00991BD7" w:rsidRDefault="00556DC9" w:rsidP="00556DC9">
      <w:pPr>
        <w:pStyle w:val="Heading4"/>
      </w:pPr>
      <w:bookmarkStart w:id="1764" w:name="_Toc21086594"/>
      <w:r w:rsidRPr="00991BD7">
        <w:t>10.</w:t>
      </w:r>
      <w:r w:rsidRPr="00991BD7">
        <w:rPr>
          <w:lang w:val="en-GB"/>
        </w:rPr>
        <w:t>5</w:t>
      </w:r>
      <w:r w:rsidRPr="00991BD7">
        <w:t>.2.1</w:t>
      </w:r>
      <w:r w:rsidRPr="00991BD7">
        <w:tab/>
        <w:t>General</w:t>
      </w:r>
      <w:bookmarkEnd w:id="1764"/>
    </w:p>
    <w:p w:rsidR="00556DC9" w:rsidRPr="00991BD7" w:rsidRDefault="00556DC9" w:rsidP="00556DC9">
      <w:pPr>
        <w:rPr>
          <w:lang w:eastAsia="zh-CN"/>
        </w:rPr>
      </w:pPr>
      <w:r w:rsidRPr="00991BD7">
        <w:rPr>
          <w:lang w:eastAsia="zh-CN"/>
        </w:rPr>
        <w:t>The conducted spurious emission requirement MU is split up into a number of frequency ranges</w:t>
      </w:r>
    </w:p>
    <w:p w:rsidR="005F19C5" w:rsidRPr="00991BD7" w:rsidRDefault="005F19C5" w:rsidP="005F19C5">
      <w:pPr>
        <w:pStyle w:val="TH"/>
        <w:rPr>
          <w:lang w:eastAsia="zh-CN"/>
        </w:rPr>
      </w:pPr>
    </w:p>
    <w:tbl>
      <w:tblPr>
        <w:tblW w:w="5256" w:type="dxa"/>
        <w:tblInd w:w="2235" w:type="dxa"/>
        <w:tblLook w:val="04A0" w:firstRow="1" w:lastRow="0" w:firstColumn="1" w:lastColumn="0" w:noHBand="0" w:noVBand="1"/>
      </w:tblPr>
      <w:tblGrid>
        <w:gridCol w:w="3176"/>
        <w:gridCol w:w="520"/>
        <w:gridCol w:w="1560"/>
      </w:tblGrid>
      <w:tr w:rsidR="00991BD7" w:rsidRPr="00991BD7" w:rsidTr="001A34E2">
        <w:trPr>
          <w:trHeight w:val="495"/>
        </w:trPr>
        <w:tc>
          <w:tcPr>
            <w:tcW w:w="3176"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556DC9" w:rsidRPr="00991BD7" w:rsidRDefault="00556DC9" w:rsidP="00CC0947">
            <w:pPr>
              <w:pStyle w:val="TAH"/>
              <w:rPr>
                <w:lang w:eastAsia="en-GB"/>
              </w:rPr>
            </w:pPr>
            <w:r w:rsidRPr="00991BD7">
              <w:rPr>
                <w:lang w:eastAsia="en-GB"/>
              </w:rPr>
              <w:t>Transmitter spurious emissions, Mandatory Requirements</w:t>
            </w:r>
          </w:p>
        </w:tc>
        <w:tc>
          <w:tcPr>
            <w:tcW w:w="520" w:type="dxa"/>
            <w:vMerge w:val="restart"/>
            <w:tcBorders>
              <w:top w:val="single" w:sz="4" w:space="0" w:color="auto"/>
              <w:left w:val="single" w:sz="8" w:space="0" w:color="auto"/>
              <w:bottom w:val="single" w:sz="4" w:space="0" w:color="000000"/>
              <w:right w:val="single" w:sz="8" w:space="0" w:color="auto"/>
            </w:tcBorders>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dB</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991BD7" w:rsidRDefault="00556DC9" w:rsidP="00CC0947">
            <w:pPr>
              <w:pStyle w:val="TAH"/>
              <w:rPr>
                <w:lang w:eastAsia="en-GB"/>
              </w:rPr>
            </w:pPr>
            <w:r w:rsidRPr="00991BD7">
              <w:rPr>
                <w:lang w:eastAsia="en-GB"/>
              </w:rPr>
              <w:t>MU </w:t>
            </w:r>
          </w:p>
        </w:tc>
      </w:tr>
      <w:tr w:rsidR="00991BD7" w:rsidRPr="00991BD7" w:rsidTr="001A34E2">
        <w:trPr>
          <w:trHeight w:val="300"/>
        </w:trPr>
        <w:tc>
          <w:tcPr>
            <w:tcW w:w="3176" w:type="dxa"/>
            <w:tcBorders>
              <w:top w:val="nil"/>
              <w:left w:val="single" w:sz="8"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30 MHz ≤ f ≤ 4 GHz</w:t>
            </w:r>
          </w:p>
        </w:tc>
        <w:tc>
          <w:tcPr>
            <w:tcW w:w="520" w:type="dxa"/>
            <w:vMerge/>
            <w:tcBorders>
              <w:top w:val="single" w:sz="4" w:space="0" w:color="auto"/>
              <w:left w:val="single" w:sz="8" w:space="0" w:color="auto"/>
              <w:bottom w:val="single" w:sz="4" w:space="0" w:color="000000"/>
              <w:right w:val="single" w:sz="8" w:space="0" w:color="auto"/>
            </w:tcBorders>
            <w:vAlign w:val="center"/>
            <w:hideMark/>
          </w:tcPr>
          <w:p w:rsidR="00556DC9" w:rsidRPr="00991BD7" w:rsidRDefault="00556DC9" w:rsidP="001A34E2">
            <w:pPr>
              <w:spacing w:after="0"/>
              <w:rPr>
                <w:rFonts w:ascii="Arial" w:hAnsi="Arial" w:cs="Arial"/>
                <w:sz w:val="18"/>
                <w:szCs w:val="18"/>
                <w:lang w:eastAsia="en-GB"/>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2.0</w:t>
            </w:r>
          </w:p>
        </w:tc>
      </w:tr>
      <w:tr w:rsidR="00556DC9" w:rsidRPr="00991BD7" w:rsidTr="001A34E2">
        <w:trPr>
          <w:trHeight w:val="300"/>
        </w:trPr>
        <w:tc>
          <w:tcPr>
            <w:tcW w:w="3176" w:type="dxa"/>
            <w:tcBorders>
              <w:top w:val="nil"/>
              <w:left w:val="single" w:sz="8"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4 GHz &lt; f ≤ 19 GHz</w:t>
            </w:r>
          </w:p>
        </w:tc>
        <w:tc>
          <w:tcPr>
            <w:tcW w:w="520" w:type="dxa"/>
            <w:vMerge/>
            <w:tcBorders>
              <w:top w:val="single" w:sz="4" w:space="0" w:color="auto"/>
              <w:left w:val="single" w:sz="8" w:space="0" w:color="auto"/>
              <w:bottom w:val="single" w:sz="4" w:space="0" w:color="000000"/>
              <w:right w:val="single" w:sz="8" w:space="0" w:color="auto"/>
            </w:tcBorders>
            <w:vAlign w:val="center"/>
            <w:hideMark/>
          </w:tcPr>
          <w:p w:rsidR="00556DC9" w:rsidRPr="00991BD7" w:rsidRDefault="00556DC9" w:rsidP="001A34E2">
            <w:pPr>
              <w:spacing w:after="0"/>
              <w:rPr>
                <w:rFonts w:ascii="Arial" w:hAnsi="Arial" w:cs="Arial"/>
                <w:sz w:val="18"/>
                <w:szCs w:val="18"/>
                <w:lang w:eastAsia="en-GB"/>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4.0</w:t>
            </w:r>
          </w:p>
        </w:tc>
      </w:tr>
    </w:tbl>
    <w:p w:rsidR="00556DC9" w:rsidRPr="00991BD7" w:rsidRDefault="00556DC9" w:rsidP="00556DC9">
      <w:pPr>
        <w:rPr>
          <w:lang w:eastAsia="zh-CN"/>
        </w:rPr>
      </w:pPr>
    </w:p>
    <w:p w:rsidR="00556DC9" w:rsidRPr="00991BD7" w:rsidRDefault="00556DC9" w:rsidP="00556DC9">
      <w:pPr>
        <w:rPr>
          <w:lang w:eastAsia="zh-CN"/>
        </w:rPr>
      </w:pPr>
      <w:r w:rsidRPr="00991BD7">
        <w:rPr>
          <w:lang w:eastAsia="zh-CN"/>
        </w:rPr>
        <w:t>The conducted analysis based on UTRA/E-UTRA frequencies which were all below 4.2GHz (at the time), the break point in the MU is hence somewhat related to the in-band and out of band MU analysis. As in-band MU analysis is now being done up to 6GHz (for the LAA and NR bands) it is sensible to change the frequency break point to 6GHz.</w:t>
      </w:r>
    </w:p>
    <w:p w:rsidR="00556DC9" w:rsidRPr="00991BD7" w:rsidRDefault="00556DC9" w:rsidP="00556DC9">
      <w:pPr>
        <w:rPr>
          <w:lang w:eastAsia="zh-CN"/>
        </w:rPr>
      </w:pPr>
      <w:r w:rsidRPr="00991BD7">
        <w:rPr>
          <w:lang w:eastAsia="zh-CN"/>
        </w:rPr>
        <w:t>The conducted and OTA test set up can be compared as follows:</w:t>
      </w:r>
    </w:p>
    <w:p w:rsidR="00556DC9" w:rsidRPr="00991BD7" w:rsidRDefault="003F0B2C" w:rsidP="00CC0947">
      <w:pPr>
        <w:pStyle w:val="TH"/>
      </w:pPr>
      <w:r w:rsidRPr="00991BD7">
        <w:rPr>
          <w:noProof/>
        </w:rPr>
        <w:drawing>
          <wp:inline distT="0" distB="0" distL="0" distR="0">
            <wp:extent cx="4484370" cy="457200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6">
                      <a:extLst>
                        <a:ext uri="{28A0092B-C50C-407E-A947-70E740481C1C}">
                          <a14:useLocalDpi xmlns:a14="http://schemas.microsoft.com/office/drawing/2010/main" val="0"/>
                        </a:ext>
                      </a:extLst>
                    </a:blip>
                    <a:srcRect r="14076"/>
                    <a:stretch>
                      <a:fillRect/>
                    </a:stretch>
                  </pic:blipFill>
                  <pic:spPr bwMode="auto">
                    <a:xfrm>
                      <a:off x="0" y="0"/>
                      <a:ext cx="4484370" cy="4572000"/>
                    </a:xfrm>
                    <a:prstGeom prst="rect">
                      <a:avLst/>
                    </a:prstGeom>
                    <a:noFill/>
                    <a:ln>
                      <a:noFill/>
                    </a:ln>
                  </pic:spPr>
                </pic:pic>
              </a:graphicData>
            </a:graphic>
          </wp:inline>
        </w:drawing>
      </w:r>
    </w:p>
    <w:p w:rsidR="00556DC9" w:rsidRPr="00991BD7" w:rsidRDefault="00556DC9" w:rsidP="00556DC9">
      <w:pPr>
        <w:pStyle w:val="TF"/>
        <w:rPr>
          <w:lang w:val="en-GB"/>
        </w:rPr>
      </w:pPr>
      <w:r w:rsidRPr="00991BD7">
        <w:t>Figure 10.5.2.1-1</w:t>
      </w:r>
      <w:r w:rsidR="001710CC" w:rsidRPr="00991BD7">
        <w:t>:</w:t>
      </w:r>
      <w:r w:rsidRPr="00991BD7">
        <w:tab/>
        <w:t>Conducted and OTA spurious emissions test set up</w:t>
      </w:r>
    </w:p>
    <w:p w:rsidR="00556DC9" w:rsidRPr="00991BD7" w:rsidRDefault="00556DC9" w:rsidP="00556DC9">
      <w:pPr>
        <w:rPr>
          <w:lang w:eastAsia="zh-CN"/>
        </w:rPr>
      </w:pPr>
      <w:r w:rsidRPr="00991BD7">
        <w:rPr>
          <w:lang w:eastAsia="zh-CN"/>
        </w:rPr>
        <w:t>As the spurious emissions requirements cover a  large frequency span from 30MHz to 12.75GHz it is difficult to use the same measurement chambers as the in band measurements. The CATR for example is not suitable for low frequency measurements.</w:t>
      </w:r>
    </w:p>
    <w:p w:rsidR="00556DC9" w:rsidRPr="00991BD7" w:rsidRDefault="00556DC9" w:rsidP="00556DC9">
      <w:pPr>
        <w:rPr>
          <w:lang w:eastAsia="zh-CN"/>
        </w:rPr>
      </w:pPr>
      <w:r w:rsidRPr="00991BD7">
        <w:rPr>
          <w:lang w:eastAsia="zh-CN"/>
        </w:rPr>
        <w:t>The chamber analysis is hence done on a general OTA chamber which is capable of all frequency ranges.</w:t>
      </w:r>
    </w:p>
    <w:p w:rsidR="00556DC9" w:rsidRPr="00991BD7" w:rsidRDefault="00556DC9" w:rsidP="00556DC9">
      <w:pPr>
        <w:rPr>
          <w:lang w:eastAsia="zh-CN"/>
        </w:rPr>
      </w:pPr>
      <w:r w:rsidRPr="00991BD7">
        <w:rPr>
          <w:lang w:eastAsia="zh-CN"/>
        </w:rPr>
        <w:t>Other chambers may be used if their MU is within the final value and they are suitable for the frequencies being tested.</w:t>
      </w:r>
    </w:p>
    <w:p w:rsidR="00556DC9" w:rsidRPr="00991BD7" w:rsidRDefault="00556DC9" w:rsidP="00556DC9">
      <w:pPr>
        <w:pStyle w:val="Heading4"/>
      </w:pPr>
      <w:bookmarkStart w:id="1765" w:name="_Toc21086595"/>
      <w:r w:rsidRPr="00991BD7">
        <w:lastRenderedPageBreak/>
        <w:t>10.</w:t>
      </w:r>
      <w:r w:rsidRPr="00991BD7">
        <w:rPr>
          <w:lang w:val="en-US"/>
        </w:rPr>
        <w:t>5</w:t>
      </w:r>
      <w:r w:rsidRPr="00991BD7">
        <w:t>.2.2</w:t>
      </w:r>
      <w:r w:rsidRPr="00991BD7">
        <w:tab/>
      </w:r>
      <w:r w:rsidRPr="00991BD7">
        <w:rPr>
          <w:lang w:val="en-GB"/>
        </w:rPr>
        <w:t>General</w:t>
      </w:r>
      <w:r w:rsidRPr="00991BD7">
        <w:t xml:space="preserve"> chamber</w:t>
      </w:r>
      <w:bookmarkEnd w:id="1765"/>
    </w:p>
    <w:p w:rsidR="00556DC9" w:rsidRPr="00991BD7" w:rsidRDefault="00556DC9" w:rsidP="00556DC9">
      <w:pPr>
        <w:pStyle w:val="Heading5"/>
      </w:pPr>
      <w:bookmarkStart w:id="1766" w:name="_Toc21086596"/>
      <w:r w:rsidRPr="00991BD7">
        <w:t>10.</w:t>
      </w:r>
      <w:r w:rsidRPr="00991BD7">
        <w:rPr>
          <w:lang w:val="en-GB"/>
        </w:rPr>
        <w:t>5</w:t>
      </w:r>
      <w:r w:rsidRPr="00991BD7">
        <w:t>.2.2.1</w:t>
      </w:r>
      <w:r w:rsidRPr="00991BD7">
        <w:tab/>
        <w:t>General</w:t>
      </w:r>
      <w:bookmarkEnd w:id="1766"/>
    </w:p>
    <w:p w:rsidR="00556DC9" w:rsidRPr="00991BD7" w:rsidRDefault="00556DC9" w:rsidP="00556DC9">
      <w:pPr>
        <w:rPr>
          <w:rFonts w:ascii="Calibri" w:hAnsi="Calibri"/>
          <w:lang w:val="en-US" w:eastAsia="zh-CN"/>
        </w:rPr>
      </w:pPr>
      <w:r w:rsidRPr="00991BD7">
        <w:rPr>
          <w:lang w:val="en-US" w:eastAsia="zh-CN"/>
        </w:rPr>
        <w:t>As the AAS BS antenna radiating dimensions are fixed then the far field distance increases (FF≈2d</w:t>
      </w:r>
      <w:r w:rsidRPr="00991BD7">
        <w:rPr>
          <w:vertAlign w:val="superscript"/>
          <w:lang w:val="en-US" w:eastAsia="zh-CN"/>
        </w:rPr>
        <w:t>2</w:t>
      </w:r>
      <w:r w:rsidRPr="00991BD7">
        <w:rPr>
          <w:lang w:val="en-US" w:eastAsia="zh-CN"/>
        </w:rPr>
        <w:t>/</w:t>
      </w:r>
      <w:r w:rsidRPr="00991BD7">
        <w:rPr>
          <w:rFonts w:ascii="Calibri" w:hAnsi="Calibri"/>
          <w:lang w:val="en-US" w:eastAsia="zh-CN"/>
        </w:rPr>
        <w: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rsidR="00556DC9" w:rsidRPr="00991BD7" w:rsidRDefault="00556DC9" w:rsidP="00556DC9">
      <w:pPr>
        <w:rPr>
          <w:rFonts w:ascii="Calibri" w:hAnsi="Calibri"/>
          <w:lang w:val="en-US" w:eastAsia="zh-CN"/>
        </w:rPr>
      </w:pPr>
      <w:r w:rsidRPr="00991BD7">
        <w:rPr>
          <w:rFonts w:ascii="Calibri" w:hAnsi="Calibri"/>
          <w:lang w:val="en-US" w:eastAsia="zh-CN"/>
        </w:rPr>
        <w:t>Considerations of the large frequency range must also be considered, including the chamber performance (quiet zone), the calibration effectiveness and the available reference and test antennas over the frequency range.</w:t>
      </w:r>
    </w:p>
    <w:p w:rsidR="00556DC9" w:rsidRPr="00991BD7" w:rsidRDefault="00556DC9" w:rsidP="00556DC9">
      <w:pPr>
        <w:pStyle w:val="Heading5"/>
      </w:pPr>
      <w:bookmarkStart w:id="1767" w:name="_Toc21086597"/>
      <w:r w:rsidRPr="00991BD7">
        <w:t>10.</w:t>
      </w:r>
      <w:r w:rsidRPr="00991BD7">
        <w:rPr>
          <w:lang w:val="en-GB"/>
        </w:rPr>
        <w:t>5</w:t>
      </w:r>
      <w:r w:rsidRPr="00991BD7">
        <w:t>.2.2.2</w:t>
      </w:r>
      <w:r w:rsidRPr="00991BD7">
        <w:tab/>
        <w:t>Calibration</w:t>
      </w:r>
      <w:bookmarkEnd w:id="1767"/>
    </w:p>
    <w:p w:rsidR="00556DC9" w:rsidRPr="00991BD7" w:rsidRDefault="00556DC9" w:rsidP="00556DC9">
      <w:pPr>
        <w:rPr>
          <w:lang w:eastAsia="en-CA"/>
        </w:rPr>
      </w:pPr>
      <w:r w:rsidRPr="00991BD7">
        <w:t xml:space="preserve">Each frequency point can be calibrated using the EIRP calibration approach in sub-clause </w:t>
      </w:r>
      <w:r w:rsidR="0032512C" w:rsidRPr="00991BD7">
        <w:rPr>
          <w:lang w:eastAsia="en-CA"/>
        </w:rPr>
        <w:t>10.2.3</w:t>
      </w:r>
      <w:r w:rsidRPr="00991BD7">
        <w:rPr>
          <w:lang w:eastAsia="en-CA"/>
        </w:rPr>
        <w:t>.2.2 .</w:t>
      </w:r>
    </w:p>
    <w:p w:rsidR="00556DC9" w:rsidRPr="00991BD7" w:rsidRDefault="00556DC9" w:rsidP="00556DC9">
      <w:r w:rsidRPr="00991BD7">
        <w:rPr>
          <w:lang w:eastAsia="en-CA"/>
        </w:rPr>
        <w:t>The calibration should be repeated for each frequency being tested and each test antenna.</w:t>
      </w:r>
      <w:r w:rsidRPr="00991BD7">
        <w:t xml:space="preserve"> </w:t>
      </w:r>
    </w:p>
    <w:p w:rsidR="00556DC9" w:rsidRPr="00991BD7" w:rsidRDefault="00556DC9" w:rsidP="00556DC9">
      <w:pPr>
        <w:pStyle w:val="Heading5"/>
        <w:rPr>
          <w:lang w:val="en-GB"/>
        </w:rPr>
      </w:pPr>
      <w:bookmarkStart w:id="1768" w:name="_Toc21086598"/>
      <w:r w:rsidRPr="00991BD7">
        <w:t>10.</w:t>
      </w:r>
      <w:r w:rsidRPr="00991BD7">
        <w:rPr>
          <w:lang w:val="en-GB"/>
        </w:rPr>
        <w:t>5</w:t>
      </w:r>
      <w:r w:rsidRPr="00991BD7">
        <w:t>.2.2.3</w:t>
      </w:r>
      <w:r w:rsidR="001710CC" w:rsidRPr="00991BD7">
        <w:tab/>
      </w:r>
      <w:r w:rsidRPr="00991BD7">
        <w:t>Procedure</w:t>
      </w:r>
      <w:bookmarkEnd w:id="1768"/>
    </w:p>
    <w:p w:rsidR="00556DC9" w:rsidRPr="00991BD7" w:rsidRDefault="00556DC9" w:rsidP="00556DC9">
      <w:pPr>
        <w:pStyle w:val="B1"/>
      </w:pPr>
      <w:r w:rsidRPr="00991BD7">
        <w:t>1)</w:t>
      </w:r>
      <w:r w:rsidRPr="00991BD7">
        <w:tab/>
        <w:t>Place the AAS BS at the positioner.</w:t>
      </w:r>
    </w:p>
    <w:p w:rsidR="00556DC9" w:rsidRPr="00991BD7" w:rsidRDefault="00556DC9" w:rsidP="00556DC9">
      <w:pPr>
        <w:pStyle w:val="B1"/>
      </w:pPr>
      <w:r w:rsidRPr="00991BD7">
        <w:t>2)</w:t>
      </w:r>
      <w:r w:rsidRPr="00991BD7">
        <w:tab/>
        <w:t>Align the manufacturer declared coordinate system orientation (see table 4.10-1, D9.2) of the AAS BS with the test system.</w:t>
      </w:r>
    </w:p>
    <w:p w:rsidR="00556DC9" w:rsidRPr="00991BD7" w:rsidRDefault="00556DC9" w:rsidP="00556DC9">
      <w:pPr>
        <w:pStyle w:val="B1"/>
      </w:pPr>
      <w:r w:rsidRPr="00991BD7">
        <w:t>3)</w:t>
      </w:r>
      <w:r w:rsidRPr="00991BD7">
        <w:tab/>
        <w:t>Measurements shall use a measurement bandwidth in accordance to the conditions in subclause 6.7.6.</w:t>
      </w:r>
    </w:p>
    <w:p w:rsidR="00556DC9" w:rsidRPr="00991BD7" w:rsidRDefault="00556DC9" w:rsidP="00556DC9">
      <w:pPr>
        <w:pStyle w:val="B1"/>
      </w:pPr>
      <w:r w:rsidRPr="00991BD7">
        <w:t>4)</w:t>
      </w:r>
      <w:r w:rsidRPr="00991BD7">
        <w:tab/>
        <w:t>The measurement device characteristics shall be:</w:t>
      </w:r>
    </w:p>
    <w:p w:rsidR="00556DC9" w:rsidRPr="00991BD7" w:rsidRDefault="00556DC9" w:rsidP="00556DC9">
      <w:pPr>
        <w:pStyle w:val="B2"/>
        <w:rPr>
          <w:lang w:val="en-GB" w:eastAsia="zh-CN"/>
        </w:rPr>
      </w:pPr>
      <w:r w:rsidRPr="00991BD7">
        <w:t>-</w:t>
      </w:r>
      <w:r w:rsidRPr="00991BD7">
        <w:tab/>
        <w:t>Detection mode: True RMS.</w:t>
      </w:r>
    </w:p>
    <w:p w:rsidR="00556DC9" w:rsidRPr="00991BD7" w:rsidRDefault="00556DC9" w:rsidP="00556DC9">
      <w:pPr>
        <w:pStyle w:val="B1"/>
      </w:pPr>
      <w:r w:rsidRPr="00991BD7">
        <w:t>5)</w:t>
      </w:r>
      <w:r w:rsidRPr="00991BD7">
        <w:tab/>
        <w:t>Set the AAS BS to transmit according to the applicable test configuration</w:t>
      </w:r>
    </w:p>
    <w:p w:rsidR="00556DC9" w:rsidRPr="00991BD7" w:rsidRDefault="00556DC9" w:rsidP="00556DC9">
      <w:pPr>
        <w:pStyle w:val="B1"/>
      </w:pPr>
      <w:r w:rsidRPr="00991BD7">
        <w:t>6)</w:t>
      </w:r>
      <w:r w:rsidRPr="00991BD7">
        <w:tab/>
        <w:t>Align the BS and the test antenna such that measurements to determine TRP can be performed</w:t>
      </w:r>
      <w:r w:rsidRPr="00991BD7" w:rsidDel="00745D86">
        <w:t xml:space="preserve"> </w:t>
      </w:r>
      <w:r w:rsidRPr="00991BD7">
        <w:t xml:space="preserve">(see </w:t>
      </w:r>
      <w:r w:rsidR="007C2E7E" w:rsidRPr="00991BD7">
        <w:t>subclause 10.8.3</w:t>
      </w:r>
      <w:r w:rsidRPr="00991BD7">
        <w:t>)</w:t>
      </w:r>
    </w:p>
    <w:p w:rsidR="00556DC9" w:rsidRPr="00991BD7" w:rsidRDefault="00556DC9" w:rsidP="00556DC9">
      <w:pPr>
        <w:pStyle w:val="B1"/>
        <w:rPr>
          <w:snapToGrid w:val="0"/>
        </w:rPr>
      </w:pPr>
      <w:r w:rsidRPr="00991BD7">
        <w:rPr>
          <w:snapToGrid w:val="0"/>
        </w:rPr>
        <w:t>7)</w:t>
      </w:r>
      <w:r w:rsidRPr="00991BD7">
        <w:rPr>
          <w:snapToGrid w:val="0"/>
        </w:rPr>
        <w:tab/>
        <w:t xml:space="preserve">Measure the emission at the specified frequencies with specified measurement bandwidth </w:t>
      </w:r>
    </w:p>
    <w:p w:rsidR="00556DC9" w:rsidRPr="00991BD7" w:rsidRDefault="00556DC9" w:rsidP="00556DC9">
      <w:pPr>
        <w:pStyle w:val="B1"/>
      </w:pPr>
      <w:r w:rsidRPr="00991BD7">
        <w:t>8)</w:t>
      </w:r>
      <w:r w:rsidRPr="00991BD7">
        <w:tab/>
        <w:t xml:space="preserve">Repeat step 6-7 for all directions in the appropriated TRP measurement grid needed for full TRP estimation (see </w:t>
      </w:r>
      <w:r w:rsidR="007C2E7E" w:rsidRPr="00991BD7">
        <w:t>subclause 10.8.3</w:t>
      </w:r>
      <w:r w:rsidRPr="00991BD7">
        <w:t>) and for frequency points to be tested.</w:t>
      </w:r>
    </w:p>
    <w:p w:rsidR="00556DC9" w:rsidRPr="00991BD7" w:rsidRDefault="00556DC9" w:rsidP="00CC0947">
      <w:pPr>
        <w:pStyle w:val="B2"/>
      </w:pPr>
      <w:r w:rsidRPr="00991BD7">
        <w:t>Note 1: the TRP measurement grid may not be the same for all measurement frequencies.</w:t>
      </w:r>
    </w:p>
    <w:p w:rsidR="00556DC9" w:rsidRPr="00991BD7" w:rsidRDefault="00556DC9" w:rsidP="00CC0947">
      <w:pPr>
        <w:pStyle w:val="B2"/>
      </w:pPr>
      <w:r w:rsidRPr="00991BD7">
        <w:t>Note 2: the frequency sweep or the TRP measurement grid sweep may be done in any order</w:t>
      </w:r>
    </w:p>
    <w:p w:rsidR="00556DC9" w:rsidRPr="00991BD7" w:rsidRDefault="00556DC9" w:rsidP="00556DC9">
      <w:pPr>
        <w:pStyle w:val="B1"/>
      </w:pPr>
      <w:r w:rsidRPr="00991BD7">
        <w:t>9)</w:t>
      </w:r>
      <w:r w:rsidRPr="00991BD7">
        <w:tab/>
        <w:t>Calculate TRP at each specified frequency using the directional measurements.</w:t>
      </w:r>
    </w:p>
    <w:p w:rsidR="00556DC9" w:rsidRPr="00991BD7" w:rsidRDefault="00556DC9" w:rsidP="00556DC9">
      <w:pPr>
        <w:pStyle w:val="Heading5"/>
      </w:pPr>
      <w:bookmarkStart w:id="1769" w:name="_Toc21086599"/>
      <w:r w:rsidRPr="00991BD7">
        <w:t>10.</w:t>
      </w:r>
      <w:r w:rsidRPr="00991BD7">
        <w:rPr>
          <w:lang w:val="en-GB"/>
        </w:rPr>
        <w:t>5</w:t>
      </w:r>
      <w:r w:rsidRPr="00991BD7">
        <w:t>.2.2.4</w:t>
      </w:r>
      <w:r w:rsidR="001710CC" w:rsidRPr="00991BD7">
        <w:tab/>
      </w:r>
      <w:r w:rsidRPr="00991BD7">
        <w:t>MU assessment</w:t>
      </w:r>
      <w:bookmarkEnd w:id="1769"/>
      <w:r w:rsidRPr="00991BD7">
        <w:t xml:space="preserve"> </w:t>
      </w:r>
    </w:p>
    <w:p w:rsidR="00556DC9" w:rsidRPr="00991BD7" w:rsidRDefault="00556DC9" w:rsidP="00556DC9">
      <w:pPr>
        <w:pStyle w:val="Heading6"/>
        <w:rPr>
          <w:lang w:val="en-GB"/>
        </w:rPr>
      </w:pPr>
      <w:bookmarkStart w:id="1770" w:name="_Toc21086600"/>
      <w:r w:rsidRPr="00991BD7">
        <w:t>10.</w:t>
      </w:r>
      <w:r w:rsidRPr="00991BD7">
        <w:rPr>
          <w:lang w:val="en-GB"/>
        </w:rPr>
        <w:t>5</w:t>
      </w:r>
      <w:r w:rsidRPr="00991BD7">
        <w:t>.2.2.4.1</w:t>
      </w:r>
      <w:r w:rsidR="001710CC" w:rsidRPr="00991BD7">
        <w:tab/>
      </w:r>
      <w:r w:rsidRPr="00991BD7">
        <w:t>MU Budget</w:t>
      </w:r>
      <w:bookmarkEnd w:id="1770"/>
    </w:p>
    <w:p w:rsidR="00556DC9" w:rsidRPr="00991BD7" w:rsidRDefault="00556DC9" w:rsidP="00556DC9">
      <w:pPr>
        <w:pStyle w:val="TH"/>
        <w:rPr>
          <w:lang w:val="en-GB"/>
        </w:rPr>
      </w:pPr>
      <w:r w:rsidRPr="00991BD7">
        <w:t xml:space="preserve">Table </w:t>
      </w:r>
      <w:r w:rsidRPr="00991BD7">
        <w:rPr>
          <w:lang w:eastAsia="sv-SE"/>
        </w:rPr>
        <w:t>10.</w:t>
      </w:r>
      <w:r w:rsidRPr="00991BD7">
        <w:rPr>
          <w:lang w:val="en-GB" w:eastAsia="sv-SE"/>
        </w:rPr>
        <w:t>5.2.2.4.1-1</w:t>
      </w:r>
      <w:r w:rsidRPr="00991BD7">
        <w:t xml:space="preserve">: </w:t>
      </w:r>
      <w:r w:rsidRPr="00991BD7">
        <w:rPr>
          <w:lang w:val="en-GB" w:eastAsia="ja-JP"/>
        </w:rPr>
        <w:t xml:space="preserve">General </w:t>
      </w:r>
      <w:r w:rsidRPr="00991BD7">
        <w:t xml:space="preserve"> </w:t>
      </w:r>
      <w:r w:rsidRPr="00991BD7">
        <w:rPr>
          <w:rFonts w:hint="eastAsia"/>
          <w:lang w:eastAsia="ja-JP"/>
        </w:rPr>
        <w:t>C</w:t>
      </w:r>
      <w:r w:rsidRPr="00991BD7">
        <w:t>hamber uncertainty contributions</w:t>
      </w:r>
      <w:r w:rsidRPr="00991BD7">
        <w:br/>
      </w:r>
      <w:r w:rsidRPr="00991BD7">
        <w:rPr>
          <w:lang w:val="en-GB"/>
        </w:rPr>
        <w:t>Tx spurious emissions</w:t>
      </w:r>
    </w:p>
    <w:tbl>
      <w:tblPr>
        <w:tblW w:w="8120" w:type="dxa"/>
        <w:jc w:val="center"/>
        <w:tblLook w:val="04A0" w:firstRow="1" w:lastRow="0" w:firstColumn="1" w:lastColumn="0" w:noHBand="0" w:noVBand="1"/>
      </w:tblPr>
      <w:tblGrid>
        <w:gridCol w:w="960"/>
        <w:gridCol w:w="6200"/>
        <w:gridCol w:w="960"/>
      </w:tblGrid>
      <w:tr w:rsidR="00991BD7" w:rsidRPr="00991BD7" w:rsidTr="00CC0947">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CC0947">
            <w:pPr>
              <w:pStyle w:val="TAH"/>
              <w:rPr>
                <w:lang w:eastAsia="en-GB"/>
              </w:rPr>
            </w:pPr>
            <w:r w:rsidRPr="00991BD7">
              <w:rPr>
                <w:lang w:eastAsia="en-GB"/>
              </w:rPr>
              <w:t>UID</w:t>
            </w:r>
          </w:p>
        </w:tc>
        <w:tc>
          <w:tcPr>
            <w:tcW w:w="6200" w:type="dxa"/>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CC0947">
            <w:pPr>
              <w:pStyle w:val="TAH"/>
              <w:rPr>
                <w:lang w:eastAsia="en-GB"/>
              </w:rPr>
            </w:pPr>
            <w:r w:rsidRPr="00991BD7">
              <w:rPr>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CC0947">
            <w:pPr>
              <w:pStyle w:val="TAH"/>
              <w:rPr>
                <w:lang w:eastAsia="en-GB"/>
              </w:rPr>
            </w:pPr>
            <w:r w:rsidRPr="00991BD7">
              <w:rPr>
                <w:lang w:eastAsia="en-GB"/>
              </w:rPr>
              <w:t>Details in annex</w:t>
            </w:r>
          </w:p>
        </w:tc>
      </w:tr>
      <w:tr w:rsidR="00991BD7" w:rsidRPr="00991BD7"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Stage 2: DUT measurement</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 E4-1</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Pointing misalignment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E4-2</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3</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E4-3</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4</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Polarization mismatch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E4-4</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5</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Mutual coupling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E4-5</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lastRenderedPageBreak/>
              <w:t>6</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E4-6</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7</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6"/>
                <w:szCs w:val="16"/>
                <w:lang w:eastAsia="en-GB"/>
              </w:rPr>
              <w:t>Conducted measurement uncertainty (minus mismatch)</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E4-22, F.2</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8</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Impedance mismatch in the receiving chain</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E4-8</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9</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E4-9</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23</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20</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24</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21</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25</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6"/>
                <w:szCs w:val="16"/>
                <w:lang w:eastAsia="en-GB"/>
              </w:rPr>
            </w:pPr>
            <w:r w:rsidRPr="00991BD7">
              <w:rPr>
                <w:rFonts w:ascii="Arial" w:hAnsi="Arial" w:cs="Arial"/>
                <w:sz w:val="16"/>
                <w:szCs w:val="16"/>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19</w:t>
            </w:r>
          </w:p>
        </w:tc>
      </w:tr>
      <w:tr w:rsidR="00991BD7" w:rsidRPr="00991BD7"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Stage 1: Calibration measurement</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10</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receiving antenna and the network analyzer</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E4-10</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11</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Positioning and pointing misalignment between the reference antenna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E4-11</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12</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E4-12</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13</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E4-3</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14</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E4-4</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15</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Mutual coupling between the reference antenna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E4-5</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16</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E4-6</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17</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E4-13, F.1</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18</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ja-JP"/>
              </w:rPr>
              <w:t>E4-14</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19</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15</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20</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Influence of the receiving antenna feed cable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E4-16</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21</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ja-JP"/>
              </w:rPr>
              <w:t>E4-17</w:t>
            </w:r>
          </w:p>
        </w:tc>
      </w:tr>
      <w:tr w:rsidR="00F20C6D"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22</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18</w:t>
            </w:r>
          </w:p>
        </w:tc>
      </w:tr>
    </w:tbl>
    <w:p w:rsidR="001710CC" w:rsidRPr="00991BD7" w:rsidRDefault="001710CC" w:rsidP="00CC0947"/>
    <w:p w:rsidR="00556DC9" w:rsidRPr="00991BD7" w:rsidRDefault="00556DC9" w:rsidP="00556DC9">
      <w:pPr>
        <w:pStyle w:val="Heading6"/>
        <w:rPr>
          <w:lang w:val="en-GB"/>
        </w:rPr>
      </w:pPr>
      <w:bookmarkStart w:id="1771" w:name="_Toc21086601"/>
      <w:r w:rsidRPr="00991BD7">
        <w:t>10.</w:t>
      </w:r>
      <w:r w:rsidRPr="00991BD7">
        <w:rPr>
          <w:lang w:val="en-GB"/>
        </w:rPr>
        <w:t>5</w:t>
      </w:r>
      <w:r w:rsidRPr="00991BD7">
        <w:t>.</w:t>
      </w:r>
      <w:r w:rsidRPr="00991BD7">
        <w:rPr>
          <w:rFonts w:hint="eastAsia"/>
          <w:lang w:eastAsia="ja-JP"/>
        </w:rPr>
        <w:t>2.</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1771"/>
    </w:p>
    <w:p w:rsidR="00556DC9" w:rsidRPr="00991BD7" w:rsidRDefault="00556DC9" w:rsidP="00556DC9">
      <w:pPr>
        <w:pStyle w:val="TH"/>
        <w:rPr>
          <w:lang w:val="en-GB"/>
        </w:rPr>
      </w:pPr>
      <w:r w:rsidRPr="00991BD7">
        <w:t xml:space="preserve">Table </w:t>
      </w:r>
      <w:r w:rsidRPr="00991BD7">
        <w:rPr>
          <w:lang w:eastAsia="sv-SE"/>
        </w:rPr>
        <w:t>10.</w:t>
      </w:r>
      <w:r w:rsidRPr="00991BD7">
        <w:rPr>
          <w:lang w:val="en-GB" w:eastAsia="sv-SE"/>
        </w:rPr>
        <w:t>5.2.2.4.2-1</w:t>
      </w:r>
      <w:r w:rsidRPr="00991BD7">
        <w:t xml:space="preserve">: </w:t>
      </w:r>
      <w:r w:rsidRPr="00991BD7">
        <w:rPr>
          <w:lang w:val="en-GB" w:eastAsia="ja-JP"/>
        </w:rPr>
        <w:t xml:space="preserve">General </w:t>
      </w:r>
      <w:r w:rsidRPr="00991BD7">
        <w:t xml:space="preserve"> </w:t>
      </w:r>
      <w:r w:rsidRPr="00991BD7">
        <w:rPr>
          <w:rFonts w:hint="eastAsia"/>
          <w:lang w:eastAsia="ja-JP"/>
        </w:rPr>
        <w:t>C</w:t>
      </w:r>
      <w:r w:rsidRPr="00991BD7">
        <w:t xml:space="preserve">hamber uncertainty </w:t>
      </w:r>
      <w:r w:rsidRPr="00991BD7">
        <w:rPr>
          <w:lang w:val="en-GB"/>
        </w:rPr>
        <w:t>assessment</w:t>
      </w:r>
      <w:r w:rsidRPr="00991BD7">
        <w:br/>
      </w:r>
      <w:r w:rsidRPr="00991BD7">
        <w:rPr>
          <w:lang w:val="en-GB"/>
        </w:rPr>
        <w:t>Tx spurious emissions</w:t>
      </w:r>
    </w:p>
    <w:tbl>
      <w:tblPr>
        <w:tblW w:w="9220" w:type="dxa"/>
        <w:tblInd w:w="103" w:type="dxa"/>
        <w:tblLayout w:type="fixed"/>
        <w:tblLook w:val="04A0" w:firstRow="1" w:lastRow="0" w:firstColumn="1" w:lastColumn="0" w:noHBand="0" w:noVBand="1"/>
      </w:tblPr>
      <w:tblGrid>
        <w:gridCol w:w="572"/>
        <w:gridCol w:w="3422"/>
        <w:gridCol w:w="689"/>
        <w:gridCol w:w="709"/>
        <w:gridCol w:w="1114"/>
        <w:gridCol w:w="729"/>
        <w:gridCol w:w="425"/>
        <w:gridCol w:w="709"/>
        <w:gridCol w:w="851"/>
      </w:tblGrid>
      <w:tr w:rsidR="00991BD7" w:rsidRPr="00991BD7" w:rsidTr="001A34E2">
        <w:trPr>
          <w:trHeight w:val="450"/>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UID</w:t>
            </w:r>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Uncertainty source</w:t>
            </w:r>
          </w:p>
        </w:tc>
        <w:tc>
          <w:tcPr>
            <w:tcW w:w="1398"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3753F8">
            <w:pPr>
              <w:pStyle w:val="TAH"/>
              <w:rPr>
                <w:lang w:eastAsia="en-GB"/>
              </w:rPr>
            </w:pPr>
            <w:r w:rsidRPr="00991BD7">
              <w:rPr>
                <w:lang w:eastAsia="en-GB"/>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ci</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Standard uncertainty ui [dB]</w:t>
            </w:r>
          </w:p>
        </w:tc>
      </w:tr>
      <w:tr w:rsidR="00991BD7" w:rsidRPr="00991BD7" w:rsidTr="001A34E2">
        <w:trPr>
          <w:trHeight w:val="600"/>
        </w:trPr>
        <w:tc>
          <w:tcPr>
            <w:tcW w:w="57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pStyle w:val="TAH"/>
              <w:rPr>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pStyle w:val="TAH"/>
              <w:rPr>
                <w:lang w:eastAsia="en-GB"/>
              </w:rPr>
            </w:pPr>
          </w:p>
        </w:tc>
        <w:tc>
          <w:tcPr>
            <w:tcW w:w="68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6GHz&lt;f ≤19GHz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pStyle w:val="TAH"/>
              <w:rPr>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pStyle w:val="TAH"/>
              <w:rPr>
                <w:lang w:eastAsia="en-GB"/>
              </w:rPr>
            </w:pP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30MHz&lt;f≤6 GHz</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6GHz&lt;f ≤19GHz</w:t>
            </w:r>
          </w:p>
        </w:tc>
      </w:tr>
      <w:tr w:rsidR="00991BD7" w:rsidRPr="00991BD7" w:rsidTr="001A34E2">
        <w:trPr>
          <w:trHeight w:val="300"/>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Stage 2: DUT measurement</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Positioning misalignment between the AAS BS and the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Pointing misalignment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Polarization mismatch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6</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7</w:t>
            </w:r>
          </w:p>
        </w:tc>
        <w:tc>
          <w:tcPr>
            <w:tcW w:w="3422" w:type="dxa"/>
            <w:tcBorders>
              <w:top w:val="nil"/>
              <w:left w:val="nil"/>
              <w:bottom w:val="single" w:sz="4" w:space="0" w:color="auto"/>
              <w:right w:val="single" w:sz="4" w:space="0" w:color="auto"/>
            </w:tcBorders>
            <w:shd w:val="clear" w:color="000000" w:fill="FFFFFF"/>
            <w:vAlign w:val="bottom"/>
            <w:hideMark/>
          </w:tcPr>
          <w:p w:rsidR="00556DC9" w:rsidRPr="00991BD7" w:rsidRDefault="00F20C6D" w:rsidP="001A34E2">
            <w:pPr>
              <w:spacing w:after="0"/>
              <w:rPr>
                <w:rFonts w:ascii="Arial" w:hAnsi="Arial" w:cs="Arial"/>
                <w:sz w:val="16"/>
                <w:szCs w:val="16"/>
                <w:lang w:eastAsia="en-GB"/>
              </w:rPr>
            </w:pPr>
            <w:r w:rsidRPr="00991BD7">
              <w:rPr>
                <w:rFonts w:ascii="Arial" w:hAnsi="Arial" w:cs="Arial"/>
                <w:sz w:val="16"/>
                <w:szCs w:val="16"/>
                <w:lang w:eastAsia="en-GB"/>
              </w:rPr>
              <w:t>Conducted measurement uncertainty (minus mismatch</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2.04</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1.02</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2.04</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8</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in the receiving chain</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0.45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0.14</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0.32</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9</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Random uncertainty</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Measurement antenna frequency variation</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FSPL estimation error</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Test system frequency flatness</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r>
      <w:tr w:rsidR="00991BD7" w:rsidRPr="00991BD7" w:rsidTr="001A34E2">
        <w:trPr>
          <w:trHeight w:val="300"/>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lastRenderedPageBreak/>
              <w:t>Stage 1: Calibration measurement</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10</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receiving antenna and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Positioning and pointing misalignment between the reference antenna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reference antenna and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Polarization mismatch for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reference antenna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16</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17</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18</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Influence of the reference antenna feed cable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19</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Reference antenna feed cable loss measurement uncertainty</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20</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Influence of the receiving antenna feed cable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1.12</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2.11</w:t>
            </w:r>
          </w:p>
        </w:tc>
      </w:tr>
      <w:tr w:rsidR="00556DC9" w:rsidRPr="00991BD7"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2.20</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4.15</w:t>
            </w:r>
          </w:p>
        </w:tc>
      </w:tr>
    </w:tbl>
    <w:p w:rsidR="00556DC9" w:rsidRPr="00991BD7" w:rsidRDefault="00556DC9" w:rsidP="00556DC9"/>
    <w:p w:rsidR="00556DC9" w:rsidRPr="00991BD7" w:rsidRDefault="00556DC9" w:rsidP="00016A25">
      <w:pPr>
        <w:pStyle w:val="Heading4"/>
        <w:rPr>
          <w:lang w:val="en-GB"/>
        </w:rPr>
      </w:pPr>
      <w:bookmarkStart w:id="1772" w:name="_Toc21086602"/>
      <w:r w:rsidRPr="00991BD7">
        <w:t>10.</w:t>
      </w:r>
      <w:r w:rsidRPr="00991BD7">
        <w:rPr>
          <w:lang w:val="en-US"/>
        </w:rPr>
        <w:t>5</w:t>
      </w:r>
      <w:r w:rsidRPr="00991BD7">
        <w:t>.2.</w:t>
      </w:r>
      <w:r w:rsidRPr="00991BD7">
        <w:rPr>
          <w:lang w:val="en-GB"/>
        </w:rPr>
        <w:t>3</w:t>
      </w:r>
      <w:r w:rsidRPr="00991BD7">
        <w:tab/>
      </w:r>
      <w:r w:rsidR="007B48BA" w:rsidRPr="00991BD7">
        <w:rPr>
          <w:lang w:val="en-GB"/>
        </w:rPr>
        <w:t>Void</w:t>
      </w:r>
      <w:bookmarkEnd w:id="1772"/>
    </w:p>
    <w:p w:rsidR="00920DA0" w:rsidRPr="00991BD7" w:rsidRDefault="00920DA0" w:rsidP="00AB1D79">
      <w:pPr>
        <w:pStyle w:val="Heading4"/>
      </w:pPr>
      <w:bookmarkStart w:id="1773" w:name="_Toc21086603"/>
      <w:r w:rsidRPr="00991BD7">
        <w:t>10.5.2.3A</w:t>
      </w:r>
      <w:r w:rsidRPr="00991BD7">
        <w:tab/>
        <w:t>Reverberation chamber</w:t>
      </w:r>
      <w:bookmarkEnd w:id="1773"/>
    </w:p>
    <w:p w:rsidR="00920DA0" w:rsidRPr="00991BD7" w:rsidRDefault="00920DA0" w:rsidP="00AB1D79">
      <w:pPr>
        <w:pStyle w:val="Heading5"/>
      </w:pPr>
      <w:bookmarkStart w:id="1774" w:name="_Toc21086604"/>
      <w:r w:rsidRPr="00991BD7">
        <w:t>10.5.2.3A.1</w:t>
      </w:r>
      <w:r w:rsidRPr="00991BD7">
        <w:tab/>
        <w:t>General</w:t>
      </w:r>
      <w:bookmarkEnd w:id="1774"/>
    </w:p>
    <w:p w:rsidR="00920DA0" w:rsidRPr="00991BD7" w:rsidRDefault="00920DA0" w:rsidP="00920DA0">
      <w:pPr>
        <w:rPr>
          <w:lang w:eastAsia="zh-CN"/>
        </w:rPr>
      </w:pPr>
      <w:r w:rsidRPr="00991BD7">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rsidR="00920DA0" w:rsidRPr="00991BD7" w:rsidRDefault="00920DA0" w:rsidP="00920DA0">
      <w:r w:rsidRPr="00991BD7">
        <w:t>For a proper analysis of the measured data a sufficient number of uncorrelated samples is required. The auto-correlation function is used to calculate the offset between statistically uncorrelated samples using the following expression [33]:</w:t>
      </w:r>
    </w:p>
    <w:p w:rsidR="00920DA0" w:rsidRPr="00991BD7" w:rsidRDefault="00920DA0" w:rsidP="00920DA0">
      <w:pPr>
        <w:rPr>
          <w:lang w:val="sv-SE"/>
        </w:rPr>
      </w:pPr>
      <w:r w:rsidRPr="00991BD7">
        <w:object w:dxaOrig="9639" w:dyaOrig="851">
          <v:shape id="_x0000_i1112" type="#_x0000_t75" style="width:482pt;height:42.5pt" o:ole="">
            <v:imagedata r:id="rId207" o:title=""/>
          </v:shape>
          <o:OLEObject Type="Embed" ProgID="Word.Document.12" ShapeID="_x0000_i1112" DrawAspect="Content" ObjectID="_1639780518" r:id="rId208">
            <o:FieldCodes>\s</o:FieldCodes>
          </o:OLEObject>
        </w:object>
      </w:r>
    </w:p>
    <w:p w:rsidR="00920DA0" w:rsidRPr="00991BD7" w:rsidRDefault="00920DA0" w:rsidP="00920DA0">
      <w:r w:rsidRPr="00991BD7">
        <w:t xml:space="preserve">where the modulus operator mod(x,y) is the remainder of x/y, here performing  a circular shift of the measurement samples over a distance k. The symbols </w:t>
      </w:r>
      <w:r w:rsidRPr="00991BD7">
        <w:rPr>
          <w:rFonts w:ascii="Cambria Math" w:hAnsi="Cambria Math" w:cs="Cambria Math"/>
        </w:rPr>
        <w:t>⟨</w:t>
      </w:r>
      <w:r w:rsidRPr="00991BD7">
        <w:t xml:space="preserve">x </w:t>
      </w:r>
      <w:r w:rsidRPr="00991BD7">
        <w:rPr>
          <w:rFonts w:ascii="Cambria Math" w:hAnsi="Cambria Math" w:cs="Cambria Math"/>
        </w:rPr>
        <w:t>⟩</w:t>
      </w:r>
      <w:r w:rsidRPr="00991BD7">
        <w:t xml:space="preserve"> and σ= "std" (x) denote the average value and standard deviation. The threshold value for uncorrelated samples is defined as [33]:</w:t>
      </w:r>
    </w:p>
    <w:p w:rsidR="00920DA0" w:rsidRPr="00991BD7" w:rsidRDefault="0000685D" w:rsidP="00AB1D79">
      <w:pPr>
        <w:pStyle w:val="EQ"/>
        <w:rPr>
          <w:rFonts w:ascii="Cambria Math" w:hAnsi="Cambria Math"/>
        </w:rPr>
      </w:pPr>
      <w:r w:rsidRPr="00991BD7">
        <w:rPr>
          <w:lang w:eastAsia="zh-CN"/>
        </w:rPr>
        <w:tab/>
      </w:r>
      <w:del w:id="1775" w:author="CR0033" w:date="2020-01-05T19:02:00Z">
        <w:r w:rsidR="00920DA0" w:rsidRPr="00991BD7" w:rsidDel="0003017A">
          <w:rPr>
            <w:position w:val="-12"/>
            <w:lang w:eastAsia="zh-CN"/>
          </w:rPr>
          <w:object w:dxaOrig="2520" w:dyaOrig="380">
            <v:shape id="_x0000_i1185" type="#_x0000_t75" style="width:125.5pt;height:16.5pt" o:ole="">
              <v:imagedata r:id="rId209" o:title=""/>
            </v:shape>
            <o:OLEObject Type="Embed" ProgID="Equation.DSMT4" ShapeID="_x0000_i1185" DrawAspect="Content" ObjectID="_1639780519" r:id="rId210"/>
          </w:object>
        </w:r>
      </w:del>
      <m:oMath>
        <m:sSub>
          <m:sSubPr>
            <m:ctrlPr>
              <w:ins w:id="1776" w:author="CR0033" w:date="2020-01-05T19:02:00Z">
                <w:rPr>
                  <w:rFonts w:ascii="Cambria Math" w:hAnsi="Cambria Math"/>
                  <w:i/>
                  <w:lang w:eastAsia="zh-CN"/>
                </w:rPr>
              </w:ins>
            </m:ctrlPr>
          </m:sSubPr>
          <m:e>
            <m:r>
              <w:ins w:id="1777" w:author="CR0033" w:date="2020-01-05T19:02:00Z">
                <w:rPr>
                  <w:rFonts w:ascii="Cambria Math" w:hAnsi="Cambria Math"/>
                  <w:lang w:eastAsia="zh-CN"/>
                </w:rPr>
                <m:t>k</m:t>
              </w:ins>
            </m:r>
          </m:e>
          <m:sub>
            <m:r>
              <w:ins w:id="1778" w:author="CR0033" w:date="2020-01-05T19:02:00Z">
                <w:rPr>
                  <w:rFonts w:ascii="Cambria Math" w:hAnsi="Cambria Math"/>
                  <w:lang w:eastAsia="zh-CN"/>
                </w:rPr>
                <m:t>lim</m:t>
              </w:ins>
            </m:r>
          </m:sub>
        </m:sSub>
        <m:r>
          <w:ins w:id="1779" w:author="CR0033" w:date="2020-01-05T19:02:00Z">
            <w:rPr>
              <w:rFonts w:ascii="Cambria Math" w:hAnsi="Cambria Math"/>
              <w:lang w:eastAsia="zh-CN"/>
            </w:rPr>
            <m:t>≤0.37(1-7.22/</m:t>
          </w:ins>
        </m:r>
        <m:sSup>
          <m:sSupPr>
            <m:ctrlPr>
              <w:ins w:id="1780" w:author="CR0033" w:date="2020-01-05T19:02:00Z">
                <w:rPr>
                  <w:rFonts w:ascii="Cambria Math" w:hAnsi="Cambria Math"/>
                  <w:i/>
                  <w:lang w:eastAsia="zh-CN"/>
                </w:rPr>
              </w:ins>
            </m:ctrlPr>
          </m:sSupPr>
          <m:e>
            <m:r>
              <w:ins w:id="1781" w:author="CR0033" w:date="2020-01-05T19:02:00Z">
                <w:rPr>
                  <w:rFonts w:ascii="Cambria Math" w:hAnsi="Cambria Math"/>
                  <w:lang w:eastAsia="zh-CN"/>
                </w:rPr>
                <m:t>N</m:t>
              </w:ins>
            </m:r>
          </m:e>
          <m:sup>
            <m:r>
              <w:ins w:id="1782" w:author="CR0033" w:date="2020-01-05T19:02:00Z">
                <w:rPr>
                  <w:rFonts w:ascii="Cambria Math" w:hAnsi="Cambria Math"/>
                  <w:lang w:eastAsia="zh-CN"/>
                </w:rPr>
                <m:t>0.64</m:t>
              </w:ins>
            </m:r>
          </m:sup>
        </m:sSup>
        <m:r>
          <w:ins w:id="1783" w:author="CR0033" w:date="2020-01-05T19:02:00Z">
            <w:rPr>
              <w:rFonts w:ascii="Cambria Math" w:hAnsi="Cambria Math"/>
              <w:lang w:eastAsia="zh-CN"/>
            </w:rPr>
            <m:t>)</m:t>
          </w:ins>
        </m:r>
      </m:oMath>
    </w:p>
    <w:p w:rsidR="00920DA0" w:rsidRPr="00991BD7" w:rsidRDefault="00920DA0" w:rsidP="00920DA0">
      <w:pPr>
        <w:rPr>
          <w:lang w:eastAsia="zh-CN"/>
        </w:rPr>
      </w:pPr>
      <w:r w:rsidRPr="00991BD7">
        <w:rPr>
          <w:lang w:eastAsia="zh-CN"/>
        </w:rPr>
        <w:t xml:space="preserve">The distance </w:t>
      </w:r>
      <m:oMath>
        <m:sSub>
          <m:sSubPr>
            <m:ctrlPr>
              <w:ins w:id="1784" w:author="CR0033" w:date="2020-01-05T19:02:00Z">
                <w:rPr>
                  <w:rFonts w:ascii="Cambria Math" w:hAnsi="Cambria Math"/>
                  <w:i/>
                  <w:lang w:eastAsia="zh-CN"/>
                </w:rPr>
              </w:ins>
            </m:ctrlPr>
          </m:sSubPr>
          <m:e>
            <m:r>
              <w:ins w:id="1785" w:author="CR0033" w:date="2020-01-05T19:02:00Z">
                <w:rPr>
                  <w:rFonts w:ascii="Cambria Math" w:hAnsi="Cambria Math"/>
                  <w:lang w:eastAsia="zh-CN"/>
                </w:rPr>
                <m:t>k</m:t>
              </w:ins>
            </m:r>
          </m:e>
          <m:sub>
            <m:r>
              <w:ins w:id="1786" w:author="CR0033" w:date="2020-01-05T19:02:00Z">
                <w:rPr>
                  <w:rFonts w:ascii="Cambria Math" w:hAnsi="Cambria Math"/>
                  <w:lang w:eastAsia="zh-CN"/>
                </w:rPr>
                <m:t>lim</m:t>
              </w:ins>
            </m:r>
          </m:sub>
        </m:sSub>
        <m:r>
          <w:ins w:id="1787" w:author="CR0033" w:date="2020-01-05T19:02:00Z">
            <w:rPr>
              <w:rFonts w:ascii="Cambria Math" w:hAnsi="Cambria Math"/>
              <w:lang w:eastAsia="zh-CN"/>
            </w:rPr>
            <m:t xml:space="preserve"> </m:t>
          </w:ins>
        </m:r>
      </m:oMath>
      <w:r w:rsidRPr="00991BD7">
        <w:rPr>
          <w:lang w:eastAsia="zh-CN"/>
        </w:rPr>
        <w:fldChar w:fldCharType="begin"/>
      </w:r>
      <w:r w:rsidRPr="00991BD7">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991BD7">
        <w:rPr>
          <w:lang w:eastAsia="zh-CN"/>
        </w:rPr>
        <w:instrText xml:space="preserve"> </w:instrText>
      </w:r>
      <w:r w:rsidRPr="00991BD7">
        <w:rPr>
          <w:lang w:eastAsia="zh-CN"/>
        </w:rPr>
        <w:fldChar w:fldCharType="end"/>
      </w:r>
      <w:del w:id="1788" w:author="CR0033" w:date="2020-01-05T19:02:00Z">
        <w:r w:rsidR="0000685D" w:rsidRPr="00991BD7" w:rsidDel="0003017A">
          <w:rPr>
            <w:position w:val="-12"/>
            <w:lang w:eastAsia="zh-CN"/>
          </w:rPr>
          <w:object w:dxaOrig="340" w:dyaOrig="360">
            <v:shape id="_x0000_i1114" type="#_x0000_t75" style="width:16pt;height:16pt" o:ole="">
              <v:imagedata r:id="rId211" o:title=""/>
            </v:shape>
            <o:OLEObject Type="Embed" ProgID="Equation.DSMT4" ShapeID="_x0000_i1114" DrawAspect="Content" ObjectID="_1639780520" r:id="rId212"/>
          </w:object>
        </w:r>
      </w:del>
      <w:r w:rsidRPr="00991BD7">
        <w:rPr>
          <w:lang w:eastAsia="zh-CN"/>
        </w:rPr>
        <w:t xml:space="preserve">between uncorrelated samples is calculated as the minimum k-value satisfying </w:t>
      </w:r>
      <m:oMath>
        <m:r>
          <w:ins w:id="1789" w:author="CR0033" w:date="2020-01-05T19:03:00Z">
            <w:rPr>
              <w:rFonts w:ascii="Cambria Math" w:hAnsi="Cambria Math"/>
              <w:noProof/>
              <w:lang w:eastAsia="zh-CN"/>
            </w:rPr>
            <m:t>r(k)≤</m:t>
          </w:ins>
        </m:r>
        <m:sSub>
          <m:sSubPr>
            <m:ctrlPr>
              <w:ins w:id="1790" w:author="CR0033" w:date="2020-01-05T19:03:00Z">
                <w:rPr>
                  <w:rFonts w:ascii="Cambria Math" w:hAnsi="Cambria Math"/>
                  <w:i/>
                  <w:noProof/>
                  <w:lang w:eastAsia="zh-CN"/>
                </w:rPr>
              </w:ins>
            </m:ctrlPr>
          </m:sSubPr>
          <m:e>
            <m:r>
              <w:ins w:id="1791" w:author="CR0033" w:date="2020-01-05T19:03:00Z">
                <w:rPr>
                  <w:rFonts w:ascii="Cambria Math" w:hAnsi="Cambria Math"/>
                  <w:noProof/>
                  <w:lang w:eastAsia="zh-CN"/>
                </w:rPr>
                <m:t>k</m:t>
              </w:ins>
            </m:r>
          </m:e>
          <m:sub>
            <m:r>
              <w:ins w:id="1792" w:author="CR0033" w:date="2020-01-05T19:03:00Z">
                <w:rPr>
                  <w:rFonts w:ascii="Cambria Math" w:hAnsi="Cambria Math"/>
                  <w:noProof/>
                  <w:lang w:eastAsia="zh-CN"/>
                </w:rPr>
                <m:t>lim</m:t>
              </w:ins>
            </m:r>
          </m:sub>
        </m:sSub>
      </m:oMath>
      <w:r w:rsidRPr="00991BD7">
        <w:rPr>
          <w:lang w:eastAsia="zh-CN"/>
        </w:rPr>
        <w:fldChar w:fldCharType="begin"/>
      </w:r>
      <w:r w:rsidRPr="00991BD7">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991BD7">
        <w:rPr>
          <w:lang w:eastAsia="zh-CN"/>
        </w:rPr>
        <w:instrText xml:space="preserve"> </w:instrText>
      </w:r>
      <w:r w:rsidRPr="00991BD7">
        <w:rPr>
          <w:lang w:eastAsia="zh-CN"/>
        </w:rPr>
        <w:fldChar w:fldCharType="end"/>
      </w:r>
      <w:del w:id="1793" w:author="CR0033" w:date="2020-01-05T19:03:00Z">
        <w:r w:rsidR="0000685D" w:rsidRPr="00991BD7" w:rsidDel="0003017A">
          <w:rPr>
            <w:position w:val="-12"/>
            <w:lang w:eastAsia="zh-CN"/>
          </w:rPr>
          <w:object w:dxaOrig="980" w:dyaOrig="360">
            <v:shape id="_x0000_i1115" type="#_x0000_t75" style="width:48.5pt;height:16pt" o:ole="">
              <v:imagedata r:id="rId213" o:title=""/>
            </v:shape>
            <o:OLEObject Type="Embed" ProgID="Equation.DSMT4" ShapeID="_x0000_i1115" DrawAspect="Content" ObjectID="_1639780521" r:id="rId214"/>
          </w:object>
        </w:r>
      </w:del>
      <w:r w:rsidRPr="00991BD7">
        <w:rPr>
          <w:lang w:eastAsia="zh-CN"/>
        </w:rPr>
        <w:t>. The number of uncorrelated samples is calculated as:</w:t>
      </w:r>
    </w:p>
    <w:p w:rsidR="00920DA0" w:rsidRPr="00991BD7" w:rsidRDefault="0000685D" w:rsidP="00AB1D79">
      <w:pPr>
        <w:pStyle w:val="EQ"/>
        <w:rPr>
          <w:lang w:eastAsia="zh-CN"/>
        </w:rPr>
      </w:pPr>
      <w:r w:rsidRPr="00991BD7">
        <w:rPr>
          <w:lang w:eastAsia="zh-CN"/>
        </w:rPr>
        <w:lastRenderedPageBreak/>
        <w:tab/>
      </w:r>
      <w:r w:rsidRPr="00991BD7">
        <w:rPr>
          <w:position w:val="-30"/>
          <w:lang w:eastAsia="zh-CN"/>
        </w:rPr>
        <w:object w:dxaOrig="1080" w:dyaOrig="680">
          <v:shape id="_x0000_i1116" type="#_x0000_t75" style="width:53pt;height:30.5pt" o:ole="">
            <v:imagedata r:id="rId215" o:title=""/>
          </v:shape>
          <o:OLEObject Type="Embed" ProgID="Equation.DSMT4" ShapeID="_x0000_i1116" DrawAspect="Content" ObjectID="_1639780522" r:id="rId216"/>
        </w:object>
      </w:r>
    </w:p>
    <w:p w:rsidR="00920DA0" w:rsidRPr="00991BD7" w:rsidRDefault="00920DA0" w:rsidP="00920DA0">
      <w:pPr>
        <w:rPr>
          <w:lang w:eastAsia="zh-CN"/>
        </w:rPr>
      </w:pPr>
      <w:r w:rsidRPr="00991BD7">
        <w:rPr>
          <w:lang w:eastAsia="zh-CN"/>
        </w:rPr>
        <w:t xml:space="preserve">When properly designed, this facility can be used for non-directional antenna measurements, such as TRP. </w:t>
      </w:r>
      <w:r w:rsidR="00CF78D1" w:rsidRPr="00991BD7">
        <w:rPr>
          <w:lang w:eastAsia="zh-CN"/>
        </w:rPr>
        <w:t>In fact, a well-stirred RC is capable of measuring TRP in a reliable way, regardless of the directivity pattern of the emission or frequency range.</w:t>
      </w:r>
      <w:r w:rsidR="00A0748C" w:rsidRPr="00991BD7">
        <w:rPr>
          <w:lang w:eastAsia="zh-CN"/>
        </w:rPr>
        <w:t xml:space="preserve"> </w:t>
      </w:r>
      <w:r w:rsidRPr="00991BD7">
        <w:rPr>
          <w:lang w:eastAsia="zh-CN"/>
        </w:rPr>
        <w:t>When measuring TRP of sources with a directive pattern, special care must be taken to characterize the working volume of the chamber, see subclause 10.5.2.3A.2.</w:t>
      </w:r>
    </w:p>
    <w:p w:rsidR="00920DA0" w:rsidRPr="00991BD7" w:rsidRDefault="00920DA0" w:rsidP="00AB1D79">
      <w:pPr>
        <w:pStyle w:val="Heading5"/>
      </w:pPr>
      <w:bookmarkStart w:id="1794" w:name="_Toc21086605"/>
      <w:r w:rsidRPr="00991BD7">
        <w:t>10.5.2.3A.2</w:t>
      </w:r>
      <w:r w:rsidRPr="00991BD7">
        <w:tab/>
        <w:t>Chamber characterization</w:t>
      </w:r>
      <w:bookmarkEnd w:id="1794"/>
    </w:p>
    <w:p w:rsidR="00920DA0" w:rsidRPr="00991BD7" w:rsidRDefault="00920DA0" w:rsidP="00920DA0">
      <w:r w:rsidRPr="00991BD7">
        <w:t>The purpose of the chamber characterization is to ensure that the effect of a non-uniform field distribution in the chamber has a negligible influence on the measurement result when the EUT is placed in the working volume. Lack of chamber uniformity is a major contributor to measurement uncertainty in reverberation chambers and should be handled with care.</w:t>
      </w:r>
    </w:p>
    <w:p w:rsidR="00920DA0" w:rsidRPr="00991BD7" w:rsidRDefault="00920DA0" w:rsidP="00920DA0">
      <w:r w:rsidRPr="00991BD7">
        <w:t xml:space="preserve">The uniformity test can be quite time consuming and the test can be performed separate from the EUT measurement. Due to the non-negligible size of BS equipment the EUT can have a significant influence on the uniformity. To take this effect into account, </w:t>
      </w:r>
      <w:r w:rsidR="00FE7445" w:rsidRPr="00991BD7">
        <w:t xml:space="preserve">either the EUT itself must be present in the room during characterization or </w:t>
      </w:r>
      <w:r w:rsidRPr="00991BD7">
        <w:t xml:space="preserve">an absorber with dimensions equal or larger than the EUT must be placed at the EUT’s location in the room. </w:t>
      </w:r>
    </w:p>
    <w:p w:rsidR="00920DA0" w:rsidRPr="00991BD7" w:rsidRDefault="00920DA0" w:rsidP="00920DA0">
      <w:r w:rsidRPr="00991BD7">
        <w:t>The characterization procedure consists of placing a reference transmitter antenna (REF TX ant) at different locations and with different orientations in the room</w:t>
      </w:r>
      <w:ins w:id="1795" w:author="CR0033" w:date="2020-01-05T19:03:00Z">
        <w:r w:rsidR="0003017A">
          <w:t xml:space="preserve"> and measuring the Power Transfer (PTF) function between the REF TX and chamber’s RX antenna, see </w:t>
        </w:r>
        <w:r w:rsidR="0003017A" w:rsidRPr="00C167CF">
          <w:t>Figure 10.5.2.3A.2-1</w:t>
        </w:r>
      </w:ins>
      <w:r w:rsidRPr="00991BD7">
        <w:t>. The actual mode of RC operation shall be used, including stirrer movement, EUT movement, diversity antenna usage, etc. The directivity of the REF TX ant will influence the spatial uniformity of the room</w:t>
      </w:r>
      <w:r w:rsidR="00A0748C" w:rsidRPr="00991BD7">
        <w:t>, a more directive REF TX ant is better at detecting parts of the room that are less-well stirred. Therefore, the REF TX ant chosen for the uniformity test should excite the chamber in a similar way as the EUT</w:t>
      </w:r>
      <w:r w:rsidRPr="00991BD7">
        <w:t>.</w:t>
      </w:r>
    </w:p>
    <w:p w:rsidR="00920DA0" w:rsidRPr="00991BD7" w:rsidRDefault="003F0B2C" w:rsidP="00AB1D79">
      <w:pPr>
        <w:pStyle w:val="TH"/>
      </w:pPr>
      <w:r w:rsidRPr="00991BD7">
        <w:rPr>
          <w:noProof/>
        </w:rPr>
        <w:drawing>
          <wp:inline distT="0" distB="0" distL="0" distR="0">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rsidR="00920DA0" w:rsidRPr="00991BD7" w:rsidRDefault="00920DA0" w:rsidP="00AB1D79">
      <w:pPr>
        <w:pStyle w:val="TF"/>
      </w:pPr>
      <w:r w:rsidRPr="00991BD7">
        <w:t>Figure 10.5.2.3A.2-1:</w:t>
      </w:r>
      <w:r w:rsidRPr="00991BD7">
        <w:tab/>
        <w:t>Setup for characterization of a reverberation chamber</w:t>
      </w:r>
    </w:p>
    <w:p w:rsidR="00920DA0" w:rsidRPr="00991BD7" w:rsidRDefault="00920DA0" w:rsidP="00920DA0">
      <w:r w:rsidRPr="00991BD7">
        <w:t>The working volume shall be at least half a wavelength from the chamber walls and other electromagnetic reflective objects according to [34]. According to [33] this distance may be restricted to 0.75 m below 100 MHz. The number of positions and orientations to use depends on the chamber size and the directivity of the REF TX</w:t>
      </w:r>
      <w:r w:rsidR="00A0748C" w:rsidRPr="00991BD7">
        <w:t xml:space="preserve"> ant</w:t>
      </w:r>
      <w:r w:rsidRPr="00991BD7">
        <w:t xml:space="preserve">. Measurements </w:t>
      </w:r>
      <w:r w:rsidRPr="00991BD7">
        <w:lastRenderedPageBreak/>
        <w:t>made at positions and orientations at the edges of</w:t>
      </w:r>
      <w:r w:rsidR="00A0748C" w:rsidRPr="00991BD7">
        <w:t xml:space="preserve"> </w:t>
      </w:r>
      <w:r w:rsidRPr="00991BD7">
        <w:t>the working volume are used to characterize the chamber and derive certain components of uncertainty.</w:t>
      </w:r>
    </w:p>
    <w:p w:rsidR="00920DA0" w:rsidRPr="00991BD7" w:rsidRDefault="00920DA0" w:rsidP="00920DA0">
      <w:r w:rsidRPr="00991BD7">
        <w:t xml:space="preserve">The exact number of positions and orientations remain for further study, but at least (3) uncorrelated locations should be used and (6) uncorrelated orientations per position when directive spurs are to be detected. </w:t>
      </w:r>
    </w:p>
    <w:p w:rsidR="0003017A" w:rsidRDefault="0003017A" w:rsidP="0003017A">
      <w:pPr>
        <w:rPr>
          <w:ins w:id="1796" w:author="CR0033" w:date="2020-01-05T19:03:00Z"/>
        </w:rPr>
      </w:pPr>
      <w:ins w:id="1797" w:author="CR0033" w:date="2020-01-05T19:03:00Z">
        <w:r>
          <w:t xml:space="preserve">Different test equipment set ups can be used for the acquisition of the Power Transfer Function (PTF) between REF TX and RX. Such as devices capable of directly extracting the PTF, like a </w:t>
        </w:r>
        <w:r w:rsidRPr="007445B4">
          <w:t>Vector Network Analyzer (VNA)</w:t>
        </w:r>
        <w:r>
          <w:t xml:space="preserve"> or a set up with separate transmitter and receveir test equipement, such as a Signal Generator (SG) and Spectrum/signal Analyzer (SA) configuration. In the latter case the operator should account for the losses in the set up originating from cables, mismatch, etc.</w:t>
        </w:r>
      </w:ins>
    </w:p>
    <w:p w:rsidR="00920DA0" w:rsidRPr="00991BD7" w:rsidRDefault="0003017A" w:rsidP="0003017A">
      <w:ins w:id="1798" w:author="CR0033" w:date="2020-01-05T19:03:00Z">
        <w:r>
          <w:t xml:space="preserve">When using a VNA, </w:t>
        </w:r>
      </w:ins>
      <w:del w:id="1799" w:author="CR0033" w:date="2020-01-05T19:03:00Z">
        <w:r w:rsidR="00920DA0" w:rsidRPr="00991BD7" w:rsidDel="0003017A">
          <w:delText>T</w:delText>
        </w:r>
      </w:del>
      <w:ins w:id="1800" w:author="CR0033" w:date="2020-01-05T19:03:00Z">
        <w:r>
          <w:t>t</w:t>
        </w:r>
      </w:ins>
      <w:r w:rsidR="00920DA0" w:rsidRPr="00991BD7">
        <w:t xml:space="preserve">he REF TX ant and the measurement receive antenna (RX) are connected to </w:t>
      </w:r>
      <w:ins w:id="1801" w:author="CR0033" w:date="2020-01-05T19:03:00Z">
        <w:r>
          <w:t>the test equipment</w:t>
        </w:r>
      </w:ins>
      <w:del w:id="1802" w:author="CR0033" w:date="2020-01-05T19:04:00Z">
        <w:r w:rsidR="00920DA0" w:rsidRPr="00991BD7" w:rsidDel="0003017A">
          <w:delText>a Vector Network Analyzer (VNA)</w:delText>
        </w:r>
      </w:del>
      <w:r w:rsidR="00920DA0" w:rsidRPr="00991BD7">
        <w:t xml:space="preserve">. </w:t>
      </w:r>
      <w:del w:id="1803" w:author="CR0033" w:date="2020-01-05T19:04:00Z">
        <w:r w:rsidR="00920DA0" w:rsidRPr="00991BD7" w:rsidDel="0003017A">
          <w:delText xml:space="preserve"> </w:delText>
        </w:r>
      </w:del>
      <w:r w:rsidR="00920DA0" w:rsidRPr="00991BD7">
        <w:t xml:space="preserve">For each location/orientation </w:t>
      </w:r>
      <w:r w:rsidR="00920DA0" w:rsidRPr="00991BD7">
        <w:rPr>
          <w:i/>
        </w:rPr>
        <w:t>n</w:t>
      </w:r>
      <w:r w:rsidR="00920DA0" w:rsidRPr="00991BD7">
        <w:t xml:space="preserve"> of the REF TX</w:t>
      </w:r>
      <w:r w:rsidR="00A0748C" w:rsidRPr="00991BD7">
        <w:t xml:space="preserve"> ant</w:t>
      </w:r>
      <w:r w:rsidR="00920DA0" w:rsidRPr="00991BD7">
        <w:t xml:space="preserve">, RC sample, and desired frequency </w:t>
      </w:r>
      <w:r w:rsidR="0000685D" w:rsidRPr="00991BD7">
        <w:rPr>
          <w:i/>
        </w:rPr>
        <w:t>f</w:t>
      </w:r>
      <w:r w:rsidR="00920DA0" w:rsidRPr="00991BD7">
        <w:fldChar w:fldCharType="begin"/>
      </w:r>
      <w:r w:rsidR="00920DA0" w:rsidRPr="00991BD7">
        <w:instrText xml:space="preserve"> QUOTE </w:instrText>
      </w:r>
      <m:oMath>
        <m:r>
          <m:rPr>
            <m:sty m:val="p"/>
          </m:rPr>
          <w:rPr>
            <w:rFonts w:ascii="Cambria Math" w:hAnsi="Cambria Math"/>
          </w:rPr>
          <m:t>f</m:t>
        </m:r>
      </m:oMath>
      <w:r w:rsidR="00920DA0" w:rsidRPr="00991BD7">
        <w:instrText xml:space="preserve"> </w:instrText>
      </w:r>
      <w:r w:rsidR="00920DA0" w:rsidRPr="00991BD7">
        <w:fldChar w:fldCharType="end"/>
      </w:r>
      <w:r w:rsidR="00920DA0" w:rsidRPr="00991BD7">
        <w:t xml:space="preserve">, the power transfer function </w:t>
      </w:r>
    </w:p>
    <w:p w:rsidR="00920DA0" w:rsidRPr="00991BD7" w:rsidRDefault="0000685D" w:rsidP="0000685D">
      <w:pPr>
        <w:pStyle w:val="EQ"/>
      </w:pPr>
      <w:r w:rsidRPr="00991BD7">
        <w:rPr>
          <w:lang w:eastAsia="zh-CN"/>
        </w:rPr>
        <w:tab/>
      </w:r>
      <m:oMath>
        <m:sSub>
          <m:sSubPr>
            <m:ctrlPr>
              <w:ins w:id="1804" w:author="CR0033" w:date="2020-01-05T19:04:00Z">
                <w:rPr>
                  <w:rFonts w:ascii="Cambria Math" w:hAnsi="Cambria Math"/>
                  <w:i/>
                  <w:lang w:eastAsia="zh-CN"/>
                </w:rPr>
              </w:ins>
            </m:ctrlPr>
          </m:sSubPr>
          <m:e>
            <m:r>
              <w:ins w:id="1805" w:author="CR0033" w:date="2020-01-05T19:04:00Z">
                <w:rPr>
                  <w:rFonts w:ascii="Cambria Math" w:hAnsi="Cambria Math"/>
                  <w:lang w:eastAsia="zh-CN"/>
                </w:rPr>
                <m:t>P</m:t>
              </w:ins>
            </m:r>
          </m:e>
          <m:sub>
            <m:r>
              <w:ins w:id="1806" w:author="CR0033" w:date="2020-01-05T19:04:00Z">
                <w:rPr>
                  <w:rFonts w:ascii="Cambria Math" w:hAnsi="Cambria Math"/>
                  <w:lang w:eastAsia="zh-CN"/>
                </w:rPr>
                <m:t>n</m:t>
              </w:ins>
            </m:r>
          </m:sub>
        </m:sSub>
        <m:r>
          <w:ins w:id="1807" w:author="CR0033" w:date="2020-01-05T19:04:00Z">
            <w:rPr>
              <w:rFonts w:ascii="Cambria Math" w:hAnsi="Cambria Math"/>
              <w:lang w:eastAsia="zh-CN"/>
            </w:rPr>
            <m:t>=</m:t>
          </w:ins>
        </m:r>
        <m:d>
          <m:dPr>
            <m:begChr m:val="〈"/>
            <m:endChr m:val="〉"/>
            <m:ctrlPr>
              <w:ins w:id="1808" w:author="CR0033" w:date="2020-01-05T19:04:00Z">
                <w:rPr>
                  <w:rFonts w:ascii="Cambria Math" w:hAnsi="Cambria Math"/>
                  <w:i/>
                  <w:lang w:eastAsia="zh-CN"/>
                </w:rPr>
              </w:ins>
            </m:ctrlPr>
          </m:dPr>
          <m:e>
            <m:sSup>
              <m:sSupPr>
                <m:ctrlPr>
                  <w:ins w:id="1809" w:author="CR0033" w:date="2020-01-05T19:04:00Z">
                    <w:rPr>
                      <w:rFonts w:ascii="Cambria Math" w:hAnsi="Cambria Math"/>
                      <w:i/>
                      <w:lang w:eastAsia="zh-CN"/>
                    </w:rPr>
                  </w:ins>
                </m:ctrlPr>
              </m:sSupPr>
              <m:e>
                <m:d>
                  <m:dPr>
                    <m:begChr m:val="|"/>
                    <m:endChr m:val="|"/>
                    <m:ctrlPr>
                      <w:ins w:id="1810" w:author="CR0033" w:date="2020-01-05T19:04:00Z">
                        <w:rPr>
                          <w:rFonts w:ascii="Cambria Math" w:hAnsi="Cambria Math"/>
                          <w:i/>
                          <w:lang w:eastAsia="zh-CN"/>
                        </w:rPr>
                      </w:ins>
                    </m:ctrlPr>
                  </m:dPr>
                  <m:e>
                    <m:sSub>
                      <m:sSubPr>
                        <m:ctrlPr>
                          <w:ins w:id="1811" w:author="CR0033" w:date="2020-01-05T19:04:00Z">
                            <w:rPr>
                              <w:rFonts w:ascii="Cambria Math" w:hAnsi="Cambria Math"/>
                              <w:i/>
                              <w:lang w:eastAsia="zh-CN"/>
                            </w:rPr>
                          </w:ins>
                        </m:ctrlPr>
                      </m:sSubPr>
                      <m:e>
                        <m:r>
                          <w:ins w:id="1812" w:author="CR0033" w:date="2020-01-05T19:04:00Z">
                            <w:rPr>
                              <w:rFonts w:ascii="Cambria Math" w:hAnsi="Cambria Math"/>
                              <w:lang w:eastAsia="zh-CN"/>
                            </w:rPr>
                            <m:t>S</m:t>
                          </w:ins>
                        </m:r>
                      </m:e>
                      <m:sub>
                        <m:r>
                          <w:ins w:id="1813" w:author="CR0033" w:date="2020-01-05T19:04:00Z">
                            <w:rPr>
                              <w:rFonts w:ascii="Cambria Math" w:hAnsi="Cambria Math"/>
                              <w:lang w:eastAsia="zh-CN"/>
                            </w:rPr>
                            <m:t>21</m:t>
                          </w:ins>
                        </m:r>
                      </m:sub>
                    </m:sSub>
                  </m:e>
                </m:d>
              </m:e>
              <m:sup>
                <m:r>
                  <w:ins w:id="1814" w:author="CR0033" w:date="2020-01-05T19:04:00Z">
                    <w:rPr>
                      <w:rFonts w:ascii="Cambria Math" w:hAnsi="Cambria Math"/>
                      <w:lang w:eastAsia="zh-CN"/>
                    </w:rPr>
                    <m:t>2</m:t>
                  </w:ins>
                </m:r>
              </m:sup>
            </m:sSup>
          </m:e>
        </m:d>
      </m:oMath>
      <w:del w:id="1815" w:author="CR0033" w:date="2020-01-05T19:04:00Z">
        <w:r w:rsidRPr="00991BD7" w:rsidDel="0003017A">
          <w:rPr>
            <w:position w:val="-12"/>
            <w:lang w:eastAsia="zh-CN"/>
          </w:rPr>
          <w:object w:dxaOrig="1260" w:dyaOrig="380">
            <v:shape id="_x0000_i1117" type="#_x0000_t75" style="width:62pt;height:16.5pt" o:ole="">
              <v:imagedata r:id="rId218" o:title=""/>
            </v:shape>
            <o:OLEObject Type="Embed" ProgID="Equation.DSMT4" ShapeID="_x0000_i1117" DrawAspect="Content" ObjectID="_1639780523" r:id="rId219"/>
          </w:object>
        </w:r>
      </w:del>
    </w:p>
    <w:p w:rsidR="0003017A" w:rsidRDefault="00920DA0" w:rsidP="0003017A">
      <w:pPr>
        <w:rPr>
          <w:ins w:id="1816" w:author="CR0033" w:date="2020-01-05T19:04:00Z"/>
        </w:rPr>
      </w:pPr>
      <w:r w:rsidRPr="00991BD7">
        <w:t>is measured. The explicit dependence on RC sample and frequency is not written out here.</w:t>
      </w:r>
      <w:del w:id="1817" w:author="CR0033" w:date="2020-01-05T19:04:00Z">
        <w:r w:rsidRPr="00991BD7" w:rsidDel="0003017A">
          <w:delText xml:space="preserve"> </w:delText>
        </w:r>
      </w:del>
    </w:p>
    <w:p w:rsidR="0003017A" w:rsidRDefault="0003017A" w:rsidP="0003017A">
      <w:pPr>
        <w:rPr>
          <w:ins w:id="1818" w:author="CR0033" w:date="2020-01-05T19:04:00Z"/>
        </w:rPr>
      </w:pPr>
      <w:ins w:id="1819" w:author="CR0033" w:date="2020-01-05T19:04:00Z">
        <w:r>
          <w:t>In case of using a SG and SA the PTF is calculated as follows:</w:t>
        </w:r>
      </w:ins>
    </w:p>
    <w:p w:rsidR="0003017A" w:rsidRPr="00AD7A3A" w:rsidRDefault="0003017A" w:rsidP="0003017A">
      <w:pPr>
        <w:pStyle w:val="EQ"/>
        <w:rPr>
          <w:ins w:id="1820" w:author="CR0033" w:date="2020-01-05T19:04:00Z"/>
        </w:rPr>
        <w:pPrChange w:id="1821" w:author="CR0033" w:date="2020-01-05T19:04:00Z">
          <w:pPr>
            <w:jc w:val="center"/>
          </w:pPr>
        </w:pPrChange>
      </w:pPr>
      <w:bookmarkStart w:id="1822" w:name="_Hlk20911338"/>
      <w:ins w:id="1823" w:author="CR0033" w:date="2020-01-05T19:04:00Z">
        <w:r>
          <w:rPr>
            <w:noProof w:val="0"/>
          </w:rPr>
          <w:tab/>
        </w:r>
        <m:oMath>
          <m:r>
            <w:rPr>
              <w:rFonts w:ascii="Cambria Math" w:hAnsi="Cambria Math"/>
            </w:rPr>
            <w:tab/>
          </m:r>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r>
            <m:rPr>
              <m:sty m:val="p"/>
            </m:rPr>
            <w:rPr>
              <w:rFonts w:ascii="Cambria Math" w:hAnsi="Cambria Math"/>
            </w:rPr>
            <m:t xml:space="preserve">  </m:t>
          </m:r>
        </m:oMath>
        <w:bookmarkEnd w:id="1822"/>
      </w:ins>
    </w:p>
    <w:p w:rsidR="0003017A" w:rsidRPr="00367513" w:rsidRDefault="0003017A" w:rsidP="0003017A">
      <w:pPr>
        <w:rPr>
          <w:ins w:id="1824" w:author="CR0033" w:date="2020-01-05T19:04:00Z"/>
        </w:rPr>
      </w:pPr>
      <w:ins w:id="1825" w:author="CR0033" w:date="2020-01-05T19:04:00Z">
        <w:r>
          <w:t>with U</w:t>
        </w:r>
        <w:r w:rsidRPr="00922F9F">
          <w:rPr>
            <w:vertAlign w:val="subscript"/>
          </w:rPr>
          <w:t>r</w:t>
        </w:r>
        <w:r>
          <w:rPr>
            <w:vertAlign w:val="subscript"/>
          </w:rPr>
          <w:t xml:space="preserve"> </w:t>
        </w:r>
        <w:r>
          <w:t xml:space="preserve">the received voltage, 50 </w:t>
        </w:r>
        <w:r>
          <w:rPr>
            <w:rFonts w:ascii="Ericsson Hilda Light" w:hAnsi="Ericsson Hilda Light"/>
          </w:rPr>
          <w:t>Ω</w:t>
        </w:r>
        <w:r>
          <w:t xml:space="preserve"> being the reference impedance of the SA, P</w:t>
        </w:r>
        <w:r w:rsidRPr="009253E2">
          <w:rPr>
            <w:vertAlign w:val="subscript"/>
          </w:rPr>
          <w:t>t</w:t>
        </w:r>
        <w:r>
          <w:t xml:space="preserve"> the transmit power of the signal source, L</w:t>
        </w:r>
        <w:r w:rsidRPr="009253E2">
          <w:rPr>
            <w:vertAlign w:val="subscript"/>
          </w:rPr>
          <w:t>s</w:t>
        </w:r>
        <w:r>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w:t>
        </w:r>
      </w:ins>
    </w:p>
    <w:p w:rsidR="00920DA0" w:rsidRPr="00991BD7" w:rsidRDefault="00920DA0" w:rsidP="00920DA0">
      <w:r w:rsidRPr="00991BD7">
        <w:t xml:space="preserve">At least 250 uncorrelated samples shall be used per position/orientation. Using a lower number is not compatible with the underlying analysis on measurement uncertainty, see [33, 35]. </w:t>
      </w:r>
    </w:p>
    <w:p w:rsidR="00920DA0" w:rsidRPr="00991BD7" w:rsidRDefault="00920DA0" w:rsidP="00920DA0">
      <w:r w:rsidRPr="00991BD7">
        <w:t>The following tests are performed and shall be verified for each frequency:</w:t>
      </w:r>
    </w:p>
    <w:p w:rsidR="00920DA0" w:rsidRPr="00991BD7" w:rsidRDefault="0000685D" w:rsidP="0000685D">
      <w:pPr>
        <w:pStyle w:val="B1"/>
      </w:pPr>
      <w:r w:rsidRPr="00991BD7">
        <w:t>a)</w:t>
      </w:r>
      <w:r w:rsidRPr="00991BD7">
        <w:tab/>
      </w:r>
      <w:r w:rsidR="00920DA0" w:rsidRPr="00991BD7">
        <w:rPr>
          <w:b/>
        </w:rPr>
        <w:t>Uniformity of transfer function:</w:t>
      </w:r>
      <w:r w:rsidR="00920DA0" w:rsidRPr="00991BD7">
        <w:t xml:space="preserve"> For each location/orientation evaluate </w:t>
      </w:r>
      <w:r w:rsidR="00920DA0" w:rsidRPr="00991BD7">
        <w:fldChar w:fldCharType="begin"/>
      </w:r>
      <w:r w:rsidR="00920DA0" w:rsidRPr="00991BD7">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00920DA0" w:rsidRPr="00991BD7">
        <w:instrText xml:space="preserve"> </w:instrText>
      </w:r>
      <w:r w:rsidR="00920DA0" w:rsidRPr="00991BD7">
        <w:fldChar w:fldCharType="end"/>
      </w:r>
      <w:r w:rsidRPr="00991BD7">
        <w:rPr>
          <w:i/>
        </w:rPr>
        <w:t>P</w:t>
      </w:r>
      <w:r w:rsidRPr="00991BD7">
        <w:rPr>
          <w:i/>
          <w:vertAlign w:val="subscript"/>
        </w:rPr>
        <w:t>n</w:t>
      </w:r>
      <w:r w:rsidR="00920DA0" w:rsidRPr="00991BD7">
        <w:t xml:space="preserve">. The standard deviation of these average values shall be below </w:t>
      </w:r>
      <w:r w:rsidR="00A0748C" w:rsidRPr="00991BD7">
        <w:t>the assumed measurement uncertainty level for UID 9, captured table 10.5.2.3A.5-1</w:t>
      </w:r>
      <w:r w:rsidR="00920DA0" w:rsidRPr="00991BD7">
        <w:t>.</w:t>
      </w:r>
    </w:p>
    <w:p w:rsidR="00920DA0" w:rsidRPr="00991BD7" w:rsidRDefault="0000685D" w:rsidP="0000685D">
      <w:pPr>
        <w:pStyle w:val="B1"/>
      </w:pPr>
      <w:r w:rsidRPr="00991BD7">
        <w:t>b)</w:t>
      </w:r>
      <w:r w:rsidRPr="00991BD7">
        <w:tab/>
      </w:r>
      <w:r w:rsidR="00920DA0" w:rsidRPr="00991BD7">
        <w:rPr>
          <w:b/>
        </w:rPr>
        <w:t xml:space="preserve">Dynamic range: </w:t>
      </w:r>
      <w:r w:rsidR="00920DA0" w:rsidRPr="00991BD7">
        <w:t xml:space="preserve">The dynamic range of each </w:t>
      </w:r>
      <w:r w:rsidR="00920DA0" w:rsidRPr="00991BD7">
        <w:fldChar w:fldCharType="begin"/>
      </w:r>
      <w:r w:rsidR="00920DA0" w:rsidRPr="00991BD7">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00920DA0" w:rsidRPr="00991BD7">
        <w:instrText xml:space="preserve"> </w:instrText>
      </w:r>
      <w:r w:rsidR="00920DA0" w:rsidRPr="00991BD7">
        <w:fldChar w:fldCharType="end"/>
      </w:r>
      <w:r w:rsidRPr="00991BD7">
        <w:rPr>
          <w:i/>
        </w:rPr>
        <w:t>P</w:t>
      </w:r>
      <w:r w:rsidRPr="00991BD7">
        <w:rPr>
          <w:i/>
          <w:vertAlign w:val="subscript"/>
        </w:rPr>
        <w:t>n</w:t>
      </w:r>
      <w:r w:rsidRPr="00991BD7">
        <w:t xml:space="preserve"> </w:t>
      </w:r>
      <w:r w:rsidR="00920DA0" w:rsidRPr="00991BD7">
        <w:t>shall be at least 20 dB. The method to compute it is defined below.</w:t>
      </w:r>
    </w:p>
    <w:p w:rsidR="00920DA0" w:rsidRPr="00991BD7" w:rsidRDefault="0000685D" w:rsidP="0000685D">
      <w:pPr>
        <w:pStyle w:val="B1"/>
      </w:pPr>
      <w:r w:rsidRPr="00991BD7">
        <w:t>c)</w:t>
      </w:r>
      <w:r w:rsidRPr="00991BD7">
        <w:tab/>
      </w:r>
      <w:r w:rsidR="00920DA0" w:rsidRPr="00991BD7">
        <w:rPr>
          <w:b/>
        </w:rPr>
        <w:t xml:space="preserve">Uncorrelated samples: </w:t>
      </w:r>
      <w:r w:rsidR="00920DA0" w:rsidRPr="00991BD7">
        <w:t>At least 250 uncorrelated samples shall be used.</w:t>
      </w:r>
    </w:p>
    <w:p w:rsidR="00920DA0" w:rsidRPr="00991BD7" w:rsidRDefault="00920DA0" w:rsidP="00920DA0">
      <w:r w:rsidRPr="00991BD7">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w:t>
      </w:r>
      <w:r w:rsidR="00A0748C" w:rsidRPr="00991BD7">
        <w:t xml:space="preserve"> Optimization of the EUT position in the chamber and positional stirring are good starting points.</w:t>
      </w:r>
    </w:p>
    <w:p w:rsidR="00920DA0" w:rsidRPr="00991BD7" w:rsidRDefault="00920DA0" w:rsidP="00AB1D79">
      <w:pPr>
        <w:pStyle w:val="Heading5"/>
      </w:pPr>
      <w:bookmarkStart w:id="1826" w:name="_Toc21086606"/>
      <w:r w:rsidRPr="00991BD7">
        <w:t>10.5.2.3A.3</w:t>
      </w:r>
      <w:r w:rsidRPr="00991BD7">
        <w:tab/>
        <w:t>Calibration</w:t>
      </w:r>
      <w:bookmarkEnd w:id="1826"/>
    </w:p>
    <w:p w:rsidR="00920DA0" w:rsidRPr="00991BD7" w:rsidRDefault="00920DA0" w:rsidP="00920DA0">
      <w:r w:rsidRPr="00991BD7">
        <w:t>To correctly determine the TRP by the EUT a calibration step to account for losses in cables, antennas, etc. is required. A reference PTF is determined at each frequency of interest by using a relevant reference TX antenna (REF TX</w:t>
      </w:r>
      <w:r w:rsidR="00A0748C" w:rsidRPr="00991BD7">
        <w:t xml:space="preserve"> ant</w:t>
      </w:r>
      <w:r w:rsidRPr="00991BD7">
        <w:t>). The chamber should be set up identically to the actual set up of the TRP measurement, which means the EUT has to be in the room, the same stirring procedure has to be used, etc.</w:t>
      </w:r>
    </w:p>
    <w:p w:rsidR="00920DA0" w:rsidRPr="00991BD7" w:rsidRDefault="00920DA0" w:rsidP="00920DA0">
      <w:r w:rsidRPr="00991BD7">
        <w:t>A minimum N</w:t>
      </w:r>
      <w:r w:rsidRPr="00991BD7">
        <w:rPr>
          <w:vertAlign w:val="subscript"/>
        </w:rPr>
        <w:t>ref</w:t>
      </w:r>
      <w:r w:rsidRPr="00991BD7">
        <w:t xml:space="preserve"> = 1 reference measurement is required, but it is noted that more measurements can be used to estimate the reference PTF and that this will lead to a reduction of the uncertainty by a factor </w:t>
      </w:r>
      <w:r w:rsidR="0000685D" w:rsidRPr="00991BD7">
        <w:rPr>
          <w:position w:val="-16"/>
          <w:lang w:eastAsia="zh-CN"/>
        </w:rPr>
        <w:object w:dxaOrig="880" w:dyaOrig="440">
          <v:shape id="_x0000_i1118" type="#_x0000_t75" style="width:44pt;height:20pt" o:ole="">
            <v:imagedata r:id="rId220" o:title=""/>
          </v:shape>
          <o:OLEObject Type="Embed" ProgID="Equation.DSMT4" ShapeID="_x0000_i1118" DrawAspect="Content" ObjectID="_1639780524" r:id="rId221"/>
        </w:object>
      </w:r>
      <w:r w:rsidRPr="00991BD7">
        <w:fldChar w:fldCharType="begin"/>
      </w:r>
      <w:r w:rsidRPr="00991BD7">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991BD7">
        <w:instrText xml:space="preserve"> </w:instrText>
      </w:r>
      <w:r w:rsidRPr="00991BD7">
        <w:fldChar w:fldCharType="end"/>
      </w:r>
      <w:r w:rsidRPr="00991BD7">
        <w:t>. The radiation efficiency, η, of the reference antenna can be assumed to be the value declared by the manufacturer or can be determined in a separate antenna efficiency measurement.</w:t>
      </w:r>
    </w:p>
    <w:p w:rsidR="00920DA0" w:rsidRPr="00991BD7" w:rsidRDefault="00920DA0" w:rsidP="00920DA0">
      <w:r w:rsidRPr="00991BD7">
        <w:t>Calibration procedure</w:t>
      </w:r>
      <w:ins w:id="1827" w:author="CR0033" w:date="2020-01-05T19:05:00Z">
        <w:r w:rsidR="0003017A">
          <w:t>:</w:t>
        </w:r>
      </w:ins>
    </w:p>
    <w:p w:rsidR="00920DA0" w:rsidRPr="00991BD7" w:rsidRDefault="0000685D" w:rsidP="00AB1D79">
      <w:pPr>
        <w:pStyle w:val="B1"/>
      </w:pPr>
      <w:r w:rsidRPr="00991BD7">
        <w:t>1)</w:t>
      </w:r>
      <w:r w:rsidRPr="00991BD7">
        <w:tab/>
      </w:r>
      <w:r w:rsidR="00920DA0" w:rsidRPr="00991BD7">
        <w:t>Place the EUT and the REF TX</w:t>
      </w:r>
      <w:r w:rsidR="00A0748C" w:rsidRPr="00991BD7">
        <w:t xml:space="preserve"> ant</w:t>
      </w:r>
      <w:r w:rsidR="00920DA0" w:rsidRPr="00991BD7">
        <w:t xml:space="preserve"> in the working volume of the RC. Turn off EUT power and EUT controls. See Figure 10.5.2.3A.4-1 (a). If more positions are used to determine the reference PTF the REF TX </w:t>
      </w:r>
      <w:r w:rsidR="00A0748C" w:rsidRPr="00991BD7">
        <w:t xml:space="preserve">ant </w:t>
      </w:r>
      <w:r w:rsidR="00920DA0" w:rsidRPr="00991BD7">
        <w:t>should be placed at uncorrelated positions within the test volume.</w:t>
      </w:r>
    </w:p>
    <w:p w:rsidR="00920DA0" w:rsidRPr="00991BD7" w:rsidRDefault="0000685D" w:rsidP="00AB1D79">
      <w:pPr>
        <w:pStyle w:val="B1"/>
      </w:pPr>
      <w:r w:rsidRPr="00991BD7">
        <w:lastRenderedPageBreak/>
        <w:t>2)</w:t>
      </w:r>
      <w:r w:rsidRPr="00991BD7">
        <w:tab/>
      </w:r>
      <w:r w:rsidR="00920DA0" w:rsidRPr="00991BD7">
        <w:t>Set the stirrers and turntables in the mode of operation used in the chamber characterization.</w:t>
      </w:r>
    </w:p>
    <w:p w:rsidR="00920DA0" w:rsidRPr="00991BD7" w:rsidRDefault="0000685D" w:rsidP="00AB1D79">
      <w:pPr>
        <w:pStyle w:val="B1"/>
      </w:pPr>
      <w:r w:rsidRPr="00991BD7">
        <w:t>3)</w:t>
      </w:r>
      <w:r w:rsidRPr="00991BD7">
        <w:tab/>
      </w:r>
      <w:r w:rsidR="00920DA0" w:rsidRPr="00991BD7">
        <w:t>Set the sampling rate as in the chamber characterization.</w:t>
      </w:r>
    </w:p>
    <w:p w:rsidR="00920DA0" w:rsidRPr="00991BD7" w:rsidRDefault="0000685D" w:rsidP="00AB1D79">
      <w:pPr>
        <w:pStyle w:val="B1"/>
      </w:pPr>
      <w:r w:rsidRPr="00991BD7">
        <w:t>4)</w:t>
      </w:r>
      <w:r w:rsidRPr="00991BD7">
        <w:tab/>
      </w:r>
      <w:r w:rsidR="00920DA0" w:rsidRPr="00991BD7">
        <w:t xml:space="preserve">Connect the REF TX </w:t>
      </w:r>
      <w:r w:rsidR="00A0748C" w:rsidRPr="00991BD7">
        <w:t xml:space="preserve">ant </w:t>
      </w:r>
      <w:r w:rsidR="00920DA0" w:rsidRPr="00991BD7">
        <w:t>and the RX antenna with a calibrated Network analyser (NA)</w:t>
      </w:r>
    </w:p>
    <w:p w:rsidR="00920DA0" w:rsidRPr="00991BD7" w:rsidRDefault="0000685D" w:rsidP="00AB1D79">
      <w:pPr>
        <w:pStyle w:val="B1"/>
      </w:pPr>
      <w:r w:rsidRPr="00991BD7">
        <w:t>5)</w:t>
      </w:r>
      <w:r w:rsidRPr="00991BD7">
        <w:tab/>
      </w:r>
      <w:r w:rsidR="00920DA0" w:rsidRPr="00991BD7">
        <w:t xml:space="preserve">Measure the scattering parameters </w:t>
      </w:r>
      <w:ins w:id="1828" w:author="CR0033" w:date="2020-01-05T19:05:00Z">
        <w:r w:rsidR="0003017A">
          <w:t>or received power</w:t>
        </w:r>
        <w:r w:rsidR="0003017A" w:rsidRPr="00991BD7">
          <w:t xml:space="preserve"> </w:t>
        </w:r>
      </w:ins>
      <w:r w:rsidR="00920DA0" w:rsidRPr="00991BD7">
        <w:t xml:space="preserve">over a complete stirring cycle for each frequency of interest and for each position and orientation. </w:t>
      </w:r>
    </w:p>
    <w:p w:rsidR="00920DA0" w:rsidRPr="00991BD7" w:rsidRDefault="0000685D" w:rsidP="00AB1D79">
      <w:pPr>
        <w:pStyle w:val="B1"/>
      </w:pPr>
      <w:r w:rsidRPr="00991BD7">
        <w:t>6)</w:t>
      </w:r>
      <w:r w:rsidRPr="00991BD7">
        <w:tab/>
      </w:r>
      <w:r w:rsidR="00920DA0" w:rsidRPr="00991BD7">
        <w:t>Calculate the reference transfer function</w:t>
      </w:r>
      <w:ins w:id="1829" w:author="CR0033" w:date="2020-01-05T19:05:00Z">
        <w:r w:rsidR="0003017A">
          <w:t>, P</w:t>
        </w:r>
        <w:r w:rsidR="0003017A" w:rsidRPr="000A66E3">
          <w:rPr>
            <w:vertAlign w:val="superscript"/>
          </w:rPr>
          <w:t>(r)</w:t>
        </w:r>
      </w:ins>
      <w:del w:id="1830" w:author="CR0033" w:date="2020-01-05T19:08:00Z">
        <w:r w:rsidR="00920DA0" w:rsidRPr="00991BD7" w:rsidDel="0003017A">
          <w:delText xml:space="preserve"> </w:delText>
        </w:r>
      </w:del>
      <w:r w:rsidR="00920DA0" w:rsidRPr="00991BD7">
        <w:fldChar w:fldCharType="begin"/>
      </w:r>
      <w:r w:rsidR="00920DA0" w:rsidRPr="00991BD7">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00920DA0" w:rsidRPr="00991BD7">
        <w:instrText xml:space="preserve"> </w:instrText>
      </w:r>
      <w:r w:rsidR="00920DA0" w:rsidRPr="00991BD7">
        <w:fldChar w:fldCharType="end"/>
      </w:r>
      <w:del w:id="1831" w:author="CR0033" w:date="2020-01-05T19:05:00Z">
        <w:r w:rsidR="005F0058" w:rsidRPr="00991BD7" w:rsidDel="0003017A">
          <w:rPr>
            <w:position w:val="-16"/>
            <w:lang w:eastAsia="zh-CN"/>
          </w:rPr>
          <w:object w:dxaOrig="1600" w:dyaOrig="440">
            <v:shape id="_x0000_i1119" type="#_x0000_t75" style="width:79pt;height:20pt" o:ole="">
              <v:imagedata r:id="rId222" o:title=""/>
            </v:shape>
            <o:OLEObject Type="Embed" ProgID="Equation.DSMT4" ShapeID="_x0000_i1119" DrawAspect="Content" ObjectID="_1639780525" r:id="rId223"/>
          </w:object>
        </w:r>
      </w:del>
      <w:ins w:id="1832" w:author="CR0033" w:date="2020-01-05T19:08:00Z">
        <w:r w:rsidR="0003017A">
          <w:rPr>
            <w:lang w:eastAsia="zh-CN"/>
          </w:rPr>
          <w:t>.</w:t>
        </w:r>
      </w:ins>
    </w:p>
    <w:p w:rsidR="00920DA0" w:rsidRPr="00991BD7" w:rsidRDefault="0000685D" w:rsidP="00AB1D79">
      <w:pPr>
        <w:pStyle w:val="B1"/>
      </w:pPr>
      <w:r w:rsidRPr="00991BD7">
        <w:t>7)</w:t>
      </w:r>
      <w:r w:rsidRPr="00991BD7">
        <w:tab/>
      </w:r>
      <w:r w:rsidR="00920DA0" w:rsidRPr="00991BD7">
        <w:t>Calculate the mis-match efficiency</w:t>
      </w:r>
      <w:ins w:id="1833" w:author="CR0033" w:date="2020-01-05T19:05:00Z">
        <w:r w:rsidR="0003017A">
          <w:t>, M</w:t>
        </w:r>
        <w:r w:rsidR="0003017A">
          <w:rPr>
            <w:vertAlign w:val="subscript"/>
          </w:rPr>
          <w:t>1</w:t>
        </w:r>
        <w:r w:rsidR="0003017A" w:rsidRPr="000A66E3">
          <w:rPr>
            <w:vertAlign w:val="superscript"/>
          </w:rPr>
          <w:t>(r)</w:t>
        </w:r>
      </w:ins>
      <w:del w:id="1834" w:author="CR0033" w:date="2020-01-05T19:06:00Z">
        <w:r w:rsidR="00920DA0" w:rsidRPr="00991BD7" w:rsidDel="0003017A">
          <w:delText xml:space="preserve"> </w:delText>
        </w:r>
        <w:r w:rsidR="005F0058" w:rsidRPr="00991BD7" w:rsidDel="0003017A">
          <w:tab/>
        </w:r>
        <w:r w:rsidR="00920DA0" w:rsidRPr="00991BD7" w:rsidDel="0003017A">
          <w:fldChar w:fldCharType="begin"/>
        </w:r>
        <w:r w:rsidR="00920DA0" w:rsidRPr="00991BD7" w:rsidDel="0003017A">
          <w:delInstrText xml:space="preserve"> QUOTE </w:delInstrText>
        </w:r>
        <m:oMath>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i/>
                    </w:rPr>
                  </m:ctrlPr>
                </m:dPr>
                <m:e>
                  <m:r>
                    <m:rPr>
                      <m:sty m:val="p"/>
                    </m:rPr>
                    <w:rPr>
                      <w:rFonts w:ascii="Cambria Math" w:hAnsi="Cambria Math"/>
                    </w:rPr>
                    <m:t>r</m:t>
                  </m:r>
                </m:e>
              </m:d>
            </m:sup>
          </m:sSubSup>
          <m:r>
            <m:rPr>
              <m:sty m:val="p"/>
            </m:rPr>
            <w:rPr>
              <w:rFonts w:ascii="Cambria Math" w:hAnsi="Cambria Math"/>
            </w:rPr>
            <m:t>=1-</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11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oMath>
        <w:r w:rsidR="00920DA0" w:rsidRPr="00991BD7" w:rsidDel="0003017A">
          <w:delInstrText xml:space="preserve"> </w:delInstrText>
        </w:r>
        <w:r w:rsidR="00920DA0" w:rsidRPr="00991BD7" w:rsidDel="0003017A">
          <w:fldChar w:fldCharType="end"/>
        </w:r>
        <w:r w:rsidR="005F0058" w:rsidRPr="00991BD7" w:rsidDel="0003017A">
          <w:rPr>
            <w:position w:val="-16"/>
            <w:lang w:eastAsia="zh-CN"/>
          </w:rPr>
          <w:object w:dxaOrig="1960" w:dyaOrig="440">
            <v:shape id="_x0000_i1120" type="#_x0000_t75" style="width:97.5pt;height:20pt" o:ole="">
              <v:imagedata r:id="rId224" o:title=""/>
            </v:shape>
            <o:OLEObject Type="Embed" ProgID="Equation.DSMT4" ShapeID="_x0000_i1120" DrawAspect="Content" ObjectID="_1639780526" r:id="rId225"/>
          </w:object>
        </w:r>
      </w:del>
      <w:r w:rsidR="00920DA0" w:rsidRPr="00991BD7">
        <w:t>.</w:t>
      </w:r>
    </w:p>
    <w:p w:rsidR="00920DA0" w:rsidRPr="00991BD7" w:rsidRDefault="00920DA0" w:rsidP="00AB1D79">
      <w:pPr>
        <w:pStyle w:val="Heading5"/>
      </w:pPr>
      <w:bookmarkStart w:id="1835" w:name="_Toc21086607"/>
      <w:r w:rsidRPr="00991BD7">
        <w:t>10.5.2.3A.4</w:t>
      </w:r>
      <w:r w:rsidRPr="00991BD7">
        <w:tab/>
        <w:t>Procedure</w:t>
      </w:r>
      <w:bookmarkEnd w:id="1835"/>
    </w:p>
    <w:p w:rsidR="00A0748C" w:rsidRPr="00991BD7" w:rsidRDefault="00A0748C" w:rsidP="00991BD7">
      <w:r w:rsidRPr="00991BD7">
        <w:t>TRP calculation in an RC does not rely on a coordinate system and as such no reference coordinate system is defined for the RC method, and no alignment between EUT and test system is required. The EUT should be placed/mounted in the working volume of the RC. It is advised (but not mandatory) to orient the EUT is such a way that its antenna boresight is pointing towards a well-stirred part of the chamber (such as towards the stirrer).</w:t>
      </w:r>
    </w:p>
    <w:p w:rsidR="005F0058" w:rsidRPr="00991BD7" w:rsidRDefault="003F0B2C" w:rsidP="005F0058">
      <w:pPr>
        <w:pStyle w:val="TH"/>
        <w:rPr>
          <w:noProof/>
        </w:rPr>
      </w:pPr>
      <w:r w:rsidRPr="00991BD7">
        <w:rPr>
          <w:noProof/>
        </w:rPr>
        <w:drawing>
          <wp:inline distT="0" distB="0" distL="0" distR="0">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991BD7">
        <w:rPr>
          <w:noProof/>
        </w:rPr>
        <w:drawing>
          <wp:inline distT="0" distB="0" distL="0" distR="0">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991BD7">
        <w:rPr>
          <w:noProof/>
        </w:rPr>
        <w:drawing>
          <wp:inline distT="0" distB="0" distL="0" distR="0">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rsidR="00920DA0" w:rsidRPr="00991BD7" w:rsidRDefault="005F0058" w:rsidP="00AB1D79">
      <w:pPr>
        <w:pStyle w:val="TH"/>
      </w:pPr>
      <w:r w:rsidRPr="00991BD7">
        <w:rPr>
          <w:b w:val="0"/>
          <w:lang w:val="en-GB"/>
        </w:rPr>
        <w:t>(a)</w:t>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00920DA0" w:rsidRPr="00991BD7">
        <w:rPr>
          <w:b w:val="0"/>
        </w:rPr>
        <w:t>(b)</w:t>
      </w:r>
      <w:r w:rsidRPr="00991BD7">
        <w:rPr>
          <w:b w:val="0"/>
        </w:rPr>
        <w:tab/>
      </w:r>
      <w:r w:rsidRPr="00991BD7">
        <w:rPr>
          <w:b w:val="0"/>
        </w:rPr>
        <w:tab/>
      </w:r>
      <w:r w:rsidRPr="00991BD7">
        <w:rPr>
          <w:b w:val="0"/>
        </w:rPr>
        <w:tab/>
      </w:r>
      <w:r w:rsidRPr="00991BD7">
        <w:rPr>
          <w:b w:val="0"/>
        </w:rPr>
        <w:tab/>
      </w:r>
      <w:r w:rsidRPr="00991BD7">
        <w:rPr>
          <w:b w:val="0"/>
        </w:rPr>
        <w:tab/>
      </w:r>
      <w:r w:rsidRPr="00991BD7">
        <w:rPr>
          <w:b w:val="0"/>
        </w:rPr>
        <w:tab/>
      </w:r>
      <w:r w:rsidRPr="00991BD7">
        <w:rPr>
          <w:b w:val="0"/>
        </w:rPr>
        <w:tab/>
      </w:r>
      <w:r w:rsidRPr="00991BD7">
        <w:rPr>
          <w:b w:val="0"/>
        </w:rPr>
        <w:tab/>
      </w:r>
      <w:r w:rsidRPr="00991BD7">
        <w:rPr>
          <w:b w:val="0"/>
        </w:rPr>
        <w:tab/>
      </w:r>
      <w:r w:rsidRPr="00991BD7">
        <w:rPr>
          <w:b w:val="0"/>
        </w:rPr>
        <w:tab/>
      </w:r>
      <w:r w:rsidR="00920DA0" w:rsidRPr="00991BD7">
        <w:rPr>
          <w:b w:val="0"/>
        </w:rPr>
        <w:t>(c)</w:t>
      </w:r>
    </w:p>
    <w:p w:rsidR="00920DA0" w:rsidRPr="00991BD7" w:rsidRDefault="00920DA0" w:rsidP="00AB1D79">
      <w:pPr>
        <w:pStyle w:val="TF"/>
      </w:pPr>
      <w:r w:rsidRPr="00991BD7">
        <w:t>Figure 10.5.2.3A.4-1:</w:t>
      </w:r>
      <w:r w:rsidRPr="00991BD7">
        <w:tab/>
        <w:t>The procedure for TRP measurements uses three consecutive setups: (a) Reference measurement, (b) ambient noise measurement (b), and (c) TRP measurement. The blue dots indicate the measurement planes</w:t>
      </w:r>
    </w:p>
    <w:p w:rsidR="00920DA0" w:rsidRPr="00991BD7" w:rsidRDefault="00A0748C" w:rsidP="00920DA0">
      <w:r w:rsidRPr="00991BD7">
        <w:t>The test procedure can be described in two steps as:</w:t>
      </w:r>
    </w:p>
    <w:p w:rsidR="00920DA0" w:rsidRPr="00991BD7" w:rsidRDefault="00920DA0" w:rsidP="00920DA0">
      <w:pPr>
        <w:overflowPunct w:val="0"/>
        <w:autoSpaceDE w:val="0"/>
        <w:autoSpaceDN w:val="0"/>
        <w:adjustRightInd w:val="0"/>
        <w:textAlignment w:val="baseline"/>
      </w:pPr>
      <w:r w:rsidRPr="00991BD7">
        <w:t>Calculate Ambient Power Level</w:t>
      </w:r>
      <w:ins w:id="1836" w:author="CR0033" w:date="2020-01-05T19:06:00Z">
        <w:r w:rsidR="0003017A">
          <w:t>:</w:t>
        </w:r>
      </w:ins>
    </w:p>
    <w:p w:rsidR="00920DA0" w:rsidRPr="00991BD7" w:rsidRDefault="005F0058" w:rsidP="00AB1D79">
      <w:pPr>
        <w:pStyle w:val="B1"/>
      </w:pPr>
      <w:r w:rsidRPr="00991BD7">
        <w:t>1)</w:t>
      </w:r>
      <w:r w:rsidRPr="00991BD7">
        <w:tab/>
      </w:r>
      <w:r w:rsidR="00920DA0" w:rsidRPr="00991BD7">
        <w:t xml:space="preserve">Connect the RX antenna to a calibrated </w:t>
      </w:r>
      <w:ins w:id="1837" w:author="CR0033" w:date="2020-01-05T19:06:00Z">
        <w:r w:rsidR="0003017A">
          <w:t>receiver test equipment</w:t>
        </w:r>
      </w:ins>
      <w:del w:id="1838" w:author="CR0033" w:date="2020-01-05T19:06:00Z">
        <w:r w:rsidR="00920DA0" w:rsidRPr="00991BD7" w:rsidDel="0003017A">
          <w:delText>Spectrum analyser (SA)</w:delText>
        </w:r>
      </w:del>
      <w:r w:rsidR="00920DA0" w:rsidRPr="00991BD7">
        <w:t xml:space="preserve"> using the same cables as in the calibration step. Turn on the EUT control. Keep the EUT RF power off. Terminate the REF TX</w:t>
      </w:r>
      <w:r w:rsidR="00A0748C" w:rsidRPr="00991BD7">
        <w:t xml:space="preserve"> ant</w:t>
      </w:r>
      <w:r w:rsidR="00920DA0" w:rsidRPr="00991BD7">
        <w:t xml:space="preserve"> in a 50Ω load. See Figure 10.5.2.3A.4-1 (b).</w:t>
      </w:r>
    </w:p>
    <w:p w:rsidR="00920DA0" w:rsidRPr="00991BD7" w:rsidRDefault="005F0058" w:rsidP="00AB1D79">
      <w:pPr>
        <w:pStyle w:val="B1"/>
      </w:pPr>
      <w:r w:rsidRPr="00991BD7">
        <w:t>2)</w:t>
      </w:r>
      <w:r w:rsidRPr="00991BD7">
        <w:tab/>
      </w:r>
      <w:r w:rsidR="00920DA0" w:rsidRPr="00991BD7">
        <w:t xml:space="preserve">Measure the voltage data </w:t>
      </w:r>
      <w:r w:rsidR="00920DA0" w:rsidRPr="00991BD7">
        <w:fldChar w:fldCharType="begin"/>
      </w:r>
      <w:r w:rsidR="00920DA0" w:rsidRPr="00991BD7">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00920DA0" w:rsidRPr="00991BD7">
        <w:instrText xml:space="preserve"> </w:instrText>
      </w:r>
      <w:r w:rsidR="00920DA0" w:rsidRPr="00991BD7">
        <w:fldChar w:fldCharType="end"/>
      </w:r>
      <w:r w:rsidRPr="00991BD7">
        <w:rPr>
          <w:position w:val="-12"/>
          <w:lang w:eastAsia="zh-CN"/>
        </w:rPr>
        <w:object w:dxaOrig="480" w:dyaOrig="360">
          <v:shape id="_x0000_i1121" type="#_x0000_t75" style="width:23.5pt;height:16pt" o:ole="">
            <v:imagedata r:id="rId229" o:title=""/>
          </v:shape>
          <o:OLEObject Type="Embed" ProgID="Equation.DSMT4" ShapeID="_x0000_i1121" DrawAspect="Content" ObjectID="_1639780527" r:id="rId230"/>
        </w:object>
      </w:r>
      <w:r w:rsidR="00920DA0" w:rsidRPr="00991BD7">
        <w:t xml:space="preserve"> and calculate the ambient power level as </w:t>
      </w:r>
      <w:r w:rsidR="00920DA0" w:rsidRPr="00991BD7">
        <w:fldChar w:fldCharType="begin"/>
      </w:r>
      <w:r w:rsidR="00920DA0" w:rsidRPr="00991BD7">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920DA0" w:rsidRPr="00991BD7">
        <w:instrText xml:space="preserve"> </w:instrText>
      </w:r>
      <w:r w:rsidR="00920DA0" w:rsidRPr="00991BD7">
        <w:fldChar w:fldCharType="end"/>
      </w:r>
      <w:r w:rsidRPr="00991BD7">
        <w:rPr>
          <w:position w:val="-24"/>
          <w:lang w:eastAsia="zh-CN"/>
        </w:rPr>
        <w:object w:dxaOrig="1620" w:dyaOrig="720">
          <v:shape id="_x0000_i1122" type="#_x0000_t75" style="width:80.5pt;height:33pt" o:ole="">
            <v:imagedata r:id="rId231" o:title=""/>
          </v:shape>
          <o:OLEObject Type="Embed" ProgID="Equation.DSMT4" ShapeID="_x0000_i1122" DrawAspect="Content" ObjectID="_1639780528" r:id="rId232"/>
        </w:object>
      </w:r>
    </w:p>
    <w:p w:rsidR="00920DA0" w:rsidRPr="00991BD7" w:rsidRDefault="005F0058" w:rsidP="00AB1D79">
      <w:pPr>
        <w:pStyle w:val="B1"/>
      </w:pPr>
      <w:r w:rsidRPr="00991BD7">
        <w:t>3)</w:t>
      </w:r>
      <w:r w:rsidRPr="00991BD7">
        <w:tab/>
      </w:r>
      <w:r w:rsidR="00920DA0" w:rsidRPr="00991BD7">
        <w:t xml:space="preserve">Calculate the ambient TRP level as </w:t>
      </w:r>
      <w:r w:rsidR="00920DA0" w:rsidRPr="00991BD7">
        <w:fldChar w:fldCharType="begin"/>
      </w:r>
      <w:r w:rsidR="00920DA0" w:rsidRPr="00991BD7">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00920DA0" w:rsidRPr="00991BD7">
        <w:instrText xml:space="preserve"> </w:instrText>
      </w:r>
      <w:r w:rsidR="00920DA0" w:rsidRPr="00991BD7">
        <w:fldChar w:fldCharType="end"/>
      </w:r>
      <w:r w:rsidRPr="00991BD7">
        <w:rPr>
          <w:position w:val="-24"/>
          <w:lang w:eastAsia="zh-CN"/>
        </w:rPr>
        <w:object w:dxaOrig="1960" w:dyaOrig="660">
          <v:shape id="_x0000_i1123" type="#_x0000_t75" style="width:97.5pt;height:29.5pt" o:ole="">
            <v:imagedata r:id="rId233" o:title=""/>
          </v:shape>
          <o:OLEObject Type="Embed" ProgID="Equation.DSMT4" ShapeID="_x0000_i1123" DrawAspect="Content" ObjectID="_1639780529" r:id="rId234"/>
        </w:object>
      </w:r>
    </w:p>
    <w:p w:rsidR="00920DA0" w:rsidRPr="00991BD7" w:rsidRDefault="00920DA0" w:rsidP="00920DA0">
      <w:pPr>
        <w:overflowPunct w:val="0"/>
        <w:autoSpaceDE w:val="0"/>
        <w:autoSpaceDN w:val="0"/>
        <w:adjustRightInd w:val="0"/>
        <w:textAlignment w:val="baseline"/>
      </w:pPr>
      <w:r w:rsidRPr="00991BD7">
        <w:t>Calculate EUT TRP</w:t>
      </w:r>
      <w:ins w:id="1839" w:author="CR0033" w:date="2020-01-05T19:06:00Z">
        <w:r w:rsidR="0003017A">
          <w:t>:</w:t>
        </w:r>
      </w:ins>
    </w:p>
    <w:p w:rsidR="00920DA0" w:rsidRPr="00991BD7" w:rsidRDefault="005F0058" w:rsidP="00AB1D79">
      <w:pPr>
        <w:pStyle w:val="B1"/>
        <w:rPr>
          <w:rFonts w:ascii="Cambria Math" w:hAnsi="Cambria Math"/>
        </w:rPr>
      </w:pPr>
      <w:r w:rsidRPr="00991BD7">
        <w:t>1)</w:t>
      </w:r>
      <w:r w:rsidRPr="00991BD7">
        <w:tab/>
      </w:r>
      <w:r w:rsidR="00920DA0" w:rsidRPr="00991BD7">
        <w:t>Turn on the EUT RF power and measure the received voltage</w:t>
      </w:r>
      <w:r w:rsidRPr="00991BD7">
        <w:t xml:space="preserve"> </w:t>
      </w:r>
      <w:r w:rsidRPr="00991BD7">
        <w:rPr>
          <w:i/>
        </w:rPr>
        <w:t>U</w:t>
      </w:r>
      <w:r w:rsidRPr="00991BD7">
        <w:rPr>
          <w:i/>
          <w:vertAlign w:val="subscript"/>
        </w:rPr>
        <w:t>EUT</w:t>
      </w:r>
      <w:r w:rsidRPr="00991BD7">
        <w:t xml:space="preserve">, </w:t>
      </w:r>
      <w:r w:rsidR="00920DA0" w:rsidRPr="00991BD7">
        <w:t>see Figure 10.5.2.3A.4-1 (c).</w:t>
      </w:r>
    </w:p>
    <w:p w:rsidR="00920DA0" w:rsidRPr="00991BD7" w:rsidRDefault="005F0058" w:rsidP="00AB1D79">
      <w:pPr>
        <w:pStyle w:val="B1"/>
      </w:pPr>
      <w:r w:rsidRPr="00991BD7">
        <w:t>2)</w:t>
      </w:r>
      <w:r w:rsidRPr="00991BD7">
        <w:tab/>
      </w:r>
      <w:r w:rsidR="00920DA0" w:rsidRPr="00991BD7">
        <w:t xml:space="preserve">Calculate the EUT power as </w:t>
      </w:r>
      <w:r w:rsidR="00920DA0" w:rsidRPr="00991BD7">
        <w:fldChar w:fldCharType="begin"/>
      </w:r>
      <w:r w:rsidR="00920DA0" w:rsidRPr="00991BD7">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920DA0" w:rsidRPr="00991BD7">
        <w:instrText xml:space="preserve"> </w:instrText>
      </w:r>
      <w:r w:rsidR="00920DA0" w:rsidRPr="00991BD7">
        <w:fldChar w:fldCharType="end"/>
      </w:r>
      <w:r w:rsidRPr="00991BD7">
        <w:rPr>
          <w:position w:val="-24"/>
          <w:lang w:eastAsia="zh-CN"/>
        </w:rPr>
        <w:object w:dxaOrig="1700" w:dyaOrig="720">
          <v:shape id="_x0000_i1124" type="#_x0000_t75" style="width:84pt;height:33pt" o:ole="">
            <v:imagedata r:id="rId235" o:title=""/>
          </v:shape>
          <o:OLEObject Type="Embed" ProgID="Equation.DSMT4" ShapeID="_x0000_i1124" DrawAspect="Content" ObjectID="_1639780530" r:id="rId236"/>
        </w:object>
      </w:r>
    </w:p>
    <w:p w:rsidR="00920DA0" w:rsidRPr="00991BD7" w:rsidRDefault="005F0058" w:rsidP="00AB1D79">
      <w:pPr>
        <w:pStyle w:val="B1"/>
        <w:rPr>
          <w:rFonts w:ascii="Cambria Math" w:hAnsi="Cambria Math"/>
        </w:rPr>
      </w:pPr>
      <w:r w:rsidRPr="00991BD7">
        <w:lastRenderedPageBreak/>
        <w:t>3)</w:t>
      </w:r>
      <w:r w:rsidRPr="00991BD7">
        <w:tab/>
      </w:r>
      <w:r w:rsidR="00920DA0" w:rsidRPr="00991BD7">
        <w:t>Calculate the TRP from the EUT as</w:t>
      </w:r>
      <w:r w:rsidRPr="00991BD7">
        <w:t xml:space="preserve"> </w:t>
      </w:r>
      <w:r w:rsidRPr="00991BD7">
        <w:rPr>
          <w:position w:val="-24"/>
          <w:lang w:eastAsia="zh-CN"/>
        </w:rPr>
        <w:object w:dxaOrig="2060" w:dyaOrig="660">
          <v:shape id="_x0000_i1125" type="#_x0000_t75" style="width:102pt;height:29.5pt" o:ole="">
            <v:imagedata r:id="rId237" o:title=""/>
          </v:shape>
          <o:OLEObject Type="Embed" ProgID="Equation.DSMT4" ShapeID="_x0000_i1125" DrawAspect="Content" ObjectID="_1639780531" r:id="rId238"/>
        </w:object>
      </w:r>
    </w:p>
    <w:p w:rsidR="00920DA0" w:rsidRPr="00991BD7" w:rsidRDefault="005F0058" w:rsidP="00AB1D79">
      <w:pPr>
        <w:pStyle w:val="B1"/>
      </w:pPr>
      <w:bookmarkStart w:id="1840" w:name="_Ref528865675"/>
      <w:r w:rsidRPr="00991BD7">
        <w:t>4)</w:t>
      </w:r>
      <w:r w:rsidRPr="00991BD7">
        <w:tab/>
      </w:r>
      <w:r w:rsidR="00920DA0" w:rsidRPr="00991BD7">
        <w:t>The following tests shall be performed on the measurement data:</w:t>
      </w:r>
      <w:bookmarkEnd w:id="1840"/>
    </w:p>
    <w:p w:rsidR="00920DA0" w:rsidRPr="0003017A" w:rsidRDefault="00996E04" w:rsidP="00AB1D79">
      <w:pPr>
        <w:pStyle w:val="B2"/>
        <w:rPr>
          <w:lang w:val="en-GB"/>
          <w:rPrChange w:id="1841" w:author="CR0033" w:date="2020-01-05T19:06:00Z">
            <w:rPr/>
          </w:rPrChange>
        </w:rPr>
      </w:pPr>
      <w:r w:rsidRPr="00991BD7">
        <w:rPr>
          <w:lang w:val="en-GB"/>
        </w:rPr>
        <w:t>-</w:t>
      </w:r>
      <w:r w:rsidRPr="00991BD7">
        <w:rPr>
          <w:lang w:val="en-GB"/>
        </w:rPr>
        <w:tab/>
      </w:r>
      <w:r w:rsidR="00920DA0" w:rsidRPr="00991BD7">
        <w:t xml:space="preserve">The dynamic range </w:t>
      </w:r>
      <w:r w:rsidR="00920DA0" w:rsidRPr="00991BD7">
        <w:fldChar w:fldCharType="begin"/>
      </w:r>
      <w:r w:rsidR="00920DA0" w:rsidRPr="00991BD7">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00920DA0" w:rsidRPr="00991BD7">
        <w:instrText xml:space="preserve"> </w:instrText>
      </w:r>
      <w:r w:rsidR="00920DA0" w:rsidRPr="00991BD7">
        <w:fldChar w:fldCharType="end"/>
      </w:r>
      <w:r w:rsidR="005F0058" w:rsidRPr="00991BD7">
        <w:rPr>
          <w:i/>
        </w:rPr>
        <w:t>TRP</w:t>
      </w:r>
      <w:r w:rsidR="005F0058" w:rsidRPr="00991BD7">
        <w:rPr>
          <w:i/>
          <w:vertAlign w:val="subscript"/>
        </w:rPr>
        <w:t xml:space="preserve">EUT </w:t>
      </w:r>
      <w:r w:rsidR="005F0058" w:rsidRPr="00991BD7">
        <w:rPr>
          <w:i/>
        </w:rPr>
        <w:t>/ TRP</w:t>
      </w:r>
      <w:r w:rsidR="005F0058" w:rsidRPr="00991BD7">
        <w:rPr>
          <w:i/>
          <w:vertAlign w:val="subscript"/>
        </w:rPr>
        <w:t>amb</w:t>
      </w:r>
      <w:r w:rsidR="00920DA0" w:rsidRPr="00991BD7">
        <w:t xml:space="preserve"> must be at least 20 dB</w:t>
      </w:r>
      <w:ins w:id="1842" w:author="CR0033" w:date="2020-01-05T19:06:00Z">
        <w:r w:rsidR="0003017A">
          <w:rPr>
            <w:lang w:val="en-GB"/>
          </w:rPr>
          <w:t>.</w:t>
        </w:r>
      </w:ins>
    </w:p>
    <w:p w:rsidR="00920DA0" w:rsidRPr="00991BD7" w:rsidRDefault="00996E04" w:rsidP="00AB1D79">
      <w:pPr>
        <w:pStyle w:val="B2"/>
      </w:pPr>
      <w:r w:rsidRPr="00991BD7">
        <w:rPr>
          <w:lang w:val="en-GB"/>
        </w:rPr>
        <w:t>-</w:t>
      </w:r>
      <w:r w:rsidRPr="00991BD7">
        <w:rPr>
          <w:lang w:val="en-GB"/>
        </w:rPr>
        <w:tab/>
      </w:r>
      <w:r w:rsidR="00920DA0" w:rsidRPr="00991BD7">
        <w:t>The number of uncorrelated samples, calculated via the auto-correlation function, see [35], shall be at least 250.</w:t>
      </w:r>
    </w:p>
    <w:p w:rsidR="00A0748C" w:rsidRPr="00991BD7" w:rsidRDefault="00A0748C" w:rsidP="00991BD7">
      <w:r w:rsidRPr="00991BD7">
        <w:t>There is no need for additional directional measurements to the stirring cycle. In a well-stirred chamber, all directional components will be contained in the samples collected during the measurement cycle and accounted for correctly in the final TRP calculation.</w:t>
      </w:r>
    </w:p>
    <w:p w:rsidR="00920DA0" w:rsidRPr="00991BD7" w:rsidRDefault="00920DA0" w:rsidP="00AB1D79">
      <w:pPr>
        <w:pStyle w:val="NO"/>
      </w:pPr>
      <w:r w:rsidRPr="00991BD7">
        <w:t>Note:</w:t>
      </w:r>
      <w:r w:rsidR="00996E04" w:rsidRPr="00991BD7">
        <w:tab/>
      </w:r>
      <w:r w:rsidRPr="00991BD7">
        <w:t>A reverberation chamber does not represent a real-life deployment for the EUT and can be considered as a hostile environment due to the potentially high field strengths. Therefore, it is important to make sure that the EUT is operating properly throughout the entire measurement.</w:t>
      </w:r>
    </w:p>
    <w:p w:rsidR="00FE7445" w:rsidRPr="00991BD7" w:rsidRDefault="00FE7445" w:rsidP="00785E71">
      <w:pPr>
        <w:pStyle w:val="Heading5"/>
      </w:pPr>
      <w:bookmarkStart w:id="1843" w:name="_Toc21086608"/>
      <w:r w:rsidRPr="00991BD7">
        <w:t>10.5.2.3A.4A</w:t>
      </w:r>
      <w:r w:rsidRPr="00991BD7">
        <w:tab/>
        <w:t>Test Method limitations and scope</w:t>
      </w:r>
      <w:bookmarkEnd w:id="1843"/>
    </w:p>
    <w:p w:rsidR="00FE7445" w:rsidRPr="00991BD7" w:rsidRDefault="00FE7445" w:rsidP="00785E71">
      <w:pPr>
        <w:pStyle w:val="BodyText"/>
      </w:pPr>
      <w:r w:rsidRPr="00991BD7">
        <w:t>The reverberation chamber test method is not suitable for testing spurious emissions at very low frequencies. The MU evaluation is applicable for the frequency above 380 MHz.</w:t>
      </w:r>
    </w:p>
    <w:p w:rsidR="00920DA0" w:rsidRPr="00991BD7" w:rsidRDefault="00920DA0" w:rsidP="00AB1D79">
      <w:pPr>
        <w:pStyle w:val="Heading5"/>
      </w:pPr>
      <w:bookmarkStart w:id="1844" w:name="_Toc21086609"/>
      <w:r w:rsidRPr="00991BD7">
        <w:t>10.5.2.3A.5</w:t>
      </w:r>
      <w:r w:rsidRPr="00991BD7">
        <w:tab/>
        <w:t>MU assessment</w:t>
      </w:r>
      <w:bookmarkEnd w:id="1844"/>
    </w:p>
    <w:p w:rsidR="00920DA0" w:rsidRPr="00991BD7" w:rsidRDefault="00920DA0" w:rsidP="00AB1D79">
      <w:pPr>
        <w:pStyle w:val="H6"/>
      </w:pPr>
      <w:r w:rsidRPr="00991BD7">
        <w:t>10.5.</w:t>
      </w:r>
      <w:r w:rsidRPr="00991BD7">
        <w:rPr>
          <w:lang w:eastAsia="ja-JP"/>
        </w:rPr>
        <w:t>2.3A.5.1</w:t>
      </w:r>
      <w:r w:rsidRPr="00991BD7">
        <w:rPr>
          <w:lang w:eastAsia="ja-JP"/>
        </w:rPr>
        <w:tab/>
      </w:r>
      <w:r w:rsidRPr="00991BD7">
        <w:t>MU Budget</w:t>
      </w:r>
    </w:p>
    <w:p w:rsidR="00920DA0" w:rsidRPr="00991BD7" w:rsidRDefault="00920DA0" w:rsidP="00AB1D79">
      <w:pPr>
        <w:pStyle w:val="TH"/>
      </w:pPr>
      <w:r w:rsidRPr="00991BD7">
        <w:t xml:space="preserve">Table </w:t>
      </w:r>
      <w:r w:rsidRPr="00991BD7">
        <w:rPr>
          <w:lang w:eastAsia="sv-SE"/>
        </w:rPr>
        <w:t>10.5.2.</w:t>
      </w:r>
      <w:r w:rsidR="00996E04" w:rsidRPr="00991BD7">
        <w:rPr>
          <w:lang w:val="en-GB" w:eastAsia="sv-SE"/>
        </w:rPr>
        <w:t>3A</w:t>
      </w:r>
      <w:r w:rsidRPr="00991BD7">
        <w:rPr>
          <w:lang w:eastAsia="sv-SE"/>
        </w:rPr>
        <w:t>.</w:t>
      </w:r>
      <w:r w:rsidR="00996E04" w:rsidRPr="00991BD7">
        <w:rPr>
          <w:lang w:val="en-GB" w:eastAsia="sv-SE"/>
        </w:rPr>
        <w:t>5</w:t>
      </w:r>
      <w:r w:rsidRPr="00991BD7">
        <w:rPr>
          <w:lang w:eastAsia="sv-SE"/>
        </w:rPr>
        <w:t>-1</w:t>
      </w:r>
      <w:r w:rsidRPr="00991BD7">
        <w:t xml:space="preserve">: </w:t>
      </w:r>
      <w:r w:rsidRPr="00991BD7">
        <w:rPr>
          <w:lang w:eastAsia="ja-JP"/>
        </w:rPr>
        <w:t>Reverberation C</w:t>
      </w:r>
      <w:r w:rsidRPr="00991BD7">
        <w:t>hamber uncertainty contributions Tx spurious emissions</w:t>
      </w:r>
    </w:p>
    <w:tbl>
      <w:tblPr>
        <w:tblW w:w="8120" w:type="dxa"/>
        <w:jc w:val="center"/>
        <w:tblLook w:val="04A0" w:firstRow="1" w:lastRow="0" w:firstColumn="1" w:lastColumn="0" w:noHBand="0" w:noVBand="1"/>
      </w:tblPr>
      <w:tblGrid>
        <w:gridCol w:w="960"/>
        <w:gridCol w:w="4280"/>
        <w:gridCol w:w="2880"/>
      </w:tblGrid>
      <w:tr w:rsidR="00991BD7" w:rsidRPr="00991BD7" w:rsidTr="0000685D">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rsidR="00920DA0" w:rsidRPr="00991BD7" w:rsidRDefault="00920DA0" w:rsidP="00AB1D79">
            <w:pPr>
              <w:pStyle w:val="TAH"/>
              <w:rPr>
                <w:lang w:eastAsia="en-GB"/>
              </w:rPr>
            </w:pPr>
            <w:r w:rsidRPr="00991BD7">
              <w:rPr>
                <w:lang w:eastAsia="en-GB"/>
              </w:rPr>
              <w:t>UID</w:t>
            </w:r>
          </w:p>
        </w:tc>
        <w:tc>
          <w:tcPr>
            <w:tcW w:w="4280" w:type="dxa"/>
            <w:tcBorders>
              <w:top w:val="single" w:sz="4" w:space="0" w:color="auto"/>
              <w:left w:val="nil"/>
              <w:bottom w:val="single" w:sz="4" w:space="0" w:color="auto"/>
              <w:right w:val="single" w:sz="4" w:space="0" w:color="auto"/>
            </w:tcBorders>
            <w:vAlign w:val="center"/>
            <w:hideMark/>
          </w:tcPr>
          <w:p w:rsidR="00920DA0" w:rsidRPr="00991BD7" w:rsidRDefault="00920DA0" w:rsidP="00AB1D79">
            <w:pPr>
              <w:pStyle w:val="TAH"/>
              <w:rPr>
                <w:lang w:eastAsia="en-GB"/>
              </w:rPr>
            </w:pPr>
            <w:r w:rsidRPr="00991BD7">
              <w:rPr>
                <w:lang w:eastAsia="en-GB"/>
              </w:rPr>
              <w:t>Description of uncertainty contribution</w:t>
            </w:r>
          </w:p>
        </w:tc>
        <w:tc>
          <w:tcPr>
            <w:tcW w:w="2880" w:type="dxa"/>
            <w:tcBorders>
              <w:top w:val="single" w:sz="4" w:space="0" w:color="auto"/>
              <w:left w:val="nil"/>
              <w:bottom w:val="single" w:sz="4" w:space="0" w:color="auto"/>
              <w:right w:val="single" w:sz="4" w:space="0" w:color="auto"/>
            </w:tcBorders>
            <w:vAlign w:val="center"/>
            <w:hideMark/>
          </w:tcPr>
          <w:p w:rsidR="00920DA0" w:rsidRPr="00991BD7" w:rsidRDefault="00920DA0" w:rsidP="00AB1D79">
            <w:pPr>
              <w:pStyle w:val="TAH"/>
              <w:rPr>
                <w:lang w:eastAsia="en-GB"/>
              </w:rPr>
            </w:pPr>
            <w:r w:rsidRPr="00991BD7">
              <w:rPr>
                <w:lang w:eastAsia="en-GB"/>
              </w:rPr>
              <w:t>Details in annex</w:t>
            </w:r>
          </w:p>
        </w:tc>
      </w:tr>
      <w:tr w:rsidR="00991BD7" w:rsidRPr="00991BD7" w:rsidTr="0000685D">
        <w:trPr>
          <w:jc w:val="center"/>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rsidR="00920DA0" w:rsidRPr="00991BD7" w:rsidRDefault="00920DA0" w:rsidP="00AB1D79">
            <w:pPr>
              <w:pStyle w:val="TAH"/>
              <w:rPr>
                <w:lang w:eastAsia="en-GB"/>
              </w:rPr>
            </w:pPr>
            <w:r w:rsidRPr="00991BD7">
              <w:rPr>
                <w:lang w:eastAsia="en-GB"/>
              </w:rPr>
              <w:t>Stage 2: DUT measurement</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rPr>
                <w:lang w:eastAsia="en-GB"/>
              </w:rPr>
              <w:t>1</w:t>
            </w:r>
          </w:p>
        </w:tc>
        <w:tc>
          <w:tcPr>
            <w:tcW w:w="4280" w:type="dxa"/>
            <w:tcBorders>
              <w:top w:val="nil"/>
              <w:left w:val="nil"/>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rPr>
                <w:lang w:eastAsia="en-GB"/>
              </w:rPr>
              <w:t>Uncertainty of the measurement equipment</w:t>
            </w:r>
          </w:p>
        </w:tc>
        <w:tc>
          <w:tcPr>
            <w:tcW w:w="2880" w:type="dxa"/>
            <w:tcBorders>
              <w:top w:val="nil"/>
              <w:left w:val="nil"/>
              <w:bottom w:val="single" w:sz="4" w:space="0" w:color="auto"/>
              <w:right w:val="single" w:sz="4" w:space="0" w:color="auto"/>
            </w:tcBorders>
            <w:hideMark/>
          </w:tcPr>
          <w:p w:rsidR="00920DA0" w:rsidRPr="00991BD7" w:rsidRDefault="00920DA0" w:rsidP="00AB1D79">
            <w:pPr>
              <w:pStyle w:val="TAC"/>
            </w:pPr>
            <w:r w:rsidRPr="00991BD7">
              <w:t>E5-1</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vAlign w:val="center"/>
          </w:tcPr>
          <w:p w:rsidR="00920DA0" w:rsidRPr="00991BD7" w:rsidRDefault="00920DA0" w:rsidP="00AB1D79">
            <w:pPr>
              <w:pStyle w:val="TAC"/>
              <w:rPr>
                <w:lang w:eastAsia="en-GB"/>
              </w:rPr>
            </w:pPr>
            <w:r w:rsidRPr="00991BD7">
              <w:rPr>
                <w:lang w:eastAsia="en-GB"/>
              </w:rPr>
              <w:t>2</w:t>
            </w:r>
          </w:p>
        </w:tc>
        <w:tc>
          <w:tcPr>
            <w:tcW w:w="4280" w:type="dxa"/>
            <w:tcBorders>
              <w:top w:val="nil"/>
              <w:left w:val="nil"/>
              <w:bottom w:val="single" w:sz="4" w:space="0" w:color="auto"/>
              <w:right w:val="single" w:sz="4" w:space="0" w:color="auto"/>
            </w:tcBorders>
            <w:vAlign w:val="center"/>
          </w:tcPr>
          <w:p w:rsidR="00920DA0" w:rsidRPr="00991BD7" w:rsidRDefault="00920DA0" w:rsidP="00AB1D79">
            <w:pPr>
              <w:pStyle w:val="TAC"/>
              <w:rPr>
                <w:lang w:eastAsia="en-GB"/>
              </w:rPr>
            </w:pPr>
            <w:r w:rsidRPr="00991BD7">
              <w:rPr>
                <w:lang w:eastAsia="en-GB"/>
              </w:rPr>
              <w:t>Impedance mismatch in the receiving chain</w:t>
            </w:r>
          </w:p>
        </w:tc>
        <w:tc>
          <w:tcPr>
            <w:tcW w:w="2880" w:type="dxa"/>
            <w:tcBorders>
              <w:top w:val="nil"/>
              <w:left w:val="nil"/>
              <w:bottom w:val="single" w:sz="4" w:space="0" w:color="auto"/>
              <w:right w:val="single" w:sz="4" w:space="0" w:color="auto"/>
            </w:tcBorders>
          </w:tcPr>
          <w:p w:rsidR="00920DA0" w:rsidRPr="00991BD7" w:rsidRDefault="00920DA0" w:rsidP="00AB1D79">
            <w:pPr>
              <w:pStyle w:val="TAC"/>
            </w:pPr>
            <w:r w:rsidRPr="00991BD7">
              <w:t>E5-2</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rPr>
                <w:lang w:eastAsia="en-GB"/>
              </w:rPr>
              <w:t>3</w:t>
            </w:r>
          </w:p>
        </w:tc>
        <w:tc>
          <w:tcPr>
            <w:tcW w:w="4280" w:type="dxa"/>
            <w:tcBorders>
              <w:top w:val="nil"/>
              <w:left w:val="nil"/>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rPr>
                <w:lang w:eastAsia="en-GB"/>
              </w:rPr>
              <w:t>Random uncertainty</w:t>
            </w:r>
          </w:p>
        </w:tc>
        <w:tc>
          <w:tcPr>
            <w:tcW w:w="2880" w:type="dxa"/>
            <w:tcBorders>
              <w:top w:val="nil"/>
              <w:left w:val="nil"/>
              <w:bottom w:val="single" w:sz="4" w:space="0" w:color="auto"/>
              <w:right w:val="single" w:sz="4" w:space="0" w:color="auto"/>
            </w:tcBorders>
            <w:hideMark/>
          </w:tcPr>
          <w:p w:rsidR="00920DA0" w:rsidRPr="00991BD7" w:rsidRDefault="00920DA0" w:rsidP="00AB1D79">
            <w:pPr>
              <w:pStyle w:val="TAC"/>
              <w:rPr>
                <w:lang w:eastAsia="en-GB"/>
              </w:rPr>
            </w:pPr>
            <w:r w:rsidRPr="00991BD7">
              <w:t>E5-3</w:t>
            </w:r>
          </w:p>
        </w:tc>
      </w:tr>
      <w:tr w:rsidR="00991BD7" w:rsidRPr="00991BD7" w:rsidTr="0000685D">
        <w:trPr>
          <w:jc w:val="center"/>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rsidR="00920DA0" w:rsidRPr="00991BD7" w:rsidRDefault="00920DA0" w:rsidP="00AB1D79">
            <w:pPr>
              <w:pStyle w:val="TAH"/>
              <w:rPr>
                <w:lang w:eastAsia="en-GB"/>
              </w:rPr>
            </w:pPr>
            <w:r w:rsidRPr="00991BD7">
              <w:rPr>
                <w:lang w:eastAsia="en-GB"/>
              </w:rPr>
              <w:t>Stage 1: Calibration measurement</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rPr>
                <w:lang w:eastAsia="en-GB"/>
              </w:rPr>
              <w:t>4</w:t>
            </w:r>
          </w:p>
        </w:tc>
        <w:tc>
          <w:tcPr>
            <w:tcW w:w="4280" w:type="dxa"/>
            <w:tcBorders>
              <w:top w:val="nil"/>
              <w:left w:val="nil"/>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t>Reference antenna radiation efficiency</w:t>
            </w:r>
          </w:p>
        </w:tc>
        <w:tc>
          <w:tcPr>
            <w:tcW w:w="28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rPr>
                <w:lang w:eastAsia="en-GB"/>
              </w:rPr>
            </w:pPr>
            <w:r w:rsidRPr="00991BD7">
              <w:t>E5-4</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hideMark/>
          </w:tcPr>
          <w:p w:rsidR="00920DA0" w:rsidRPr="00991BD7" w:rsidRDefault="00920DA0" w:rsidP="00AB1D79">
            <w:pPr>
              <w:pStyle w:val="TAC"/>
              <w:rPr>
                <w:lang w:eastAsia="en-GB"/>
              </w:rPr>
            </w:pPr>
            <w:r w:rsidRPr="00991BD7">
              <w:rPr>
                <w:lang w:eastAsia="en-GB"/>
              </w:rPr>
              <w:t>5</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pPr>
            <w:r w:rsidRPr="00991BD7">
              <w:t>Mean value estimation of reference antenna mis-match efficiency</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RDefault="00920DA0" w:rsidP="00AB1D79">
            <w:pPr>
              <w:pStyle w:val="TAC"/>
            </w:pPr>
            <w:r w:rsidRPr="00991BD7">
              <w:t>E5-5</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hideMark/>
          </w:tcPr>
          <w:p w:rsidR="00920DA0" w:rsidRPr="00991BD7" w:rsidRDefault="00920DA0" w:rsidP="00AB1D79">
            <w:pPr>
              <w:pStyle w:val="TAC"/>
              <w:rPr>
                <w:lang w:eastAsia="en-GB"/>
              </w:rPr>
            </w:pPr>
            <w:r w:rsidRPr="00991BD7">
              <w:rPr>
                <w:lang w:eastAsia="en-GB"/>
              </w:rPr>
              <w:t>6</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rPr>
                <w:lang w:eastAsia="en-GB"/>
              </w:rPr>
            </w:pPr>
            <w:r w:rsidRPr="00991BD7">
              <w:t>Uncertainty of the Network Analyzer</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RDefault="00920DA0" w:rsidP="00AB1D79">
            <w:pPr>
              <w:pStyle w:val="TAC"/>
            </w:pPr>
            <w:r w:rsidRPr="00991BD7">
              <w:t>E5-7</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hideMark/>
          </w:tcPr>
          <w:p w:rsidR="00920DA0" w:rsidRPr="00991BD7" w:rsidRDefault="00920DA0" w:rsidP="00AB1D79">
            <w:pPr>
              <w:pStyle w:val="TAC"/>
              <w:rPr>
                <w:lang w:eastAsia="en-GB"/>
              </w:rPr>
            </w:pPr>
            <w:r w:rsidRPr="00991BD7">
              <w:rPr>
                <w:lang w:eastAsia="en-GB"/>
              </w:rPr>
              <w:t>7</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pPr>
            <w:r w:rsidRPr="00991BD7">
              <w:t>Influence of the reference antenna feed cable</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RDefault="00920DA0" w:rsidP="00AB1D79">
            <w:pPr>
              <w:pStyle w:val="TAC"/>
            </w:pPr>
            <w:r w:rsidRPr="00991BD7">
              <w:t>E5-8</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hideMark/>
          </w:tcPr>
          <w:p w:rsidR="00920DA0" w:rsidRPr="00991BD7" w:rsidRDefault="00920DA0" w:rsidP="00AB1D79">
            <w:pPr>
              <w:pStyle w:val="TAC"/>
              <w:rPr>
                <w:lang w:eastAsia="en-GB"/>
              </w:rPr>
            </w:pPr>
            <w:r w:rsidRPr="00991BD7">
              <w:rPr>
                <w:lang w:eastAsia="en-GB"/>
              </w:rPr>
              <w:t>8</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pPr>
            <w:r w:rsidRPr="00991BD7">
              <w:t xml:space="preserve">Mean value estimation of transfer function </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RDefault="00920DA0" w:rsidP="00AB1D79">
            <w:pPr>
              <w:pStyle w:val="TAC"/>
            </w:pPr>
            <w:r w:rsidRPr="00991BD7">
              <w:t>E5-9</w:t>
            </w:r>
          </w:p>
        </w:tc>
      </w:tr>
      <w:tr w:rsidR="00920DA0" w:rsidRPr="00991BD7" w:rsidTr="0000685D">
        <w:trPr>
          <w:jc w:val="center"/>
        </w:trPr>
        <w:tc>
          <w:tcPr>
            <w:tcW w:w="960" w:type="dxa"/>
            <w:tcBorders>
              <w:top w:val="nil"/>
              <w:left w:val="single" w:sz="4" w:space="0" w:color="auto"/>
              <w:bottom w:val="single" w:sz="4" w:space="0" w:color="auto"/>
              <w:right w:val="single" w:sz="4" w:space="0" w:color="auto"/>
            </w:tcBorders>
            <w:hideMark/>
          </w:tcPr>
          <w:p w:rsidR="00920DA0" w:rsidRPr="00991BD7" w:rsidRDefault="00920DA0" w:rsidP="00AB1D79">
            <w:pPr>
              <w:pStyle w:val="TAC"/>
              <w:rPr>
                <w:lang w:eastAsia="en-GB"/>
              </w:rPr>
            </w:pPr>
            <w:r w:rsidRPr="00991BD7">
              <w:rPr>
                <w:lang w:eastAsia="en-GB"/>
              </w:rPr>
              <w:t>9</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pPr>
            <w:r w:rsidRPr="00991BD7">
              <w:t>Uniformity of transfer function</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RDefault="00920DA0" w:rsidP="00AB1D79">
            <w:pPr>
              <w:pStyle w:val="TAC"/>
            </w:pPr>
            <w:r w:rsidRPr="00991BD7">
              <w:t>E5-10</w:t>
            </w:r>
          </w:p>
        </w:tc>
      </w:tr>
    </w:tbl>
    <w:p w:rsidR="00920DA0" w:rsidRPr="00991BD7" w:rsidRDefault="00920DA0" w:rsidP="00996E04"/>
    <w:p w:rsidR="00920DA0" w:rsidRPr="00991BD7" w:rsidRDefault="00920DA0" w:rsidP="00AB1D79">
      <w:pPr>
        <w:pStyle w:val="H6"/>
      </w:pPr>
      <w:r w:rsidRPr="00991BD7">
        <w:lastRenderedPageBreak/>
        <w:t>10.5.</w:t>
      </w:r>
      <w:r w:rsidRPr="00991BD7">
        <w:rPr>
          <w:lang w:eastAsia="ja-JP"/>
        </w:rPr>
        <w:t>2.3A.5.2</w:t>
      </w:r>
      <w:r w:rsidRPr="00991BD7">
        <w:rPr>
          <w:lang w:eastAsia="ja-JP"/>
        </w:rPr>
        <w:tab/>
      </w:r>
      <w:r w:rsidRPr="00991BD7">
        <w:t>MU Value</w:t>
      </w:r>
    </w:p>
    <w:p w:rsidR="000D3869" w:rsidRPr="00991BD7" w:rsidRDefault="000D3869" w:rsidP="00785E71">
      <w:pPr>
        <w:pStyle w:val="TH"/>
      </w:pPr>
      <w:r w:rsidRPr="00991BD7">
        <w:t>Table 10.5.</w:t>
      </w:r>
      <w:r w:rsidRPr="00991BD7">
        <w:rPr>
          <w:lang w:eastAsia="ja-JP"/>
        </w:rPr>
        <w:t>2.3A.5.2</w:t>
      </w:r>
      <w:r w:rsidRPr="00991BD7">
        <w:rPr>
          <w:lang w:eastAsia="sv-SE"/>
        </w:rPr>
        <w:t>-1</w:t>
      </w:r>
      <w:r w:rsidRPr="00991BD7">
        <w:t xml:space="preserve">: </w:t>
      </w:r>
      <w:r w:rsidRPr="00991BD7">
        <w:rPr>
          <w:lang w:eastAsia="ja-JP"/>
        </w:rPr>
        <w:t>Reverberation C</w:t>
      </w:r>
      <w:r w:rsidRPr="00991BD7">
        <w:t>hamber uncertainty assessment spurious emissions</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558"/>
        <w:gridCol w:w="709"/>
        <w:gridCol w:w="709"/>
        <w:gridCol w:w="708"/>
        <w:gridCol w:w="663"/>
        <w:gridCol w:w="1038"/>
        <w:gridCol w:w="567"/>
        <w:gridCol w:w="284"/>
        <w:gridCol w:w="709"/>
        <w:gridCol w:w="708"/>
        <w:gridCol w:w="709"/>
        <w:gridCol w:w="709"/>
      </w:tblGrid>
      <w:tr w:rsidR="00991BD7" w:rsidRPr="00991BD7" w:rsidTr="000D3869">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sz w:val="16"/>
                <w:szCs w:val="16"/>
              </w:rPr>
              <w:t>Uncertainty value</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bCs/>
                <w:sz w:val="16"/>
                <w:szCs w:val="16"/>
              </w:rPr>
              <w:t xml:space="preserve">380 MHz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3 GHz</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sz w:val="16"/>
                <w:szCs w:val="16"/>
              </w:rPr>
              <w:t>Uncertainty value</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bCs/>
                <w:sz w:val="16"/>
                <w:szCs w:val="16"/>
              </w:rPr>
              <w:t xml:space="preserve">3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3.8 GHz</w:t>
            </w:r>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sz w:val="16"/>
                <w:szCs w:val="16"/>
              </w:rPr>
              <w:t>Uncertainty value</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bCs/>
                <w:sz w:val="16"/>
                <w:szCs w:val="16"/>
              </w:rPr>
              <w:t xml:space="preserve">3.8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12.75 GHz</w:t>
            </w:r>
          </w:p>
        </w:tc>
        <w:tc>
          <w:tcPr>
            <w:tcW w:w="663"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sz w:val="16"/>
                <w:szCs w:val="16"/>
              </w:rPr>
              <w:t>Uncertainty value</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bCs/>
                <w:sz w:val="16"/>
                <w:szCs w:val="16"/>
              </w:rPr>
              <w:t xml:space="preserve">12.75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19 GHz</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bCs/>
                <w:sz w:val="16"/>
                <w:szCs w:val="16"/>
              </w:rPr>
              <w:t xml:space="preserve">380 MHz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3 GHz</w:t>
            </w:r>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0D3869" w:rsidRPr="00991BD7" w:rsidRDefault="000D3869" w:rsidP="000D3869">
            <w:pPr>
              <w:tabs>
                <w:tab w:val="center" w:pos="237"/>
              </w:tabs>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bCs/>
                <w:sz w:val="16"/>
                <w:szCs w:val="16"/>
              </w:rPr>
              <w:t xml:space="preserve">3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3.8 GHz</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bCs/>
                <w:sz w:val="16"/>
                <w:szCs w:val="16"/>
              </w:rPr>
              <w:t xml:space="preserve">3.8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12.75 GHz</w:t>
            </w:r>
          </w:p>
        </w:tc>
        <w:tc>
          <w:tcPr>
            <w:tcW w:w="709"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bCs/>
                <w:sz w:val="16"/>
                <w:szCs w:val="16"/>
              </w:rPr>
              <w:t xml:space="preserve">12.75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19 GHz</w:t>
            </w:r>
          </w:p>
        </w:tc>
      </w:tr>
      <w:tr w:rsidR="00991BD7" w:rsidRPr="00991BD7" w:rsidTr="000D3869">
        <w:trPr>
          <w:cantSplit/>
          <w:jc w:val="center"/>
        </w:trPr>
        <w:tc>
          <w:tcPr>
            <w:tcW w:w="10482" w:type="dxa"/>
            <w:gridSpan w:val="13"/>
            <w:tcBorders>
              <w:top w:val="single" w:sz="6" w:space="0" w:color="auto"/>
              <w:left w:val="single" w:sz="6" w:space="0" w:color="auto"/>
              <w:bottom w:val="single" w:sz="6" w:space="0" w:color="auto"/>
            </w:tcBorders>
          </w:tcPr>
          <w:p w:rsidR="000D3869" w:rsidRPr="00991BD7" w:rsidRDefault="000D3869" w:rsidP="000D3869">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0.37</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0.37</w:t>
            </w:r>
          </w:p>
        </w:tc>
      </w:tr>
      <w:tr w:rsidR="00991BD7" w:rsidRPr="00991BD7" w:rsidTr="000D3869">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558"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w:t>
            </w:r>
          </w:p>
        </w:tc>
        <w:tc>
          <w:tcPr>
            <w:tcW w:w="708"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663"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038"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567"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708"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0.32</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0.32</w:t>
            </w:r>
          </w:p>
        </w:tc>
      </w:tr>
      <w:tr w:rsidR="00991BD7" w:rsidRPr="00991BD7" w:rsidTr="000D3869">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0D3869">
        <w:trPr>
          <w:cantSplit/>
          <w:jc w:val="center"/>
        </w:trPr>
        <w:tc>
          <w:tcPr>
            <w:tcW w:w="10482" w:type="dxa"/>
            <w:gridSpan w:val="13"/>
            <w:tcBorders>
              <w:top w:val="single" w:sz="6" w:space="0" w:color="auto"/>
              <w:left w:val="single" w:sz="6" w:space="0" w:color="auto"/>
              <w:bottom w:val="single" w:sz="6" w:space="0" w:color="auto"/>
            </w:tcBorders>
          </w:tcPr>
          <w:p w:rsidR="000D3869" w:rsidRPr="00991BD7" w:rsidRDefault="000D3869" w:rsidP="000D3869">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0D3869">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0.13</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0.13</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r>
      <w:tr w:rsidR="00991BD7" w:rsidRPr="00991BD7" w:rsidTr="000D3869">
        <w:trPr>
          <w:cantSplit/>
          <w:trHeight w:val="836"/>
          <w:jc w:val="center"/>
        </w:trPr>
        <w:tc>
          <w:tcPr>
            <w:tcW w:w="7647" w:type="dxa"/>
            <w:gridSpan w:val="9"/>
            <w:tcBorders>
              <w:top w:val="single" w:sz="6" w:space="0" w:color="auto"/>
              <w:left w:val="single" w:sz="6" w:space="0" w:color="auto"/>
              <w:bottom w:val="single" w:sz="6" w:space="0" w:color="auto"/>
            </w:tcBorders>
            <w:vAlign w:val="bottom"/>
            <w:hideMark/>
          </w:tcPr>
          <w:p w:rsidR="000D3869" w:rsidRPr="00991BD7" w:rsidRDefault="000D3869" w:rsidP="000D3869">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0D3869" w:rsidRPr="00991BD7" w:rsidRDefault="000D3869" w:rsidP="000D3869">
            <w:pPr>
              <w:overflowPunct w:val="0"/>
              <w:autoSpaceDE w:val="0"/>
              <w:autoSpaceDN w:val="0"/>
              <w:adjustRightInd w:val="0"/>
              <w:jc w:val="right"/>
              <w:textAlignment w:val="baseline"/>
              <w:rPr>
                <w:rFonts w:ascii="Arial" w:hAnsi="Arial" w:cs="Arial"/>
                <w:b/>
                <w:sz w:val="16"/>
                <w:szCs w:val="16"/>
              </w:rPr>
            </w:pPr>
          </w:p>
        </w:tc>
        <w:tc>
          <w:tcPr>
            <w:tcW w:w="709" w:type="dxa"/>
            <w:tcBorders>
              <w:top w:val="single" w:sz="6" w:space="0" w:color="auto"/>
              <w:left w:val="single" w:sz="6" w:space="0" w:color="auto"/>
              <w:bottom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1.66</w:t>
            </w:r>
          </w:p>
        </w:tc>
        <w:tc>
          <w:tcPr>
            <w:tcW w:w="708" w:type="dxa"/>
            <w:tcBorders>
              <w:top w:val="single" w:sz="6" w:space="0" w:color="auto"/>
              <w:left w:val="single" w:sz="6" w:space="0" w:color="auto"/>
            </w:tcBorders>
          </w:tcPr>
          <w:p w:rsidR="000D3869" w:rsidRPr="00991BD7" w:rsidRDefault="000D3869" w:rsidP="000D3869">
            <w:pPr>
              <w:overflowPunct w:val="0"/>
              <w:autoSpaceDE w:val="0"/>
              <w:autoSpaceDN w:val="0"/>
              <w:adjustRightInd w:val="0"/>
              <w:textAlignment w:val="baseline"/>
              <w:rPr>
                <w:rFonts w:ascii="Arial" w:hAnsi="Arial" w:cs="Arial"/>
                <w:b/>
                <w:sz w:val="16"/>
                <w:szCs w:val="16"/>
              </w:rPr>
            </w:pPr>
            <w:r w:rsidRPr="00991BD7">
              <w:rPr>
                <w:rFonts w:ascii="Arial" w:hAnsi="Arial" w:cs="Arial"/>
                <w:sz w:val="16"/>
                <w:szCs w:val="16"/>
                <w:lang w:eastAsia="ja-JP"/>
              </w:rPr>
              <w:t>1.68</w:t>
            </w:r>
          </w:p>
        </w:tc>
        <w:tc>
          <w:tcPr>
            <w:tcW w:w="709" w:type="dxa"/>
            <w:tcBorders>
              <w:top w:val="single" w:sz="6" w:space="0" w:color="auto"/>
              <w:left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1.70</w:t>
            </w:r>
          </w:p>
        </w:tc>
        <w:tc>
          <w:tcPr>
            <w:tcW w:w="709" w:type="dxa"/>
            <w:tcBorders>
              <w:top w:val="single" w:sz="6" w:space="0" w:color="auto"/>
              <w:left w:val="single" w:sz="6" w:space="0" w:color="auto"/>
              <w:bottom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1.72</w:t>
            </w:r>
          </w:p>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p>
        </w:tc>
      </w:tr>
      <w:tr w:rsidR="00991BD7" w:rsidRPr="00991BD7" w:rsidTr="000D3869">
        <w:trPr>
          <w:cantSplit/>
          <w:jc w:val="center"/>
        </w:trPr>
        <w:tc>
          <w:tcPr>
            <w:tcW w:w="7647" w:type="dxa"/>
            <w:gridSpan w:val="9"/>
            <w:tcBorders>
              <w:top w:val="single" w:sz="6" w:space="0" w:color="auto"/>
              <w:left w:val="single" w:sz="6" w:space="0" w:color="auto"/>
              <w:bottom w:val="single" w:sz="6" w:space="0" w:color="auto"/>
            </w:tcBorders>
            <w:vAlign w:val="bottom"/>
            <w:hideMark/>
          </w:tcPr>
          <w:p w:rsidR="000D3869" w:rsidRPr="00991BD7" w:rsidRDefault="000D3869" w:rsidP="000D3869">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0D3869" w:rsidRPr="00991BD7" w:rsidRDefault="000D3869" w:rsidP="000D3869">
            <w:pPr>
              <w:overflowPunct w:val="0"/>
              <w:autoSpaceDE w:val="0"/>
              <w:autoSpaceDN w:val="0"/>
              <w:adjustRightInd w:val="0"/>
              <w:jc w:val="right"/>
              <w:textAlignment w:val="baseline"/>
              <w:rPr>
                <w:rFonts w:ascii="Arial" w:hAnsi="Arial" w:cs="Arial"/>
                <w:b/>
                <w:sz w:val="16"/>
                <w:szCs w:val="16"/>
              </w:rPr>
            </w:pPr>
          </w:p>
        </w:tc>
        <w:tc>
          <w:tcPr>
            <w:tcW w:w="709" w:type="dxa"/>
            <w:tcBorders>
              <w:top w:val="single" w:sz="6" w:space="0" w:color="auto"/>
              <w:left w:val="single" w:sz="6" w:space="0" w:color="auto"/>
              <w:bottom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3.25</w:t>
            </w:r>
          </w:p>
        </w:tc>
        <w:tc>
          <w:tcPr>
            <w:tcW w:w="708" w:type="dxa"/>
            <w:tcBorders>
              <w:left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3.29</w:t>
            </w:r>
          </w:p>
        </w:tc>
        <w:tc>
          <w:tcPr>
            <w:tcW w:w="709" w:type="dxa"/>
            <w:tcBorders>
              <w:left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3.33</w:t>
            </w:r>
          </w:p>
        </w:tc>
        <w:tc>
          <w:tcPr>
            <w:tcW w:w="709" w:type="dxa"/>
            <w:tcBorders>
              <w:top w:val="single" w:sz="6" w:space="0" w:color="auto"/>
              <w:left w:val="single" w:sz="6" w:space="0" w:color="auto"/>
              <w:bottom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3.37</w:t>
            </w:r>
          </w:p>
        </w:tc>
      </w:tr>
      <w:tr w:rsidR="00785E71" w:rsidRPr="00991BD7" w:rsidTr="000D3869">
        <w:trPr>
          <w:cantSplit/>
          <w:jc w:val="center"/>
        </w:trPr>
        <w:tc>
          <w:tcPr>
            <w:tcW w:w="10482" w:type="dxa"/>
            <w:gridSpan w:val="13"/>
            <w:tcBorders>
              <w:top w:val="single" w:sz="6" w:space="0" w:color="auto"/>
              <w:left w:val="single" w:sz="6" w:space="0" w:color="auto"/>
              <w:bottom w:val="single" w:sz="6" w:space="0" w:color="auto"/>
            </w:tcBorders>
            <w:vAlign w:val="bottom"/>
          </w:tcPr>
          <w:p w:rsidR="000D3869" w:rsidRPr="00991BD7" w:rsidRDefault="000D3869" w:rsidP="00785E71">
            <w:pPr>
              <w:pStyle w:val="TAN"/>
              <w:rPr>
                <w:lang w:eastAsia="ja-JP"/>
              </w:rPr>
            </w:pPr>
            <w:r w:rsidRPr="00991BD7">
              <w:rPr>
                <w:lang w:eastAsia="ja-JP"/>
              </w:rPr>
              <w:t>NOTE:</w:t>
            </w:r>
            <w:r w:rsidRPr="00991BD7">
              <w:tab/>
            </w:r>
            <w:r w:rsidRPr="00991BD7">
              <w:rPr>
                <w:lang w:eastAsia="ja-JP"/>
              </w:rPr>
              <w:t>This MU budget is applicable if the data tests in procedure step 4) of sublause 10.5.2.3A.4 are fulfilled.</w:t>
            </w:r>
          </w:p>
        </w:tc>
      </w:tr>
    </w:tbl>
    <w:p w:rsidR="000D3869" w:rsidRPr="00991BD7" w:rsidRDefault="000D3869" w:rsidP="00785E71"/>
    <w:p w:rsidR="00556DC9" w:rsidRPr="00991BD7" w:rsidRDefault="00556DC9" w:rsidP="00556DC9">
      <w:pPr>
        <w:pStyle w:val="Heading4"/>
        <w:rPr>
          <w:lang w:val="en-GB"/>
        </w:rPr>
      </w:pPr>
      <w:bookmarkStart w:id="1845" w:name="_Toc21086610"/>
      <w:r w:rsidRPr="00991BD7">
        <w:t>10.</w:t>
      </w:r>
      <w:r w:rsidRPr="00991BD7">
        <w:rPr>
          <w:lang w:val="en-GB"/>
        </w:rPr>
        <w:t>5</w:t>
      </w:r>
      <w:r w:rsidRPr="00991BD7">
        <w:t>.2.</w:t>
      </w:r>
      <w:r w:rsidRPr="00991BD7">
        <w:rPr>
          <w:lang w:val="en-GB"/>
        </w:rPr>
        <w:t>4</w:t>
      </w:r>
      <w:r w:rsidRPr="00991BD7">
        <w:tab/>
      </w:r>
      <w:r w:rsidRPr="00991BD7">
        <w:rPr>
          <w:lang w:val="en-GB"/>
        </w:rPr>
        <w:t>Test Tolerance</w:t>
      </w:r>
      <w:bookmarkEnd w:id="1845"/>
    </w:p>
    <w:p w:rsidR="00556DC9" w:rsidRPr="00991BD7" w:rsidRDefault="00556DC9" w:rsidP="00556DC9">
      <w:r w:rsidRPr="00991BD7">
        <w:t>The conduced test tolerance for the mandatory spurious emissions requirements is zero. As the requirements are set by regulatory limits the same test tolerance is used for OTA.</w:t>
      </w:r>
    </w:p>
    <w:p w:rsidR="00556DC9" w:rsidRPr="00991BD7" w:rsidRDefault="00556DC9" w:rsidP="00556DC9">
      <w:r w:rsidRPr="00991BD7">
        <w:t>TT=0.</w:t>
      </w:r>
    </w:p>
    <w:p w:rsidR="00556DC9" w:rsidRPr="00991BD7" w:rsidRDefault="00556DC9" w:rsidP="00556DC9">
      <w:pPr>
        <w:pStyle w:val="Heading4"/>
      </w:pPr>
      <w:bookmarkStart w:id="1846" w:name="_Toc21086611"/>
      <w:r w:rsidRPr="00991BD7">
        <w:t>10.</w:t>
      </w:r>
      <w:r w:rsidRPr="00991BD7">
        <w:rPr>
          <w:lang w:val="en-GB"/>
        </w:rPr>
        <w:t>5</w:t>
      </w:r>
      <w:r w:rsidRPr="00991BD7">
        <w:t>.2.</w:t>
      </w:r>
      <w:r w:rsidRPr="00991BD7">
        <w:rPr>
          <w:lang w:val="en-GB"/>
        </w:rPr>
        <w:t>5</w:t>
      </w:r>
      <w:r w:rsidRPr="00991BD7">
        <w:tab/>
        <w:t>Summary</w:t>
      </w:r>
      <w:bookmarkEnd w:id="1846"/>
    </w:p>
    <w:p w:rsidR="00556DC9" w:rsidRPr="00991BD7" w:rsidRDefault="00996E04" w:rsidP="00556DC9">
      <w:r w:rsidRPr="00991BD7">
        <w:t>For general chamber the total MU is calculated by a</w:t>
      </w:r>
      <w:r w:rsidR="00556DC9" w:rsidRPr="00991BD7">
        <w:t>dding the MU</w:t>
      </w:r>
      <w:r w:rsidR="00556DC9" w:rsidRPr="00991BD7">
        <w:rPr>
          <w:vertAlign w:val="subscript"/>
        </w:rPr>
        <w:t>perpoint</w:t>
      </w:r>
      <w:r w:rsidR="00556DC9" w:rsidRPr="00991BD7">
        <w:t xml:space="preserve"> and the SE</w:t>
      </w:r>
      <w:r w:rsidR="007B48BA" w:rsidRPr="00991BD7">
        <w:t xml:space="preserve"> (see subclause 10.8)</w:t>
      </w:r>
      <w:r w:rsidR="00556DC9" w:rsidRPr="00991BD7">
        <w:t xml:space="preserve"> we have:</w:t>
      </w:r>
    </w:p>
    <w:p w:rsidR="00556DC9" w:rsidRPr="00991BD7" w:rsidRDefault="003753F8" w:rsidP="00996E04">
      <w:pPr>
        <w:pStyle w:val="EQ"/>
        <w:rPr>
          <w:lang w:eastAsia="en-GB"/>
        </w:rPr>
      </w:pPr>
      <w:r w:rsidRPr="00991BD7">
        <w:rPr>
          <w:lang w:eastAsia="zh-CN"/>
        </w:rPr>
        <w:tab/>
      </w:r>
      <w:r w:rsidR="00556DC9" w:rsidRPr="00991BD7">
        <w:rPr>
          <w:position w:val="-12"/>
          <w:lang w:eastAsia="zh-CN"/>
        </w:rPr>
        <w:object w:dxaOrig="3460" w:dyaOrig="440">
          <v:shape id="_x0000_i1126" type="#_x0000_t75" style="width:173.5pt;height:22pt" o:ole="">
            <v:imagedata r:id="rId239" o:title=""/>
          </v:shape>
          <o:OLEObject Type="Embed" ProgID="Equation.3" ShapeID="_x0000_i1126" DrawAspect="Content" ObjectID="_1639780532" r:id="rId240"/>
        </w:object>
      </w:r>
      <w:r w:rsidR="00556DC9" w:rsidRPr="00991BD7">
        <w:rPr>
          <w:lang w:eastAsia="zh-CN"/>
        </w:rPr>
        <w:t>,</w:t>
      </w:r>
      <w:r w:rsidR="00556DC9" w:rsidRPr="00991BD7">
        <w:rPr>
          <w:lang w:eastAsia="zh-CN"/>
        </w:rPr>
        <w:tab/>
      </w:r>
      <w:r w:rsidR="00556DC9" w:rsidRPr="00991BD7">
        <w:rPr>
          <w:lang w:eastAsia="en-GB"/>
        </w:rPr>
        <w:t>30MHz&lt;f≤6 GHz</w:t>
      </w:r>
    </w:p>
    <w:p w:rsidR="00556DC9" w:rsidRPr="00991BD7" w:rsidRDefault="003753F8" w:rsidP="00996E04">
      <w:pPr>
        <w:pStyle w:val="EQ"/>
      </w:pPr>
      <w:r w:rsidRPr="00991BD7">
        <w:rPr>
          <w:lang w:eastAsia="zh-CN"/>
        </w:rPr>
        <w:lastRenderedPageBreak/>
        <w:tab/>
      </w:r>
      <w:r w:rsidR="00556DC9" w:rsidRPr="00991BD7">
        <w:rPr>
          <w:position w:val="-12"/>
          <w:lang w:eastAsia="zh-CN"/>
        </w:rPr>
        <w:object w:dxaOrig="3460" w:dyaOrig="440">
          <v:shape id="_x0000_i1127" type="#_x0000_t75" style="width:173.5pt;height:22pt" o:ole="">
            <v:imagedata r:id="rId241" o:title=""/>
          </v:shape>
          <o:OLEObject Type="Embed" ProgID="Equation.3" ShapeID="_x0000_i1127" DrawAspect="Content" ObjectID="_1639780533" r:id="rId242"/>
        </w:object>
      </w:r>
      <w:r w:rsidR="00556DC9" w:rsidRPr="00991BD7">
        <w:rPr>
          <w:lang w:eastAsia="zh-CN"/>
        </w:rPr>
        <w:t>,</w:t>
      </w:r>
      <w:r w:rsidR="00556DC9" w:rsidRPr="00991BD7">
        <w:rPr>
          <w:lang w:eastAsia="zh-CN"/>
        </w:rPr>
        <w:tab/>
      </w:r>
      <w:r w:rsidR="00556DC9" w:rsidRPr="00991BD7">
        <w:rPr>
          <w:lang w:eastAsia="en-GB"/>
        </w:rPr>
        <w:t>6GHz&lt;f≤19 GHz</w:t>
      </w:r>
    </w:p>
    <w:p w:rsidR="00996E04" w:rsidRPr="00991BD7" w:rsidRDefault="00556DC9" w:rsidP="00CC0947">
      <w:r w:rsidRPr="00991BD7">
        <w:t>By adding the MU per point and the SE values together we have the following total MU:</w:t>
      </w:r>
    </w:p>
    <w:p w:rsidR="00556DC9" w:rsidRPr="00991BD7" w:rsidRDefault="00996E04" w:rsidP="00AB1D79">
      <w:pPr>
        <w:pStyle w:val="EQ"/>
        <w:rPr>
          <w:lang w:eastAsia="zh-CN"/>
        </w:rPr>
      </w:pPr>
      <w:r w:rsidRPr="00991BD7">
        <w:rPr>
          <w:lang w:eastAsia="zh-CN"/>
        </w:rPr>
        <w:tab/>
      </w:r>
      <w:r w:rsidR="00556DC9" w:rsidRPr="00991BD7">
        <w:rPr>
          <w:lang w:eastAsia="zh-CN"/>
        </w:rPr>
        <w:t>MU</w:t>
      </w:r>
      <w:r w:rsidR="00556DC9" w:rsidRPr="00991BD7">
        <w:rPr>
          <w:vertAlign w:val="subscript"/>
          <w:lang w:eastAsia="zh-CN"/>
        </w:rPr>
        <w:t>total</w:t>
      </w:r>
      <w:r w:rsidR="00556DC9" w:rsidRPr="00991BD7">
        <w:rPr>
          <w:lang w:eastAsia="zh-CN"/>
        </w:rPr>
        <w:t xml:space="preserve"> = 2.3dB,</w:t>
      </w:r>
      <w:r w:rsidRPr="00991BD7">
        <w:rPr>
          <w:lang w:val="en-GB" w:eastAsia="zh-CN"/>
        </w:rPr>
        <w:t xml:space="preserve"> </w:t>
      </w:r>
      <w:r w:rsidR="00556DC9" w:rsidRPr="00991BD7">
        <w:rPr>
          <w:lang w:eastAsia="zh-CN"/>
        </w:rPr>
        <w:t>30MHz&lt;f≤6GHz</w:t>
      </w:r>
    </w:p>
    <w:p w:rsidR="00556DC9" w:rsidRPr="00991BD7" w:rsidRDefault="003753F8" w:rsidP="00CC0947">
      <w:pPr>
        <w:pStyle w:val="EQ"/>
        <w:rPr>
          <w:lang w:eastAsia="zh-CN"/>
        </w:rPr>
      </w:pPr>
      <w:r w:rsidRPr="00991BD7">
        <w:rPr>
          <w:lang w:eastAsia="zh-CN"/>
        </w:rPr>
        <w:tab/>
      </w:r>
      <w:r w:rsidR="00556DC9" w:rsidRPr="00991BD7">
        <w:rPr>
          <w:lang w:eastAsia="zh-CN"/>
        </w:rPr>
        <w:t>MU</w:t>
      </w:r>
      <w:r w:rsidR="00556DC9" w:rsidRPr="00991BD7">
        <w:rPr>
          <w:vertAlign w:val="subscript"/>
          <w:lang w:eastAsia="zh-CN"/>
        </w:rPr>
        <w:t>total</w:t>
      </w:r>
      <w:r w:rsidR="00556DC9" w:rsidRPr="00991BD7">
        <w:rPr>
          <w:lang w:eastAsia="zh-CN"/>
        </w:rPr>
        <w:t xml:space="preserve"> = 4.2dB,</w:t>
      </w:r>
      <w:r w:rsidR="00996E04" w:rsidRPr="00991BD7">
        <w:rPr>
          <w:lang w:val="en-GB" w:eastAsia="zh-CN"/>
        </w:rPr>
        <w:t xml:space="preserve"> </w:t>
      </w:r>
      <w:r w:rsidR="00556DC9" w:rsidRPr="00991BD7">
        <w:rPr>
          <w:lang w:eastAsia="zh-CN"/>
        </w:rPr>
        <w:t>6GHz&lt;f≤19GHz</w:t>
      </w:r>
    </w:p>
    <w:p w:rsidR="00556DC9" w:rsidRPr="00991BD7" w:rsidRDefault="00556DC9" w:rsidP="00556DC9">
      <w:r w:rsidRPr="00991BD7">
        <w:t>The test tolerance for mandatory spurious emissions is zero.</w:t>
      </w:r>
    </w:p>
    <w:p w:rsidR="00556DC9" w:rsidRPr="00991BD7" w:rsidRDefault="00556DC9" w:rsidP="00556DC9">
      <w:pPr>
        <w:pStyle w:val="Heading3"/>
      </w:pPr>
      <w:bookmarkStart w:id="1847" w:name="_Toc21086612"/>
      <w:r w:rsidRPr="00991BD7">
        <w:t>10.</w:t>
      </w:r>
      <w:r w:rsidRPr="00991BD7">
        <w:rPr>
          <w:lang w:val="en-US"/>
        </w:rPr>
        <w:t>5</w:t>
      </w:r>
      <w:r w:rsidRPr="00991BD7">
        <w:t>.3</w:t>
      </w:r>
      <w:r w:rsidR="001710CC" w:rsidRPr="00991BD7">
        <w:tab/>
      </w:r>
      <w:r w:rsidRPr="00991BD7">
        <w:t>Receiver spurious emissions</w:t>
      </w:r>
      <w:bookmarkEnd w:id="1847"/>
    </w:p>
    <w:p w:rsidR="00556DC9" w:rsidRPr="00991BD7" w:rsidRDefault="00556DC9" w:rsidP="00556DC9">
      <w:pPr>
        <w:pStyle w:val="Heading4"/>
      </w:pPr>
      <w:bookmarkStart w:id="1848" w:name="_Toc21086613"/>
      <w:r w:rsidRPr="00991BD7">
        <w:t>10.</w:t>
      </w:r>
      <w:r w:rsidRPr="00991BD7">
        <w:rPr>
          <w:lang w:val="en-GB"/>
        </w:rPr>
        <w:t>5</w:t>
      </w:r>
      <w:r w:rsidRPr="00991BD7">
        <w:t>.</w:t>
      </w:r>
      <w:r w:rsidRPr="00991BD7">
        <w:rPr>
          <w:lang w:val="en-GB"/>
        </w:rPr>
        <w:t>3</w:t>
      </w:r>
      <w:r w:rsidRPr="00991BD7">
        <w:t>.1</w:t>
      </w:r>
      <w:r w:rsidRPr="00991BD7">
        <w:tab/>
        <w:t>General</w:t>
      </w:r>
      <w:bookmarkEnd w:id="1848"/>
    </w:p>
    <w:p w:rsidR="00556DC9" w:rsidRPr="00991BD7" w:rsidRDefault="00556DC9" w:rsidP="00556DC9">
      <w:pPr>
        <w:rPr>
          <w:lang w:eastAsia="zh-CN"/>
        </w:rPr>
      </w:pPr>
      <w:r w:rsidRPr="00991BD7">
        <w:rPr>
          <w:lang w:eastAsia="zh-CN"/>
        </w:rPr>
        <w:t>The conducted receiver spurious emission requirement MU is the same as for the TX spurious emissions, the measurement technique is the same and the power level is &gt;-60dBm (where there is a break point for conducted power measurement accuracy), so this is reasonable.</w:t>
      </w:r>
    </w:p>
    <w:p w:rsidR="00556DC9" w:rsidRPr="00991BD7" w:rsidRDefault="00556DC9" w:rsidP="00556DC9">
      <w:pPr>
        <w:rPr>
          <w:lang w:eastAsia="zh-CN"/>
        </w:rPr>
      </w:pPr>
      <w:r w:rsidRPr="00991BD7">
        <w:rPr>
          <w:lang w:eastAsia="zh-CN"/>
        </w:rPr>
        <w:t>For the OTA receiver emissions requirements however the lower power level of the requirement reduces the dynamic range of the TRP measurement and reduces measurement accuracy.</w:t>
      </w:r>
    </w:p>
    <w:p w:rsidR="00556DC9" w:rsidRPr="00991BD7" w:rsidRDefault="00556DC9" w:rsidP="00556DC9">
      <w:pPr>
        <w:rPr>
          <w:lang w:eastAsia="zh-CN"/>
        </w:rPr>
      </w:pPr>
      <w:r w:rsidRPr="00991BD7">
        <w:rPr>
          <w:lang w:eastAsia="zh-CN"/>
        </w:rPr>
        <w:t>Considering that the loss in the chamber is based on the wanted signal being in the far field the per point noise floor is assumed to be approx -100dBm and the receiver emissions level translated to the test equipment is approx -90dBm. Hence the TRP calculation has only a 10dB dynamic range.</w:t>
      </w:r>
    </w:p>
    <w:p w:rsidR="00556DC9" w:rsidRPr="00991BD7" w:rsidRDefault="00556DC9" w:rsidP="00556DC9">
      <w:pPr>
        <w:rPr>
          <w:lang w:eastAsia="zh-CN"/>
        </w:rPr>
      </w:pPr>
      <w:r w:rsidRPr="00991BD7">
        <w:rPr>
          <w:lang w:eastAsia="zh-CN"/>
        </w:rPr>
        <w:t>An uncertainty of 1dB is added to the TRP uncertainty budget to account for this additional uncertainty.</w:t>
      </w:r>
    </w:p>
    <w:p w:rsidR="00556DC9" w:rsidRPr="00991BD7" w:rsidRDefault="00556DC9" w:rsidP="00556DC9">
      <w:pPr>
        <w:pStyle w:val="Heading4"/>
      </w:pPr>
      <w:bookmarkStart w:id="1849" w:name="_Toc21086614"/>
      <w:r w:rsidRPr="00991BD7">
        <w:t>10.</w:t>
      </w:r>
      <w:r w:rsidRPr="00991BD7">
        <w:rPr>
          <w:lang w:val="en-US"/>
        </w:rPr>
        <w:t>5</w:t>
      </w:r>
      <w:r w:rsidRPr="00991BD7">
        <w:t>.</w:t>
      </w:r>
      <w:r w:rsidRPr="00991BD7">
        <w:rPr>
          <w:lang w:val="en-GB"/>
        </w:rPr>
        <w:t>3</w:t>
      </w:r>
      <w:r w:rsidRPr="00991BD7">
        <w:t>.2</w:t>
      </w:r>
      <w:r w:rsidRPr="00991BD7">
        <w:tab/>
      </w:r>
      <w:r w:rsidRPr="00991BD7">
        <w:rPr>
          <w:lang w:val="en-GB"/>
        </w:rPr>
        <w:t>General</w:t>
      </w:r>
      <w:r w:rsidRPr="00991BD7">
        <w:t xml:space="preserve"> chamber</w:t>
      </w:r>
      <w:bookmarkEnd w:id="1849"/>
    </w:p>
    <w:p w:rsidR="00556DC9" w:rsidRPr="00991BD7" w:rsidRDefault="00556DC9" w:rsidP="00556DC9">
      <w:pPr>
        <w:pStyle w:val="Heading5"/>
      </w:pPr>
      <w:bookmarkStart w:id="1850" w:name="_Toc21086615"/>
      <w:r w:rsidRPr="00991BD7">
        <w:t>10.</w:t>
      </w:r>
      <w:r w:rsidRPr="00991BD7">
        <w:rPr>
          <w:lang w:val="en-GB"/>
        </w:rPr>
        <w:t>5</w:t>
      </w:r>
      <w:r w:rsidRPr="00991BD7">
        <w:t>.</w:t>
      </w:r>
      <w:r w:rsidRPr="00991BD7">
        <w:rPr>
          <w:lang w:val="en-GB"/>
        </w:rPr>
        <w:t>3</w:t>
      </w:r>
      <w:r w:rsidRPr="00991BD7">
        <w:t>.2.1</w:t>
      </w:r>
      <w:r w:rsidRPr="00991BD7">
        <w:tab/>
        <w:t>General</w:t>
      </w:r>
      <w:bookmarkEnd w:id="1850"/>
    </w:p>
    <w:p w:rsidR="00556DC9" w:rsidRPr="00991BD7" w:rsidRDefault="00556DC9" w:rsidP="00556DC9">
      <w:pPr>
        <w:rPr>
          <w:rFonts w:ascii="Calibri" w:hAnsi="Calibri"/>
          <w:lang w:val="en-US" w:eastAsia="zh-CN"/>
        </w:rPr>
      </w:pPr>
      <w:r w:rsidRPr="00991BD7">
        <w:rPr>
          <w:lang w:val="en-US" w:eastAsia="zh-CN"/>
        </w:rPr>
        <w:t>As the AAS BS antenna radiating dimensions are fixed then the far field distance increases (FF≈2d</w:t>
      </w:r>
      <w:r w:rsidRPr="00991BD7">
        <w:rPr>
          <w:vertAlign w:val="superscript"/>
          <w:lang w:val="en-US" w:eastAsia="zh-CN"/>
        </w:rPr>
        <w:t>2</w:t>
      </w:r>
      <w:r w:rsidRPr="00991BD7">
        <w:rPr>
          <w:lang w:val="en-US" w:eastAsia="zh-CN"/>
        </w:rPr>
        <w:t>/</w:t>
      </w:r>
      <w:r w:rsidRPr="00991BD7">
        <w:rPr>
          <w:rFonts w:ascii="Calibri" w:hAnsi="Calibri"/>
          <w:lang w:val="en-US" w:eastAsia="zh-CN"/>
        </w:rPr>
        <w: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rsidR="00556DC9" w:rsidRPr="00991BD7" w:rsidRDefault="00556DC9" w:rsidP="00556DC9">
      <w:pPr>
        <w:rPr>
          <w:rFonts w:ascii="Calibri" w:hAnsi="Calibri"/>
          <w:lang w:val="en-US" w:eastAsia="zh-CN"/>
        </w:rPr>
      </w:pPr>
      <w:r w:rsidRPr="00991BD7">
        <w:rPr>
          <w:rFonts w:ascii="Calibri" w:hAnsi="Calibri"/>
          <w:lang w:val="en-US" w:eastAsia="zh-CN"/>
        </w:rPr>
        <w:t>Considerations of the large frequency range must also be considered, including the chamber performance (quiet zone), the calibration effectiveness and the available reference and test antennas over the frequency range.</w:t>
      </w:r>
    </w:p>
    <w:p w:rsidR="00556DC9" w:rsidRPr="00991BD7" w:rsidRDefault="00556DC9" w:rsidP="00556DC9">
      <w:pPr>
        <w:pStyle w:val="Heading5"/>
      </w:pPr>
      <w:bookmarkStart w:id="1851" w:name="_Toc21086616"/>
      <w:r w:rsidRPr="00991BD7">
        <w:t>10.</w:t>
      </w:r>
      <w:r w:rsidRPr="00991BD7">
        <w:rPr>
          <w:lang w:val="en-GB"/>
        </w:rPr>
        <w:t>5</w:t>
      </w:r>
      <w:r w:rsidRPr="00991BD7">
        <w:t>.</w:t>
      </w:r>
      <w:r w:rsidRPr="00991BD7">
        <w:rPr>
          <w:lang w:val="en-GB"/>
        </w:rPr>
        <w:t>3</w:t>
      </w:r>
      <w:r w:rsidRPr="00991BD7">
        <w:t>.2.2</w:t>
      </w:r>
      <w:r w:rsidRPr="00991BD7">
        <w:tab/>
        <w:t>Calibration</w:t>
      </w:r>
      <w:bookmarkEnd w:id="1851"/>
    </w:p>
    <w:p w:rsidR="00556DC9" w:rsidRPr="00991BD7" w:rsidRDefault="00556DC9" w:rsidP="00556DC9">
      <w:r w:rsidRPr="00991BD7">
        <w:t>The calibration is the same as described in sub-clause 10.5.2.2.2.</w:t>
      </w:r>
    </w:p>
    <w:p w:rsidR="00556DC9" w:rsidRPr="00991BD7" w:rsidRDefault="00556DC9" w:rsidP="00556DC9">
      <w:pPr>
        <w:pStyle w:val="Heading5"/>
        <w:rPr>
          <w:lang w:val="en-GB"/>
        </w:rPr>
      </w:pPr>
      <w:bookmarkStart w:id="1852" w:name="_Toc21086617"/>
      <w:r w:rsidRPr="00991BD7">
        <w:t>10.</w:t>
      </w:r>
      <w:r w:rsidRPr="00991BD7">
        <w:rPr>
          <w:lang w:val="en-GB"/>
        </w:rPr>
        <w:t>5</w:t>
      </w:r>
      <w:r w:rsidRPr="00991BD7">
        <w:t>.</w:t>
      </w:r>
      <w:r w:rsidRPr="00991BD7">
        <w:rPr>
          <w:lang w:val="en-GB"/>
        </w:rPr>
        <w:t>3</w:t>
      </w:r>
      <w:r w:rsidRPr="00991BD7">
        <w:t>.2.3</w:t>
      </w:r>
      <w:r w:rsidR="001710CC" w:rsidRPr="00991BD7">
        <w:tab/>
      </w:r>
      <w:r w:rsidRPr="00991BD7">
        <w:t>Procedure</w:t>
      </w:r>
      <w:bookmarkEnd w:id="1852"/>
    </w:p>
    <w:p w:rsidR="00556DC9" w:rsidRPr="00991BD7" w:rsidRDefault="00556DC9" w:rsidP="00556DC9">
      <w:r w:rsidRPr="00991BD7">
        <w:t>The measurement procedure is the same as described in sub-clause 10.5.2.2.3.</w:t>
      </w:r>
    </w:p>
    <w:p w:rsidR="00556DC9" w:rsidRPr="00991BD7" w:rsidRDefault="00556DC9" w:rsidP="00556DC9">
      <w:pPr>
        <w:pStyle w:val="Heading5"/>
      </w:pPr>
      <w:bookmarkStart w:id="1853" w:name="_Toc21086618"/>
      <w:r w:rsidRPr="00991BD7">
        <w:t>10.</w:t>
      </w:r>
      <w:r w:rsidRPr="00991BD7">
        <w:rPr>
          <w:lang w:val="en-GB"/>
        </w:rPr>
        <w:t>5</w:t>
      </w:r>
      <w:r w:rsidRPr="00991BD7">
        <w:t>.</w:t>
      </w:r>
      <w:r w:rsidRPr="00991BD7">
        <w:rPr>
          <w:lang w:val="en-GB"/>
        </w:rPr>
        <w:t>3</w:t>
      </w:r>
      <w:r w:rsidRPr="00991BD7">
        <w:t>.2.4</w:t>
      </w:r>
      <w:r w:rsidR="001710CC" w:rsidRPr="00991BD7">
        <w:tab/>
      </w:r>
      <w:r w:rsidRPr="00991BD7">
        <w:t>MU assessment</w:t>
      </w:r>
      <w:bookmarkEnd w:id="1853"/>
      <w:r w:rsidRPr="00991BD7">
        <w:t xml:space="preserve"> </w:t>
      </w:r>
    </w:p>
    <w:p w:rsidR="00556DC9" w:rsidRPr="00991BD7" w:rsidRDefault="00556DC9" w:rsidP="00556DC9">
      <w:pPr>
        <w:pStyle w:val="Heading6"/>
        <w:rPr>
          <w:lang w:val="en-GB"/>
        </w:rPr>
      </w:pPr>
      <w:bookmarkStart w:id="1854" w:name="_Toc21086619"/>
      <w:r w:rsidRPr="00991BD7">
        <w:t>10.</w:t>
      </w:r>
      <w:r w:rsidRPr="00991BD7">
        <w:rPr>
          <w:lang w:val="en-GB"/>
        </w:rPr>
        <w:t>5</w:t>
      </w:r>
      <w:r w:rsidRPr="00991BD7">
        <w:t>.</w:t>
      </w:r>
      <w:r w:rsidRPr="00991BD7">
        <w:rPr>
          <w:lang w:val="en-GB"/>
        </w:rPr>
        <w:t>3</w:t>
      </w:r>
      <w:r w:rsidRPr="00991BD7">
        <w:t>.2.4.1</w:t>
      </w:r>
      <w:r w:rsidR="001710CC" w:rsidRPr="00991BD7">
        <w:tab/>
      </w:r>
      <w:r w:rsidRPr="00991BD7">
        <w:t>MU Budget</w:t>
      </w:r>
      <w:bookmarkEnd w:id="1854"/>
    </w:p>
    <w:p w:rsidR="00556DC9" w:rsidRPr="00991BD7" w:rsidRDefault="00556DC9" w:rsidP="00556DC9">
      <w:pPr>
        <w:pStyle w:val="TH"/>
        <w:rPr>
          <w:lang w:val="en-GB"/>
        </w:rPr>
      </w:pPr>
      <w:r w:rsidRPr="00991BD7">
        <w:t xml:space="preserve">Table </w:t>
      </w:r>
      <w:r w:rsidRPr="00991BD7">
        <w:rPr>
          <w:lang w:eastAsia="sv-SE"/>
        </w:rPr>
        <w:t>10.</w:t>
      </w:r>
      <w:r w:rsidRPr="00991BD7">
        <w:rPr>
          <w:lang w:val="en-GB" w:eastAsia="sv-SE"/>
        </w:rPr>
        <w:t>5.3.2.4.1-1</w:t>
      </w:r>
      <w:r w:rsidRPr="00991BD7">
        <w:t xml:space="preserve">: </w:t>
      </w:r>
      <w:r w:rsidRPr="00991BD7">
        <w:rPr>
          <w:lang w:val="en-GB" w:eastAsia="ja-JP"/>
        </w:rPr>
        <w:t xml:space="preserve">General </w:t>
      </w:r>
      <w:r w:rsidRPr="00991BD7">
        <w:t xml:space="preserve"> </w:t>
      </w:r>
      <w:r w:rsidRPr="00991BD7">
        <w:rPr>
          <w:rFonts w:hint="eastAsia"/>
          <w:lang w:eastAsia="ja-JP"/>
        </w:rPr>
        <w:t>C</w:t>
      </w:r>
      <w:r w:rsidRPr="00991BD7">
        <w:t>hamber uncertainty contributions</w:t>
      </w:r>
      <w:r w:rsidRPr="00991BD7">
        <w:br/>
      </w:r>
      <w:r w:rsidRPr="00991BD7">
        <w:rPr>
          <w:lang w:val="en-GB"/>
        </w:rPr>
        <w:t>Rx spurious emissions</w:t>
      </w:r>
    </w:p>
    <w:tbl>
      <w:tblPr>
        <w:tblW w:w="8120" w:type="dxa"/>
        <w:jc w:val="center"/>
        <w:tblLook w:val="04A0" w:firstRow="1" w:lastRow="0" w:firstColumn="1" w:lastColumn="0" w:noHBand="0" w:noVBand="1"/>
      </w:tblPr>
      <w:tblGrid>
        <w:gridCol w:w="960"/>
        <w:gridCol w:w="6200"/>
        <w:gridCol w:w="960"/>
      </w:tblGrid>
      <w:tr w:rsidR="00991BD7" w:rsidRPr="00991BD7" w:rsidTr="00CC0947">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UID</w:t>
            </w:r>
          </w:p>
        </w:tc>
        <w:tc>
          <w:tcPr>
            <w:tcW w:w="6200" w:type="dxa"/>
            <w:tcBorders>
              <w:top w:val="single" w:sz="4" w:space="0" w:color="auto"/>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Details in annex</w:t>
            </w:r>
          </w:p>
        </w:tc>
      </w:tr>
      <w:tr w:rsidR="00991BD7" w:rsidRPr="00991BD7"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Stage 2: DUT measurement</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 E4-1</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Pointing misalignment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E4-2</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lastRenderedPageBreak/>
              <w:t>3</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E4-3</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4</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Polarization mismatch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E4-4</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5</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Mutual coupling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E4-5</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6</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E4-6</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7</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 xml:space="preserve">Conducted measurement uncertainty </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E4-22, F.2</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8</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Impedance mismatch in the receiving chain</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E4-8</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9</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E4-9</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23</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20</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24</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21</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25</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19</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26</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Measurement system dynamic range uncertainty</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E4-21</w:t>
            </w:r>
          </w:p>
        </w:tc>
      </w:tr>
      <w:tr w:rsidR="00991BD7" w:rsidRPr="00991BD7"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Stage 1: Calibration measurement</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10</w:t>
            </w:r>
          </w:p>
        </w:tc>
        <w:tc>
          <w:tcPr>
            <w:tcW w:w="620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receiving antenna and the network analyzer</w:t>
            </w:r>
          </w:p>
        </w:tc>
        <w:tc>
          <w:tcPr>
            <w:tcW w:w="960" w:type="dxa"/>
            <w:tcBorders>
              <w:top w:val="nil"/>
              <w:left w:val="nil"/>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11</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Positioning and pointing misalignment between the reference antenna and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E4-10</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12</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E4-11</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13</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E4-12</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14</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E4-3</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15</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Mutual coupling between the reference antenna and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E4-4</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16</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E4-5</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17</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E4-6</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18</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016A25">
            <w:pPr>
              <w:spacing w:after="0"/>
              <w:jc w:val="center"/>
              <w:rPr>
                <w:rFonts w:ascii="Arial" w:hAnsi="Arial" w:cs="Arial"/>
                <w:sz w:val="18"/>
                <w:szCs w:val="18"/>
                <w:lang w:eastAsia="en-GB"/>
              </w:rPr>
            </w:pPr>
            <w:r w:rsidRPr="00991BD7">
              <w:rPr>
                <w:rFonts w:ascii="Arial" w:hAnsi="Arial" w:cs="Arial"/>
                <w:sz w:val="18"/>
                <w:szCs w:val="18"/>
                <w:lang w:eastAsia="ja-JP"/>
              </w:rPr>
              <w:t>E4-13, F.1</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19</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016A25">
            <w:pPr>
              <w:spacing w:after="0"/>
              <w:jc w:val="center"/>
              <w:rPr>
                <w:rFonts w:ascii="Arial" w:hAnsi="Arial" w:cs="Arial"/>
                <w:sz w:val="18"/>
                <w:szCs w:val="18"/>
                <w:lang w:eastAsia="en-GB"/>
              </w:rPr>
            </w:pPr>
            <w:r w:rsidRPr="00991BD7">
              <w:rPr>
                <w:rFonts w:ascii="Arial" w:hAnsi="Arial" w:cs="Arial"/>
                <w:sz w:val="18"/>
                <w:szCs w:val="18"/>
                <w:lang w:eastAsia="ja-JP"/>
              </w:rPr>
              <w:t>E4-14</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20</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Influence of the receiving antenna feed cable</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15</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21</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016A25">
            <w:pPr>
              <w:spacing w:after="0"/>
              <w:jc w:val="center"/>
              <w:rPr>
                <w:rFonts w:ascii="Arial" w:hAnsi="Arial" w:cs="Arial"/>
                <w:sz w:val="18"/>
                <w:szCs w:val="18"/>
                <w:lang w:eastAsia="en-GB"/>
              </w:rPr>
            </w:pPr>
            <w:r w:rsidRPr="00991BD7">
              <w:rPr>
                <w:rFonts w:ascii="Arial" w:hAnsi="Arial" w:cs="Arial"/>
                <w:sz w:val="18"/>
                <w:szCs w:val="18"/>
                <w:lang w:eastAsia="ja-JP"/>
              </w:rPr>
              <w:t>E4-16</w:t>
            </w:r>
          </w:p>
        </w:tc>
      </w:tr>
      <w:tr w:rsidR="00016A25"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22</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016A25">
            <w:pPr>
              <w:spacing w:after="0"/>
              <w:jc w:val="center"/>
              <w:rPr>
                <w:rFonts w:ascii="Arial" w:hAnsi="Arial" w:cs="Arial"/>
                <w:sz w:val="18"/>
                <w:szCs w:val="18"/>
                <w:lang w:eastAsia="en-GB"/>
              </w:rPr>
            </w:pPr>
            <w:r w:rsidRPr="00991BD7">
              <w:rPr>
                <w:rFonts w:ascii="Arial" w:hAnsi="Arial" w:cs="Arial"/>
                <w:sz w:val="18"/>
                <w:szCs w:val="18"/>
                <w:lang w:eastAsia="ja-JP"/>
              </w:rPr>
              <w:t>E4-17</w:t>
            </w:r>
          </w:p>
        </w:tc>
      </w:tr>
    </w:tbl>
    <w:p w:rsidR="00556DC9" w:rsidRPr="00991BD7" w:rsidRDefault="00556DC9" w:rsidP="00556DC9"/>
    <w:p w:rsidR="00556DC9" w:rsidRPr="00991BD7" w:rsidRDefault="00556DC9" w:rsidP="00556DC9">
      <w:pPr>
        <w:pStyle w:val="Heading6"/>
        <w:rPr>
          <w:lang w:val="en-GB"/>
        </w:rPr>
      </w:pPr>
      <w:bookmarkStart w:id="1855" w:name="_Toc21086620"/>
      <w:r w:rsidRPr="00991BD7">
        <w:t>10.</w:t>
      </w:r>
      <w:r w:rsidRPr="00991BD7">
        <w:rPr>
          <w:lang w:val="en-GB"/>
        </w:rPr>
        <w:t>5</w:t>
      </w:r>
      <w:r w:rsidRPr="00991BD7">
        <w:t>.</w:t>
      </w:r>
      <w:r w:rsidRPr="00991BD7">
        <w:rPr>
          <w:lang w:val="en-GB" w:eastAsia="ja-JP"/>
        </w:rPr>
        <w:t>3</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1855"/>
    </w:p>
    <w:p w:rsidR="00556DC9" w:rsidRPr="00991BD7" w:rsidRDefault="00556DC9" w:rsidP="00556DC9">
      <w:pPr>
        <w:pStyle w:val="TH"/>
        <w:rPr>
          <w:lang w:val="en-GB"/>
        </w:rPr>
      </w:pPr>
      <w:r w:rsidRPr="00991BD7">
        <w:t xml:space="preserve">Table </w:t>
      </w:r>
      <w:r w:rsidRPr="00991BD7">
        <w:rPr>
          <w:lang w:eastAsia="sv-SE"/>
        </w:rPr>
        <w:t>10.</w:t>
      </w:r>
      <w:r w:rsidRPr="00991BD7">
        <w:rPr>
          <w:lang w:val="en-GB" w:eastAsia="sv-SE"/>
        </w:rPr>
        <w:t>5.3.2.4.2-1</w:t>
      </w:r>
      <w:r w:rsidRPr="00991BD7">
        <w:t xml:space="preserve">: </w:t>
      </w:r>
      <w:r w:rsidRPr="00991BD7">
        <w:rPr>
          <w:lang w:val="en-GB" w:eastAsia="ja-JP"/>
        </w:rPr>
        <w:t xml:space="preserve">General </w:t>
      </w:r>
      <w:r w:rsidRPr="00991BD7">
        <w:rPr>
          <w:rFonts w:hint="eastAsia"/>
          <w:lang w:eastAsia="ja-JP"/>
        </w:rPr>
        <w:t>C</w:t>
      </w:r>
      <w:r w:rsidRPr="00991BD7">
        <w:t xml:space="preserve">hamber uncertainty </w:t>
      </w:r>
      <w:r w:rsidRPr="00991BD7">
        <w:rPr>
          <w:lang w:val="en-GB"/>
        </w:rPr>
        <w:t>assessment</w:t>
      </w:r>
      <w:r w:rsidRPr="00991BD7">
        <w:br/>
      </w:r>
      <w:r w:rsidRPr="00991BD7">
        <w:rPr>
          <w:lang w:val="en-GB"/>
        </w:rPr>
        <w:t>Rx spurious emissions</w:t>
      </w:r>
    </w:p>
    <w:tbl>
      <w:tblPr>
        <w:tblW w:w="9219" w:type="dxa"/>
        <w:tblInd w:w="103" w:type="dxa"/>
        <w:tblLayout w:type="fixed"/>
        <w:tblLook w:val="04A0" w:firstRow="1" w:lastRow="0" w:firstColumn="1" w:lastColumn="0" w:noHBand="0" w:noVBand="1"/>
      </w:tblPr>
      <w:tblGrid>
        <w:gridCol w:w="492"/>
        <w:gridCol w:w="3422"/>
        <w:gridCol w:w="769"/>
        <w:gridCol w:w="709"/>
        <w:gridCol w:w="1114"/>
        <w:gridCol w:w="729"/>
        <w:gridCol w:w="425"/>
        <w:gridCol w:w="850"/>
        <w:gridCol w:w="709"/>
      </w:tblGrid>
      <w:tr w:rsidR="00991BD7" w:rsidRPr="00991BD7" w:rsidTr="001A34E2">
        <w:trPr>
          <w:trHeight w:val="450"/>
        </w:trPr>
        <w:tc>
          <w:tcPr>
            <w:tcW w:w="4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UID</w:t>
            </w:r>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Uncertainty source</w:t>
            </w:r>
          </w:p>
        </w:tc>
        <w:tc>
          <w:tcPr>
            <w:tcW w:w="1478" w:type="dxa"/>
            <w:gridSpan w:val="2"/>
            <w:tcBorders>
              <w:top w:val="single" w:sz="4" w:space="0" w:color="auto"/>
              <w:left w:val="nil"/>
              <w:bottom w:val="single" w:sz="4" w:space="0" w:color="auto"/>
              <w:right w:val="single" w:sz="4" w:space="0" w:color="000000"/>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i/>
                <w:iCs/>
                <w:sz w:val="16"/>
                <w:szCs w:val="16"/>
                <w:lang w:eastAsia="en-GB"/>
              </w:rPr>
            </w:pPr>
            <w:r w:rsidRPr="00991BD7">
              <w:rPr>
                <w:rFonts w:ascii="Arial" w:hAnsi="Arial" w:cs="Arial"/>
                <w:b/>
                <w:bCs/>
                <w:i/>
                <w:iCs/>
                <w:sz w:val="16"/>
                <w:szCs w:val="16"/>
                <w:lang w:eastAsia="en-GB"/>
              </w:rPr>
              <w:t>c</w:t>
            </w:r>
            <w:r w:rsidRPr="00991BD7">
              <w:rPr>
                <w:rFonts w:ascii="Arial" w:hAnsi="Arial" w:cs="Arial"/>
                <w:b/>
                <w:bCs/>
                <w:i/>
                <w:iCs/>
                <w:sz w:val="16"/>
                <w:szCs w:val="16"/>
                <w:vertAlign w:val="subscript"/>
                <w:lang w:eastAsia="en-GB"/>
              </w:rPr>
              <w:t>i</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 xml:space="preserve">Standard uncertainty </w:t>
            </w:r>
            <w:r w:rsidRPr="00991BD7">
              <w:rPr>
                <w:rFonts w:ascii="Arial" w:hAnsi="Arial" w:cs="Arial"/>
                <w:b/>
                <w:bCs/>
                <w:i/>
                <w:iCs/>
                <w:sz w:val="16"/>
                <w:szCs w:val="16"/>
                <w:lang w:eastAsia="en-GB"/>
              </w:rPr>
              <w:t>u</w:t>
            </w:r>
            <w:r w:rsidRPr="00991BD7">
              <w:rPr>
                <w:rFonts w:ascii="Arial" w:hAnsi="Arial" w:cs="Arial"/>
                <w:b/>
                <w:bCs/>
                <w:i/>
                <w:iCs/>
                <w:sz w:val="16"/>
                <w:szCs w:val="16"/>
                <w:vertAlign w:val="subscript"/>
                <w:lang w:eastAsia="en-GB"/>
              </w:rPr>
              <w:t>i</w:t>
            </w:r>
            <w:r w:rsidRPr="00991BD7">
              <w:rPr>
                <w:rFonts w:ascii="Arial" w:hAnsi="Arial" w:cs="Arial"/>
                <w:b/>
                <w:bCs/>
                <w:sz w:val="16"/>
                <w:szCs w:val="16"/>
                <w:lang w:eastAsia="en-GB"/>
              </w:rPr>
              <w:t xml:space="preserve"> [dB]</w:t>
            </w:r>
          </w:p>
        </w:tc>
      </w:tr>
      <w:tr w:rsidR="00991BD7" w:rsidRPr="00991BD7" w:rsidTr="001A34E2">
        <w:trPr>
          <w:trHeight w:val="600"/>
        </w:trPr>
        <w:tc>
          <w:tcPr>
            <w:tcW w:w="49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spacing w:after="0"/>
              <w:rPr>
                <w:rFonts w:ascii="Arial" w:hAnsi="Arial" w:cs="Arial"/>
                <w:b/>
                <w:bCs/>
                <w:sz w:val="16"/>
                <w:szCs w:val="16"/>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spacing w:after="0"/>
              <w:rPr>
                <w:rFonts w:ascii="Arial" w:hAnsi="Arial" w:cs="Arial"/>
                <w:b/>
                <w:bCs/>
                <w:sz w:val="16"/>
                <w:szCs w:val="16"/>
                <w:lang w:eastAsia="en-GB"/>
              </w:rPr>
            </w:pPr>
          </w:p>
        </w:tc>
        <w:tc>
          <w:tcPr>
            <w:tcW w:w="76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Calibri" w:hAnsi="Calibri"/>
                <w:sz w:val="22"/>
                <w:szCs w:val="22"/>
                <w:lang w:eastAsia="en-GB"/>
              </w:rPr>
            </w:pPr>
            <w:r w:rsidRPr="00991BD7">
              <w:rPr>
                <w:rFonts w:ascii="Calibri" w:hAnsi="Calibri"/>
                <w:sz w:val="22"/>
                <w:szCs w:val="22"/>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Calibri" w:hAnsi="Calibri"/>
                <w:sz w:val="22"/>
                <w:szCs w:val="22"/>
                <w:lang w:eastAsia="en-GB"/>
              </w:rPr>
            </w:pPr>
            <w:r w:rsidRPr="00991BD7">
              <w:rPr>
                <w:rFonts w:ascii="Calibri" w:hAnsi="Calibri"/>
                <w:sz w:val="22"/>
                <w:szCs w:val="22"/>
                <w:lang w:eastAsia="en-GB"/>
              </w:rPr>
              <w:t>6GHz&lt;f ≤19GHz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spacing w:after="0"/>
              <w:rPr>
                <w:rFonts w:ascii="Arial" w:hAnsi="Arial" w:cs="Arial"/>
                <w:b/>
                <w:bCs/>
                <w:sz w:val="16"/>
                <w:szCs w:val="16"/>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spacing w:after="0"/>
              <w:rPr>
                <w:rFonts w:ascii="Arial" w:hAnsi="Arial" w:cs="Arial"/>
                <w:b/>
                <w:bCs/>
                <w:sz w:val="16"/>
                <w:szCs w:val="16"/>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spacing w:after="0"/>
              <w:rPr>
                <w:rFonts w:ascii="Arial" w:hAnsi="Arial" w:cs="Arial"/>
                <w:b/>
                <w:bCs/>
                <w:i/>
                <w:iCs/>
                <w:sz w:val="16"/>
                <w:szCs w:val="16"/>
                <w:lang w:eastAsia="en-GB"/>
              </w:rPr>
            </w:pPr>
          </w:p>
        </w:tc>
        <w:tc>
          <w:tcPr>
            <w:tcW w:w="850"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Calibri" w:hAnsi="Calibri"/>
                <w:sz w:val="22"/>
                <w:szCs w:val="22"/>
                <w:lang w:eastAsia="en-GB"/>
              </w:rPr>
            </w:pPr>
            <w:r w:rsidRPr="00991BD7">
              <w:rPr>
                <w:rFonts w:ascii="Calibri" w:hAnsi="Calibri"/>
                <w:sz w:val="22"/>
                <w:szCs w:val="22"/>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Calibri" w:hAnsi="Calibri"/>
                <w:sz w:val="22"/>
                <w:szCs w:val="22"/>
                <w:lang w:eastAsia="en-GB"/>
              </w:rPr>
            </w:pPr>
            <w:r w:rsidRPr="00991BD7">
              <w:rPr>
                <w:rFonts w:ascii="Calibri" w:hAnsi="Calibri"/>
                <w:sz w:val="22"/>
                <w:szCs w:val="22"/>
                <w:lang w:eastAsia="en-GB"/>
              </w:rPr>
              <w:t>6GHz&lt;f ≤19GHz</w:t>
            </w:r>
          </w:p>
        </w:tc>
      </w:tr>
      <w:tr w:rsidR="00991BD7" w:rsidRPr="00991BD7" w:rsidTr="001A34E2">
        <w:trPr>
          <w:trHeight w:val="300"/>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Stage 2: DUT measurement</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Positioning misalignment between the AAS BS and the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Pointing misalignment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Polarization mismatch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6</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7</w:t>
            </w:r>
          </w:p>
        </w:tc>
        <w:tc>
          <w:tcPr>
            <w:tcW w:w="3422" w:type="dxa"/>
            <w:tcBorders>
              <w:top w:val="nil"/>
              <w:left w:val="nil"/>
              <w:bottom w:val="single" w:sz="4" w:space="0" w:color="auto"/>
              <w:right w:val="single" w:sz="4" w:space="0" w:color="auto"/>
            </w:tcBorders>
            <w:shd w:val="clear" w:color="000000" w:fill="FFFFFF"/>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Conducted measurement uncertainty (minus mismatch)</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1.99</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1.99</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8</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in the receiving chain</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0.45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0.14</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0.32</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9</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Random uncertainty</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lastRenderedPageBreak/>
              <w:t>23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Measurement antenna frequency variation</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FSPL estimation error</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Test system frequency flatness</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r>
      <w:tr w:rsidR="00991BD7" w:rsidRPr="00991BD7" w:rsidTr="001A34E2">
        <w:trPr>
          <w:trHeight w:val="300"/>
        </w:trPr>
        <w:tc>
          <w:tcPr>
            <w:tcW w:w="492" w:type="dxa"/>
            <w:tcBorders>
              <w:top w:val="nil"/>
              <w:left w:val="single" w:sz="4" w:space="0" w:color="auto"/>
              <w:bottom w:val="single" w:sz="4" w:space="0" w:color="auto"/>
              <w:right w:val="nil"/>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26</w:t>
            </w:r>
          </w:p>
        </w:tc>
        <w:tc>
          <w:tcPr>
            <w:tcW w:w="342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 xml:space="preserve">Measurement system dynamic range uncertainty </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0.51</w:t>
            </w:r>
          </w:p>
        </w:tc>
      </w:tr>
      <w:tr w:rsidR="00991BD7" w:rsidRPr="00991BD7" w:rsidTr="001A34E2">
        <w:trPr>
          <w:trHeight w:val="300"/>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Stage 1: Calibration measurement</w:t>
            </w:r>
          </w:p>
        </w:tc>
      </w:tr>
      <w:tr w:rsidR="00991BD7" w:rsidRPr="00991BD7" w:rsidTr="001A34E2">
        <w:trPr>
          <w:trHeight w:val="54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10</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receiving antenna and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Positioning and pointing misalignment between the reference antenna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reference antenna and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Polarization mismatch for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reference antenna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16</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17</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18</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Influence of the reference antenna feed cable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19</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Reference antenna feed cable loss measurement uncertainty</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20</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Influence of the receiving antenna feed cable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Combined standard uncertainty (1σ) [dB]</w:t>
            </w:r>
          </w:p>
        </w:tc>
        <w:tc>
          <w:tcPr>
            <w:tcW w:w="850"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1.22</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2.13</w:t>
            </w:r>
          </w:p>
        </w:tc>
      </w:tr>
      <w:tr w:rsidR="003753F8" w:rsidRPr="00991BD7"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Expanded uncertainty (1.96σ - confidence interval of 95 %) [dB]</w:t>
            </w:r>
          </w:p>
        </w:tc>
        <w:tc>
          <w:tcPr>
            <w:tcW w:w="850"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2.39</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4.18</w:t>
            </w:r>
          </w:p>
        </w:tc>
      </w:tr>
    </w:tbl>
    <w:p w:rsidR="00556DC9" w:rsidRPr="00991BD7" w:rsidRDefault="00556DC9" w:rsidP="00CC0947"/>
    <w:p w:rsidR="00556DC9" w:rsidRPr="00991BD7" w:rsidRDefault="00556DC9" w:rsidP="00016A25">
      <w:pPr>
        <w:pStyle w:val="Heading4"/>
      </w:pPr>
      <w:bookmarkStart w:id="1856" w:name="_Toc21086621"/>
      <w:r w:rsidRPr="00991BD7">
        <w:t>10.</w:t>
      </w:r>
      <w:r w:rsidRPr="00991BD7">
        <w:rPr>
          <w:lang w:val="en-US"/>
        </w:rPr>
        <w:t>5</w:t>
      </w:r>
      <w:r w:rsidRPr="00991BD7">
        <w:t>.</w:t>
      </w:r>
      <w:r w:rsidRPr="00991BD7">
        <w:rPr>
          <w:lang w:val="en-GB"/>
        </w:rPr>
        <w:t>3</w:t>
      </w:r>
      <w:r w:rsidRPr="00991BD7">
        <w:t>.</w:t>
      </w:r>
      <w:r w:rsidRPr="00991BD7">
        <w:rPr>
          <w:lang w:val="en-GB"/>
        </w:rPr>
        <w:t>3</w:t>
      </w:r>
      <w:r w:rsidRPr="00991BD7">
        <w:tab/>
      </w:r>
      <w:r w:rsidR="007B48BA" w:rsidRPr="00991BD7">
        <w:rPr>
          <w:lang w:val="en-GB"/>
        </w:rPr>
        <w:t>Void</w:t>
      </w:r>
      <w:bookmarkEnd w:id="1856"/>
    </w:p>
    <w:p w:rsidR="00556DC9" w:rsidRPr="00991BD7" w:rsidRDefault="00556DC9" w:rsidP="00556DC9">
      <w:pPr>
        <w:pStyle w:val="Heading4"/>
      </w:pPr>
      <w:bookmarkStart w:id="1857" w:name="_Toc21086622"/>
      <w:r w:rsidRPr="00991BD7">
        <w:t>10.5.3.4</w:t>
      </w:r>
      <w:r w:rsidRPr="00991BD7">
        <w:tab/>
        <w:t>Test Tolerance</w:t>
      </w:r>
      <w:bookmarkEnd w:id="1857"/>
    </w:p>
    <w:p w:rsidR="00556DC9" w:rsidRPr="00991BD7" w:rsidRDefault="00556DC9" w:rsidP="00556DC9">
      <w:r w:rsidRPr="00991BD7">
        <w:t>The conduced test tolerance for the receiver spurious emissions requirements is zero. However for OTA AAS BS the receiver spurious emissions requirements only apply to TTD in OFF mode. As such the limit is set by RAN4 to be considerably lower than the equivalent regulatory requirement.</w:t>
      </w:r>
    </w:p>
    <w:p w:rsidR="00556DC9" w:rsidRPr="00991BD7" w:rsidRDefault="00556DC9" w:rsidP="00556DC9">
      <w:r w:rsidRPr="00991BD7">
        <w:t>In addition due to the difficulty in measuring low levels of TRP close to the measurement system noise floor the risk of false failures is high. As the risk is due to the noise floor of the measurement system it cannot be mitigated by BS design</w:t>
      </w:r>
    </w:p>
    <w:p w:rsidR="00556DC9" w:rsidRPr="00991BD7" w:rsidRDefault="00556DC9" w:rsidP="00556DC9">
      <w:r w:rsidRPr="00991BD7">
        <w:t>Hence it has been agreed that for receiver spurious emissions the TT=MU.</w:t>
      </w:r>
    </w:p>
    <w:p w:rsidR="00556DC9" w:rsidRPr="00991BD7" w:rsidRDefault="00556DC9" w:rsidP="00556DC9">
      <w:pPr>
        <w:pStyle w:val="Heading4"/>
      </w:pPr>
      <w:bookmarkStart w:id="1858" w:name="_Toc21086623"/>
      <w:r w:rsidRPr="00991BD7">
        <w:t>10.</w:t>
      </w:r>
      <w:r w:rsidRPr="00991BD7">
        <w:rPr>
          <w:lang w:val="en-GB"/>
        </w:rPr>
        <w:t>5</w:t>
      </w:r>
      <w:r w:rsidRPr="00991BD7">
        <w:t>.</w:t>
      </w:r>
      <w:r w:rsidRPr="00991BD7">
        <w:rPr>
          <w:lang w:val="en-GB"/>
        </w:rPr>
        <w:t>3.5</w:t>
      </w:r>
      <w:r w:rsidRPr="00991BD7">
        <w:tab/>
        <w:t>Summary</w:t>
      </w:r>
      <w:bookmarkEnd w:id="1858"/>
    </w:p>
    <w:p w:rsidR="00556DC9" w:rsidRPr="00991BD7" w:rsidRDefault="00556DC9" w:rsidP="00556DC9">
      <w:r w:rsidRPr="00991BD7">
        <w:t>Adding the MU</w:t>
      </w:r>
      <w:r w:rsidRPr="00991BD7">
        <w:rPr>
          <w:vertAlign w:val="subscript"/>
        </w:rPr>
        <w:t>perpoint</w:t>
      </w:r>
      <w:r w:rsidRPr="00991BD7">
        <w:t xml:space="preserve"> and the SE </w:t>
      </w:r>
      <w:r w:rsidR="007B48BA" w:rsidRPr="00991BD7">
        <w:t xml:space="preserve">(see subclause 10.8) </w:t>
      </w:r>
      <w:r w:rsidRPr="00991BD7">
        <w:t>we have:</w:t>
      </w:r>
    </w:p>
    <w:p w:rsidR="00556DC9" w:rsidRPr="00991BD7" w:rsidRDefault="003753F8" w:rsidP="00CC0947">
      <w:pPr>
        <w:pStyle w:val="EQ"/>
        <w:rPr>
          <w:rFonts w:ascii="Calibri" w:hAnsi="Calibri"/>
          <w:sz w:val="22"/>
          <w:szCs w:val="22"/>
          <w:lang w:eastAsia="en-GB"/>
        </w:rPr>
      </w:pPr>
      <w:r w:rsidRPr="00991BD7">
        <w:rPr>
          <w:lang w:eastAsia="zh-CN"/>
        </w:rPr>
        <w:tab/>
      </w:r>
      <w:r w:rsidR="00556DC9" w:rsidRPr="00991BD7">
        <w:rPr>
          <w:position w:val="-12"/>
          <w:lang w:eastAsia="zh-CN"/>
        </w:rPr>
        <w:object w:dxaOrig="3480" w:dyaOrig="440">
          <v:shape id="_x0000_i1128" type="#_x0000_t75" style="width:174pt;height:22pt" o:ole="">
            <v:imagedata r:id="rId243" o:title=""/>
          </v:shape>
          <o:OLEObject Type="Embed" ProgID="Equation.3" ShapeID="_x0000_i1128" DrawAspect="Content" ObjectID="_1639780534" r:id="rId244"/>
        </w:object>
      </w:r>
      <w:r w:rsidR="00556DC9" w:rsidRPr="00991BD7">
        <w:rPr>
          <w:lang w:eastAsia="zh-CN"/>
        </w:rPr>
        <w:t>,</w:t>
      </w:r>
      <w:r w:rsidR="00556DC9" w:rsidRPr="00991BD7">
        <w:rPr>
          <w:lang w:eastAsia="zh-CN"/>
        </w:rPr>
        <w:tab/>
      </w:r>
      <w:r w:rsidR="00556DC9" w:rsidRPr="00991BD7">
        <w:rPr>
          <w:rFonts w:ascii="Calibri" w:hAnsi="Calibri"/>
          <w:sz w:val="22"/>
          <w:szCs w:val="22"/>
          <w:lang w:eastAsia="en-GB"/>
        </w:rPr>
        <w:t>30MHz&lt;f≤6 GHz</w:t>
      </w:r>
    </w:p>
    <w:p w:rsidR="00556DC9" w:rsidRPr="00991BD7" w:rsidRDefault="003753F8" w:rsidP="00CC0947">
      <w:pPr>
        <w:pStyle w:val="EQ"/>
      </w:pPr>
      <w:r w:rsidRPr="00991BD7">
        <w:rPr>
          <w:lang w:eastAsia="zh-CN"/>
        </w:rPr>
        <w:tab/>
      </w:r>
      <w:r w:rsidR="00556DC9" w:rsidRPr="00991BD7">
        <w:rPr>
          <w:position w:val="-12"/>
          <w:lang w:eastAsia="zh-CN"/>
        </w:rPr>
        <w:object w:dxaOrig="3460" w:dyaOrig="440">
          <v:shape id="_x0000_i1129" type="#_x0000_t75" style="width:173.5pt;height:22pt" o:ole="">
            <v:imagedata r:id="rId245" o:title=""/>
          </v:shape>
          <o:OLEObject Type="Embed" ProgID="Equation.3" ShapeID="_x0000_i1129" DrawAspect="Content" ObjectID="_1639780535" r:id="rId246"/>
        </w:object>
      </w:r>
      <w:r w:rsidR="00556DC9" w:rsidRPr="00991BD7">
        <w:rPr>
          <w:lang w:eastAsia="zh-CN"/>
        </w:rPr>
        <w:t>,</w:t>
      </w:r>
      <w:r w:rsidR="00556DC9" w:rsidRPr="00991BD7">
        <w:rPr>
          <w:lang w:eastAsia="zh-CN"/>
        </w:rPr>
        <w:tab/>
      </w:r>
      <w:r w:rsidR="00556DC9" w:rsidRPr="00991BD7">
        <w:rPr>
          <w:rFonts w:ascii="Calibri" w:hAnsi="Calibri"/>
          <w:sz w:val="22"/>
          <w:szCs w:val="22"/>
          <w:lang w:eastAsia="en-GB"/>
        </w:rPr>
        <w:t>6GHz&lt;f≤19 GHz</w:t>
      </w:r>
    </w:p>
    <w:p w:rsidR="00556DC9" w:rsidRPr="00991BD7" w:rsidRDefault="00556DC9" w:rsidP="00CC0947">
      <w:pPr>
        <w:rPr>
          <w:lang w:val="en-US" w:eastAsia="zh-CN"/>
        </w:rPr>
      </w:pPr>
      <w:r w:rsidRPr="00991BD7">
        <w:lastRenderedPageBreak/>
        <w:t>By adding the MU per point and the SE values together we have the following total MU:</w:t>
      </w:r>
      <w:r w:rsidRPr="00991BD7">
        <w:rPr>
          <w:lang w:val="en-US" w:eastAsia="zh-CN"/>
        </w:rPr>
        <w:t>MU</w:t>
      </w:r>
      <w:r w:rsidRPr="00991BD7">
        <w:rPr>
          <w:vertAlign w:val="subscript"/>
          <w:lang w:val="en-US" w:eastAsia="zh-CN"/>
        </w:rPr>
        <w:t>total</w:t>
      </w:r>
      <w:r w:rsidRPr="00991BD7">
        <w:rPr>
          <w:lang w:val="en-US" w:eastAsia="zh-CN"/>
        </w:rPr>
        <w:t xml:space="preserve"> = 2.5dB,</w:t>
      </w:r>
      <w:r w:rsidRPr="00991BD7">
        <w:rPr>
          <w:lang w:val="en-US" w:eastAsia="zh-CN"/>
        </w:rPr>
        <w:tab/>
        <w:t>30MHz&lt;f≤6GHz</w:t>
      </w:r>
    </w:p>
    <w:p w:rsidR="00556DC9" w:rsidRPr="00991BD7" w:rsidRDefault="003753F8" w:rsidP="00CC0947">
      <w:pPr>
        <w:pStyle w:val="EQ"/>
        <w:rPr>
          <w:lang w:eastAsia="zh-CN"/>
        </w:rPr>
      </w:pPr>
      <w:r w:rsidRPr="00991BD7">
        <w:rPr>
          <w:lang w:eastAsia="zh-CN"/>
        </w:rPr>
        <w:tab/>
      </w:r>
      <w:r w:rsidR="00556DC9" w:rsidRPr="00991BD7">
        <w:rPr>
          <w:lang w:eastAsia="zh-CN"/>
        </w:rPr>
        <w:t>MU</w:t>
      </w:r>
      <w:r w:rsidR="00556DC9" w:rsidRPr="00991BD7">
        <w:rPr>
          <w:vertAlign w:val="subscript"/>
          <w:lang w:eastAsia="zh-CN"/>
        </w:rPr>
        <w:t>total</w:t>
      </w:r>
      <w:r w:rsidR="00556DC9" w:rsidRPr="00991BD7">
        <w:rPr>
          <w:lang w:eastAsia="zh-CN"/>
        </w:rPr>
        <w:t xml:space="preserve"> = 4.2dB,</w:t>
      </w:r>
      <w:r w:rsidR="00556DC9" w:rsidRPr="00991BD7">
        <w:rPr>
          <w:lang w:eastAsia="zh-CN"/>
        </w:rPr>
        <w:tab/>
        <w:t>6GHz&lt;f≤19GHz</w:t>
      </w:r>
    </w:p>
    <w:p w:rsidR="00556DC9" w:rsidRPr="00991BD7" w:rsidRDefault="00556DC9" w:rsidP="00556DC9">
      <w:r w:rsidRPr="00991BD7">
        <w:t>The TT values are as follows:</w:t>
      </w:r>
    </w:p>
    <w:p w:rsidR="00556DC9" w:rsidRPr="00991BD7" w:rsidRDefault="003753F8" w:rsidP="00CC0947">
      <w:pPr>
        <w:pStyle w:val="EQ"/>
        <w:rPr>
          <w:lang w:eastAsia="zh-CN"/>
        </w:rPr>
      </w:pPr>
      <w:r w:rsidRPr="00991BD7">
        <w:rPr>
          <w:lang w:eastAsia="zh-CN"/>
        </w:rPr>
        <w:tab/>
      </w:r>
      <w:r w:rsidR="00556DC9" w:rsidRPr="00991BD7">
        <w:rPr>
          <w:lang w:eastAsia="zh-CN"/>
        </w:rPr>
        <w:t>TT = 2.5dB,</w:t>
      </w:r>
      <w:r w:rsidR="00556DC9" w:rsidRPr="00991BD7">
        <w:rPr>
          <w:lang w:eastAsia="zh-CN"/>
        </w:rPr>
        <w:tab/>
        <w:t>30MHz&lt;f≤6GHz</w:t>
      </w:r>
    </w:p>
    <w:p w:rsidR="00556DC9" w:rsidRPr="00991BD7" w:rsidRDefault="003753F8" w:rsidP="00CC0947">
      <w:pPr>
        <w:pStyle w:val="EQ"/>
        <w:rPr>
          <w:lang w:eastAsia="zh-CN"/>
        </w:rPr>
      </w:pPr>
      <w:r w:rsidRPr="00991BD7">
        <w:rPr>
          <w:lang w:eastAsia="zh-CN"/>
        </w:rPr>
        <w:tab/>
      </w:r>
      <w:r w:rsidR="00556DC9" w:rsidRPr="00991BD7">
        <w:rPr>
          <w:lang w:eastAsia="zh-CN"/>
        </w:rPr>
        <w:t>TT = 4.2dB,</w:t>
      </w:r>
      <w:r w:rsidR="00556DC9" w:rsidRPr="00991BD7">
        <w:rPr>
          <w:lang w:eastAsia="zh-CN"/>
        </w:rPr>
        <w:tab/>
        <w:t>6GHz&lt;f≤19GHz</w:t>
      </w:r>
    </w:p>
    <w:p w:rsidR="00556DC9" w:rsidRPr="00991BD7" w:rsidRDefault="00556DC9" w:rsidP="00556DC9">
      <w:pPr>
        <w:pStyle w:val="Heading3"/>
      </w:pPr>
      <w:bookmarkStart w:id="1859" w:name="_Toc21086624"/>
      <w:r w:rsidRPr="00991BD7">
        <w:t>10.</w:t>
      </w:r>
      <w:r w:rsidRPr="00991BD7">
        <w:rPr>
          <w:lang w:val="en-US"/>
        </w:rPr>
        <w:t>5</w:t>
      </w:r>
      <w:r w:rsidRPr="00991BD7">
        <w:t>.4</w:t>
      </w:r>
      <w:r w:rsidR="001710CC" w:rsidRPr="00991BD7">
        <w:tab/>
      </w:r>
      <w:r w:rsidRPr="00991BD7">
        <w:t>Additional (co-existence) spurious emissions</w:t>
      </w:r>
      <w:bookmarkEnd w:id="1859"/>
    </w:p>
    <w:p w:rsidR="00556DC9" w:rsidRPr="00991BD7" w:rsidRDefault="00556DC9" w:rsidP="00556DC9">
      <w:pPr>
        <w:pStyle w:val="Heading4"/>
      </w:pPr>
      <w:bookmarkStart w:id="1860" w:name="_Toc21086625"/>
      <w:r w:rsidRPr="00991BD7">
        <w:t>10.</w:t>
      </w:r>
      <w:r w:rsidRPr="00991BD7">
        <w:rPr>
          <w:lang w:val="en-GB"/>
        </w:rPr>
        <w:t>5</w:t>
      </w:r>
      <w:r w:rsidRPr="00991BD7">
        <w:t>.</w:t>
      </w:r>
      <w:r w:rsidR="003753F8" w:rsidRPr="00991BD7">
        <w:rPr>
          <w:lang w:val="en-GB"/>
        </w:rPr>
        <w:t>4</w:t>
      </w:r>
      <w:r w:rsidRPr="00991BD7">
        <w:t>.1</w:t>
      </w:r>
      <w:r w:rsidRPr="00991BD7">
        <w:tab/>
        <w:t>General</w:t>
      </w:r>
      <w:bookmarkEnd w:id="1860"/>
    </w:p>
    <w:p w:rsidR="00556DC9" w:rsidRPr="00991BD7" w:rsidRDefault="00556DC9" w:rsidP="00556DC9">
      <w:pPr>
        <w:rPr>
          <w:lang w:eastAsia="zh-CN"/>
        </w:rPr>
      </w:pPr>
      <w:r w:rsidRPr="00991BD7">
        <w:rPr>
          <w:lang w:eastAsia="zh-CN"/>
        </w:rPr>
        <w:t>The additional spurious emissions requirements consist of the co-existence emissions requirements, and some additional regional requirements such as the protection of PHS and 700 and 800 public safety.</w:t>
      </w:r>
    </w:p>
    <w:p w:rsidR="00556DC9" w:rsidRPr="00991BD7" w:rsidRDefault="00556DC9" w:rsidP="00556DC9">
      <w:pPr>
        <w:rPr>
          <w:lang w:eastAsia="zh-CN"/>
        </w:rPr>
      </w:pPr>
      <w:r w:rsidRPr="00991BD7">
        <w:rPr>
          <w:lang w:eastAsia="zh-CN"/>
        </w:rPr>
        <w:t>The conducted MU are consistent with the mandatory spurious emissions MU but are split into different frequency sub-divisions</w:t>
      </w:r>
    </w:p>
    <w:p w:rsidR="00556DC9" w:rsidRPr="00991BD7" w:rsidRDefault="00556DC9" w:rsidP="00556DC9">
      <w:pPr>
        <w:pStyle w:val="TH"/>
        <w:rPr>
          <w:lang w:eastAsia="zh-CN"/>
        </w:rPr>
      </w:pPr>
      <w:r w:rsidRPr="00991BD7">
        <w:rPr>
          <w:lang w:eastAsia="zh-CN"/>
        </w:rPr>
        <w:t>Table 10.5.</w:t>
      </w:r>
      <w:r w:rsidR="003753F8" w:rsidRPr="00991BD7">
        <w:rPr>
          <w:lang w:eastAsia="zh-CN"/>
        </w:rPr>
        <w:t>4</w:t>
      </w:r>
      <w:r w:rsidRPr="00991BD7">
        <w:rPr>
          <w:lang w:eastAsia="zh-CN"/>
        </w:rPr>
        <w:t>.1-1</w:t>
      </w:r>
      <w:r w:rsidR="003753F8" w:rsidRPr="00991BD7">
        <w:rPr>
          <w:lang w:eastAsia="zh-CN"/>
        </w:rPr>
        <w:t>:</w:t>
      </w:r>
      <w:r w:rsidRPr="00991BD7">
        <w:rPr>
          <w:lang w:eastAsia="zh-CN"/>
        </w:rPr>
        <w:t xml:space="preserve"> Conducted additional spurious emissions requirements</w:t>
      </w:r>
    </w:p>
    <w:tbl>
      <w:tblPr>
        <w:tblW w:w="737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566"/>
        <w:gridCol w:w="1158"/>
        <w:gridCol w:w="1134"/>
        <w:gridCol w:w="1276"/>
      </w:tblGrid>
      <w:tr w:rsidR="00991BD7" w:rsidRPr="00991BD7" w:rsidTr="00CC0947">
        <w:tc>
          <w:tcPr>
            <w:tcW w:w="3237" w:type="dxa"/>
            <w:vMerge w:val="restart"/>
            <w:shd w:val="clear" w:color="auto" w:fill="auto"/>
            <w:noWrap/>
            <w:vAlign w:val="center"/>
            <w:hideMark/>
          </w:tcPr>
          <w:p w:rsidR="00556DC9" w:rsidRPr="00991BD7" w:rsidRDefault="00556DC9" w:rsidP="00CC0947">
            <w:pPr>
              <w:pStyle w:val="TAH"/>
              <w:rPr>
                <w:lang w:eastAsia="en-GB"/>
              </w:rPr>
            </w:pPr>
            <w:r w:rsidRPr="00991BD7">
              <w:rPr>
                <w:lang w:eastAsia="en-GB"/>
              </w:rPr>
              <w:t>Name</w:t>
            </w:r>
          </w:p>
        </w:tc>
        <w:tc>
          <w:tcPr>
            <w:tcW w:w="566" w:type="dxa"/>
            <w:vMerge w:val="restart"/>
            <w:vAlign w:val="center"/>
            <w:hideMark/>
          </w:tcPr>
          <w:p w:rsidR="00556DC9" w:rsidRPr="00991BD7" w:rsidRDefault="00556DC9" w:rsidP="00CC0947">
            <w:pPr>
              <w:pStyle w:val="TAH"/>
              <w:rPr>
                <w:lang w:eastAsia="en-GB"/>
              </w:rPr>
            </w:pPr>
            <w:r w:rsidRPr="00991BD7">
              <w:rPr>
                <w:lang w:eastAsia="en-GB"/>
              </w:rPr>
              <w:t>Unit</w:t>
            </w:r>
          </w:p>
        </w:tc>
        <w:tc>
          <w:tcPr>
            <w:tcW w:w="1158" w:type="dxa"/>
            <w:shd w:val="clear" w:color="auto" w:fill="auto"/>
            <w:vAlign w:val="center"/>
            <w:hideMark/>
          </w:tcPr>
          <w:p w:rsidR="00556DC9" w:rsidRPr="00991BD7" w:rsidRDefault="00556DC9" w:rsidP="00CC0947">
            <w:pPr>
              <w:pStyle w:val="TAH"/>
              <w:rPr>
                <w:lang w:eastAsia="en-GB"/>
              </w:rPr>
            </w:pPr>
            <w:r w:rsidRPr="00991BD7">
              <w:rPr>
                <w:lang w:eastAsia="en-GB"/>
              </w:rPr>
              <w:t>f ≤ 3.0 GHz</w:t>
            </w:r>
          </w:p>
        </w:tc>
        <w:tc>
          <w:tcPr>
            <w:tcW w:w="1134" w:type="dxa"/>
            <w:shd w:val="clear" w:color="auto" w:fill="auto"/>
            <w:vAlign w:val="center"/>
            <w:hideMark/>
          </w:tcPr>
          <w:p w:rsidR="00556DC9" w:rsidRPr="00991BD7" w:rsidRDefault="00556DC9" w:rsidP="00CC0947">
            <w:pPr>
              <w:pStyle w:val="TAH"/>
              <w:rPr>
                <w:lang w:eastAsia="en-GB"/>
              </w:rPr>
            </w:pPr>
            <w:r w:rsidRPr="00991BD7">
              <w:rPr>
                <w:lang w:eastAsia="en-GB"/>
              </w:rPr>
              <w:t>3.0 GHz &lt; f ≤ 4.2 GHz</w:t>
            </w:r>
          </w:p>
        </w:tc>
        <w:tc>
          <w:tcPr>
            <w:tcW w:w="1276" w:type="dxa"/>
            <w:shd w:val="clear" w:color="auto" w:fill="auto"/>
            <w:vAlign w:val="center"/>
            <w:hideMark/>
          </w:tcPr>
          <w:p w:rsidR="00556DC9" w:rsidRPr="00991BD7" w:rsidRDefault="00556DC9" w:rsidP="00CC0947">
            <w:pPr>
              <w:pStyle w:val="TAH"/>
              <w:rPr>
                <w:lang w:eastAsia="en-GB"/>
              </w:rPr>
            </w:pPr>
            <w:r w:rsidRPr="00991BD7">
              <w:rPr>
                <w:lang w:eastAsia="en-GB"/>
              </w:rPr>
              <w:t>4.2 GHz &lt; f ≤ 6.0 GHz</w:t>
            </w:r>
          </w:p>
        </w:tc>
      </w:tr>
      <w:tr w:rsidR="00991BD7" w:rsidRPr="00991BD7" w:rsidTr="00CC0947">
        <w:tc>
          <w:tcPr>
            <w:tcW w:w="3237" w:type="dxa"/>
            <w:vMerge/>
            <w:vAlign w:val="center"/>
            <w:hideMark/>
          </w:tcPr>
          <w:p w:rsidR="00556DC9" w:rsidRPr="00991BD7" w:rsidRDefault="00556DC9" w:rsidP="001A34E2">
            <w:pPr>
              <w:spacing w:after="0"/>
              <w:rPr>
                <w:rFonts w:ascii="Arial" w:hAnsi="Arial" w:cs="Arial"/>
                <w:b/>
                <w:bCs/>
                <w:sz w:val="18"/>
                <w:szCs w:val="18"/>
                <w:lang w:eastAsia="en-GB"/>
              </w:rPr>
            </w:pPr>
          </w:p>
        </w:tc>
        <w:tc>
          <w:tcPr>
            <w:tcW w:w="566" w:type="dxa"/>
            <w:vMerge/>
            <w:vAlign w:val="center"/>
            <w:hideMark/>
          </w:tcPr>
          <w:p w:rsidR="00556DC9" w:rsidRPr="00991BD7" w:rsidRDefault="00556DC9" w:rsidP="001A34E2">
            <w:pPr>
              <w:spacing w:after="0"/>
              <w:rPr>
                <w:rFonts w:ascii="Arial" w:hAnsi="Arial" w:cs="Arial"/>
                <w:b/>
                <w:bCs/>
                <w:sz w:val="18"/>
                <w:szCs w:val="18"/>
                <w:lang w:eastAsia="en-GB"/>
              </w:rPr>
            </w:pPr>
          </w:p>
        </w:tc>
        <w:tc>
          <w:tcPr>
            <w:tcW w:w="1158" w:type="dxa"/>
            <w:shd w:val="clear" w:color="auto" w:fill="auto"/>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AAS</w:t>
            </w:r>
          </w:p>
        </w:tc>
        <w:tc>
          <w:tcPr>
            <w:tcW w:w="1134" w:type="dxa"/>
            <w:shd w:val="clear" w:color="auto" w:fill="auto"/>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AAS</w:t>
            </w:r>
          </w:p>
        </w:tc>
        <w:tc>
          <w:tcPr>
            <w:tcW w:w="1276"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E-UTRA</w:t>
            </w:r>
          </w:p>
        </w:tc>
      </w:tr>
      <w:tr w:rsidR="00991BD7" w:rsidRPr="00991BD7" w:rsidTr="00CC0947">
        <w:tc>
          <w:tcPr>
            <w:tcW w:w="3237" w:type="dxa"/>
            <w:shd w:val="clear" w:color="auto" w:fill="auto"/>
            <w:vAlign w:val="bottom"/>
            <w:hideMark/>
          </w:tcPr>
          <w:p w:rsidR="00556DC9" w:rsidRPr="00991BD7" w:rsidRDefault="00556DC9" w:rsidP="00CC0947">
            <w:pPr>
              <w:pStyle w:val="TAL"/>
              <w:rPr>
                <w:lang w:eastAsia="en-GB"/>
              </w:rPr>
            </w:pPr>
            <w:r w:rsidRPr="00991BD7">
              <w:rPr>
                <w:lang w:eastAsia="en-GB"/>
              </w:rPr>
              <w:t>6.7.6.4 Transmitter spurious emissions, Additional spurious emission requirements</w:t>
            </w:r>
          </w:p>
        </w:tc>
        <w:tc>
          <w:tcPr>
            <w:tcW w:w="566" w:type="dxa"/>
            <w:vMerge w:val="restart"/>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dB</w:t>
            </w:r>
          </w:p>
        </w:tc>
        <w:tc>
          <w:tcPr>
            <w:tcW w:w="3568" w:type="dxa"/>
            <w:gridSpan w:val="3"/>
            <w:shd w:val="clear" w:color="000000" w:fill="BFBFBF"/>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 </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&gt; -60dBm, f ≤ 3.0GHz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2.0</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&gt; -60dBm, 3.0GHz &lt; f ≤ 4.2GHz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2.5</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&gt; -60dBm, 4.2GHz &lt; f ≤ 6.0GHz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3.0</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&gt; -60dBm, 6.0GHz &lt; f ≤ 26.0GHz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1158"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c>
          <w:tcPr>
            <w:tcW w:w="1134"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c>
          <w:tcPr>
            <w:tcW w:w="1276"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 -60dBm, f ≤ 3.0GHz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3.0</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 -60dBm, 3.0GHz &lt; f ≤ 4.2GHz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3.5</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 -60dBm, 4.2GHz &lt; f ≤ 6.0GHz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4.0</w:t>
            </w:r>
          </w:p>
        </w:tc>
      </w:tr>
      <w:tr w:rsidR="003753F8"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 -60dBm, 6.0GHz &lt; f ≤ 26.0GHz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1158"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c>
          <w:tcPr>
            <w:tcW w:w="1134"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c>
          <w:tcPr>
            <w:tcW w:w="1276"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r>
    </w:tbl>
    <w:p w:rsidR="00556DC9" w:rsidRPr="00991BD7" w:rsidRDefault="00556DC9" w:rsidP="00556DC9">
      <w:pPr>
        <w:rPr>
          <w:lang w:eastAsia="zh-CN"/>
        </w:rPr>
      </w:pPr>
    </w:p>
    <w:p w:rsidR="00556DC9" w:rsidRPr="00991BD7" w:rsidRDefault="00556DC9" w:rsidP="00556DC9">
      <w:pPr>
        <w:rPr>
          <w:lang w:eastAsia="zh-CN"/>
        </w:rPr>
      </w:pPr>
      <w:r w:rsidRPr="00991BD7">
        <w:rPr>
          <w:lang w:eastAsia="zh-CN"/>
        </w:rPr>
        <w:t>The lower power levels (</w:t>
      </w:r>
      <w:r w:rsidRPr="00991BD7">
        <w:rPr>
          <w:rFonts w:ascii="Arial" w:hAnsi="Arial" w:cs="Arial"/>
          <w:sz w:val="18"/>
          <w:szCs w:val="18"/>
          <w:lang w:eastAsia="en-GB"/>
        </w:rPr>
        <w:t>≤ -60dBm</w:t>
      </w:r>
      <w:r w:rsidRPr="00991BD7">
        <w:rPr>
          <w:lang w:eastAsia="zh-CN"/>
        </w:rPr>
        <w:t xml:space="preserve"> ) are only needed for home BS, as we have no home BS in AAS these can be ignored.</w:t>
      </w:r>
    </w:p>
    <w:p w:rsidR="00556DC9" w:rsidRPr="00991BD7" w:rsidRDefault="00556DC9" w:rsidP="00556DC9">
      <w:pPr>
        <w:rPr>
          <w:lang w:eastAsia="zh-CN"/>
        </w:rPr>
      </w:pPr>
      <w:r w:rsidRPr="00991BD7">
        <w:rPr>
          <w:lang w:eastAsia="zh-CN"/>
        </w:rPr>
        <w:t xml:space="preserve">The test set up for the OTA additional emissions requirements is the same as that for the mandatory spurious emissions in </w:t>
      </w:r>
      <w:r w:rsidRPr="00991BD7">
        <w:t xml:space="preserve">Figure 10.5.2.1-1. </w:t>
      </w:r>
      <w:r w:rsidR="00B03473" w:rsidRPr="00991BD7">
        <w:t>However, the</w:t>
      </w:r>
      <w:r w:rsidRPr="00991BD7">
        <w:t xml:space="preserve"> additional spurious emissions are at a much lower level </w:t>
      </w:r>
      <w:r w:rsidR="00B03473" w:rsidRPr="00991BD7">
        <w:t xml:space="preserve">than </w:t>
      </w:r>
      <w:r w:rsidRPr="00991BD7">
        <w:t xml:space="preserve">the mandatory requirements so the additional effect of the test system dynamic range must be considered in the same way as the </w:t>
      </w:r>
      <w:r w:rsidR="00B03473" w:rsidRPr="00991BD7">
        <w:t xml:space="preserve">receiver </w:t>
      </w:r>
      <w:r w:rsidRPr="00991BD7">
        <w:t>emissions requirements.</w:t>
      </w:r>
      <w:r w:rsidRPr="00991BD7">
        <w:rPr>
          <w:lang w:eastAsia="zh-CN"/>
        </w:rPr>
        <w:t xml:space="preserve"> </w:t>
      </w:r>
    </w:p>
    <w:p w:rsidR="00556DC9" w:rsidRPr="00991BD7" w:rsidRDefault="00556DC9" w:rsidP="00556DC9">
      <w:pPr>
        <w:rPr>
          <w:lang w:eastAsia="zh-CN"/>
        </w:rPr>
      </w:pPr>
      <w:r w:rsidRPr="00991BD7">
        <w:rPr>
          <w:lang w:eastAsia="zh-CN"/>
        </w:rPr>
        <w:t>Unlike the other spurious emissions requirements the additional (co-existence) requirements are specified for other 3GPP bands and as such can be measured in the same chambers as the in-band measurements.</w:t>
      </w:r>
    </w:p>
    <w:p w:rsidR="00556DC9" w:rsidRPr="00991BD7" w:rsidRDefault="00556DC9" w:rsidP="00556DC9">
      <w:pPr>
        <w:rPr>
          <w:lang w:eastAsia="zh-CN"/>
        </w:rPr>
      </w:pPr>
      <w:r w:rsidRPr="00991BD7">
        <w:rPr>
          <w:lang w:eastAsia="zh-CN"/>
        </w:rPr>
        <w:t xml:space="preserve">As the CATR MU budget results </w:t>
      </w:r>
      <w:r w:rsidR="00B03473" w:rsidRPr="00991BD7">
        <w:rPr>
          <w:lang w:eastAsia="zh-CN"/>
        </w:rPr>
        <w:t>is</w:t>
      </w:r>
      <w:r w:rsidRPr="00991BD7">
        <w:rPr>
          <w:lang w:eastAsia="zh-CN"/>
        </w:rPr>
        <w:t xml:space="preserve"> the largest MU and is used for setting the in-band MU values only the CATR MU is analysed below. However any suitable IAC or near field) chamber can be used.</w:t>
      </w:r>
    </w:p>
    <w:p w:rsidR="00556DC9" w:rsidRPr="00991BD7" w:rsidRDefault="00556DC9" w:rsidP="00556DC9">
      <w:pPr>
        <w:pStyle w:val="Heading4"/>
      </w:pPr>
      <w:bookmarkStart w:id="1861" w:name="_Toc21086626"/>
      <w:r w:rsidRPr="00991BD7">
        <w:t>10.</w:t>
      </w:r>
      <w:r w:rsidRPr="00991BD7">
        <w:rPr>
          <w:lang w:val="en-US"/>
        </w:rPr>
        <w:t>5.4</w:t>
      </w:r>
      <w:r w:rsidRPr="00991BD7">
        <w:t>.</w:t>
      </w:r>
      <w:r w:rsidRPr="00991BD7">
        <w:rPr>
          <w:lang w:val="en-GB"/>
        </w:rPr>
        <w:t>2</w:t>
      </w:r>
      <w:r w:rsidRPr="00991BD7">
        <w:tab/>
        <w:t>CATR</w:t>
      </w:r>
      <w:bookmarkEnd w:id="1861"/>
    </w:p>
    <w:p w:rsidR="00556DC9" w:rsidRPr="00991BD7" w:rsidRDefault="00556DC9" w:rsidP="00556DC9">
      <w:pPr>
        <w:pStyle w:val="Heading5"/>
      </w:pPr>
      <w:bookmarkStart w:id="1862" w:name="_Toc21086627"/>
      <w:r w:rsidRPr="00991BD7">
        <w:t>10.</w:t>
      </w:r>
      <w:r w:rsidRPr="00991BD7">
        <w:rPr>
          <w:lang w:val="en-GB"/>
        </w:rPr>
        <w:t>5.4.2</w:t>
      </w:r>
      <w:r w:rsidRPr="00991BD7">
        <w:t>.1</w:t>
      </w:r>
      <w:r w:rsidRPr="00991BD7">
        <w:tab/>
        <w:t>General</w:t>
      </w:r>
      <w:bookmarkEnd w:id="1862"/>
    </w:p>
    <w:p w:rsidR="00556DC9" w:rsidRPr="00991BD7" w:rsidRDefault="00556DC9" w:rsidP="00556DC9">
      <w:pPr>
        <w:rPr>
          <w:lang w:eastAsia="zh-CN"/>
        </w:rPr>
      </w:pPr>
      <w:r w:rsidRPr="00991BD7">
        <w:t xml:space="preserve">The CATR method only is described as it provides the worst MU budget for the additional requirements MU analysis. </w:t>
      </w:r>
    </w:p>
    <w:p w:rsidR="00556DC9" w:rsidRPr="00991BD7" w:rsidRDefault="00556DC9" w:rsidP="00556DC9">
      <w:pPr>
        <w:pStyle w:val="Heading5"/>
      </w:pPr>
      <w:bookmarkStart w:id="1863" w:name="_Toc21086628"/>
      <w:r w:rsidRPr="00991BD7">
        <w:t>10.</w:t>
      </w:r>
      <w:r w:rsidRPr="00991BD7">
        <w:rPr>
          <w:lang w:val="en-GB"/>
        </w:rPr>
        <w:t>5.4.2</w:t>
      </w:r>
      <w:r w:rsidRPr="00991BD7">
        <w:t>.2</w:t>
      </w:r>
      <w:r w:rsidRPr="00991BD7">
        <w:tab/>
        <w:t>Calibration</w:t>
      </w:r>
      <w:bookmarkEnd w:id="1863"/>
    </w:p>
    <w:p w:rsidR="00556DC9" w:rsidRPr="00991BD7" w:rsidRDefault="00556DC9" w:rsidP="00556DC9">
      <w:pPr>
        <w:rPr>
          <w:lang w:eastAsia="zh-CN"/>
        </w:rPr>
      </w:pPr>
      <w:r w:rsidRPr="00991BD7">
        <w:rPr>
          <w:lang w:eastAsia="zh-CN"/>
        </w:rPr>
        <w:t>The same calibration is carried out as the EIRP calibration described in TR 37.82 [4]</w:t>
      </w:r>
    </w:p>
    <w:p w:rsidR="00556DC9" w:rsidRPr="00991BD7" w:rsidRDefault="00556DC9" w:rsidP="00556DC9">
      <w:pPr>
        <w:pStyle w:val="B1"/>
        <w:rPr>
          <w:lang w:eastAsia="zh-CN"/>
        </w:rPr>
      </w:pPr>
      <w:r w:rsidRPr="00991BD7">
        <w:rPr>
          <w:lang w:eastAsia="zh-CN"/>
        </w:rPr>
        <w:lastRenderedPageBreak/>
        <w:t>Note: This stage may be omitted provided calibration stage has been performed already during output power measurement</w:t>
      </w:r>
    </w:p>
    <w:p w:rsidR="00556DC9" w:rsidRPr="00991BD7" w:rsidRDefault="00556DC9" w:rsidP="00556DC9">
      <w:pPr>
        <w:pStyle w:val="Heading5"/>
        <w:rPr>
          <w:lang w:val="en-GB"/>
        </w:rPr>
      </w:pPr>
      <w:bookmarkStart w:id="1864" w:name="_Toc21086629"/>
      <w:r w:rsidRPr="00991BD7">
        <w:t>10.</w:t>
      </w:r>
      <w:r w:rsidRPr="00991BD7">
        <w:rPr>
          <w:lang w:val="en-GB"/>
        </w:rPr>
        <w:t>5.4.2</w:t>
      </w:r>
      <w:r w:rsidRPr="00991BD7">
        <w:t>.3</w:t>
      </w:r>
      <w:r w:rsidR="001710CC" w:rsidRPr="00991BD7">
        <w:tab/>
      </w:r>
      <w:r w:rsidRPr="00991BD7">
        <w:t>Procedure</w:t>
      </w:r>
      <w:bookmarkEnd w:id="1864"/>
    </w:p>
    <w:p w:rsidR="00556DC9" w:rsidRPr="00991BD7" w:rsidRDefault="00556DC9" w:rsidP="00556DC9">
      <w:pPr>
        <w:rPr>
          <w:lang w:eastAsia="ja-JP"/>
        </w:rPr>
      </w:pPr>
      <w:r w:rsidRPr="00991BD7">
        <w:rPr>
          <w:lang w:eastAsia="ja-JP"/>
        </w:rPr>
        <w:t>The reference procedure can be found in subclause 10.4.1.3.3.</w:t>
      </w:r>
    </w:p>
    <w:p w:rsidR="00556DC9" w:rsidRPr="00991BD7" w:rsidRDefault="00556DC9" w:rsidP="00556DC9">
      <w:r w:rsidRPr="00991BD7">
        <w:rPr>
          <w:lang w:eastAsia="ja-JP"/>
        </w:rPr>
        <w:t xml:space="preserve">The appropriate parameters in step 5 is </w:t>
      </w:r>
      <w:r w:rsidRPr="00991BD7">
        <w:t xml:space="preserve">the mean power </w:t>
      </w:r>
      <w:r w:rsidR="00B03473" w:rsidRPr="00991BD7">
        <w:t xml:space="preserve">of </w:t>
      </w:r>
      <w:r w:rsidRPr="00991BD7">
        <w:t xml:space="preserve">additional spurious emissions test </w:t>
      </w:r>
      <w:r w:rsidR="00B03473" w:rsidRPr="00991BD7">
        <w:t>over the</w:t>
      </w:r>
      <w:r w:rsidRPr="00991BD7">
        <w:t xml:space="preserve"> measurement BW described in the test requirement</w:t>
      </w:r>
    </w:p>
    <w:p w:rsidR="00556DC9" w:rsidRPr="00991BD7" w:rsidRDefault="00556DC9" w:rsidP="00556DC9">
      <w:pPr>
        <w:pStyle w:val="Heading5"/>
      </w:pPr>
      <w:bookmarkStart w:id="1865" w:name="_Toc21086630"/>
      <w:r w:rsidRPr="00991BD7">
        <w:t>10.</w:t>
      </w:r>
      <w:r w:rsidRPr="00991BD7">
        <w:rPr>
          <w:lang w:val="en-GB"/>
        </w:rPr>
        <w:t>5.4.2</w:t>
      </w:r>
      <w:r w:rsidRPr="00991BD7">
        <w:t>.4</w:t>
      </w:r>
      <w:r w:rsidR="001710CC" w:rsidRPr="00991BD7">
        <w:tab/>
      </w:r>
      <w:r w:rsidRPr="00991BD7">
        <w:t>MU assessment</w:t>
      </w:r>
      <w:bookmarkEnd w:id="1865"/>
      <w:r w:rsidRPr="00991BD7">
        <w:t xml:space="preserve"> </w:t>
      </w:r>
    </w:p>
    <w:p w:rsidR="00556DC9" w:rsidRPr="00991BD7" w:rsidRDefault="00556DC9" w:rsidP="00556DC9">
      <w:pPr>
        <w:pStyle w:val="Heading6"/>
        <w:rPr>
          <w:lang w:val="en-GB"/>
        </w:rPr>
      </w:pPr>
      <w:bookmarkStart w:id="1866" w:name="_Toc21086631"/>
      <w:r w:rsidRPr="00991BD7">
        <w:t>10.</w:t>
      </w:r>
      <w:r w:rsidRPr="00991BD7">
        <w:rPr>
          <w:lang w:val="en-GB"/>
        </w:rPr>
        <w:t>5.4.2</w:t>
      </w:r>
      <w:r w:rsidRPr="00991BD7">
        <w:t>.4.1</w:t>
      </w:r>
      <w:r w:rsidR="001710CC" w:rsidRPr="00991BD7">
        <w:tab/>
      </w:r>
      <w:r w:rsidRPr="00991BD7">
        <w:t>MU Budget</w:t>
      </w:r>
      <w:bookmarkEnd w:id="1866"/>
    </w:p>
    <w:p w:rsidR="00556DC9" w:rsidRPr="00991BD7" w:rsidRDefault="00556DC9" w:rsidP="00556DC9">
      <w:pPr>
        <w:pStyle w:val="TH"/>
      </w:pPr>
      <w:r w:rsidRPr="00991BD7">
        <w:rPr>
          <w:sz w:val="18"/>
        </w:rPr>
        <w:t>Table 10.</w:t>
      </w:r>
      <w:r w:rsidRPr="00991BD7">
        <w:rPr>
          <w:sz w:val="18"/>
          <w:lang w:val="en-GB"/>
        </w:rPr>
        <w:t>5.4.2.4.1</w:t>
      </w:r>
      <w:r w:rsidRPr="00991BD7">
        <w:rPr>
          <w:sz w:val="18"/>
        </w:rPr>
        <w:t xml:space="preserve">-1: </w:t>
      </w:r>
      <w:r w:rsidRPr="00991BD7">
        <w:rPr>
          <w:lang w:val="en-US" w:eastAsia="ja-JP"/>
        </w:rPr>
        <w:t>Compact antenna test range</w:t>
      </w:r>
      <w:r w:rsidRPr="00991BD7">
        <w:t xml:space="preserve"> uncertainty contributions for AAS BS </w:t>
      </w:r>
      <w:r w:rsidRPr="00991BD7">
        <w:rPr>
          <w:lang w:val="en-US"/>
        </w:rPr>
        <w:t>OTA additional spurious emissions</w:t>
      </w:r>
      <w:r w:rsidRPr="00991BD7">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556DC9" w:rsidRPr="00991BD7" w:rsidRDefault="00556DC9" w:rsidP="001A34E2">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556DC9" w:rsidRPr="00991BD7" w:rsidRDefault="00556DC9" w:rsidP="001A34E2">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556DC9" w:rsidRPr="00991BD7" w:rsidRDefault="00556DC9" w:rsidP="001A34E2">
            <w:pPr>
              <w:pStyle w:val="TAH"/>
            </w:pPr>
            <w:r w:rsidRPr="00991BD7">
              <w:t>Details in annex of [1]</w:t>
            </w:r>
          </w:p>
        </w:tc>
      </w:tr>
      <w:tr w:rsidR="00991BD7" w:rsidRPr="00991BD7" w:rsidTr="001A34E2">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556DC9" w:rsidRPr="00991BD7" w:rsidRDefault="00556DC9" w:rsidP="001A34E2">
            <w:pPr>
              <w:pStyle w:val="TAL"/>
            </w:pPr>
            <w:r w:rsidRPr="00991BD7">
              <w:t>Stage 2: DUT measurement</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Misalignment DUT &amp; pointing error</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sz w:val="21"/>
                <w:lang w:eastAsia="ja-JP"/>
              </w:rPr>
            </w:pPr>
            <w:r w:rsidRPr="00991BD7">
              <w:t>Conducted measurement uncertainty (minus mismatch)</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rPr>
                <w:lang w:val="en-GB"/>
              </w:rPr>
              <w:t>E4-22, F.2</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3</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Standing wave between DUT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E2-3</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E2-4</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QZ ripple DUT</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E2-5</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19</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Miscellaneous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E2-14</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val="en-GB"/>
              </w:rPr>
            </w:pPr>
            <w:r w:rsidRPr="00991BD7">
              <w:rPr>
                <w:lang w:val="en-GB"/>
              </w:rPr>
              <w:t>25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B03473">
            <w:pPr>
              <w:pStyle w:val="TAL"/>
            </w:pPr>
            <w:r w:rsidRPr="00991BD7">
              <w:rPr>
                <w:lang w:eastAsia="en-GB"/>
              </w:rPr>
              <w:t>Measurement system dynamic range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val="en-GB"/>
              </w:rPr>
            </w:pPr>
            <w:r w:rsidRPr="00991BD7">
              <w:rPr>
                <w:lang w:val="en-GB"/>
              </w:rPr>
              <w:t>E4-22</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val="en-GB"/>
              </w:rPr>
            </w:pPr>
            <w:r w:rsidRPr="00991BD7">
              <w:rPr>
                <w:lang w:val="en-GB"/>
              </w:rPr>
              <w:t>26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Test system frequency flatness</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val="en-GB"/>
              </w:rPr>
            </w:pPr>
            <w:r w:rsidRPr="00991BD7">
              <w:rPr>
                <w:lang w:val="en-GB"/>
              </w:rPr>
              <w:t>E2-16</w:t>
            </w:r>
          </w:p>
        </w:tc>
      </w:tr>
      <w:tr w:rsidR="00991BD7" w:rsidRPr="00991BD7" w:rsidTr="001A34E2">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556DC9" w:rsidRPr="00991BD7" w:rsidRDefault="00556DC9" w:rsidP="001A34E2">
            <w:pPr>
              <w:pStyle w:val="TAL"/>
            </w:pPr>
            <w:r w:rsidRPr="00991BD7">
              <w:t>Stage 1: Calibration measurement</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Uncertainty of network analyser</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rPr>
                <w:lang w:val="en-GB"/>
              </w:rPr>
              <w:t>F.1</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7</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Mismatch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E2-7</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8</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Insertion loss variation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E2-8</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9</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E2-4</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10</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Influence of the calibration antenna feed cable:</w:t>
            </w:r>
          </w:p>
          <w:p w:rsidR="00F20C6D" w:rsidRPr="00991BD7" w:rsidRDefault="00F20C6D" w:rsidP="001A34E2">
            <w:pPr>
              <w:pStyle w:val="TAL"/>
              <w:rPr>
                <w:lang w:eastAsia="ja-JP"/>
              </w:rPr>
            </w:pPr>
            <w:r w:rsidRPr="00991BD7">
              <w:t>a)</w:t>
            </w:r>
            <w:r w:rsidRPr="00991BD7">
              <w:tab/>
              <w:t>Flexing cables, adapters, attenuators, connector repeatability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E2-9</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11</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rPr>
                <w:lang w:val="en-GB"/>
              </w:rPr>
              <w:t>F.1</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12</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Misalignment positioning system</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E2-11</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13</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Misalignment of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14</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Rotary Joints</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E2-12</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Standing wave between reference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E2-3</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842179" w:rsidRDefault="00F20C6D" w:rsidP="001A34E2">
            <w:pPr>
              <w:pStyle w:val="TAC"/>
              <w:rPr>
                <w:lang w:eastAsia="ja-JP"/>
              </w:rPr>
            </w:pPr>
            <w:r w:rsidRPr="00991BD7">
              <w:t>16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E2-5</w:t>
            </w:r>
          </w:p>
        </w:tc>
      </w:tr>
      <w:tr w:rsidR="00F20C6D"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20</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Switching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E2-15</w:t>
            </w:r>
          </w:p>
        </w:tc>
      </w:tr>
    </w:tbl>
    <w:p w:rsidR="00556DC9" w:rsidRPr="00991BD7" w:rsidRDefault="00556DC9" w:rsidP="00556DC9"/>
    <w:p w:rsidR="00556DC9" w:rsidRPr="00991BD7" w:rsidRDefault="00556DC9" w:rsidP="00556DC9">
      <w:pPr>
        <w:pStyle w:val="Heading6"/>
        <w:rPr>
          <w:lang w:val="en-GB"/>
        </w:rPr>
      </w:pPr>
      <w:bookmarkStart w:id="1867" w:name="_Toc21086632"/>
      <w:r w:rsidRPr="00991BD7">
        <w:t>10.</w:t>
      </w:r>
      <w:r w:rsidRPr="00991BD7">
        <w:rPr>
          <w:lang w:val="en-GB"/>
        </w:rPr>
        <w:t>5.4.2</w:t>
      </w:r>
      <w:r w:rsidRPr="00991BD7">
        <w:rPr>
          <w:rFonts w:hint="eastAsia"/>
          <w:lang w:eastAsia="ja-JP"/>
        </w:rPr>
        <w:t>.4.2</w:t>
      </w:r>
      <w:r w:rsidR="001710CC" w:rsidRPr="00991BD7">
        <w:rPr>
          <w:rFonts w:hint="eastAsia"/>
          <w:lang w:eastAsia="ja-JP"/>
        </w:rPr>
        <w:tab/>
      </w:r>
      <w:r w:rsidRPr="00991BD7">
        <w:t>MU Value</w:t>
      </w:r>
      <w:bookmarkEnd w:id="1867"/>
    </w:p>
    <w:p w:rsidR="00556DC9" w:rsidRPr="00991BD7" w:rsidRDefault="00556DC9" w:rsidP="00556DC9">
      <w:pPr>
        <w:pStyle w:val="TH"/>
      </w:pPr>
      <w:r w:rsidRPr="00991BD7">
        <w:rPr>
          <w:sz w:val="18"/>
        </w:rPr>
        <w:t>Table 10.</w:t>
      </w:r>
      <w:r w:rsidRPr="00991BD7">
        <w:rPr>
          <w:sz w:val="18"/>
          <w:lang w:val="en-GB"/>
        </w:rPr>
        <w:t>5.4.2.4.2</w:t>
      </w:r>
      <w:r w:rsidRPr="00991BD7">
        <w:rPr>
          <w:sz w:val="18"/>
        </w:rPr>
        <w:t xml:space="preserve">-1: </w:t>
      </w:r>
      <w:r w:rsidRPr="00991BD7">
        <w:rPr>
          <w:lang w:val="en-US" w:eastAsia="ja-JP"/>
        </w:rPr>
        <w:t>Compact antenna test range</w:t>
      </w:r>
      <w:r w:rsidRPr="00991BD7">
        <w:t xml:space="preserve"> uncertainty </w:t>
      </w:r>
      <w:r w:rsidRPr="00991BD7">
        <w:rPr>
          <w:lang w:val="en-GB"/>
        </w:rPr>
        <w:t>assessment</w:t>
      </w:r>
      <w:r w:rsidRPr="00991BD7">
        <w:t xml:space="preserve"> for AAS BS </w:t>
      </w:r>
      <w:r w:rsidRPr="00991BD7">
        <w:rPr>
          <w:lang w:val="en-US"/>
        </w:rPr>
        <w:t>OTA additional spurious emissions</w:t>
      </w:r>
      <w:r w:rsidRPr="00991BD7">
        <w:t xml:space="preserve"> measurement</w:t>
      </w:r>
    </w:p>
    <w:tbl>
      <w:tblPr>
        <w:tblW w:w="9645" w:type="dxa"/>
        <w:tblInd w:w="103" w:type="dxa"/>
        <w:tblLayout w:type="fixed"/>
        <w:tblLook w:val="04A0" w:firstRow="1" w:lastRow="0" w:firstColumn="1" w:lastColumn="0" w:noHBand="0" w:noVBand="1"/>
      </w:tblPr>
      <w:tblGrid>
        <w:gridCol w:w="431"/>
        <w:gridCol w:w="3022"/>
        <w:gridCol w:w="744"/>
        <w:gridCol w:w="709"/>
        <w:gridCol w:w="708"/>
        <w:gridCol w:w="912"/>
        <w:gridCol w:w="567"/>
        <w:gridCol w:w="283"/>
        <w:gridCol w:w="851"/>
        <w:gridCol w:w="709"/>
        <w:gridCol w:w="709"/>
      </w:tblGrid>
      <w:tr w:rsidR="00991BD7" w:rsidRPr="00991BD7" w:rsidTr="001A34E2">
        <w:trPr>
          <w:trHeight w:val="300"/>
        </w:trPr>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UID</w:t>
            </w:r>
          </w:p>
        </w:tc>
        <w:tc>
          <w:tcPr>
            <w:tcW w:w="30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Uncertainty source</w:t>
            </w:r>
          </w:p>
        </w:tc>
        <w:tc>
          <w:tcPr>
            <w:tcW w:w="2161" w:type="dxa"/>
            <w:gridSpan w:val="3"/>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Uncertainty value</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Distribution of the probability</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Divisor based on distribution shape</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065505">
            <w:pPr>
              <w:pStyle w:val="TAH"/>
              <w:rPr>
                <w:i/>
                <w:iCs/>
                <w:lang w:eastAsia="en-GB"/>
              </w:rPr>
            </w:pPr>
            <w:r w:rsidRPr="00991BD7">
              <w:rPr>
                <w:i/>
                <w:iCs/>
                <w:lang w:eastAsia="en-GB"/>
              </w:rPr>
              <w:t>c</w:t>
            </w:r>
            <w:r w:rsidRPr="00991BD7">
              <w:rPr>
                <w:i/>
                <w:iCs/>
                <w:vertAlign w:val="subscript"/>
                <w:lang w:eastAsia="en-GB"/>
              </w:rPr>
              <w:t>i</w:t>
            </w:r>
          </w:p>
        </w:tc>
        <w:tc>
          <w:tcPr>
            <w:tcW w:w="2269" w:type="dxa"/>
            <w:gridSpan w:val="3"/>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 xml:space="preserve">Standard uncertainty </w:t>
            </w:r>
            <w:r w:rsidRPr="00991BD7">
              <w:rPr>
                <w:i/>
                <w:iCs/>
                <w:lang w:eastAsia="en-GB"/>
              </w:rPr>
              <w:t>u</w:t>
            </w:r>
            <w:r w:rsidRPr="00991BD7">
              <w:rPr>
                <w:i/>
                <w:iCs/>
                <w:vertAlign w:val="subscript"/>
                <w:lang w:eastAsia="en-GB"/>
              </w:rPr>
              <w:t>i</w:t>
            </w:r>
            <w:r w:rsidRPr="00991BD7">
              <w:rPr>
                <w:lang w:eastAsia="en-GB"/>
              </w:rPr>
              <w:t xml:space="preserve"> [dB]</w:t>
            </w:r>
          </w:p>
        </w:tc>
      </w:tr>
      <w:tr w:rsidR="00991BD7" w:rsidRPr="00991BD7" w:rsidTr="001A34E2">
        <w:trPr>
          <w:trHeight w:val="600"/>
        </w:trPr>
        <w:tc>
          <w:tcPr>
            <w:tcW w:w="431"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065505">
            <w:pPr>
              <w:pStyle w:val="TAH"/>
              <w:rPr>
                <w:lang w:eastAsia="en-GB"/>
              </w:rPr>
            </w:pPr>
          </w:p>
        </w:tc>
        <w:tc>
          <w:tcPr>
            <w:tcW w:w="302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065505">
            <w:pPr>
              <w:pStyle w:val="TAH"/>
              <w:rPr>
                <w:lang w:eastAsia="en-GB"/>
              </w:rPr>
            </w:pPr>
          </w:p>
        </w:tc>
        <w:tc>
          <w:tcPr>
            <w:tcW w:w="744"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f</w:t>
            </w:r>
            <w:r w:rsidRPr="00991BD7">
              <w:rPr>
                <w:rFonts w:ascii="Calibri" w:hAnsi="Calibri" w:hint="eastAsia"/>
                <w:sz w:val="20"/>
                <w:lang w:eastAsia="en-GB"/>
              </w:rPr>
              <w:t>≤</w:t>
            </w:r>
            <w:r w:rsidRPr="00991BD7">
              <w:rPr>
                <w:rFonts w:ascii="Calibri" w:hAnsi="Calibri"/>
                <w:sz w:val="20"/>
                <w:lang w:eastAsia="en-GB"/>
              </w:rPr>
              <w:t>3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 xml:space="preserve">3GHz&lt;f </w:t>
            </w:r>
            <w:r w:rsidRPr="00991BD7">
              <w:rPr>
                <w:rFonts w:ascii="Calibri" w:hAnsi="Calibri" w:hint="eastAsia"/>
                <w:sz w:val="20"/>
                <w:lang w:eastAsia="en-GB"/>
              </w:rPr>
              <w:t>≤</w:t>
            </w:r>
            <w:r w:rsidRPr="00991BD7">
              <w:rPr>
                <w:rFonts w:ascii="Calibri" w:hAnsi="Calibri"/>
                <w:sz w:val="20"/>
                <w:lang w:eastAsia="en-GB"/>
              </w:rPr>
              <w:t>4.2GHz</w:t>
            </w:r>
          </w:p>
        </w:tc>
        <w:tc>
          <w:tcPr>
            <w:tcW w:w="708"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 xml:space="preserve">4.2GHz&lt;f </w:t>
            </w:r>
            <w:r w:rsidRPr="00991BD7">
              <w:rPr>
                <w:rFonts w:ascii="Calibri" w:hAnsi="Calibri" w:hint="eastAsia"/>
                <w:sz w:val="20"/>
                <w:lang w:eastAsia="en-GB"/>
              </w:rPr>
              <w:t>≤</w:t>
            </w:r>
            <w:r w:rsidRPr="00991BD7">
              <w:rPr>
                <w:rFonts w:ascii="Calibri" w:hAnsi="Calibri"/>
                <w:sz w:val="20"/>
                <w:lang w:eastAsia="en-GB"/>
              </w:rPr>
              <w:t>6GHz</w:t>
            </w: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065505">
            <w:pPr>
              <w:pStyle w:val="TAH"/>
              <w:rPr>
                <w:lang w:eastAsia="en-GB"/>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065505">
            <w:pPr>
              <w:pStyle w:val="TAH"/>
              <w:rPr>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06550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f</w:t>
            </w:r>
            <w:r w:rsidRPr="00991BD7">
              <w:rPr>
                <w:rFonts w:ascii="Calibri" w:hAnsi="Calibri" w:hint="eastAsia"/>
                <w:sz w:val="20"/>
                <w:lang w:eastAsia="en-GB"/>
              </w:rPr>
              <w:t>≤</w:t>
            </w:r>
            <w:r w:rsidRPr="00991BD7">
              <w:rPr>
                <w:rFonts w:ascii="Calibri" w:hAnsi="Calibri"/>
                <w:sz w:val="20"/>
                <w:lang w:eastAsia="en-GB"/>
              </w:rPr>
              <w:t>3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 xml:space="preserve">3GHz&lt;f </w:t>
            </w:r>
            <w:r w:rsidRPr="00991BD7">
              <w:rPr>
                <w:rFonts w:ascii="Calibri" w:hAnsi="Calibri" w:hint="eastAsia"/>
                <w:sz w:val="20"/>
                <w:lang w:eastAsia="en-GB"/>
              </w:rPr>
              <w:t>≤</w:t>
            </w:r>
            <w:r w:rsidRPr="00991BD7">
              <w:rPr>
                <w:rFonts w:ascii="Calibri" w:hAnsi="Calibri"/>
                <w:sz w:val="20"/>
                <w:lang w:eastAsia="en-GB"/>
              </w:rPr>
              <w:t>4.2GHz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 xml:space="preserve">4.2GHz&lt;f </w:t>
            </w:r>
            <w:r w:rsidRPr="00991BD7">
              <w:rPr>
                <w:rFonts w:ascii="Calibri" w:hAnsi="Calibri" w:hint="eastAsia"/>
                <w:sz w:val="20"/>
                <w:lang w:eastAsia="en-GB"/>
              </w:rPr>
              <w:t>≤</w:t>
            </w:r>
            <w:r w:rsidRPr="00991BD7">
              <w:rPr>
                <w:rFonts w:ascii="Calibri" w:hAnsi="Calibri"/>
                <w:sz w:val="20"/>
                <w:lang w:eastAsia="en-GB"/>
              </w:rPr>
              <w:t>6GHz</w:t>
            </w:r>
          </w:p>
        </w:tc>
      </w:tr>
      <w:tr w:rsidR="00991BD7" w:rsidRPr="00991BD7" w:rsidTr="001A34E2">
        <w:trPr>
          <w:trHeight w:val="300"/>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Stage 2: DUT measurement</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 </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lastRenderedPageBreak/>
              <w:t>1</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Misalignment  DUT &amp; pointing error</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Exp. 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Conducted measurement uncertainty (minus mismatch)</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r w:rsidR="00B03473" w:rsidRPr="00991BD7">
              <w:rPr>
                <w:lang w:eastAsia="en-GB"/>
              </w:rPr>
              <w:t>28</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r w:rsidR="00B03473" w:rsidRPr="00991BD7">
              <w:rPr>
                <w:lang w:eastAsia="en-GB"/>
              </w:rPr>
              <w:t>53</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 Gaussian</w:t>
            </w:r>
          </w:p>
        </w:tc>
        <w:tc>
          <w:tcPr>
            <w:tcW w:w="567"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16A25">
            <w:pPr>
              <w:pStyle w:val="TAC"/>
              <w:rPr>
                <w:lang w:eastAsia="en-GB"/>
              </w:rPr>
            </w:pPr>
            <w:r w:rsidRPr="00991BD7">
              <w:rPr>
                <w:lang w:eastAsia="en-GB"/>
              </w:rPr>
              <w:t> 1</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16A25">
            <w:pPr>
              <w:pStyle w:val="TAC"/>
              <w:rPr>
                <w:lang w:eastAsia="en-GB"/>
              </w:rPr>
            </w:pPr>
            <w:r w:rsidRPr="00991BD7">
              <w:rPr>
                <w:lang w:eastAsia="en-GB"/>
              </w:rPr>
              <w:t>1.02</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16A25">
            <w:pPr>
              <w:pStyle w:val="TAC"/>
              <w:rPr>
                <w:lang w:eastAsia="en-GB"/>
              </w:rPr>
            </w:pPr>
            <w:r w:rsidRPr="00991BD7">
              <w:rPr>
                <w:lang w:eastAsia="en-GB"/>
              </w:rPr>
              <w:t>1.</w:t>
            </w:r>
            <w:r w:rsidR="00B03473" w:rsidRPr="00991BD7">
              <w:rPr>
                <w:lang w:eastAsia="en-GB"/>
              </w:rPr>
              <w:t>28</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16A25">
            <w:pPr>
              <w:pStyle w:val="TAC"/>
              <w:rPr>
                <w:lang w:eastAsia="en-GB"/>
              </w:rPr>
            </w:pPr>
            <w:r w:rsidRPr="00991BD7">
              <w:rPr>
                <w:lang w:eastAsia="en-GB"/>
              </w:rPr>
              <w:t>1.</w:t>
            </w:r>
            <w:r w:rsidR="00B03473" w:rsidRPr="00991BD7">
              <w:rPr>
                <w:lang w:eastAsia="en-GB"/>
              </w:rPr>
              <w:t>53</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Standing wave between DUT and test range antenna</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0.21</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0.21</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4</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RF leakage, test range antenna cable connector terminated.</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5</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QZ ripple with DUT</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25</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 xml:space="preserve">Measurement system dynamic range uncertainty </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26</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Test system frequency flatness</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r>
      <w:tr w:rsidR="00991BD7" w:rsidRPr="00991BD7" w:rsidTr="001A34E2">
        <w:trPr>
          <w:trHeight w:val="300"/>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556DC9" w:rsidRPr="00991BD7" w:rsidRDefault="00556DC9" w:rsidP="00016A25">
            <w:pPr>
              <w:pStyle w:val="TAC"/>
              <w:rPr>
                <w:b/>
                <w:bCs/>
                <w:lang w:eastAsia="en-GB"/>
              </w:rPr>
            </w:pPr>
            <w:r w:rsidRPr="00991BD7">
              <w:rPr>
                <w:b/>
                <w:bCs/>
                <w:lang w:eastAsia="en-GB"/>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b/>
                <w:bCs/>
                <w:lang w:eastAsia="en-GB"/>
              </w:rPr>
            </w:pPr>
            <w:r w:rsidRPr="00991BD7">
              <w:rPr>
                <w:b/>
                <w:bCs/>
                <w:lang w:eastAsia="en-GB"/>
              </w:rPr>
              <w:t> </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6</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Network Analyzer</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w:t>
            </w:r>
          </w:p>
        </w:tc>
      </w:tr>
      <w:tr w:rsidR="00991BD7" w:rsidRPr="00991BD7" w:rsidTr="001A34E2">
        <w:trPr>
          <w:trHeight w:val="69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7</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return loss (S11) measurement of SGH and test receiver (VNA) ports</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0.127</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0.325</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0.325</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0.23</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8</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Insertion loss variation in receiver chain</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0.18</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0.18</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0.18</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9</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RF leakage, test range antenna cable connector terminated.</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10</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Influence of the calibration antenna feed cable</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0.022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0.022</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0.022</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0.015</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11</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SGH Calibration uncertainty</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0.433</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0.433</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12</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Misalignment  positioning system</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Exp. 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13</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Misalignment  SGH and pointing error</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Exp. 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14</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Rotary joints</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0.048</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0.048</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0.048</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0.034</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0.034</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0.034</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15</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Standing wave between SGH and test range antenna</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0.06</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16</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QZ ripple with SGH</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17</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Switching uncertainty</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0.26</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0.26</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r>
      <w:tr w:rsidR="00991BD7" w:rsidRPr="00991BD7" w:rsidTr="001A34E2">
        <w:trPr>
          <w:trHeight w:val="300"/>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Combined standard uncertainty (1σ) [dB]</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1.27</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r w:rsidR="00B03473" w:rsidRPr="00991BD7">
              <w:rPr>
                <w:rFonts w:ascii="Arial" w:hAnsi="Arial" w:cs="Arial"/>
                <w:sz w:val="16"/>
                <w:szCs w:val="16"/>
                <w:lang w:eastAsia="en-GB"/>
              </w:rPr>
              <w:t>50</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r w:rsidR="00B03473" w:rsidRPr="00991BD7">
              <w:rPr>
                <w:rFonts w:ascii="Arial" w:hAnsi="Arial" w:cs="Arial"/>
                <w:sz w:val="16"/>
                <w:szCs w:val="16"/>
                <w:lang w:eastAsia="en-GB"/>
              </w:rPr>
              <w:t>72</w:t>
            </w:r>
          </w:p>
        </w:tc>
      </w:tr>
      <w:tr w:rsidR="00556DC9" w:rsidRPr="00991BD7" w:rsidTr="001A34E2">
        <w:trPr>
          <w:trHeight w:val="300"/>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2.48</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r w:rsidR="00B03473" w:rsidRPr="00991BD7">
              <w:rPr>
                <w:rFonts w:ascii="Arial" w:hAnsi="Arial" w:cs="Arial"/>
                <w:sz w:val="16"/>
                <w:szCs w:val="16"/>
                <w:lang w:eastAsia="en-GB"/>
              </w:rPr>
              <w:t>93</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B03473" w:rsidP="001A34E2">
            <w:pPr>
              <w:spacing w:after="0"/>
              <w:jc w:val="center"/>
              <w:rPr>
                <w:rFonts w:ascii="Arial" w:hAnsi="Arial" w:cs="Arial"/>
                <w:sz w:val="16"/>
                <w:szCs w:val="16"/>
                <w:lang w:eastAsia="en-GB"/>
              </w:rPr>
            </w:pPr>
            <w:r w:rsidRPr="00991BD7">
              <w:rPr>
                <w:rFonts w:ascii="Arial" w:hAnsi="Arial" w:cs="Arial"/>
                <w:sz w:val="16"/>
                <w:szCs w:val="16"/>
                <w:lang w:eastAsia="en-GB"/>
              </w:rPr>
              <w:t>3.37</w:t>
            </w:r>
          </w:p>
        </w:tc>
      </w:tr>
    </w:tbl>
    <w:p w:rsidR="00556DC9" w:rsidRPr="00991BD7" w:rsidRDefault="00556DC9" w:rsidP="00556DC9"/>
    <w:p w:rsidR="00556DC9" w:rsidRPr="00991BD7" w:rsidRDefault="00556DC9" w:rsidP="00556DC9">
      <w:pPr>
        <w:pStyle w:val="Heading4"/>
        <w:rPr>
          <w:lang w:val="en-GB"/>
        </w:rPr>
      </w:pPr>
      <w:bookmarkStart w:id="1868" w:name="_Toc21086633"/>
      <w:r w:rsidRPr="00991BD7">
        <w:t>10.</w:t>
      </w:r>
      <w:r w:rsidRPr="00991BD7">
        <w:rPr>
          <w:lang w:val="en-US"/>
        </w:rPr>
        <w:t>5</w:t>
      </w:r>
      <w:r w:rsidRPr="00991BD7">
        <w:t>.</w:t>
      </w:r>
      <w:r w:rsidRPr="00991BD7">
        <w:rPr>
          <w:lang w:val="en-GB"/>
        </w:rPr>
        <w:t>4</w:t>
      </w:r>
      <w:r w:rsidRPr="00991BD7">
        <w:t>.</w:t>
      </w:r>
      <w:r w:rsidRPr="00991BD7">
        <w:rPr>
          <w:lang w:val="en-GB"/>
        </w:rPr>
        <w:t>3</w:t>
      </w:r>
      <w:r w:rsidRPr="00991BD7">
        <w:tab/>
      </w:r>
      <w:r w:rsidR="007B48BA" w:rsidRPr="00991BD7">
        <w:rPr>
          <w:lang w:val="en-GB"/>
        </w:rPr>
        <w:t>Void</w:t>
      </w:r>
      <w:bookmarkEnd w:id="1868"/>
    </w:p>
    <w:p w:rsidR="00556DC9" w:rsidRPr="00991BD7" w:rsidRDefault="00556DC9" w:rsidP="00556DC9">
      <w:pPr>
        <w:pStyle w:val="Heading4"/>
      </w:pPr>
      <w:bookmarkStart w:id="1869" w:name="_Toc21086634"/>
      <w:r w:rsidRPr="00991BD7">
        <w:t>10.5.</w:t>
      </w:r>
      <w:r w:rsidRPr="00991BD7">
        <w:rPr>
          <w:lang w:val="en-GB"/>
        </w:rPr>
        <w:t>4</w:t>
      </w:r>
      <w:r w:rsidRPr="00991BD7">
        <w:t>.4</w:t>
      </w:r>
      <w:r w:rsidRPr="00991BD7">
        <w:tab/>
        <w:t>Test Tolerance</w:t>
      </w:r>
      <w:bookmarkEnd w:id="1869"/>
    </w:p>
    <w:p w:rsidR="00556DC9" w:rsidRPr="00991BD7" w:rsidRDefault="00556DC9" w:rsidP="00556DC9">
      <w:r w:rsidRPr="00991BD7">
        <w:t xml:space="preserve">The conduced test tolerance for the additional spurious emissions requirements is zero. </w:t>
      </w:r>
    </w:p>
    <w:p w:rsidR="00556DC9" w:rsidRPr="00991BD7" w:rsidRDefault="00556DC9" w:rsidP="00556DC9">
      <w:r w:rsidRPr="00991BD7">
        <w:t>However for OTA AAS BS</w:t>
      </w:r>
      <w:r w:rsidR="00B03473" w:rsidRPr="00991BD7">
        <w:t>,</w:t>
      </w:r>
      <w:r w:rsidRPr="00991BD7">
        <w:t xml:space="preserve"> the difficulty in measuring TRP </w:t>
      </w:r>
      <w:r w:rsidR="00B03473" w:rsidRPr="00991BD7">
        <w:t xml:space="preserve">of the additional spurious emissions requirements at low levels </w:t>
      </w:r>
      <w:r w:rsidRPr="00991BD7">
        <w:t xml:space="preserve">close to the measurement system noise floor means the </w:t>
      </w:r>
      <w:r w:rsidR="00B03473" w:rsidRPr="00991BD7">
        <w:t xml:space="preserve">high </w:t>
      </w:r>
      <w:r w:rsidRPr="00991BD7">
        <w:t>risk of false failures. As the risk is due to the noise floor of the measurement system it cannot be mitigated by BS design.</w:t>
      </w:r>
    </w:p>
    <w:p w:rsidR="00556DC9" w:rsidRPr="00991BD7" w:rsidRDefault="00556DC9" w:rsidP="00556DC9">
      <w:r w:rsidRPr="00991BD7">
        <w:t>As the 3GPP to 3GPP co-existence requirements are not regulatory but set by RAN4 to assist with co-existence of 3GPP systems in the same geographical area it is acceptable for RAN4 to set the TT value to be non-zero.</w:t>
      </w:r>
    </w:p>
    <w:p w:rsidR="00556DC9" w:rsidRPr="00991BD7" w:rsidRDefault="00556DC9" w:rsidP="00556DC9">
      <w:r w:rsidRPr="00991BD7">
        <w:t>Hence it has been agreed that for 3GPP to 3GPP co-existence spurious emissions the TT=MU.</w:t>
      </w:r>
    </w:p>
    <w:p w:rsidR="00556DC9" w:rsidRPr="00991BD7" w:rsidRDefault="00556DC9" w:rsidP="00556DC9">
      <w:r w:rsidRPr="00991BD7">
        <w:t>Some additional requirements such as the protection of PHS and the 700 and 800MHz  public safety bands</w:t>
      </w:r>
      <w:r w:rsidR="00B03473" w:rsidRPr="00991BD7">
        <w:t>, are</w:t>
      </w:r>
      <w:r w:rsidRPr="00991BD7">
        <w:t xml:space="preserve"> regulatory so it is not possible to have anon zero TT, hence for these requirements the TT is zero.</w:t>
      </w:r>
    </w:p>
    <w:p w:rsidR="00556DC9" w:rsidRPr="00991BD7" w:rsidRDefault="00556DC9" w:rsidP="00556DC9">
      <w:pPr>
        <w:pStyle w:val="Heading4"/>
      </w:pPr>
      <w:bookmarkStart w:id="1870" w:name="_Toc21086635"/>
      <w:r w:rsidRPr="00991BD7">
        <w:lastRenderedPageBreak/>
        <w:t>10.</w:t>
      </w:r>
      <w:r w:rsidRPr="00991BD7">
        <w:rPr>
          <w:lang w:val="en-GB"/>
        </w:rPr>
        <w:t>5.4.4</w:t>
      </w:r>
      <w:r w:rsidRPr="00991BD7">
        <w:tab/>
        <w:t>Summary</w:t>
      </w:r>
      <w:bookmarkEnd w:id="1870"/>
    </w:p>
    <w:p w:rsidR="00556DC9" w:rsidRPr="00991BD7" w:rsidRDefault="00556DC9" w:rsidP="00556DC9">
      <w:r w:rsidRPr="00991BD7">
        <w:t>Adding the MU</w:t>
      </w:r>
      <w:r w:rsidRPr="00991BD7">
        <w:rPr>
          <w:vertAlign w:val="subscript"/>
        </w:rPr>
        <w:t>perpoint</w:t>
      </w:r>
      <w:r w:rsidRPr="00991BD7">
        <w:t xml:space="preserve"> and the SE </w:t>
      </w:r>
      <w:r w:rsidR="007B48BA" w:rsidRPr="00991BD7">
        <w:t xml:space="preserve">(see subclause 10.8) </w:t>
      </w:r>
      <w:r w:rsidRPr="00991BD7">
        <w:t>we have:</w:t>
      </w:r>
    </w:p>
    <w:p w:rsidR="00556DC9" w:rsidRPr="00991BD7" w:rsidRDefault="003753F8" w:rsidP="00CC0947">
      <w:pPr>
        <w:pStyle w:val="EQ"/>
        <w:rPr>
          <w:sz w:val="22"/>
          <w:szCs w:val="22"/>
          <w:lang w:eastAsia="en-GB"/>
        </w:rPr>
      </w:pPr>
      <w:r w:rsidRPr="00991BD7">
        <w:rPr>
          <w:lang w:eastAsia="zh-CN"/>
        </w:rPr>
        <w:tab/>
      </w:r>
      <w:r w:rsidR="00556DC9" w:rsidRPr="00991BD7">
        <w:rPr>
          <w:position w:val="-12"/>
          <w:lang w:eastAsia="zh-CN"/>
        </w:rPr>
        <w:object w:dxaOrig="3300" w:dyaOrig="440">
          <v:shape id="_x0000_i1130" type="#_x0000_t75" style="width:165.5pt;height:22pt" o:ole="">
            <v:imagedata r:id="rId247" o:title=""/>
          </v:shape>
          <o:OLEObject Type="Embed" ProgID="Equation.3" ShapeID="_x0000_i1130" DrawAspect="Content" ObjectID="_1639780536" r:id="rId248"/>
        </w:object>
      </w:r>
      <w:r w:rsidR="00556DC9" w:rsidRPr="00991BD7">
        <w:rPr>
          <w:lang w:eastAsia="zh-CN"/>
        </w:rPr>
        <w:t>,</w:t>
      </w:r>
      <w:r w:rsidR="00556DC9" w:rsidRPr="00991BD7">
        <w:rPr>
          <w:lang w:eastAsia="zh-CN"/>
        </w:rPr>
        <w:tab/>
      </w:r>
      <w:r w:rsidR="00556DC9" w:rsidRPr="00991BD7">
        <w:rPr>
          <w:sz w:val="22"/>
          <w:szCs w:val="22"/>
          <w:lang w:eastAsia="en-GB"/>
        </w:rPr>
        <w:t>f≤3 GHz</w:t>
      </w:r>
    </w:p>
    <w:p w:rsidR="00556DC9" w:rsidRPr="00991BD7" w:rsidRDefault="003753F8" w:rsidP="00CC0947">
      <w:pPr>
        <w:pStyle w:val="EQ"/>
        <w:rPr>
          <w:sz w:val="22"/>
          <w:szCs w:val="22"/>
          <w:lang w:eastAsia="en-GB"/>
        </w:rPr>
      </w:pPr>
      <w:r w:rsidRPr="00991BD7">
        <w:rPr>
          <w:lang w:eastAsia="zh-CN"/>
        </w:rPr>
        <w:tab/>
      </w:r>
      <w:r w:rsidR="00B03473" w:rsidRPr="00991BD7">
        <w:rPr>
          <w:position w:val="-12"/>
          <w:lang w:val="en-US" w:eastAsia="zh-CN"/>
        </w:rPr>
        <w:object w:dxaOrig="3280" w:dyaOrig="440">
          <v:shape id="_x0000_i1131" type="#_x0000_t75" style="width:163.5pt;height:22pt" o:ole="">
            <v:imagedata r:id="rId249" o:title=""/>
          </v:shape>
          <o:OLEObject Type="Embed" ProgID="Equation.3" ShapeID="_x0000_i1131" DrawAspect="Content" ObjectID="_1639780537" r:id="rId250"/>
        </w:object>
      </w:r>
      <w:r w:rsidR="00556DC9" w:rsidRPr="00991BD7">
        <w:rPr>
          <w:lang w:eastAsia="zh-CN"/>
        </w:rPr>
        <w:t>,</w:t>
      </w:r>
      <w:r w:rsidR="00556DC9" w:rsidRPr="00991BD7">
        <w:rPr>
          <w:lang w:eastAsia="zh-CN"/>
        </w:rPr>
        <w:tab/>
      </w:r>
      <w:r w:rsidR="00556DC9" w:rsidRPr="00991BD7">
        <w:rPr>
          <w:sz w:val="22"/>
          <w:szCs w:val="22"/>
          <w:lang w:eastAsia="en-GB"/>
        </w:rPr>
        <w:t>3GHz&lt;f≤4.2 GHz</w:t>
      </w:r>
    </w:p>
    <w:p w:rsidR="00556DC9" w:rsidRPr="00991BD7" w:rsidRDefault="003753F8" w:rsidP="00CC0947">
      <w:pPr>
        <w:pStyle w:val="EQ"/>
      </w:pPr>
      <w:r w:rsidRPr="00991BD7">
        <w:rPr>
          <w:lang w:eastAsia="zh-CN"/>
        </w:rPr>
        <w:tab/>
      </w:r>
      <w:r w:rsidR="00B03473" w:rsidRPr="00991BD7">
        <w:rPr>
          <w:position w:val="-12"/>
          <w:lang w:val="en-US" w:eastAsia="zh-CN"/>
        </w:rPr>
        <w:object w:dxaOrig="3220" w:dyaOrig="440">
          <v:shape id="_x0000_i1132" type="#_x0000_t75" style="width:160.5pt;height:22pt" o:ole="">
            <v:imagedata r:id="rId251" o:title=""/>
          </v:shape>
          <o:OLEObject Type="Embed" ProgID="Equation.DSMT4" ShapeID="_x0000_i1132" DrawAspect="Content" ObjectID="_1639780538" r:id="rId252"/>
        </w:object>
      </w:r>
      <w:r w:rsidR="00556DC9" w:rsidRPr="00991BD7">
        <w:rPr>
          <w:lang w:eastAsia="zh-CN"/>
        </w:rPr>
        <w:t>,</w:t>
      </w:r>
      <w:r w:rsidR="00556DC9" w:rsidRPr="00991BD7">
        <w:rPr>
          <w:lang w:eastAsia="zh-CN"/>
        </w:rPr>
        <w:tab/>
      </w:r>
      <w:r w:rsidR="00556DC9" w:rsidRPr="00991BD7">
        <w:rPr>
          <w:sz w:val="22"/>
          <w:szCs w:val="22"/>
          <w:lang w:eastAsia="en-GB"/>
        </w:rPr>
        <w:t>4.2GHz&lt;f≤6 GHz</w:t>
      </w:r>
    </w:p>
    <w:p w:rsidR="00B03473" w:rsidRPr="00991BD7" w:rsidRDefault="00556DC9" w:rsidP="00016A25">
      <w:r w:rsidRPr="00991BD7">
        <w:t>By adding the MU per point and the SE values together we have the following total MU:</w:t>
      </w:r>
    </w:p>
    <w:p w:rsidR="00556DC9" w:rsidRPr="00991BD7" w:rsidRDefault="00556DC9" w:rsidP="00016A25">
      <w:pPr>
        <w:tabs>
          <w:tab w:val="left" w:pos="4536"/>
        </w:tabs>
        <w:ind w:left="3828"/>
        <w:rPr>
          <w:sz w:val="22"/>
          <w:szCs w:val="22"/>
          <w:lang w:eastAsia="en-GB"/>
        </w:rPr>
      </w:pPr>
      <w:r w:rsidRPr="00991BD7">
        <w:rPr>
          <w:lang w:val="en-US" w:eastAsia="zh-CN"/>
        </w:rPr>
        <w:t>MU</w:t>
      </w:r>
      <w:r w:rsidRPr="00991BD7">
        <w:rPr>
          <w:vertAlign w:val="subscript"/>
          <w:lang w:val="en-US" w:eastAsia="zh-CN"/>
        </w:rPr>
        <w:t>total</w:t>
      </w:r>
      <w:r w:rsidRPr="00991BD7">
        <w:rPr>
          <w:lang w:val="en-US" w:eastAsia="zh-CN"/>
        </w:rPr>
        <w:t xml:space="preserve"> = 2.6dB,</w:t>
      </w:r>
      <w:r w:rsidR="005F19C5" w:rsidRPr="00991BD7">
        <w:rPr>
          <w:lang w:val="en-US" w:eastAsia="zh-CN"/>
        </w:rPr>
        <w:tab/>
      </w:r>
      <w:r w:rsidR="00B03473" w:rsidRPr="00991BD7">
        <w:rPr>
          <w:lang w:val="en-US" w:eastAsia="zh-CN"/>
        </w:rPr>
        <w:tab/>
      </w:r>
      <w:r w:rsidR="00B03473" w:rsidRPr="00991BD7">
        <w:rPr>
          <w:lang w:val="en-US" w:eastAsia="zh-CN"/>
        </w:rPr>
        <w:tab/>
      </w:r>
      <w:r w:rsidR="00B03473" w:rsidRPr="00991BD7">
        <w:rPr>
          <w:lang w:val="en-US" w:eastAsia="zh-CN"/>
        </w:rPr>
        <w:tab/>
      </w:r>
      <w:r w:rsidR="00B03473" w:rsidRPr="00991BD7">
        <w:rPr>
          <w:lang w:val="en-US" w:eastAsia="zh-CN"/>
        </w:rPr>
        <w:tab/>
      </w:r>
      <w:r w:rsidR="00B03473" w:rsidRPr="00991BD7">
        <w:rPr>
          <w:lang w:val="en-US" w:eastAsia="zh-CN"/>
        </w:rPr>
        <w:tab/>
      </w:r>
      <w:r w:rsidR="00B03473" w:rsidRPr="00991BD7">
        <w:rPr>
          <w:lang w:val="en-US" w:eastAsia="zh-CN"/>
        </w:rPr>
        <w:tab/>
      </w:r>
      <w:r w:rsidR="00B03473" w:rsidRPr="00991BD7">
        <w:rPr>
          <w:lang w:val="en-US" w:eastAsia="zh-CN"/>
        </w:rPr>
        <w:tab/>
      </w:r>
      <w:r w:rsidRPr="00991BD7">
        <w:rPr>
          <w:sz w:val="22"/>
          <w:szCs w:val="22"/>
          <w:lang w:eastAsia="en-GB"/>
        </w:rPr>
        <w:t>f≤3 GHz</w:t>
      </w:r>
    </w:p>
    <w:p w:rsidR="00556DC9" w:rsidRPr="00991BD7" w:rsidRDefault="003753F8" w:rsidP="00CC0947">
      <w:pPr>
        <w:pStyle w:val="EQ"/>
        <w:rPr>
          <w:sz w:val="22"/>
          <w:szCs w:val="22"/>
          <w:lang w:eastAsia="en-GB"/>
        </w:rPr>
      </w:pPr>
      <w:r w:rsidRPr="00991BD7">
        <w:rPr>
          <w:lang w:eastAsia="zh-CN"/>
        </w:rPr>
        <w:tab/>
      </w:r>
      <w:r w:rsidR="00556DC9" w:rsidRPr="00991BD7">
        <w:rPr>
          <w:lang w:eastAsia="zh-CN"/>
        </w:rPr>
        <w:t>MU</w:t>
      </w:r>
      <w:r w:rsidR="00556DC9" w:rsidRPr="00991BD7">
        <w:rPr>
          <w:vertAlign w:val="subscript"/>
          <w:lang w:eastAsia="zh-CN"/>
        </w:rPr>
        <w:t>total</w:t>
      </w:r>
      <w:r w:rsidR="00556DC9" w:rsidRPr="00991BD7">
        <w:rPr>
          <w:lang w:eastAsia="zh-CN"/>
        </w:rPr>
        <w:t xml:space="preserve"> = </w:t>
      </w:r>
      <w:r w:rsidR="0084516F" w:rsidRPr="00991BD7">
        <w:rPr>
          <w:lang w:val="en-GB" w:eastAsia="zh-CN"/>
        </w:rPr>
        <w:t>3.0</w:t>
      </w:r>
      <w:r w:rsidR="00556DC9" w:rsidRPr="00991BD7">
        <w:rPr>
          <w:lang w:eastAsia="zh-CN"/>
        </w:rPr>
        <w:t>dB,</w:t>
      </w:r>
      <w:r w:rsidR="00556DC9" w:rsidRPr="00991BD7">
        <w:rPr>
          <w:lang w:eastAsia="zh-CN"/>
        </w:rPr>
        <w:tab/>
      </w:r>
      <w:r w:rsidR="00556DC9" w:rsidRPr="00991BD7">
        <w:rPr>
          <w:sz w:val="22"/>
          <w:szCs w:val="22"/>
          <w:lang w:eastAsia="en-GB"/>
        </w:rPr>
        <w:t>3GHz&lt;f≤4.2 GHz</w:t>
      </w:r>
    </w:p>
    <w:p w:rsidR="00556DC9" w:rsidRPr="00991BD7" w:rsidRDefault="003753F8" w:rsidP="00CC0947">
      <w:pPr>
        <w:pStyle w:val="EQ"/>
        <w:rPr>
          <w:sz w:val="22"/>
          <w:szCs w:val="22"/>
          <w:lang w:eastAsia="en-GB"/>
        </w:rPr>
      </w:pPr>
      <w:r w:rsidRPr="00991BD7">
        <w:rPr>
          <w:lang w:eastAsia="zh-CN"/>
        </w:rPr>
        <w:tab/>
      </w:r>
      <w:r w:rsidR="00556DC9" w:rsidRPr="00991BD7">
        <w:rPr>
          <w:lang w:eastAsia="zh-CN"/>
        </w:rPr>
        <w:t>MU</w:t>
      </w:r>
      <w:r w:rsidR="00556DC9" w:rsidRPr="00991BD7">
        <w:rPr>
          <w:vertAlign w:val="subscript"/>
          <w:lang w:eastAsia="zh-CN"/>
        </w:rPr>
        <w:t>total</w:t>
      </w:r>
      <w:r w:rsidR="00556DC9" w:rsidRPr="00991BD7">
        <w:rPr>
          <w:lang w:eastAsia="zh-CN"/>
        </w:rPr>
        <w:t xml:space="preserve"> = 3.</w:t>
      </w:r>
      <w:r w:rsidR="0084516F" w:rsidRPr="00991BD7">
        <w:rPr>
          <w:lang w:val="en-GB" w:eastAsia="zh-CN"/>
        </w:rPr>
        <w:t>5</w:t>
      </w:r>
      <w:r w:rsidR="00556DC9" w:rsidRPr="00991BD7">
        <w:rPr>
          <w:lang w:eastAsia="zh-CN"/>
        </w:rPr>
        <w:t>dB,</w:t>
      </w:r>
      <w:r w:rsidR="00556DC9" w:rsidRPr="00991BD7">
        <w:rPr>
          <w:lang w:eastAsia="zh-CN"/>
        </w:rPr>
        <w:tab/>
      </w:r>
      <w:r w:rsidR="00556DC9" w:rsidRPr="00991BD7">
        <w:rPr>
          <w:sz w:val="22"/>
          <w:szCs w:val="22"/>
          <w:lang w:eastAsia="en-GB"/>
        </w:rPr>
        <w:t>4.2GHz&lt;f≤6 GHz</w:t>
      </w:r>
    </w:p>
    <w:p w:rsidR="00556DC9" w:rsidRPr="00991BD7" w:rsidRDefault="00556DC9" w:rsidP="00556DC9">
      <w:r w:rsidRPr="00991BD7">
        <w:t>For additional requirements for co-existence between 3GPP bands the TT values are as follows:</w:t>
      </w:r>
    </w:p>
    <w:p w:rsidR="00556DC9" w:rsidRPr="00991BD7" w:rsidRDefault="003753F8" w:rsidP="00CC0947">
      <w:pPr>
        <w:pStyle w:val="EQ"/>
        <w:rPr>
          <w:sz w:val="22"/>
          <w:szCs w:val="22"/>
          <w:lang w:eastAsia="en-GB"/>
        </w:rPr>
      </w:pPr>
      <w:r w:rsidRPr="00991BD7">
        <w:rPr>
          <w:lang w:eastAsia="zh-CN"/>
        </w:rPr>
        <w:tab/>
      </w:r>
      <w:r w:rsidR="0084516F" w:rsidRPr="00991BD7">
        <w:rPr>
          <w:lang w:val="en-GB" w:eastAsia="zh-CN"/>
        </w:rPr>
        <w:t>TT</w:t>
      </w:r>
      <w:r w:rsidR="00556DC9" w:rsidRPr="00991BD7">
        <w:rPr>
          <w:lang w:eastAsia="zh-CN"/>
        </w:rPr>
        <w:t xml:space="preserve"> = 2.6dB,</w:t>
      </w:r>
      <w:r w:rsidR="00556DC9" w:rsidRPr="00991BD7">
        <w:rPr>
          <w:lang w:eastAsia="zh-CN"/>
        </w:rPr>
        <w:tab/>
      </w:r>
      <w:r w:rsidR="00556DC9" w:rsidRPr="00991BD7">
        <w:rPr>
          <w:sz w:val="22"/>
          <w:szCs w:val="22"/>
          <w:lang w:eastAsia="en-GB"/>
        </w:rPr>
        <w:t>f≤3 GHz</w:t>
      </w:r>
    </w:p>
    <w:p w:rsidR="00556DC9" w:rsidRPr="00991BD7" w:rsidRDefault="003753F8" w:rsidP="00CC0947">
      <w:pPr>
        <w:pStyle w:val="EQ"/>
        <w:rPr>
          <w:sz w:val="22"/>
          <w:szCs w:val="22"/>
          <w:lang w:eastAsia="en-GB"/>
        </w:rPr>
      </w:pPr>
      <w:r w:rsidRPr="00991BD7">
        <w:rPr>
          <w:lang w:eastAsia="zh-CN"/>
        </w:rPr>
        <w:tab/>
      </w:r>
      <w:r w:rsidR="0084516F" w:rsidRPr="00991BD7">
        <w:rPr>
          <w:lang w:val="en-GB" w:eastAsia="zh-CN"/>
        </w:rPr>
        <w:t>TT</w:t>
      </w:r>
      <w:r w:rsidR="00556DC9" w:rsidRPr="00991BD7">
        <w:rPr>
          <w:lang w:eastAsia="zh-CN"/>
        </w:rPr>
        <w:t xml:space="preserve"> = </w:t>
      </w:r>
      <w:r w:rsidR="0084516F" w:rsidRPr="00991BD7">
        <w:rPr>
          <w:lang w:val="en-GB" w:eastAsia="zh-CN"/>
        </w:rPr>
        <w:t>3.0</w:t>
      </w:r>
      <w:r w:rsidR="00556DC9" w:rsidRPr="00991BD7">
        <w:rPr>
          <w:lang w:eastAsia="zh-CN"/>
        </w:rPr>
        <w:t>dB,</w:t>
      </w:r>
      <w:r w:rsidR="00556DC9" w:rsidRPr="00991BD7">
        <w:rPr>
          <w:lang w:eastAsia="zh-CN"/>
        </w:rPr>
        <w:tab/>
      </w:r>
      <w:r w:rsidR="00556DC9" w:rsidRPr="00991BD7">
        <w:rPr>
          <w:sz w:val="22"/>
          <w:szCs w:val="22"/>
          <w:lang w:eastAsia="en-GB"/>
        </w:rPr>
        <w:t>3GHz&lt;f≤4.2 GHz</w:t>
      </w:r>
    </w:p>
    <w:p w:rsidR="00556DC9" w:rsidRPr="00991BD7" w:rsidRDefault="003753F8" w:rsidP="00CC0947">
      <w:pPr>
        <w:pStyle w:val="EQ"/>
        <w:rPr>
          <w:sz w:val="22"/>
          <w:szCs w:val="22"/>
          <w:lang w:eastAsia="en-GB"/>
        </w:rPr>
      </w:pPr>
      <w:r w:rsidRPr="00991BD7">
        <w:rPr>
          <w:lang w:eastAsia="zh-CN"/>
        </w:rPr>
        <w:tab/>
      </w:r>
      <w:r w:rsidR="0084516F" w:rsidRPr="00991BD7">
        <w:rPr>
          <w:lang w:val="en-GB" w:eastAsia="zh-CN"/>
        </w:rPr>
        <w:t>TT</w:t>
      </w:r>
      <w:r w:rsidR="00556DC9" w:rsidRPr="00991BD7">
        <w:rPr>
          <w:lang w:eastAsia="zh-CN"/>
        </w:rPr>
        <w:t xml:space="preserve"> = 3.</w:t>
      </w:r>
      <w:r w:rsidR="0084516F" w:rsidRPr="00991BD7">
        <w:rPr>
          <w:lang w:val="en-GB" w:eastAsia="zh-CN"/>
        </w:rPr>
        <w:t>5</w:t>
      </w:r>
      <w:r w:rsidR="00556DC9" w:rsidRPr="00991BD7">
        <w:rPr>
          <w:lang w:eastAsia="zh-CN"/>
        </w:rPr>
        <w:t>dB,</w:t>
      </w:r>
      <w:r w:rsidR="00556DC9" w:rsidRPr="00991BD7">
        <w:rPr>
          <w:lang w:eastAsia="zh-CN"/>
        </w:rPr>
        <w:tab/>
      </w:r>
      <w:r w:rsidR="00556DC9" w:rsidRPr="00991BD7">
        <w:rPr>
          <w:sz w:val="22"/>
          <w:szCs w:val="22"/>
          <w:lang w:eastAsia="en-GB"/>
        </w:rPr>
        <w:t>4.2GHz&lt;f≤6 GHz</w:t>
      </w:r>
    </w:p>
    <w:p w:rsidR="00556DC9" w:rsidRPr="00991BD7" w:rsidRDefault="00556DC9" w:rsidP="00556DC9">
      <w:r w:rsidRPr="00991BD7">
        <w:t>For PHS, and public safety additional requirements the TT=0dB.</w:t>
      </w:r>
    </w:p>
    <w:p w:rsidR="00922A9F" w:rsidRPr="00991BD7" w:rsidRDefault="00922A9F" w:rsidP="00922A9F">
      <w:pPr>
        <w:pStyle w:val="Heading2"/>
        <w:rPr>
          <w:lang w:eastAsia="ja-JP"/>
        </w:rPr>
      </w:pPr>
      <w:bookmarkStart w:id="1871" w:name="_Toc21086636"/>
      <w:r w:rsidRPr="00991BD7">
        <w:rPr>
          <w:lang w:eastAsia="ja-JP"/>
        </w:rPr>
        <w:t>10.6</w:t>
      </w:r>
      <w:r w:rsidR="001710CC" w:rsidRPr="00991BD7">
        <w:rPr>
          <w:lang w:eastAsia="ja-JP"/>
        </w:rPr>
        <w:tab/>
      </w:r>
      <w:r w:rsidRPr="00991BD7">
        <w:t>Measurement uncertainty for</w:t>
      </w:r>
      <w:r w:rsidRPr="00991BD7">
        <w:rPr>
          <w:lang w:eastAsia="ja-JP"/>
        </w:rPr>
        <w:t xml:space="preserve"> Co-location requirements</w:t>
      </w:r>
      <w:bookmarkEnd w:id="1871"/>
    </w:p>
    <w:p w:rsidR="00922A9F" w:rsidRPr="00991BD7" w:rsidRDefault="00922A9F" w:rsidP="00922A9F">
      <w:pPr>
        <w:pStyle w:val="Heading3"/>
        <w:rPr>
          <w:lang w:eastAsia="ja-JP"/>
        </w:rPr>
      </w:pPr>
      <w:bookmarkStart w:id="1872" w:name="_Toc21086637"/>
      <w:r w:rsidRPr="00991BD7">
        <w:rPr>
          <w:lang w:eastAsia="en-CA"/>
        </w:rPr>
        <w:t>10.</w:t>
      </w:r>
      <w:r w:rsidRPr="00991BD7">
        <w:rPr>
          <w:rFonts w:hint="eastAsia"/>
          <w:lang w:eastAsia="ja-JP"/>
        </w:rPr>
        <w:t>6</w:t>
      </w:r>
      <w:r w:rsidRPr="00991BD7">
        <w:rPr>
          <w:lang w:eastAsia="en-CA"/>
        </w:rPr>
        <w:t>.</w:t>
      </w:r>
      <w:r w:rsidRPr="00991BD7">
        <w:rPr>
          <w:lang w:eastAsia="ja-JP"/>
        </w:rPr>
        <w:t>1</w:t>
      </w:r>
      <w:r w:rsidR="003753F8" w:rsidRPr="00991BD7">
        <w:rPr>
          <w:lang w:eastAsia="ja-JP"/>
        </w:rPr>
        <w:tab/>
      </w:r>
      <w:r w:rsidRPr="00991BD7">
        <w:rPr>
          <w:lang w:eastAsia="ja-JP"/>
        </w:rPr>
        <w:t>General</w:t>
      </w:r>
      <w:bookmarkEnd w:id="1872"/>
      <w:r w:rsidRPr="00991BD7">
        <w:rPr>
          <w:lang w:eastAsia="ja-JP"/>
        </w:rPr>
        <w:t xml:space="preserve"> </w:t>
      </w:r>
    </w:p>
    <w:p w:rsidR="00922A9F" w:rsidRPr="00991BD7" w:rsidRDefault="00922A9F" w:rsidP="00922A9F">
      <w:r w:rsidRPr="00991BD7">
        <w:t>Conformance to co-location requirements is shown using co-location proximity method which is described in 3GPP TS 37.145-2, subclause 4.15 [24].</w:t>
      </w:r>
    </w:p>
    <w:p w:rsidR="00922A9F" w:rsidRPr="00991BD7" w:rsidRDefault="00922A9F" w:rsidP="00922A9F">
      <w:pPr>
        <w:pStyle w:val="Heading3"/>
        <w:rPr>
          <w:lang w:val="en-US"/>
        </w:rPr>
      </w:pPr>
      <w:bookmarkStart w:id="1873" w:name="_Toc21086638"/>
      <w:r w:rsidRPr="00991BD7">
        <w:t>10.</w:t>
      </w:r>
      <w:r w:rsidRPr="00991BD7">
        <w:rPr>
          <w:lang w:val="en-US"/>
        </w:rPr>
        <w:t>6</w:t>
      </w:r>
      <w:r w:rsidRPr="00991BD7">
        <w:t>.2</w:t>
      </w:r>
      <w:r w:rsidR="001710CC" w:rsidRPr="00991BD7">
        <w:tab/>
      </w:r>
      <w:r w:rsidRPr="00991BD7">
        <w:t xml:space="preserve">OTA transmitter </w:t>
      </w:r>
      <w:r w:rsidRPr="00991BD7">
        <w:rPr>
          <w:lang w:val="en-US"/>
        </w:rPr>
        <w:t>OFF power</w:t>
      </w:r>
      <w:bookmarkEnd w:id="1873"/>
    </w:p>
    <w:p w:rsidR="00922A9F" w:rsidRPr="00991BD7" w:rsidRDefault="00922A9F" w:rsidP="00922A9F">
      <w:pPr>
        <w:pStyle w:val="Heading4"/>
      </w:pPr>
      <w:bookmarkStart w:id="1874" w:name="_Toc21086639"/>
      <w:r w:rsidRPr="00991BD7">
        <w:t>10.6.2.1</w:t>
      </w:r>
      <w:r w:rsidRPr="00991BD7">
        <w:tab/>
        <w:t>General</w:t>
      </w:r>
      <w:bookmarkEnd w:id="1874"/>
    </w:p>
    <w:p w:rsidR="00922A9F" w:rsidRPr="00991BD7" w:rsidRDefault="00922A9F" w:rsidP="00922A9F">
      <w:pPr>
        <w:rPr>
          <w:lang w:eastAsia="zh-CN"/>
        </w:rPr>
      </w:pPr>
      <w:r w:rsidRPr="00991BD7">
        <w:rPr>
          <w:rFonts w:hint="eastAsia"/>
          <w:lang w:eastAsia="zh-CN"/>
        </w:rPr>
        <w:t>OTA t</w:t>
      </w:r>
      <w:r w:rsidRPr="00991BD7">
        <w:rPr>
          <w:lang w:eastAsia="zh-CN"/>
        </w:rPr>
        <w:t>ransmitter ON/OFF power requirements apply only to TDD operation</w:t>
      </w:r>
      <w:r w:rsidRPr="00991BD7">
        <w:rPr>
          <w:rFonts w:hint="eastAsia"/>
          <w:lang w:eastAsia="zh-CN"/>
        </w:rPr>
        <w:t xml:space="preserve"> of</w:t>
      </w:r>
      <w:r w:rsidRPr="00991BD7">
        <w:rPr>
          <w:lang w:eastAsia="zh-CN"/>
        </w:rPr>
        <w:t xml:space="preserve"> E-UTRA.</w:t>
      </w:r>
    </w:p>
    <w:p w:rsidR="00922A9F" w:rsidRPr="00991BD7" w:rsidRDefault="00922A9F" w:rsidP="00922A9F">
      <w:pPr>
        <w:rPr>
          <w:lang w:eastAsia="zh-CN"/>
        </w:rPr>
      </w:pPr>
      <w:r w:rsidRPr="00991BD7">
        <w:rPr>
          <w:rFonts w:hint="eastAsia"/>
          <w:lang w:eastAsia="zh-CN"/>
        </w:rPr>
        <w:t xml:space="preserve">The </w:t>
      </w:r>
      <w:r w:rsidRPr="00991BD7">
        <w:rPr>
          <w:lang w:eastAsia="zh-CN"/>
        </w:rPr>
        <w:t>OTA Transmit ON/OFF power requirements</w:t>
      </w:r>
      <w:r w:rsidRPr="00991BD7">
        <w:rPr>
          <w:rFonts w:hint="eastAsia"/>
          <w:lang w:eastAsia="zh-CN"/>
        </w:rPr>
        <w:t xml:space="preserve"> </w:t>
      </w:r>
      <w:r w:rsidRPr="00991BD7">
        <w:rPr>
          <w:lang w:eastAsia="zh-CN"/>
        </w:rPr>
        <w:t>are</w:t>
      </w:r>
      <w:r w:rsidRPr="00991BD7">
        <w:rPr>
          <w:rFonts w:hint="eastAsia"/>
          <w:lang w:eastAsia="zh-CN"/>
        </w:rPr>
        <w:t xml:space="preserve"> co-location requirements and specified as the power sum of the supported polarization(s) at the </w:t>
      </w:r>
      <w:r w:rsidRPr="00991BD7">
        <w:rPr>
          <w:lang w:eastAsia="zh-CN"/>
        </w:rPr>
        <w:t xml:space="preserve">co-location reference </w:t>
      </w:r>
      <w:r w:rsidRPr="00991BD7">
        <w:rPr>
          <w:rFonts w:hint="eastAsia"/>
          <w:lang w:eastAsia="zh-CN"/>
        </w:rPr>
        <w:t>antenna conducted output(s)</w:t>
      </w:r>
      <w:r w:rsidRPr="00991BD7">
        <w:rPr>
          <w:lang w:eastAsia="zh-CN"/>
        </w:rPr>
        <w:t>.</w:t>
      </w:r>
    </w:p>
    <w:p w:rsidR="00922A9F" w:rsidRPr="00991BD7" w:rsidRDefault="00922A9F" w:rsidP="00922A9F">
      <w:pPr>
        <w:pStyle w:val="Heading4"/>
      </w:pPr>
      <w:bookmarkStart w:id="1875" w:name="_Toc21086640"/>
      <w:r w:rsidRPr="00991BD7">
        <w:t>10.</w:t>
      </w:r>
      <w:r w:rsidRPr="00991BD7">
        <w:rPr>
          <w:lang w:val="en-US"/>
        </w:rPr>
        <w:t>6</w:t>
      </w:r>
      <w:r w:rsidRPr="00991BD7">
        <w:t>.2.2</w:t>
      </w:r>
      <w:r w:rsidRPr="00991BD7">
        <w:tab/>
        <w:t>In-door anechoic chamber</w:t>
      </w:r>
      <w:bookmarkEnd w:id="1875"/>
    </w:p>
    <w:p w:rsidR="00922A9F" w:rsidRPr="00991BD7" w:rsidRDefault="00922A9F" w:rsidP="00922A9F">
      <w:pPr>
        <w:pStyle w:val="Heading5"/>
      </w:pPr>
      <w:bookmarkStart w:id="1876" w:name="_Toc21086641"/>
      <w:r w:rsidRPr="00991BD7">
        <w:t>10.6.2.2.1</w:t>
      </w:r>
      <w:r w:rsidRPr="00991BD7">
        <w:tab/>
        <w:t>General</w:t>
      </w:r>
      <w:bookmarkEnd w:id="1876"/>
    </w:p>
    <w:p w:rsidR="00922A9F" w:rsidRPr="00991BD7" w:rsidRDefault="00922A9F" w:rsidP="00922A9F">
      <w:r w:rsidRPr="00991BD7">
        <w:t>This method measures the OTA transmitter OFF power in an anechoic chamber</w:t>
      </w:r>
    </w:p>
    <w:p w:rsidR="00922A9F" w:rsidRPr="00991BD7" w:rsidRDefault="00922A9F" w:rsidP="00922A9F">
      <w:pPr>
        <w:pStyle w:val="Heading5"/>
      </w:pPr>
      <w:bookmarkStart w:id="1877" w:name="_Toc21086642"/>
      <w:r w:rsidRPr="00991BD7">
        <w:t>10.6.2.2.2</w:t>
      </w:r>
      <w:r w:rsidRPr="00991BD7">
        <w:tab/>
        <w:t>Calibration</w:t>
      </w:r>
      <w:bookmarkEnd w:id="1877"/>
    </w:p>
    <w:p w:rsidR="00922A9F" w:rsidRPr="00991BD7" w:rsidRDefault="00922A9F" w:rsidP="00922A9F">
      <w:r w:rsidRPr="00991BD7">
        <w:t>See sub-clause 10.6.2.3.2.</w:t>
      </w:r>
    </w:p>
    <w:p w:rsidR="00922A9F" w:rsidRPr="00991BD7" w:rsidRDefault="00922A9F" w:rsidP="00922A9F">
      <w:pPr>
        <w:pStyle w:val="Heading5"/>
      </w:pPr>
      <w:bookmarkStart w:id="1878" w:name="_Toc21086643"/>
      <w:r w:rsidRPr="00991BD7">
        <w:t>10.6.2.2.3</w:t>
      </w:r>
      <w:r w:rsidR="001710CC" w:rsidRPr="00991BD7">
        <w:tab/>
      </w:r>
      <w:r w:rsidRPr="00991BD7">
        <w:t>Procedure</w:t>
      </w:r>
      <w:bookmarkEnd w:id="1878"/>
    </w:p>
    <w:p w:rsidR="00922A9F" w:rsidRPr="00991BD7" w:rsidRDefault="00922A9F" w:rsidP="00922A9F">
      <w:r w:rsidRPr="00991BD7">
        <w:t>See sub-clause 10.6.2.3.3.</w:t>
      </w:r>
    </w:p>
    <w:p w:rsidR="00922A9F" w:rsidRPr="00991BD7" w:rsidRDefault="00922A9F" w:rsidP="00922A9F">
      <w:pPr>
        <w:pStyle w:val="Heading5"/>
      </w:pPr>
      <w:bookmarkStart w:id="1879" w:name="_Toc21086644"/>
      <w:r w:rsidRPr="00991BD7">
        <w:lastRenderedPageBreak/>
        <w:t>10.6.2.2.4</w:t>
      </w:r>
      <w:r w:rsidR="001710CC" w:rsidRPr="00991BD7">
        <w:tab/>
      </w:r>
      <w:r w:rsidRPr="00991BD7">
        <w:t>MU assessment</w:t>
      </w:r>
      <w:bookmarkEnd w:id="1879"/>
      <w:r w:rsidRPr="00991BD7">
        <w:t xml:space="preserve"> </w:t>
      </w:r>
    </w:p>
    <w:p w:rsidR="00922A9F" w:rsidRPr="00991BD7" w:rsidRDefault="00922A9F" w:rsidP="00922A9F">
      <w:pPr>
        <w:pStyle w:val="Heading6"/>
      </w:pPr>
      <w:bookmarkStart w:id="1880" w:name="_Toc21086645"/>
      <w:r w:rsidRPr="00991BD7">
        <w:t>10.6.2.2.4.1</w:t>
      </w:r>
      <w:r w:rsidR="001710CC" w:rsidRPr="00991BD7">
        <w:tab/>
      </w:r>
      <w:r w:rsidRPr="00991BD7">
        <w:t>MU Budget</w:t>
      </w:r>
      <w:bookmarkEnd w:id="1880"/>
    </w:p>
    <w:p w:rsidR="00922A9F" w:rsidRPr="00991BD7" w:rsidRDefault="00922A9F" w:rsidP="00922A9F">
      <w:pPr>
        <w:pStyle w:val="Heading6"/>
      </w:pPr>
      <w:bookmarkStart w:id="1881" w:name="_Toc21086646"/>
      <w:r w:rsidRPr="00991BD7">
        <w:t>10.6.</w:t>
      </w:r>
      <w:r w:rsidRPr="00991BD7">
        <w:rPr>
          <w:rFonts w:hint="eastAsia"/>
          <w:lang w:eastAsia="ja-JP"/>
        </w:rPr>
        <w:t>2.</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1881"/>
    </w:p>
    <w:p w:rsidR="00922A9F" w:rsidRPr="00991BD7" w:rsidRDefault="00922A9F" w:rsidP="00922A9F">
      <w:pPr>
        <w:pStyle w:val="Heading4"/>
      </w:pPr>
      <w:bookmarkStart w:id="1882" w:name="_Toc21086647"/>
      <w:r w:rsidRPr="00991BD7">
        <w:t>10.</w:t>
      </w:r>
      <w:r w:rsidRPr="00991BD7">
        <w:rPr>
          <w:lang w:val="en-US"/>
        </w:rPr>
        <w:t>6</w:t>
      </w:r>
      <w:r w:rsidRPr="00991BD7">
        <w:t>.2.3</w:t>
      </w:r>
      <w:r w:rsidRPr="00991BD7">
        <w:tab/>
        <w:t>CATR</w:t>
      </w:r>
      <w:bookmarkEnd w:id="1882"/>
    </w:p>
    <w:p w:rsidR="00922A9F" w:rsidRPr="00991BD7" w:rsidRDefault="00922A9F" w:rsidP="00922A9F">
      <w:pPr>
        <w:pStyle w:val="Heading5"/>
      </w:pPr>
      <w:bookmarkStart w:id="1883" w:name="_Toc21086648"/>
      <w:r w:rsidRPr="00991BD7">
        <w:t>10.6.2.3.1</w:t>
      </w:r>
      <w:r w:rsidRPr="00991BD7">
        <w:tab/>
        <w:t>General</w:t>
      </w:r>
      <w:bookmarkEnd w:id="1883"/>
    </w:p>
    <w:p w:rsidR="00922A9F" w:rsidRPr="00991BD7" w:rsidRDefault="00922A9F" w:rsidP="00922A9F">
      <w:pPr>
        <w:rPr>
          <w:lang w:eastAsia="zh-CN"/>
        </w:rPr>
      </w:pPr>
      <w:r w:rsidRPr="00991BD7">
        <w:t>This method measures the OTA transmitter OFF power in a compact antenna test range chamber.</w:t>
      </w:r>
    </w:p>
    <w:p w:rsidR="00922A9F" w:rsidRPr="00991BD7" w:rsidRDefault="00922A9F" w:rsidP="00922A9F">
      <w:pPr>
        <w:pStyle w:val="Heading5"/>
      </w:pPr>
      <w:bookmarkStart w:id="1884" w:name="_Toc21086649"/>
      <w:r w:rsidRPr="00991BD7">
        <w:t>10.6.2.3.2</w:t>
      </w:r>
      <w:r w:rsidRPr="00991BD7">
        <w:tab/>
        <w:t>Calibration</w:t>
      </w:r>
      <w:bookmarkEnd w:id="1884"/>
    </w:p>
    <w:p w:rsidR="00922A9F" w:rsidRPr="00991BD7" w:rsidRDefault="00922A9F" w:rsidP="00922A9F">
      <w:r w:rsidRPr="00991BD7">
        <w:t xml:space="preserve">Calibration for wanted signal power level is the same as in subclause </w:t>
      </w:r>
      <w:r w:rsidR="0032512C" w:rsidRPr="00991BD7">
        <w:t>10.2.3</w:t>
      </w:r>
      <w:r w:rsidRPr="00991BD7">
        <w:t xml:space="preserve">.2.2. </w:t>
      </w:r>
    </w:p>
    <w:p w:rsidR="00922A9F" w:rsidRPr="00991BD7" w:rsidRDefault="00922A9F" w:rsidP="00922A9F">
      <w:bookmarkStart w:id="1885" w:name="_Hlk513715861"/>
      <w:r w:rsidRPr="00991BD7">
        <w:t>Additionally, the losses in the signal chain between [</w:t>
      </w:r>
      <w:r w:rsidRPr="00991BD7">
        <w:rPr>
          <w:i/>
        </w:rPr>
        <w:t>co-location reference antenna</w:t>
      </w:r>
      <w:r w:rsidRPr="00991BD7">
        <w:t>] conducted output(s) and measurement equipment need to be calibrated out:</w:t>
      </w:r>
    </w:p>
    <w:p w:rsidR="00922A9F" w:rsidRPr="00991BD7" w:rsidRDefault="003753F8" w:rsidP="00CC0947">
      <w:pPr>
        <w:pStyle w:val="B1"/>
        <w:rPr>
          <w:rFonts w:eastAsia="Batang"/>
          <w:lang w:eastAsia="ko-KR"/>
        </w:rPr>
      </w:pPr>
      <w:r w:rsidRPr="00991BD7">
        <w:rPr>
          <w:lang w:eastAsia="ko-KR"/>
        </w:rPr>
        <w:t>1)</w:t>
      </w:r>
      <w:r w:rsidRPr="00991BD7">
        <w:rPr>
          <w:lang w:eastAsia="ko-KR"/>
        </w:rPr>
        <w:tab/>
      </w:r>
      <w:r w:rsidR="00922A9F" w:rsidRPr="00991BD7">
        <w:rPr>
          <w:lang w:eastAsia="ko-KR"/>
        </w:rPr>
        <w:t xml:space="preserve">Path loss calibration </w:t>
      </w:r>
    </w:p>
    <w:p w:rsidR="00922A9F" w:rsidRPr="00991BD7" w:rsidRDefault="003753F8" w:rsidP="00CC0947">
      <w:pPr>
        <w:pStyle w:val="B2"/>
      </w:pPr>
      <w:r w:rsidRPr="00991BD7">
        <w:t>a)</w:t>
      </w:r>
      <w:r w:rsidRPr="00991BD7">
        <w:tab/>
      </w:r>
      <w:r w:rsidR="00922A9F" w:rsidRPr="00991BD7">
        <w:t>Measure the loss in signal chain from each output of [</w:t>
      </w:r>
      <w:r w:rsidR="00922A9F" w:rsidRPr="00991BD7">
        <w:rPr>
          <w:i/>
        </w:rPr>
        <w:t>co-location reference antenna</w:t>
      </w:r>
      <w:r w:rsidR="00922A9F" w:rsidRPr="00991BD7">
        <w:t>] to input of measurement equipment, call this L</w:t>
      </w:r>
      <w:r w:rsidR="00922A9F" w:rsidRPr="00991BD7">
        <w:rPr>
          <w:vertAlign w:val="subscript"/>
        </w:rPr>
        <w:t xml:space="preserve"> ANT↔C</w:t>
      </w:r>
      <w:r w:rsidR="00922A9F" w:rsidRPr="00991BD7">
        <w:t xml:space="preserve"> which is the equivalent of 20log|S</w:t>
      </w:r>
      <w:r w:rsidR="00922A9F" w:rsidRPr="00991BD7">
        <w:rPr>
          <w:vertAlign w:val="subscript"/>
        </w:rPr>
        <w:t>21</w:t>
      </w:r>
      <w:r w:rsidR="00922A9F" w:rsidRPr="00991BD7">
        <w:t>| from the use of a network analyser.</w:t>
      </w:r>
      <w:bookmarkEnd w:id="1885"/>
    </w:p>
    <w:p w:rsidR="00922A9F" w:rsidRPr="00991BD7" w:rsidRDefault="00922A9F" w:rsidP="00922A9F">
      <w:pPr>
        <w:pStyle w:val="Heading5"/>
      </w:pPr>
      <w:bookmarkStart w:id="1886" w:name="_Toc21086650"/>
      <w:r w:rsidRPr="00991BD7">
        <w:t>10.6.2.3.3</w:t>
      </w:r>
      <w:r w:rsidR="001710CC" w:rsidRPr="00991BD7">
        <w:tab/>
      </w:r>
      <w:r w:rsidRPr="00991BD7">
        <w:t>Procedure</w:t>
      </w:r>
      <w:bookmarkEnd w:id="1886"/>
    </w:p>
    <w:p w:rsidR="00922A9F" w:rsidRPr="00991BD7" w:rsidRDefault="003753F8" w:rsidP="00CC0947">
      <w:pPr>
        <w:pStyle w:val="B1"/>
      </w:pPr>
      <w:bookmarkStart w:id="1887" w:name="_Hlk513715932"/>
      <w:r w:rsidRPr="00991BD7">
        <w:t>1)</w:t>
      </w:r>
      <w:r w:rsidRPr="00991BD7">
        <w:tab/>
      </w:r>
      <w:r w:rsidR="00922A9F" w:rsidRPr="00991BD7">
        <w:t xml:space="preserve">Place </w:t>
      </w:r>
      <w:r w:rsidR="00922A9F" w:rsidRPr="00991BD7">
        <w:rPr>
          <w:i/>
        </w:rPr>
        <w:t>AAS BS</w:t>
      </w:r>
      <w:r w:rsidR="00922A9F" w:rsidRPr="00991BD7">
        <w:t xml:space="preserve"> and [</w:t>
      </w:r>
      <w:r w:rsidR="00922A9F" w:rsidRPr="00991BD7">
        <w:rPr>
          <w:i/>
        </w:rPr>
        <w:t>co-location reference antenna</w:t>
      </w:r>
      <w:r w:rsidR="00922A9F" w:rsidRPr="00991BD7">
        <w:t xml:space="preserve">] as specified in subclause 4.15, 3GPP TS 37.145-2 [24].  </w:t>
      </w:r>
    </w:p>
    <w:p w:rsidR="00922A9F" w:rsidRPr="00991BD7" w:rsidRDefault="003753F8" w:rsidP="00CC0947">
      <w:pPr>
        <w:pStyle w:val="B1"/>
      </w:pPr>
      <w:r w:rsidRPr="00991BD7">
        <w:t>2)</w:t>
      </w:r>
      <w:r w:rsidRPr="00991BD7">
        <w:tab/>
      </w:r>
      <w:r w:rsidR="00922A9F" w:rsidRPr="00991BD7">
        <w:t xml:space="preserve">Place Range antenna in boresight direction (reference direction) at far-field distance, aligned in both polarizations with the </w:t>
      </w:r>
      <w:r w:rsidR="00922A9F" w:rsidRPr="00991BD7">
        <w:rPr>
          <w:i/>
        </w:rPr>
        <w:t>AAS BS</w:t>
      </w:r>
      <w:r w:rsidR="00922A9F" w:rsidRPr="00991BD7">
        <w:t xml:space="preserve">. </w:t>
      </w:r>
    </w:p>
    <w:p w:rsidR="00922A9F" w:rsidRPr="00991BD7" w:rsidRDefault="003753F8" w:rsidP="00CC0947">
      <w:pPr>
        <w:pStyle w:val="B1"/>
      </w:pPr>
      <w:r w:rsidRPr="00991BD7">
        <w:t>3)</w:t>
      </w:r>
      <w:r w:rsidRPr="00991BD7">
        <w:tab/>
      </w:r>
      <w:r w:rsidR="00922A9F" w:rsidRPr="00991BD7">
        <w:t xml:space="preserve">The Range antenna shall be dual (or single) polarized with the same frequency range as the </w:t>
      </w:r>
      <w:r w:rsidR="00922A9F" w:rsidRPr="00991BD7">
        <w:rPr>
          <w:i/>
        </w:rPr>
        <w:t>AAS BS</w:t>
      </w:r>
      <w:r w:rsidR="00922A9F" w:rsidRPr="00991BD7">
        <w:t xml:space="preserve"> for transmitter OFF power test case.</w:t>
      </w:r>
    </w:p>
    <w:p w:rsidR="00922A9F" w:rsidRPr="00991BD7" w:rsidRDefault="003753F8" w:rsidP="00CC0947">
      <w:pPr>
        <w:pStyle w:val="B1"/>
      </w:pPr>
      <w:r w:rsidRPr="00991BD7">
        <w:t>4)</w:t>
      </w:r>
      <w:r w:rsidRPr="00991BD7">
        <w:tab/>
      </w:r>
      <w:r w:rsidR="00922A9F" w:rsidRPr="00991BD7">
        <w:t>Connect Range antenna and [</w:t>
      </w:r>
      <w:r w:rsidR="00922A9F" w:rsidRPr="00991BD7">
        <w:rPr>
          <w:i/>
        </w:rPr>
        <w:t>co-location reference antenna</w:t>
      </w:r>
      <w:r w:rsidR="00922A9F" w:rsidRPr="00991BD7">
        <w:t>] to the measurement equipment.</w:t>
      </w:r>
    </w:p>
    <w:p w:rsidR="00922A9F" w:rsidRPr="00991BD7" w:rsidRDefault="003753F8" w:rsidP="00CC0947">
      <w:pPr>
        <w:pStyle w:val="B1"/>
        <w:rPr>
          <w:lang w:val="en-US"/>
        </w:rPr>
      </w:pPr>
      <w:r w:rsidRPr="00991BD7">
        <w:t>5)</w:t>
      </w:r>
      <w:r w:rsidRPr="00991BD7">
        <w:tab/>
      </w:r>
      <w:r w:rsidR="00922A9F" w:rsidRPr="00991BD7">
        <w:t>OTA transmitter OFF power is measured at the [</w:t>
      </w:r>
      <w:r w:rsidR="00922A9F" w:rsidRPr="00991BD7">
        <w:rPr>
          <w:i/>
        </w:rPr>
        <w:t>co-location reference antenna</w:t>
      </w:r>
      <w:r w:rsidR="00922A9F" w:rsidRPr="00991BD7">
        <w:t xml:space="preserve">] conducted output(s). </w:t>
      </w:r>
    </w:p>
    <w:p w:rsidR="00922A9F" w:rsidRPr="00991BD7" w:rsidRDefault="003753F8" w:rsidP="00CC0947">
      <w:pPr>
        <w:pStyle w:val="B1"/>
      </w:pPr>
      <w:r w:rsidRPr="00991BD7">
        <w:rPr>
          <w:lang w:val="x-none"/>
        </w:rPr>
        <w:t>6)</w:t>
      </w:r>
      <w:r w:rsidRPr="00991BD7">
        <w:rPr>
          <w:lang w:val="x-none"/>
        </w:rPr>
        <w:tab/>
      </w:r>
      <w:r w:rsidR="00922A9F" w:rsidRPr="00991BD7">
        <w:rPr>
          <w:lang w:val="x-none"/>
        </w:rPr>
        <w:t>The measurement device</w:t>
      </w:r>
      <w:r w:rsidR="00922A9F" w:rsidRPr="00991BD7">
        <w:rPr>
          <w:lang w:val="en-US"/>
        </w:rPr>
        <w:t xml:space="preserve"> (signal analyser)</w:t>
      </w:r>
      <w:r w:rsidR="00922A9F" w:rsidRPr="00991BD7">
        <w:rPr>
          <w:lang w:val="x-none"/>
        </w:rPr>
        <w:t xml:space="preserve"> characteristics shall be:</w:t>
      </w:r>
    </w:p>
    <w:p w:rsidR="00922A9F" w:rsidRPr="00991BD7" w:rsidRDefault="00922A9F" w:rsidP="00CC0947">
      <w:pPr>
        <w:pStyle w:val="B2"/>
      </w:pPr>
      <w:r w:rsidRPr="00991BD7">
        <w:rPr>
          <w:lang w:val="en-US"/>
        </w:rPr>
        <w:t>-</w:t>
      </w:r>
      <w:r w:rsidR="003753F8" w:rsidRPr="00991BD7">
        <w:tab/>
      </w:r>
      <w:r w:rsidRPr="00991BD7">
        <w:t>Detection mode: True RMS.</w:t>
      </w:r>
    </w:p>
    <w:p w:rsidR="00922A9F" w:rsidRPr="00991BD7" w:rsidRDefault="003753F8" w:rsidP="00CC0947">
      <w:pPr>
        <w:pStyle w:val="B1"/>
        <w:rPr>
          <w:lang w:val="en-US"/>
        </w:rPr>
      </w:pPr>
      <w:r w:rsidRPr="00991BD7">
        <w:t>7)</w:t>
      </w:r>
      <w:r w:rsidRPr="00991BD7">
        <w:tab/>
      </w:r>
      <w:r w:rsidR="00922A9F" w:rsidRPr="00991BD7">
        <w:t xml:space="preserve">Set the </w:t>
      </w:r>
      <w:r w:rsidR="00922A9F" w:rsidRPr="00991BD7">
        <w:rPr>
          <w:i/>
        </w:rPr>
        <w:t>AAS BS</w:t>
      </w:r>
      <w:r w:rsidR="00922A9F" w:rsidRPr="00991BD7">
        <w:t xml:space="preserve"> to transmit:</w:t>
      </w:r>
    </w:p>
    <w:p w:rsidR="00922A9F" w:rsidRPr="00991BD7" w:rsidRDefault="00922A9F" w:rsidP="00922A9F">
      <w:pPr>
        <w:overflowPunct w:val="0"/>
        <w:autoSpaceDE w:val="0"/>
        <w:autoSpaceDN w:val="0"/>
        <w:adjustRightInd w:val="0"/>
        <w:ind w:left="1135" w:hanging="284"/>
        <w:textAlignment w:val="baseline"/>
        <w:rPr>
          <w:snapToGrid w:val="0"/>
          <w:lang w:val="en-US"/>
        </w:rPr>
      </w:pPr>
      <w:r w:rsidRPr="00991BD7">
        <w:rPr>
          <w:i/>
          <w:snapToGrid w:val="0"/>
          <w:lang w:val="x-none"/>
        </w:rPr>
        <w:t>-</w:t>
      </w:r>
      <w:r w:rsidRPr="00991BD7">
        <w:rPr>
          <w:i/>
          <w:snapToGrid w:val="0"/>
          <w:lang w:val="x-none"/>
        </w:rPr>
        <w:tab/>
      </w:r>
      <w:r w:rsidRPr="00991BD7">
        <w:rPr>
          <w:snapToGrid w:val="0"/>
          <w:lang w:val="en-US"/>
        </w:rPr>
        <w:t>For</w:t>
      </w:r>
      <w:r w:rsidRPr="00991BD7">
        <w:rPr>
          <w:i/>
          <w:snapToGrid w:val="0"/>
          <w:lang w:val="en-US"/>
        </w:rPr>
        <w:t xml:space="preserve"> AAS BS</w:t>
      </w:r>
      <w:r w:rsidRPr="00991BD7">
        <w:rPr>
          <w:snapToGrid w:val="0"/>
          <w:lang w:val="x-none"/>
        </w:rPr>
        <w:t xml:space="preserve"> declared to be capable of single carrier operation only, set the </w:t>
      </w:r>
      <w:r w:rsidRPr="00991BD7">
        <w:rPr>
          <w:i/>
          <w:snapToGrid w:val="0"/>
          <w:lang w:val="x-none"/>
        </w:rPr>
        <w:t>AAS BS</w:t>
      </w:r>
      <w:r w:rsidRPr="00991BD7">
        <w:rPr>
          <w:snapToGrid w:val="0"/>
          <w:lang w:val="x-none"/>
        </w:rPr>
        <w:t xml:space="preserve"> to transmit </w:t>
      </w:r>
      <w:r w:rsidRPr="00991BD7">
        <w:rPr>
          <w:snapToGrid w:val="0"/>
          <w:lang w:val="en-US"/>
        </w:rPr>
        <w:t>full beam power (rated beam EIRP), both polarizations, in boresight direction (reference direction)</w:t>
      </w:r>
      <w:r w:rsidRPr="00991BD7">
        <w:rPr>
          <w:rFonts w:eastAsia="MS PMincho"/>
          <w:lang w:val="x-none"/>
        </w:rPr>
        <w:t>,</w:t>
      </w:r>
      <w:r w:rsidRPr="00991BD7">
        <w:rPr>
          <w:snapToGrid w:val="0"/>
          <w:lang w:val="x-none"/>
        </w:rPr>
        <w:t xml:space="preserve"> at </w:t>
      </w:r>
      <w:r w:rsidRPr="00991BD7">
        <w:rPr>
          <w:lang w:val="x-none"/>
        </w:rPr>
        <w:t>manufacturer's declared rated output power</w:t>
      </w:r>
      <w:r w:rsidRPr="00991BD7">
        <w:rPr>
          <w:lang w:val="en-US"/>
        </w:rPr>
        <w:t xml:space="preserve">, </w:t>
      </w:r>
      <w:r w:rsidRPr="00991BD7">
        <w:rPr>
          <w:snapToGrid w:val="0"/>
          <w:lang w:val="x-none"/>
        </w:rPr>
        <w:t>P</w:t>
      </w:r>
      <w:r w:rsidRPr="00991BD7">
        <w:rPr>
          <w:snapToGrid w:val="0"/>
          <w:vertAlign w:val="subscript"/>
          <w:lang w:val="x-none"/>
        </w:rPr>
        <w:t>rated,</w:t>
      </w:r>
      <w:r w:rsidRPr="00991BD7">
        <w:rPr>
          <w:snapToGrid w:val="0"/>
          <w:vertAlign w:val="subscript"/>
          <w:lang w:val="en-US"/>
        </w:rPr>
        <w:t>t,TRP</w:t>
      </w:r>
      <w:r w:rsidRPr="00991BD7">
        <w:rPr>
          <w:snapToGrid w:val="0"/>
          <w:lang w:val="en-US"/>
        </w:rPr>
        <w:t>.</w:t>
      </w:r>
    </w:p>
    <w:p w:rsidR="00922A9F" w:rsidRPr="00991BD7" w:rsidRDefault="00922A9F" w:rsidP="00922A9F">
      <w:pPr>
        <w:overflowPunct w:val="0"/>
        <w:autoSpaceDE w:val="0"/>
        <w:autoSpaceDN w:val="0"/>
        <w:adjustRightInd w:val="0"/>
        <w:ind w:left="1135" w:hanging="284"/>
        <w:textAlignment w:val="baseline"/>
        <w:rPr>
          <w:snapToGrid w:val="0"/>
          <w:lang w:val="x-none"/>
        </w:rPr>
      </w:pPr>
      <w:r w:rsidRPr="00991BD7">
        <w:rPr>
          <w:snapToGrid w:val="0"/>
          <w:lang w:val="x-none"/>
        </w:rPr>
        <w:t>-</w:t>
      </w:r>
      <w:r w:rsidRPr="00991BD7">
        <w:rPr>
          <w:snapToGrid w:val="0"/>
          <w:lang w:val="x-none"/>
        </w:rPr>
        <w:tab/>
        <w:t xml:space="preserve">For </w:t>
      </w:r>
      <w:r w:rsidRPr="00991BD7">
        <w:rPr>
          <w:i/>
          <w:snapToGrid w:val="0"/>
          <w:lang w:val="x-none"/>
        </w:rPr>
        <w:t>AAS BS</w:t>
      </w:r>
      <w:r w:rsidRPr="00991BD7">
        <w:rPr>
          <w:snapToGrid w:val="0"/>
          <w:lang w:val="x-none"/>
        </w:rPr>
        <w:t xml:space="preserve"> declared to be capable of multi-carrier</w:t>
      </w:r>
      <w:r w:rsidRPr="00991BD7">
        <w:rPr>
          <w:lang w:val="x-none"/>
        </w:rPr>
        <w:t xml:space="preserve"> and/or CA</w:t>
      </w:r>
      <w:r w:rsidRPr="00991BD7">
        <w:rPr>
          <w:snapToGrid w:val="0"/>
          <w:lang w:val="x-none"/>
        </w:rPr>
        <w:t xml:space="preserve"> operation, set the </w:t>
      </w:r>
      <w:r w:rsidRPr="00991BD7">
        <w:rPr>
          <w:i/>
          <w:snapToGrid w:val="0"/>
          <w:lang w:val="x-none"/>
        </w:rPr>
        <w:t>AAS BS</w:t>
      </w:r>
      <w:r w:rsidRPr="00991BD7">
        <w:rPr>
          <w:snapToGrid w:val="0"/>
          <w:lang w:val="x-none"/>
        </w:rPr>
        <w:t xml:space="preserve"> to transmit </w:t>
      </w:r>
      <w:r w:rsidRPr="00991BD7">
        <w:rPr>
          <w:snapToGrid w:val="0"/>
          <w:lang w:val="en-US"/>
        </w:rPr>
        <w:t>full beam power (rated beam EIRP), both polarizations, in boresight direction (reference direction)</w:t>
      </w:r>
      <w:r w:rsidRPr="00991BD7">
        <w:rPr>
          <w:snapToGrid w:val="0"/>
          <w:lang w:val="x-none"/>
        </w:rPr>
        <w:t xml:space="preserve"> on all carriers configured </w:t>
      </w:r>
      <w:r w:rsidRPr="00991BD7">
        <w:rPr>
          <w:lang w:val="x-none" w:eastAsia="zh-CN"/>
        </w:rPr>
        <w:t>using the applicable test configuration and corresponding power setting.</w:t>
      </w:r>
    </w:p>
    <w:p w:rsidR="00922A9F" w:rsidRPr="00991BD7" w:rsidRDefault="00922A9F" w:rsidP="00922A9F">
      <w:pPr>
        <w:overflowPunct w:val="0"/>
        <w:autoSpaceDE w:val="0"/>
        <w:autoSpaceDN w:val="0"/>
        <w:adjustRightInd w:val="0"/>
        <w:ind w:left="1135" w:hanging="284"/>
        <w:textAlignment w:val="baseline"/>
        <w:rPr>
          <w:snapToGrid w:val="0"/>
          <w:lang w:val="en-US"/>
        </w:rPr>
      </w:pPr>
      <w:r w:rsidRPr="00991BD7">
        <w:rPr>
          <w:snapToGrid w:val="0"/>
          <w:lang w:val="en-US"/>
        </w:rPr>
        <w:t>-</w:t>
      </w:r>
      <w:r w:rsidRPr="00991BD7">
        <w:rPr>
          <w:snapToGrid w:val="0"/>
          <w:lang w:val="en-US"/>
        </w:rPr>
        <w:tab/>
        <w:t>Check that specified beam power (EIRP) is obtained at Range antenna RF output(s) (conducted side) for each polarization. Re-align if the specified beam power is not achieved.</w:t>
      </w:r>
    </w:p>
    <w:p w:rsidR="00922A9F" w:rsidRPr="00991BD7" w:rsidRDefault="003753F8" w:rsidP="00CC0947">
      <w:pPr>
        <w:pStyle w:val="B1"/>
      </w:pPr>
      <w:r w:rsidRPr="00991BD7">
        <w:t>8)</w:t>
      </w:r>
      <w:r w:rsidRPr="00991BD7">
        <w:tab/>
      </w:r>
      <w:r w:rsidR="00922A9F" w:rsidRPr="00991BD7">
        <w:t>Measure the mean power spectral density from all [</w:t>
      </w:r>
      <w:r w:rsidR="00922A9F" w:rsidRPr="00991BD7">
        <w:rPr>
          <w:i/>
        </w:rPr>
        <w:t>co-location reference antenna</w:t>
      </w:r>
      <w:r w:rsidR="00922A9F" w:rsidRPr="00991BD7">
        <w:t xml:space="preserve">] conducted output(s) over 70μs filtered with a square filter of bandwidth equal to the RF bandwidth of the RIB centred on the central frequency of the RF bandwidth. 70μs average window centre is set from 35μs after end of one transmitter ON period + 17μs to 35μs before start of next transmitter ON period - 6.25μs. </w:t>
      </w:r>
    </w:p>
    <w:p w:rsidR="00922A9F" w:rsidRPr="00991BD7" w:rsidRDefault="00922A9F" w:rsidP="00922A9F">
      <w:r w:rsidRPr="00991BD7">
        <w:t>Additional factor to be considered in the measurement is that the test requirement is very close to thermal noise floor, and the measurement setup needs to be able to tolerate both very high and low signal levels. This will impact measurement uncertainty.</w:t>
      </w:r>
    </w:p>
    <w:p w:rsidR="00922A9F" w:rsidRPr="00991BD7" w:rsidRDefault="00922A9F" w:rsidP="00922A9F">
      <w:pPr>
        <w:pStyle w:val="Heading5"/>
      </w:pPr>
      <w:bookmarkStart w:id="1888" w:name="_Toc21086651"/>
      <w:bookmarkEnd w:id="1887"/>
      <w:r w:rsidRPr="00991BD7">
        <w:lastRenderedPageBreak/>
        <w:t>10.6.2.3.4</w:t>
      </w:r>
      <w:r w:rsidR="001710CC" w:rsidRPr="00991BD7">
        <w:tab/>
      </w:r>
      <w:r w:rsidRPr="00991BD7">
        <w:t>MU assessment</w:t>
      </w:r>
      <w:bookmarkEnd w:id="1888"/>
      <w:r w:rsidRPr="00991BD7">
        <w:t xml:space="preserve"> </w:t>
      </w:r>
    </w:p>
    <w:p w:rsidR="00922A9F" w:rsidRPr="00991BD7" w:rsidRDefault="00922A9F" w:rsidP="00922A9F">
      <w:pPr>
        <w:pStyle w:val="Heading6"/>
      </w:pPr>
      <w:bookmarkStart w:id="1889" w:name="_Toc21086652"/>
      <w:r w:rsidRPr="00991BD7">
        <w:t>10.6.2.3.4.1</w:t>
      </w:r>
      <w:r w:rsidR="001710CC" w:rsidRPr="00991BD7">
        <w:tab/>
      </w:r>
      <w:r w:rsidRPr="00991BD7">
        <w:t>MU Budget</w:t>
      </w:r>
      <w:bookmarkEnd w:id="1889"/>
    </w:p>
    <w:p w:rsidR="00922A9F" w:rsidRPr="00991BD7" w:rsidRDefault="00922A9F" w:rsidP="00922A9F">
      <w:pPr>
        <w:pStyle w:val="Heading6"/>
      </w:pPr>
      <w:bookmarkStart w:id="1890" w:name="_Toc21086653"/>
      <w:r w:rsidRPr="00991BD7">
        <w:t>10.6.</w:t>
      </w:r>
      <w:r w:rsidRPr="00991BD7">
        <w:rPr>
          <w:rFonts w:hint="eastAsia"/>
          <w:lang w:eastAsia="ja-JP"/>
        </w:rPr>
        <w:t>2.</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1890"/>
    </w:p>
    <w:p w:rsidR="00714F1D" w:rsidRPr="00991BD7" w:rsidRDefault="00714F1D" w:rsidP="00714F1D">
      <w:pPr>
        <w:keepNext/>
        <w:keepLines/>
        <w:spacing w:before="120"/>
        <w:ind w:left="1418" w:hanging="1418"/>
        <w:outlineLvl w:val="3"/>
        <w:rPr>
          <w:rFonts w:ascii="Arial" w:hAnsi="Arial"/>
          <w:sz w:val="24"/>
        </w:rPr>
      </w:pPr>
      <w:r w:rsidRPr="00991BD7">
        <w:rPr>
          <w:rFonts w:ascii="Arial" w:hAnsi="Arial"/>
          <w:sz w:val="24"/>
        </w:rPr>
        <w:t>10.</w:t>
      </w:r>
      <w:r w:rsidRPr="00991BD7">
        <w:rPr>
          <w:rFonts w:ascii="Arial" w:hAnsi="Arial"/>
          <w:sz w:val="24"/>
          <w:lang w:val="en-US"/>
        </w:rPr>
        <w:t>6</w:t>
      </w:r>
      <w:r w:rsidRPr="00991BD7">
        <w:rPr>
          <w:rFonts w:ascii="Arial" w:hAnsi="Arial"/>
          <w:sz w:val="24"/>
        </w:rPr>
        <w:t>.2.4</w:t>
      </w:r>
      <w:r w:rsidRPr="00991BD7">
        <w:rPr>
          <w:rFonts w:ascii="Arial" w:hAnsi="Arial"/>
          <w:sz w:val="24"/>
        </w:rPr>
        <w:tab/>
        <w:t>General chamber</w:t>
      </w:r>
    </w:p>
    <w:p w:rsidR="00714F1D" w:rsidRPr="00991BD7" w:rsidRDefault="00714F1D" w:rsidP="00714F1D">
      <w:pPr>
        <w:keepNext/>
        <w:keepLines/>
        <w:spacing w:before="120"/>
        <w:ind w:left="1701" w:hanging="1701"/>
        <w:outlineLvl w:val="4"/>
        <w:rPr>
          <w:rFonts w:ascii="Arial" w:hAnsi="Arial"/>
          <w:sz w:val="22"/>
        </w:rPr>
      </w:pPr>
      <w:r w:rsidRPr="00991BD7">
        <w:rPr>
          <w:rFonts w:ascii="Arial" w:hAnsi="Arial"/>
          <w:sz w:val="22"/>
        </w:rPr>
        <w:t>10.6.2.4.1</w:t>
      </w:r>
      <w:r w:rsidRPr="00991BD7">
        <w:rPr>
          <w:rFonts w:ascii="Arial" w:hAnsi="Arial"/>
          <w:sz w:val="22"/>
        </w:rPr>
        <w:tab/>
        <w:t>General</w:t>
      </w:r>
    </w:p>
    <w:p w:rsidR="00714F1D" w:rsidRPr="00991BD7" w:rsidRDefault="00714F1D" w:rsidP="00714F1D">
      <w:r w:rsidRPr="00991BD7">
        <w:t xml:space="preserve">This method measures the OTA TDD OFF power level </w:t>
      </w:r>
      <w:r w:rsidR="007C2E7E" w:rsidRPr="00991BD7">
        <w:t>characteristics</w:t>
      </w:r>
      <w:r w:rsidRPr="00991BD7">
        <w:t xml:space="preserve"> in a general OTA chamber.</w:t>
      </w:r>
    </w:p>
    <w:p w:rsidR="00714F1D" w:rsidRPr="00991BD7" w:rsidRDefault="00714F1D" w:rsidP="00714F1D">
      <w:pPr>
        <w:keepNext/>
        <w:keepLines/>
        <w:spacing w:before="120"/>
        <w:ind w:left="1701" w:hanging="1701"/>
        <w:outlineLvl w:val="4"/>
        <w:rPr>
          <w:rFonts w:ascii="Arial" w:hAnsi="Arial"/>
          <w:sz w:val="22"/>
        </w:rPr>
      </w:pPr>
      <w:r w:rsidRPr="00991BD7">
        <w:rPr>
          <w:rFonts w:ascii="Arial" w:hAnsi="Arial"/>
          <w:sz w:val="22"/>
        </w:rPr>
        <w:lastRenderedPageBreak/>
        <w:t>10.6.2.4.2</w:t>
      </w:r>
      <w:r w:rsidRPr="00991BD7">
        <w:rPr>
          <w:rFonts w:ascii="Arial" w:hAnsi="Arial"/>
          <w:sz w:val="22"/>
        </w:rPr>
        <w:tab/>
        <w:t>Calibration</w:t>
      </w:r>
    </w:p>
    <w:p w:rsidR="00714F1D" w:rsidRPr="00991BD7" w:rsidRDefault="00714F1D" w:rsidP="00714F1D">
      <w:pPr>
        <w:keepNext/>
        <w:keepLines/>
        <w:spacing w:before="120"/>
        <w:ind w:left="1701" w:hanging="1701"/>
        <w:outlineLvl w:val="4"/>
        <w:rPr>
          <w:rFonts w:ascii="Arial" w:hAnsi="Arial"/>
          <w:sz w:val="22"/>
        </w:rPr>
      </w:pPr>
      <w:r w:rsidRPr="00991BD7">
        <w:rPr>
          <w:rFonts w:ascii="Arial" w:hAnsi="Arial"/>
          <w:sz w:val="22"/>
        </w:rPr>
        <w:t>10.6.2.4.3</w:t>
      </w:r>
      <w:r w:rsidR="001710CC" w:rsidRPr="00991BD7">
        <w:rPr>
          <w:rFonts w:ascii="Arial" w:hAnsi="Arial"/>
          <w:sz w:val="22"/>
        </w:rPr>
        <w:tab/>
      </w:r>
      <w:r w:rsidRPr="00991BD7">
        <w:rPr>
          <w:rFonts w:ascii="Arial" w:hAnsi="Arial"/>
          <w:sz w:val="22"/>
        </w:rPr>
        <w:t>Procedure</w:t>
      </w:r>
    </w:p>
    <w:p w:rsidR="00714F1D" w:rsidRPr="00991BD7" w:rsidRDefault="00714F1D" w:rsidP="00714F1D">
      <w:pPr>
        <w:keepNext/>
        <w:keepLines/>
        <w:spacing w:before="120"/>
        <w:ind w:left="1701" w:hanging="1701"/>
        <w:outlineLvl w:val="4"/>
        <w:rPr>
          <w:rFonts w:ascii="Arial" w:hAnsi="Arial"/>
          <w:sz w:val="22"/>
        </w:rPr>
      </w:pPr>
      <w:r w:rsidRPr="00991BD7">
        <w:rPr>
          <w:rFonts w:ascii="Arial" w:hAnsi="Arial"/>
          <w:sz w:val="22"/>
        </w:rPr>
        <w:t>10.6.2.4.4</w:t>
      </w:r>
      <w:r w:rsidR="001710CC" w:rsidRPr="00991BD7">
        <w:rPr>
          <w:rFonts w:ascii="Arial" w:hAnsi="Arial"/>
          <w:sz w:val="22"/>
        </w:rPr>
        <w:tab/>
      </w:r>
      <w:r w:rsidRPr="00991BD7">
        <w:rPr>
          <w:rFonts w:ascii="Arial" w:hAnsi="Arial"/>
          <w:sz w:val="22"/>
        </w:rPr>
        <w:t xml:space="preserve">MU assessment </w:t>
      </w:r>
    </w:p>
    <w:p w:rsidR="00714F1D" w:rsidRPr="00991BD7" w:rsidRDefault="00714F1D" w:rsidP="00714F1D">
      <w:pPr>
        <w:keepNext/>
        <w:keepLines/>
        <w:spacing w:before="120"/>
        <w:ind w:left="1985" w:hanging="1985"/>
        <w:outlineLvl w:val="5"/>
        <w:rPr>
          <w:rFonts w:ascii="Arial" w:hAnsi="Arial"/>
        </w:rPr>
      </w:pPr>
      <w:r w:rsidRPr="00991BD7">
        <w:rPr>
          <w:rFonts w:ascii="Arial" w:hAnsi="Arial"/>
        </w:rPr>
        <w:t>10.6.2.4.4.1</w:t>
      </w:r>
      <w:r w:rsidR="001710CC" w:rsidRPr="00991BD7">
        <w:rPr>
          <w:rFonts w:ascii="Arial" w:hAnsi="Arial"/>
        </w:rPr>
        <w:tab/>
      </w:r>
      <w:r w:rsidRPr="00991BD7">
        <w:rPr>
          <w:rFonts w:ascii="Arial" w:hAnsi="Arial"/>
        </w:rPr>
        <w:t>MU Budget</w:t>
      </w:r>
    </w:p>
    <w:p w:rsidR="00714F1D" w:rsidRPr="00991BD7" w:rsidRDefault="00714F1D" w:rsidP="00714F1D">
      <w:pPr>
        <w:keepNext/>
        <w:keepLines/>
        <w:spacing w:before="120"/>
        <w:ind w:left="1985" w:hanging="1985"/>
        <w:outlineLvl w:val="5"/>
        <w:rPr>
          <w:rFonts w:ascii="Arial" w:hAnsi="Arial"/>
        </w:rPr>
      </w:pPr>
      <w:r w:rsidRPr="00991BD7">
        <w:rPr>
          <w:rFonts w:ascii="Arial" w:hAnsi="Arial"/>
        </w:rPr>
        <w:t>10.6.</w:t>
      </w:r>
      <w:r w:rsidRPr="00991BD7">
        <w:rPr>
          <w:rFonts w:ascii="Arial" w:hAnsi="Arial"/>
          <w:lang w:eastAsia="ja-JP"/>
        </w:rPr>
        <w:t>2</w:t>
      </w:r>
      <w:r w:rsidRPr="00991BD7">
        <w:rPr>
          <w:rFonts w:ascii="Arial" w:hAnsi="Arial" w:hint="eastAsia"/>
          <w:lang w:eastAsia="ja-JP"/>
        </w:rPr>
        <w:t>.</w:t>
      </w:r>
      <w:r w:rsidRPr="00991BD7">
        <w:rPr>
          <w:rFonts w:ascii="Arial" w:hAnsi="Arial"/>
          <w:lang w:eastAsia="ja-JP"/>
        </w:rPr>
        <w:t>4</w:t>
      </w:r>
      <w:r w:rsidRPr="00991BD7">
        <w:rPr>
          <w:rFonts w:ascii="Arial" w:hAnsi="Arial" w:hint="eastAsia"/>
          <w:lang w:eastAsia="ja-JP"/>
        </w:rPr>
        <w:t>.4.2</w:t>
      </w:r>
      <w:r w:rsidR="001710CC" w:rsidRPr="00991BD7">
        <w:rPr>
          <w:rFonts w:ascii="Arial" w:hAnsi="Arial" w:hint="eastAsia"/>
          <w:lang w:eastAsia="ja-JP"/>
        </w:rPr>
        <w:tab/>
      </w:r>
      <w:r w:rsidRPr="00991BD7">
        <w:rPr>
          <w:rFonts w:ascii="Arial" w:hAnsi="Arial"/>
        </w:rPr>
        <w:t>MU Value</w:t>
      </w:r>
    </w:p>
    <w:p w:rsidR="00714F1D" w:rsidRPr="00991BD7" w:rsidRDefault="00714F1D" w:rsidP="005F19C5">
      <w:pPr>
        <w:pStyle w:val="TH"/>
      </w:pPr>
      <w:r w:rsidRPr="00991BD7">
        <w:t>Table 10.6.2.4.4.2-1</w:t>
      </w:r>
      <w:r w:rsidR="003753F8" w:rsidRPr="00991BD7">
        <w:t>:</w:t>
      </w:r>
      <w:r w:rsidRPr="00991BD7">
        <w:t xml:space="preserve"> MU for TDD OFF power level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991BD7" w:rsidRPr="00991BD7"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Uncertainty value</w:t>
            </w:r>
          </w:p>
          <w:p w:rsidR="00714F1D" w:rsidRPr="00991BD7" w:rsidRDefault="00714F1D" w:rsidP="001A34E2">
            <w:pPr>
              <w:pStyle w:val="TAH"/>
            </w:pPr>
            <w:r w:rsidRPr="00991BD7">
              <w:rPr>
                <w:bCs/>
              </w:rPr>
              <w:t xml:space="preserve">f </w:t>
            </w:r>
            <w:r w:rsidRPr="00991BD7">
              <w:rPr>
                <w:rFonts w:ascii="Cambria Math" w:hAnsi="Cambria Math" w:cs="Cambria Math"/>
                <w:bCs/>
              </w:rPr>
              <w:t>≦</w:t>
            </w:r>
            <w:r w:rsidRPr="00991BD7">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Uncertainty value</w:t>
            </w:r>
          </w:p>
          <w:p w:rsidR="00714F1D" w:rsidRPr="00991BD7" w:rsidRDefault="00714F1D"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714F1D" w:rsidRPr="00991BD7" w:rsidRDefault="00714F1D" w:rsidP="001A34E2">
            <w:pPr>
              <w:pStyle w:val="TAH"/>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rPr>
                <w:i/>
                <w:lang w:eastAsia="en-CA"/>
              </w:rPr>
              <w:t>c</w:t>
            </w:r>
            <w:r w:rsidRPr="00991BD7">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714F1D" w:rsidRPr="00991BD7" w:rsidRDefault="00714F1D" w:rsidP="001A34E2">
            <w:pPr>
              <w:pStyle w:val="TAH"/>
              <w:rPr>
                <w:lang w:eastAsia="en-CA"/>
              </w:rPr>
            </w:pPr>
            <w:r w:rsidRPr="00991BD7">
              <w:rPr>
                <w:bCs/>
              </w:rPr>
              <w:t>f </w:t>
            </w:r>
            <w:r w:rsidRPr="00991BD7">
              <w:rPr>
                <w:rFonts w:ascii="Cambria Math" w:hAnsi="Cambria Math" w:cs="Cambria Math"/>
                <w:bCs/>
              </w:rPr>
              <w:t>≦</w:t>
            </w:r>
            <w:r w:rsidRPr="00991BD7">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714F1D" w:rsidRPr="00991BD7" w:rsidRDefault="00714F1D"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714F1D" w:rsidRPr="00991BD7" w:rsidRDefault="00714F1D" w:rsidP="001A34E2">
            <w:pPr>
              <w:pStyle w:val="TAH"/>
              <w:rPr>
                <w:lang w:eastAsia="en-CA"/>
              </w:rPr>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r>
      <w:tr w:rsidR="00991BD7"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714F1D" w:rsidRPr="00991BD7" w:rsidRDefault="00714F1D" w:rsidP="001A34E2">
            <w:pPr>
              <w:keepNext/>
              <w:keepLines/>
              <w:spacing w:after="0"/>
              <w:jc w:val="center"/>
              <w:rPr>
                <w:rFonts w:ascii="Arial" w:hAnsi="Arial"/>
                <w:b/>
                <w:sz w:val="16"/>
                <w:szCs w:val="16"/>
              </w:rPr>
            </w:pPr>
            <w:r w:rsidRPr="00991BD7">
              <w:rPr>
                <w:rFonts w:ascii="Arial" w:hAnsi="Arial"/>
                <w:b/>
                <w:sz w:val="16"/>
                <w:szCs w:val="16"/>
              </w:rPr>
              <w:t>Stage 2: DUT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1.50</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1.50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1.50</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0.87</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0.87</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1.70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1.70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1.70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0.98</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0.98</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0.98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rPr>
                <w:lang w:eastAsia="en-CA"/>
              </w:rPr>
              <w:t>2</w:t>
            </w: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rPr>
                <w:rFonts w:eastAsia="Yu Mincho"/>
                <w:lang w:eastAsia="ja-JP"/>
              </w:rPr>
            </w:pPr>
            <w:r w:rsidRPr="00991BD7">
              <w:t>Uncertainty related to measuring close to noise floor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1.00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1.00</w:t>
            </w:r>
          </w:p>
        </w:tc>
        <w:tc>
          <w:tcPr>
            <w:tcW w:w="85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1.00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1.00</w:t>
            </w:r>
          </w:p>
        </w:tc>
        <w:tc>
          <w:tcPr>
            <w:tcW w:w="992"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1.00</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1.00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0.14</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0.23</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0.25</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U-Shaped</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√2</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0.16</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0.18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rPr>
                <w:rFonts w:eastAsia="Yu Mincho"/>
                <w:lang w:eastAsia="ja-JP"/>
              </w:rPr>
            </w:pPr>
            <w:r w:rsidRPr="00991BD7">
              <w:rPr>
                <w:rFonts w:eastAsia="Yu Mincho"/>
                <w:lang w:eastAsia="ja-JP"/>
              </w:rPr>
              <w:t>Gain variations in LNA</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0.10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9</w:t>
            </w: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0.06</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w:t>
            </w:r>
            <w:r w:rsidRPr="00991BD7">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0.06</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Measurement receiver accuracy</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0.41</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0.74</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0.80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0.41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0.74</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0.80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0.01</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0.01</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0.01</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0.00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0.00</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0.00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Gain variations in measurement amplifier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0.10</w:t>
            </w:r>
          </w:p>
        </w:tc>
      </w:tr>
      <w:tr w:rsidR="00991BD7" w:rsidRPr="00991BD7" w:rsidTr="001A34E2">
        <w:trPr>
          <w:cantSplit/>
        </w:trPr>
        <w:tc>
          <w:tcPr>
            <w:tcW w:w="10660" w:type="dxa"/>
            <w:gridSpan w:val="11"/>
            <w:tcBorders>
              <w:top w:val="single" w:sz="6" w:space="0" w:color="auto"/>
              <w:left w:val="single" w:sz="6" w:space="0" w:color="auto"/>
              <w:bottom w:val="single" w:sz="6" w:space="0" w:color="auto"/>
            </w:tcBorders>
          </w:tcPr>
          <w:p w:rsidR="00714F1D" w:rsidRPr="00991BD7" w:rsidRDefault="00714F1D" w:rsidP="001A34E2">
            <w:pPr>
              <w:pStyle w:val="TAC"/>
              <w:rPr>
                <w:b/>
              </w:rPr>
            </w:pPr>
            <w:r w:rsidRPr="00991BD7">
              <w:rPr>
                <w:b/>
              </w:rPr>
              <w:t>Stage 1: Calibration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Noise figure measurement accuracy</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rPr>
                <w:bCs/>
              </w:rPr>
            </w:pPr>
            <w:r w:rsidRPr="00991BD7">
              <w:rPr>
                <w:lang w:eastAsia="ja-JP"/>
              </w:rPr>
              <w:t>0.2</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rPr>
                <w:bCs/>
              </w:rPr>
            </w:pPr>
            <w:r w:rsidRPr="00991BD7">
              <w:rPr>
                <w:lang w:eastAsia="ja-JP"/>
              </w:rPr>
              <w:t>0.20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0.20</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0.20</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0.20</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rPr>
                <w:lang w:eastAsia="ja-JP"/>
              </w:rPr>
            </w:pPr>
          </w:p>
          <w:p w:rsidR="00714F1D" w:rsidRPr="00991BD7" w:rsidRDefault="00714F1D" w:rsidP="001A34E2">
            <w:pPr>
              <w:pStyle w:val="TAC"/>
              <w:rPr>
                <w:lang w:eastAsia="ja-JP"/>
              </w:rPr>
            </w:pPr>
            <w:r w:rsidRPr="00991BD7">
              <w:rPr>
                <w:lang w:eastAsia="ja-JP"/>
              </w:rPr>
              <w:t>0.20</w:t>
            </w:r>
          </w:p>
          <w:p w:rsidR="00714F1D" w:rsidRPr="00991BD7" w:rsidRDefault="00714F1D" w:rsidP="001A34E2">
            <w:pPr>
              <w:pStyle w:val="TAC"/>
              <w:rPr>
                <w:lang w:eastAsia="ja-JP"/>
              </w:rPr>
            </w:pP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rPr>
                <w:b/>
              </w:rPr>
            </w:pPr>
            <w:r w:rsidRPr="00991BD7">
              <w:rPr>
                <w:b/>
              </w:rPr>
              <w:t>Combined standard uncertainty (1σ) [dB]</w:t>
            </w:r>
          </w:p>
          <w:p w:rsidR="00714F1D" w:rsidRPr="00991BD7" w:rsidRDefault="003F0B2C" w:rsidP="001A34E2">
            <w:pPr>
              <w:pStyle w:val="TAC"/>
              <w:rPr>
                <w:b/>
              </w:rPr>
            </w:pPr>
            <w:r w:rsidRPr="00991BD7">
              <w:rPr>
                <w:noProof/>
                <w:position w:val="-30"/>
              </w:rPr>
              <w:drawing>
                <wp:inline distT="0" distB="0" distL="0" distR="0">
                  <wp:extent cx="807085" cy="42354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1.72</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1.83</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p>
          <w:p w:rsidR="00714F1D" w:rsidRPr="00991BD7" w:rsidRDefault="00714F1D" w:rsidP="001A34E2">
            <w:pPr>
              <w:pStyle w:val="TAC"/>
            </w:pPr>
            <w:r w:rsidRPr="00991BD7">
              <w:t>1.86</w:t>
            </w: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rPr>
                <w:b/>
              </w:rPr>
            </w:pPr>
            <w:r w:rsidRPr="00991BD7">
              <w:rPr>
                <w:b/>
              </w:rPr>
              <w:t>Expanded uncertainty (1.96σ - confidence interval of 95 %) [dB]</w:t>
            </w:r>
          </w:p>
          <w:p w:rsidR="00714F1D" w:rsidRPr="00991BD7" w:rsidRDefault="003F0B2C" w:rsidP="001A34E2">
            <w:pPr>
              <w:pStyle w:val="TAC"/>
              <w:rPr>
                <w:b/>
              </w:rPr>
            </w:pPr>
            <w:r w:rsidRPr="00991BD7">
              <w:rPr>
                <w:noProof/>
                <w:position w:val="-12"/>
              </w:rPr>
              <w:drawing>
                <wp:inline distT="0" distB="0" distL="0" distR="0">
                  <wp:extent cx="672465" cy="20193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rPr>
                <w:b/>
              </w:rPr>
            </w:pPr>
            <w:r w:rsidRPr="00991BD7">
              <w:rPr>
                <w:b/>
              </w:rPr>
              <w:t>3.36</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rPr>
                <w:b/>
              </w:rPr>
            </w:pPr>
            <w:r w:rsidRPr="00991BD7">
              <w:rPr>
                <w:b/>
              </w:rPr>
              <w:t>3.58</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rPr>
                <w:b/>
              </w:rPr>
            </w:pPr>
          </w:p>
          <w:p w:rsidR="00714F1D" w:rsidRPr="00991BD7" w:rsidRDefault="00714F1D" w:rsidP="001A34E2">
            <w:pPr>
              <w:pStyle w:val="TAC"/>
              <w:rPr>
                <w:b/>
              </w:rPr>
            </w:pPr>
            <w:r w:rsidRPr="00991BD7">
              <w:rPr>
                <w:b/>
              </w:rPr>
              <w:t>3.64</w:t>
            </w:r>
          </w:p>
        </w:tc>
      </w:tr>
      <w:tr w:rsidR="00714F1D"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N"/>
              <w:rPr>
                <w:lang w:val="fi-FI"/>
              </w:rPr>
            </w:pPr>
            <w:r w:rsidRPr="00991BD7">
              <w:rPr>
                <w:lang w:val="en-GB"/>
              </w:rPr>
              <w:t xml:space="preserve">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714F1D" w:rsidRPr="00991BD7" w:rsidRDefault="00714F1D" w:rsidP="00CC0947">
      <w:pPr>
        <w:rPr>
          <w:rFonts w:ascii="Arial" w:hAnsi="Arial"/>
          <w:b/>
          <w:lang w:val="en-US"/>
        </w:rPr>
      </w:pPr>
    </w:p>
    <w:p w:rsidR="00922A9F" w:rsidRPr="00991BD7" w:rsidRDefault="00922A9F" w:rsidP="00922A9F">
      <w:pPr>
        <w:pStyle w:val="Heading4"/>
      </w:pPr>
      <w:bookmarkStart w:id="1891" w:name="_Toc21086654"/>
      <w:r w:rsidRPr="00991BD7">
        <w:lastRenderedPageBreak/>
        <w:t>10.6.2.</w:t>
      </w:r>
      <w:r w:rsidR="003A4BDC" w:rsidRPr="00991BD7">
        <w:rPr>
          <w:lang w:val="en-GB"/>
        </w:rPr>
        <w:t>5</w:t>
      </w:r>
      <w:r w:rsidRPr="00991BD7">
        <w:tab/>
        <w:t>Summary</w:t>
      </w:r>
      <w:bookmarkEnd w:id="1891"/>
    </w:p>
    <w:p w:rsidR="00922A9F" w:rsidRPr="00991BD7" w:rsidRDefault="00922A9F" w:rsidP="00922A9F">
      <w:pPr>
        <w:pStyle w:val="Heading3"/>
        <w:rPr>
          <w:lang w:val="en-US"/>
        </w:rPr>
      </w:pPr>
      <w:bookmarkStart w:id="1892" w:name="_Toc21086655"/>
      <w:r w:rsidRPr="00991BD7">
        <w:t>10.</w:t>
      </w:r>
      <w:r w:rsidRPr="00991BD7">
        <w:rPr>
          <w:lang w:val="en-US"/>
        </w:rPr>
        <w:t>6</w:t>
      </w:r>
      <w:r w:rsidRPr="00991BD7">
        <w:t>.3</w:t>
      </w:r>
      <w:r w:rsidR="001710CC" w:rsidRPr="00991BD7">
        <w:tab/>
      </w:r>
      <w:r w:rsidRPr="00991BD7">
        <w:t>OTA co-location spurious emissions</w:t>
      </w:r>
      <w:bookmarkEnd w:id="1892"/>
    </w:p>
    <w:p w:rsidR="00922A9F" w:rsidRPr="00991BD7" w:rsidRDefault="00922A9F" w:rsidP="00922A9F">
      <w:pPr>
        <w:pStyle w:val="Heading4"/>
      </w:pPr>
      <w:bookmarkStart w:id="1893" w:name="_Toc21086656"/>
      <w:r w:rsidRPr="00991BD7">
        <w:t>10.6.3.1</w:t>
      </w:r>
      <w:r w:rsidRPr="00991BD7">
        <w:tab/>
        <w:t>General</w:t>
      </w:r>
      <w:bookmarkEnd w:id="1893"/>
    </w:p>
    <w:p w:rsidR="00922A9F" w:rsidRPr="00991BD7" w:rsidRDefault="00922A9F" w:rsidP="00922A9F">
      <w:pPr>
        <w:pStyle w:val="Heading4"/>
      </w:pPr>
      <w:bookmarkStart w:id="1894" w:name="_Toc21086657"/>
      <w:r w:rsidRPr="00991BD7">
        <w:t>10.</w:t>
      </w:r>
      <w:r w:rsidRPr="00991BD7">
        <w:rPr>
          <w:lang w:val="en-US"/>
        </w:rPr>
        <w:t>6</w:t>
      </w:r>
      <w:r w:rsidRPr="00991BD7">
        <w:t>.3.2</w:t>
      </w:r>
      <w:r w:rsidRPr="00991BD7">
        <w:tab/>
        <w:t>In-door anechoic chamber</w:t>
      </w:r>
      <w:bookmarkEnd w:id="1894"/>
    </w:p>
    <w:p w:rsidR="00922A9F" w:rsidRPr="00991BD7" w:rsidRDefault="00922A9F" w:rsidP="00922A9F">
      <w:pPr>
        <w:pStyle w:val="Heading5"/>
      </w:pPr>
      <w:bookmarkStart w:id="1895" w:name="_Toc21086658"/>
      <w:r w:rsidRPr="00991BD7">
        <w:t>10.6.3.2.1</w:t>
      </w:r>
      <w:r w:rsidRPr="00991BD7">
        <w:tab/>
        <w:t>General</w:t>
      </w:r>
      <w:bookmarkEnd w:id="1895"/>
    </w:p>
    <w:p w:rsidR="00922A9F" w:rsidRPr="00991BD7" w:rsidRDefault="00922A9F" w:rsidP="00922A9F">
      <w:r w:rsidRPr="00991BD7">
        <w:t>This method measures the OTA co-location spurious emissions in an anechoic chamber</w:t>
      </w:r>
    </w:p>
    <w:p w:rsidR="00922A9F" w:rsidRPr="00991BD7" w:rsidRDefault="00922A9F" w:rsidP="00922A9F">
      <w:pPr>
        <w:pStyle w:val="Heading5"/>
      </w:pPr>
      <w:bookmarkStart w:id="1896" w:name="_Toc21086659"/>
      <w:r w:rsidRPr="00991BD7">
        <w:t>10.6.3.2.2</w:t>
      </w:r>
      <w:r w:rsidRPr="00991BD7">
        <w:tab/>
        <w:t>Calibration</w:t>
      </w:r>
      <w:bookmarkEnd w:id="1896"/>
    </w:p>
    <w:p w:rsidR="00922A9F" w:rsidRPr="00991BD7" w:rsidRDefault="00922A9F" w:rsidP="00922A9F">
      <w:r w:rsidRPr="00991BD7">
        <w:t>See sub-clause 10.6.X.3.2.</w:t>
      </w:r>
    </w:p>
    <w:p w:rsidR="00922A9F" w:rsidRPr="00991BD7" w:rsidRDefault="00922A9F" w:rsidP="00922A9F">
      <w:pPr>
        <w:pStyle w:val="Heading5"/>
      </w:pPr>
      <w:bookmarkStart w:id="1897" w:name="_Toc21086660"/>
      <w:r w:rsidRPr="00991BD7">
        <w:t>10.6.3.2.3</w:t>
      </w:r>
      <w:r w:rsidR="001710CC" w:rsidRPr="00991BD7">
        <w:tab/>
      </w:r>
      <w:r w:rsidRPr="00991BD7">
        <w:t>Procedure</w:t>
      </w:r>
      <w:bookmarkEnd w:id="1897"/>
    </w:p>
    <w:p w:rsidR="00922A9F" w:rsidRPr="00991BD7" w:rsidRDefault="00922A9F" w:rsidP="00922A9F">
      <w:r w:rsidRPr="00991BD7">
        <w:t>See sub-clause 10.6.X.3.3.</w:t>
      </w:r>
    </w:p>
    <w:p w:rsidR="00922A9F" w:rsidRPr="00991BD7" w:rsidRDefault="00922A9F" w:rsidP="00922A9F">
      <w:pPr>
        <w:pStyle w:val="Heading5"/>
      </w:pPr>
      <w:bookmarkStart w:id="1898" w:name="_Toc21086661"/>
      <w:r w:rsidRPr="00991BD7">
        <w:t>10.6.3.2.4</w:t>
      </w:r>
      <w:r w:rsidR="001710CC" w:rsidRPr="00991BD7">
        <w:tab/>
      </w:r>
      <w:r w:rsidRPr="00991BD7">
        <w:t>MU assessment</w:t>
      </w:r>
      <w:bookmarkEnd w:id="1898"/>
      <w:r w:rsidRPr="00991BD7">
        <w:t xml:space="preserve"> </w:t>
      </w:r>
    </w:p>
    <w:p w:rsidR="00922A9F" w:rsidRPr="00991BD7" w:rsidRDefault="00922A9F" w:rsidP="00922A9F">
      <w:pPr>
        <w:pStyle w:val="Heading6"/>
      </w:pPr>
      <w:bookmarkStart w:id="1899" w:name="_Toc21086662"/>
      <w:r w:rsidRPr="00991BD7">
        <w:t>10.6.3.2.4.1</w:t>
      </w:r>
      <w:r w:rsidR="001710CC" w:rsidRPr="00991BD7">
        <w:tab/>
      </w:r>
      <w:r w:rsidRPr="00991BD7">
        <w:t>MU Budget</w:t>
      </w:r>
      <w:bookmarkEnd w:id="1899"/>
    </w:p>
    <w:p w:rsidR="00922A9F" w:rsidRPr="00991BD7" w:rsidRDefault="00922A9F" w:rsidP="00922A9F">
      <w:pPr>
        <w:pStyle w:val="Heading6"/>
      </w:pPr>
      <w:bookmarkStart w:id="1900" w:name="_Toc21086663"/>
      <w:r w:rsidRPr="00991BD7">
        <w:t>10.6.</w:t>
      </w:r>
      <w:r w:rsidRPr="00991BD7">
        <w:rPr>
          <w:lang w:eastAsia="ja-JP"/>
        </w:rPr>
        <w:t>3</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1900"/>
    </w:p>
    <w:p w:rsidR="00922A9F" w:rsidRPr="00991BD7" w:rsidRDefault="00922A9F" w:rsidP="00922A9F">
      <w:pPr>
        <w:pStyle w:val="Heading4"/>
      </w:pPr>
      <w:bookmarkStart w:id="1901" w:name="_Toc21086664"/>
      <w:r w:rsidRPr="00991BD7">
        <w:t>10.</w:t>
      </w:r>
      <w:r w:rsidRPr="00991BD7">
        <w:rPr>
          <w:lang w:val="en-US"/>
        </w:rPr>
        <w:t>6</w:t>
      </w:r>
      <w:r w:rsidRPr="00991BD7">
        <w:t>.3.3</w:t>
      </w:r>
      <w:r w:rsidRPr="00991BD7">
        <w:tab/>
        <w:t>CATR</w:t>
      </w:r>
      <w:bookmarkEnd w:id="1901"/>
    </w:p>
    <w:p w:rsidR="00922A9F" w:rsidRPr="00991BD7" w:rsidRDefault="00922A9F" w:rsidP="00922A9F">
      <w:pPr>
        <w:pStyle w:val="Heading5"/>
      </w:pPr>
      <w:bookmarkStart w:id="1902" w:name="_Toc21086665"/>
      <w:r w:rsidRPr="00991BD7">
        <w:t>10.6.3.3.1</w:t>
      </w:r>
      <w:r w:rsidRPr="00991BD7">
        <w:tab/>
        <w:t>General</w:t>
      </w:r>
      <w:bookmarkEnd w:id="1902"/>
    </w:p>
    <w:p w:rsidR="00922A9F" w:rsidRPr="00991BD7" w:rsidRDefault="00922A9F" w:rsidP="00922A9F">
      <w:pPr>
        <w:rPr>
          <w:lang w:eastAsia="zh-CN"/>
        </w:rPr>
      </w:pPr>
      <w:r w:rsidRPr="00991BD7">
        <w:t>This method measures the OTA co-location spurious emissions in a compact antenna test range chamber.</w:t>
      </w:r>
    </w:p>
    <w:p w:rsidR="00922A9F" w:rsidRPr="00991BD7" w:rsidRDefault="00922A9F" w:rsidP="00922A9F">
      <w:pPr>
        <w:pStyle w:val="Heading5"/>
      </w:pPr>
      <w:bookmarkStart w:id="1903" w:name="_Toc21086666"/>
      <w:r w:rsidRPr="00991BD7">
        <w:t>10.6.3.3.2</w:t>
      </w:r>
      <w:r w:rsidRPr="00991BD7">
        <w:tab/>
        <w:t>Calibration</w:t>
      </w:r>
      <w:bookmarkEnd w:id="1903"/>
    </w:p>
    <w:p w:rsidR="00922A9F" w:rsidRPr="00991BD7" w:rsidRDefault="00922A9F" w:rsidP="00922A9F">
      <w:r w:rsidRPr="00991BD7">
        <w:t xml:space="preserve">Calibration for wanted signal power level is the same as in subclause </w:t>
      </w:r>
      <w:r w:rsidR="0032512C" w:rsidRPr="00991BD7">
        <w:t>10.2.3</w:t>
      </w:r>
      <w:r w:rsidRPr="00991BD7">
        <w:t xml:space="preserve">.3.2. </w:t>
      </w:r>
    </w:p>
    <w:p w:rsidR="00922A9F" w:rsidRPr="00991BD7" w:rsidRDefault="00922A9F" w:rsidP="00922A9F">
      <w:r w:rsidRPr="00991BD7">
        <w:t>Additionally, the losses in the signal chain between [</w:t>
      </w:r>
      <w:r w:rsidRPr="00991BD7">
        <w:rPr>
          <w:i/>
        </w:rPr>
        <w:t>co-location reference antenna</w:t>
      </w:r>
      <w:r w:rsidRPr="00991BD7">
        <w:t>] conducted output(s) and measurement equipment need to be calibrated out:</w:t>
      </w:r>
    </w:p>
    <w:p w:rsidR="00922A9F" w:rsidRPr="00991BD7" w:rsidRDefault="003753F8" w:rsidP="00CC0947">
      <w:pPr>
        <w:pStyle w:val="B1"/>
        <w:rPr>
          <w:lang w:eastAsia="ko-KR"/>
        </w:rPr>
      </w:pPr>
      <w:r w:rsidRPr="00991BD7">
        <w:rPr>
          <w:lang w:eastAsia="ko-KR"/>
        </w:rPr>
        <w:t>1)</w:t>
      </w:r>
      <w:r w:rsidRPr="00991BD7">
        <w:rPr>
          <w:lang w:eastAsia="ko-KR"/>
        </w:rPr>
        <w:tab/>
      </w:r>
      <w:r w:rsidR="00922A9F" w:rsidRPr="00991BD7">
        <w:rPr>
          <w:lang w:eastAsia="ko-KR"/>
        </w:rPr>
        <w:t xml:space="preserve">Path loss calibration </w:t>
      </w:r>
    </w:p>
    <w:p w:rsidR="00922A9F" w:rsidRPr="00991BD7" w:rsidRDefault="003753F8" w:rsidP="00CC0947">
      <w:pPr>
        <w:pStyle w:val="B2"/>
        <w:rPr>
          <w:rFonts w:eastAsia="Batang"/>
          <w:lang w:eastAsia="ko-KR"/>
        </w:rPr>
      </w:pPr>
      <w:r w:rsidRPr="00991BD7">
        <w:t>a)</w:t>
      </w:r>
      <w:r w:rsidRPr="00991BD7">
        <w:tab/>
      </w:r>
      <w:r w:rsidR="00922A9F" w:rsidRPr="00991BD7">
        <w:t>Measure the loss in signal chain from each output of [</w:t>
      </w:r>
      <w:r w:rsidR="00922A9F" w:rsidRPr="00991BD7">
        <w:rPr>
          <w:i/>
        </w:rPr>
        <w:t>co-location reference antenna</w:t>
      </w:r>
      <w:r w:rsidR="00922A9F" w:rsidRPr="00991BD7">
        <w:t>] to input of measurement equipment, call this L</w:t>
      </w:r>
      <w:r w:rsidR="00922A9F" w:rsidRPr="00991BD7">
        <w:rPr>
          <w:vertAlign w:val="subscript"/>
        </w:rPr>
        <w:t xml:space="preserve"> ANT↔C</w:t>
      </w:r>
      <w:r w:rsidR="00922A9F" w:rsidRPr="00991BD7">
        <w:t xml:space="preserve"> which is the equivalent of 20log|S</w:t>
      </w:r>
      <w:r w:rsidR="00922A9F" w:rsidRPr="00991BD7">
        <w:rPr>
          <w:vertAlign w:val="subscript"/>
        </w:rPr>
        <w:t>21</w:t>
      </w:r>
      <w:r w:rsidR="00922A9F" w:rsidRPr="00991BD7">
        <w:t>| from the use of a network analyser.</w:t>
      </w:r>
    </w:p>
    <w:p w:rsidR="00922A9F" w:rsidRPr="00991BD7" w:rsidRDefault="00922A9F" w:rsidP="00922A9F">
      <w:pPr>
        <w:pStyle w:val="Heading5"/>
      </w:pPr>
      <w:bookmarkStart w:id="1904" w:name="_Toc21086667"/>
      <w:r w:rsidRPr="00991BD7">
        <w:t>10.6.3.3.3</w:t>
      </w:r>
      <w:r w:rsidR="001710CC" w:rsidRPr="00991BD7">
        <w:tab/>
      </w:r>
      <w:r w:rsidRPr="00991BD7">
        <w:t>Procedure</w:t>
      </w:r>
      <w:bookmarkEnd w:id="1904"/>
    </w:p>
    <w:p w:rsidR="00922A9F" w:rsidRPr="00991BD7" w:rsidRDefault="003753F8" w:rsidP="00CC0947">
      <w:pPr>
        <w:pStyle w:val="B1"/>
      </w:pPr>
      <w:r w:rsidRPr="00991BD7">
        <w:t>1)</w:t>
      </w:r>
      <w:r w:rsidRPr="00991BD7">
        <w:tab/>
      </w:r>
      <w:r w:rsidR="00922A9F" w:rsidRPr="00991BD7">
        <w:t xml:space="preserve">Place </w:t>
      </w:r>
      <w:r w:rsidR="00922A9F" w:rsidRPr="00991BD7">
        <w:rPr>
          <w:i/>
        </w:rPr>
        <w:t>AAS BS</w:t>
      </w:r>
      <w:r w:rsidR="00922A9F" w:rsidRPr="00991BD7">
        <w:t xml:space="preserve"> and [</w:t>
      </w:r>
      <w:r w:rsidR="00922A9F" w:rsidRPr="00991BD7">
        <w:rPr>
          <w:i/>
        </w:rPr>
        <w:t>co-location reference antenna</w:t>
      </w:r>
      <w:r w:rsidR="00922A9F" w:rsidRPr="00991BD7">
        <w:t xml:space="preserve">] as specified in subclause 4.15, 3GPP TS 37.145-2 [24].  </w:t>
      </w:r>
    </w:p>
    <w:p w:rsidR="00922A9F" w:rsidRPr="00991BD7" w:rsidRDefault="003753F8" w:rsidP="00CC0947">
      <w:pPr>
        <w:pStyle w:val="B1"/>
      </w:pPr>
      <w:bookmarkStart w:id="1905" w:name="_Hlk513715248"/>
      <w:r w:rsidRPr="00991BD7">
        <w:t>2)</w:t>
      </w:r>
      <w:r w:rsidRPr="00991BD7">
        <w:tab/>
      </w:r>
      <w:r w:rsidR="00922A9F" w:rsidRPr="00991BD7">
        <w:t xml:space="preserve">Place Range antenna in boresight direction (reference direction) at far-field distance, aligned in both polarizations with the </w:t>
      </w:r>
      <w:r w:rsidR="00922A9F" w:rsidRPr="00991BD7">
        <w:rPr>
          <w:i/>
        </w:rPr>
        <w:t>AAS BS</w:t>
      </w:r>
      <w:r w:rsidR="00922A9F" w:rsidRPr="00991BD7">
        <w:t xml:space="preserve">. </w:t>
      </w:r>
    </w:p>
    <w:p w:rsidR="00922A9F" w:rsidRPr="00991BD7" w:rsidRDefault="003753F8" w:rsidP="00CC0947">
      <w:pPr>
        <w:pStyle w:val="B1"/>
      </w:pPr>
      <w:r w:rsidRPr="00991BD7">
        <w:t>3)</w:t>
      </w:r>
      <w:r w:rsidRPr="00991BD7">
        <w:tab/>
      </w:r>
      <w:r w:rsidR="00922A9F" w:rsidRPr="00991BD7">
        <w:t>Connect Range antenna and [</w:t>
      </w:r>
      <w:r w:rsidR="00922A9F" w:rsidRPr="00991BD7">
        <w:rPr>
          <w:i/>
        </w:rPr>
        <w:t>co-location reference antenna</w:t>
      </w:r>
      <w:r w:rsidR="00922A9F" w:rsidRPr="00991BD7">
        <w:t>]</w:t>
      </w:r>
      <w:r w:rsidR="00922A9F" w:rsidRPr="00991BD7">
        <w:rPr>
          <w:i/>
        </w:rPr>
        <w:t xml:space="preserve"> </w:t>
      </w:r>
      <w:r w:rsidR="00922A9F" w:rsidRPr="00991BD7">
        <w:t>to the measurement equipment.</w:t>
      </w:r>
      <w:bookmarkEnd w:id="1905"/>
    </w:p>
    <w:p w:rsidR="00922A9F" w:rsidRPr="00991BD7" w:rsidRDefault="003753F8" w:rsidP="00CC0947">
      <w:pPr>
        <w:pStyle w:val="B1"/>
        <w:rPr>
          <w:lang w:val="en-US"/>
        </w:rPr>
      </w:pPr>
      <w:r w:rsidRPr="00991BD7">
        <w:t>4)</w:t>
      </w:r>
      <w:r w:rsidRPr="00991BD7">
        <w:tab/>
      </w:r>
      <w:r w:rsidR="00922A9F" w:rsidRPr="00991BD7">
        <w:t>OTA co-location spurious emissions are measured at the [</w:t>
      </w:r>
      <w:r w:rsidR="00922A9F" w:rsidRPr="00991BD7">
        <w:rPr>
          <w:i/>
        </w:rPr>
        <w:t>co-location reference antenna</w:t>
      </w:r>
      <w:r w:rsidR="00922A9F" w:rsidRPr="00991BD7">
        <w:t xml:space="preserve">] conducted output(s). </w:t>
      </w:r>
    </w:p>
    <w:p w:rsidR="00922A9F" w:rsidRPr="00991BD7" w:rsidRDefault="003753F8" w:rsidP="00CC0947">
      <w:pPr>
        <w:pStyle w:val="B1"/>
      </w:pPr>
      <w:r w:rsidRPr="00991BD7">
        <w:rPr>
          <w:lang w:val="x-none"/>
        </w:rPr>
        <w:t>5)</w:t>
      </w:r>
      <w:r w:rsidRPr="00991BD7">
        <w:rPr>
          <w:lang w:val="x-none"/>
        </w:rPr>
        <w:tab/>
      </w:r>
      <w:r w:rsidR="00922A9F" w:rsidRPr="00991BD7">
        <w:rPr>
          <w:lang w:val="x-none"/>
        </w:rPr>
        <w:t>The measurement device</w:t>
      </w:r>
      <w:r w:rsidR="00922A9F" w:rsidRPr="00991BD7">
        <w:rPr>
          <w:lang w:val="en-US"/>
        </w:rPr>
        <w:t xml:space="preserve"> (signal analyser)</w:t>
      </w:r>
      <w:r w:rsidR="00922A9F" w:rsidRPr="00991BD7">
        <w:rPr>
          <w:lang w:val="x-none"/>
        </w:rPr>
        <w:t xml:space="preserve"> characteristics shall be:</w:t>
      </w:r>
    </w:p>
    <w:p w:rsidR="00922A9F" w:rsidRPr="00991BD7" w:rsidRDefault="00922A9F" w:rsidP="00CC0947">
      <w:pPr>
        <w:pStyle w:val="B2"/>
      </w:pPr>
      <w:r w:rsidRPr="00991BD7">
        <w:rPr>
          <w:lang w:val="en-US"/>
        </w:rPr>
        <w:t>-</w:t>
      </w:r>
      <w:r w:rsidR="003753F8" w:rsidRPr="00991BD7">
        <w:tab/>
      </w:r>
      <w:r w:rsidRPr="00991BD7">
        <w:t>Detection mode: True RMS.</w:t>
      </w:r>
    </w:p>
    <w:p w:rsidR="00922A9F" w:rsidRPr="00991BD7" w:rsidRDefault="003753F8" w:rsidP="00CC0947">
      <w:pPr>
        <w:pStyle w:val="B1"/>
        <w:rPr>
          <w:lang w:val="en-US"/>
        </w:rPr>
      </w:pPr>
      <w:r w:rsidRPr="00991BD7">
        <w:lastRenderedPageBreak/>
        <w:t>6)</w:t>
      </w:r>
      <w:r w:rsidRPr="00991BD7">
        <w:tab/>
      </w:r>
      <w:r w:rsidR="00922A9F" w:rsidRPr="00991BD7">
        <w:t xml:space="preserve">Set the </w:t>
      </w:r>
      <w:r w:rsidR="00922A9F" w:rsidRPr="00991BD7">
        <w:rPr>
          <w:i/>
        </w:rPr>
        <w:t>AAS BS</w:t>
      </w:r>
      <w:r w:rsidR="00922A9F" w:rsidRPr="00991BD7">
        <w:t xml:space="preserve"> to transmit:</w:t>
      </w:r>
    </w:p>
    <w:p w:rsidR="00922A9F" w:rsidRPr="00991BD7" w:rsidRDefault="00922A9F" w:rsidP="00922A9F">
      <w:pPr>
        <w:overflowPunct w:val="0"/>
        <w:autoSpaceDE w:val="0"/>
        <w:autoSpaceDN w:val="0"/>
        <w:adjustRightInd w:val="0"/>
        <w:ind w:left="1135" w:hanging="284"/>
        <w:textAlignment w:val="baseline"/>
        <w:rPr>
          <w:snapToGrid w:val="0"/>
          <w:lang w:val="en-US"/>
        </w:rPr>
      </w:pPr>
      <w:r w:rsidRPr="00991BD7">
        <w:rPr>
          <w:i/>
          <w:snapToGrid w:val="0"/>
          <w:lang w:val="x-none"/>
        </w:rPr>
        <w:t>-</w:t>
      </w:r>
      <w:r w:rsidRPr="00991BD7">
        <w:rPr>
          <w:i/>
          <w:snapToGrid w:val="0"/>
          <w:lang w:val="x-none"/>
        </w:rPr>
        <w:tab/>
      </w:r>
      <w:r w:rsidRPr="00991BD7">
        <w:rPr>
          <w:snapToGrid w:val="0"/>
          <w:lang w:val="en-US"/>
        </w:rPr>
        <w:t>For</w:t>
      </w:r>
      <w:r w:rsidRPr="00991BD7">
        <w:rPr>
          <w:i/>
          <w:snapToGrid w:val="0"/>
          <w:lang w:val="en-US"/>
        </w:rPr>
        <w:t xml:space="preserve"> AAS BS</w:t>
      </w:r>
      <w:r w:rsidRPr="00991BD7">
        <w:rPr>
          <w:snapToGrid w:val="0"/>
          <w:lang w:val="x-none"/>
        </w:rPr>
        <w:t xml:space="preserve"> declared to be capable of single carrier operation only, set the </w:t>
      </w:r>
      <w:r w:rsidRPr="00991BD7">
        <w:rPr>
          <w:i/>
          <w:snapToGrid w:val="0"/>
          <w:lang w:val="x-none"/>
        </w:rPr>
        <w:t>AAS BS</w:t>
      </w:r>
      <w:r w:rsidRPr="00991BD7">
        <w:rPr>
          <w:snapToGrid w:val="0"/>
          <w:lang w:val="x-none"/>
        </w:rPr>
        <w:t xml:space="preserve"> to transmit </w:t>
      </w:r>
      <w:r w:rsidRPr="00991BD7">
        <w:rPr>
          <w:snapToGrid w:val="0"/>
          <w:lang w:val="en-US"/>
        </w:rPr>
        <w:t>full beam power (rated beam EIRP), both polarizations, either simultaneously or sequentially, in boresight direction (reference direction)</w:t>
      </w:r>
      <w:r w:rsidRPr="00991BD7">
        <w:rPr>
          <w:rFonts w:eastAsia="MS PMincho"/>
          <w:lang w:val="x-none"/>
        </w:rPr>
        <w:t>,</w:t>
      </w:r>
      <w:r w:rsidRPr="00991BD7">
        <w:rPr>
          <w:snapToGrid w:val="0"/>
          <w:lang w:val="x-none"/>
        </w:rPr>
        <w:t xml:space="preserve"> at </w:t>
      </w:r>
      <w:r w:rsidRPr="00991BD7">
        <w:rPr>
          <w:lang w:val="x-none"/>
        </w:rPr>
        <w:t>manufacturer's declared rated output power</w:t>
      </w:r>
      <w:r w:rsidRPr="00991BD7">
        <w:rPr>
          <w:lang w:val="en-US"/>
        </w:rPr>
        <w:t xml:space="preserve">, </w:t>
      </w:r>
      <w:r w:rsidRPr="00991BD7">
        <w:rPr>
          <w:snapToGrid w:val="0"/>
          <w:lang w:val="x-none"/>
        </w:rPr>
        <w:t>P</w:t>
      </w:r>
      <w:r w:rsidRPr="00991BD7">
        <w:rPr>
          <w:snapToGrid w:val="0"/>
          <w:vertAlign w:val="subscript"/>
          <w:lang w:val="x-none"/>
        </w:rPr>
        <w:t>rated,</w:t>
      </w:r>
      <w:r w:rsidRPr="00991BD7">
        <w:rPr>
          <w:snapToGrid w:val="0"/>
          <w:vertAlign w:val="subscript"/>
          <w:lang w:val="en-US"/>
        </w:rPr>
        <w:t>t,TRP</w:t>
      </w:r>
      <w:r w:rsidRPr="00991BD7">
        <w:rPr>
          <w:snapToGrid w:val="0"/>
          <w:lang w:val="en-US"/>
        </w:rPr>
        <w:t>.</w:t>
      </w:r>
    </w:p>
    <w:p w:rsidR="00922A9F" w:rsidRPr="00991BD7" w:rsidRDefault="00922A9F" w:rsidP="00922A9F">
      <w:pPr>
        <w:overflowPunct w:val="0"/>
        <w:autoSpaceDE w:val="0"/>
        <w:autoSpaceDN w:val="0"/>
        <w:adjustRightInd w:val="0"/>
        <w:ind w:left="1135" w:hanging="284"/>
        <w:textAlignment w:val="baseline"/>
        <w:rPr>
          <w:snapToGrid w:val="0"/>
          <w:lang w:val="x-none"/>
        </w:rPr>
      </w:pPr>
      <w:r w:rsidRPr="00991BD7">
        <w:rPr>
          <w:snapToGrid w:val="0"/>
          <w:lang w:val="x-none"/>
        </w:rPr>
        <w:t>-</w:t>
      </w:r>
      <w:r w:rsidRPr="00991BD7">
        <w:rPr>
          <w:snapToGrid w:val="0"/>
          <w:lang w:val="x-none"/>
        </w:rPr>
        <w:tab/>
        <w:t xml:space="preserve">For </w:t>
      </w:r>
      <w:r w:rsidRPr="00991BD7">
        <w:rPr>
          <w:i/>
          <w:snapToGrid w:val="0"/>
          <w:lang w:val="x-none"/>
        </w:rPr>
        <w:t>AAS BS</w:t>
      </w:r>
      <w:r w:rsidRPr="00991BD7">
        <w:rPr>
          <w:snapToGrid w:val="0"/>
          <w:lang w:val="x-none"/>
        </w:rPr>
        <w:t xml:space="preserve"> declared to be capable of multi-carrier</w:t>
      </w:r>
      <w:r w:rsidRPr="00991BD7">
        <w:rPr>
          <w:lang w:val="x-none"/>
        </w:rPr>
        <w:t xml:space="preserve"> and/or CA</w:t>
      </w:r>
      <w:r w:rsidRPr="00991BD7">
        <w:rPr>
          <w:snapToGrid w:val="0"/>
          <w:lang w:val="x-none"/>
        </w:rPr>
        <w:t xml:space="preserve"> operation, set the </w:t>
      </w:r>
      <w:r w:rsidRPr="00991BD7">
        <w:rPr>
          <w:i/>
          <w:snapToGrid w:val="0"/>
          <w:lang w:val="x-none"/>
        </w:rPr>
        <w:t>AAS BS</w:t>
      </w:r>
      <w:r w:rsidRPr="00991BD7">
        <w:rPr>
          <w:snapToGrid w:val="0"/>
          <w:lang w:val="x-none"/>
        </w:rPr>
        <w:t xml:space="preserve"> to transmit </w:t>
      </w:r>
      <w:r w:rsidRPr="00991BD7">
        <w:rPr>
          <w:snapToGrid w:val="0"/>
          <w:lang w:val="en-US"/>
        </w:rPr>
        <w:t>full beam power (rated beam EIRP), both polarizations, in boresight direction (reference direction)</w:t>
      </w:r>
      <w:r w:rsidRPr="00991BD7">
        <w:rPr>
          <w:snapToGrid w:val="0"/>
          <w:lang w:val="x-none"/>
        </w:rPr>
        <w:t xml:space="preserve"> on all carriers configured </w:t>
      </w:r>
      <w:r w:rsidRPr="00991BD7">
        <w:rPr>
          <w:lang w:val="x-none" w:eastAsia="zh-CN"/>
        </w:rPr>
        <w:t>using the applicable test configuration and corresponding power setting.</w:t>
      </w:r>
    </w:p>
    <w:p w:rsidR="00922A9F" w:rsidRPr="00991BD7" w:rsidRDefault="00922A9F" w:rsidP="00922A9F">
      <w:pPr>
        <w:overflowPunct w:val="0"/>
        <w:autoSpaceDE w:val="0"/>
        <w:autoSpaceDN w:val="0"/>
        <w:adjustRightInd w:val="0"/>
        <w:ind w:left="1135" w:hanging="284"/>
        <w:textAlignment w:val="baseline"/>
        <w:rPr>
          <w:snapToGrid w:val="0"/>
          <w:lang w:val="en-US"/>
        </w:rPr>
      </w:pPr>
      <w:r w:rsidRPr="00991BD7">
        <w:rPr>
          <w:snapToGrid w:val="0"/>
          <w:lang w:val="en-US"/>
        </w:rPr>
        <w:t>-</w:t>
      </w:r>
      <w:r w:rsidRPr="00991BD7">
        <w:rPr>
          <w:snapToGrid w:val="0"/>
          <w:lang w:val="en-US"/>
        </w:rPr>
        <w:tab/>
        <w:t>Check that specified beam power (EIRP) is obtained at Range antenna RF output(s) (conducted side) for each polarization. Re-align if the specified beam power is not achieved.</w:t>
      </w:r>
    </w:p>
    <w:p w:rsidR="00922A9F" w:rsidRPr="00991BD7" w:rsidRDefault="003753F8" w:rsidP="00CC0947">
      <w:pPr>
        <w:pStyle w:val="B1"/>
      </w:pPr>
      <w:r w:rsidRPr="00991BD7">
        <w:t>7)</w:t>
      </w:r>
      <w:r w:rsidRPr="00991BD7">
        <w:tab/>
      </w:r>
      <w:r w:rsidR="00922A9F" w:rsidRPr="00991BD7">
        <w:t>Measure the mean power spectral density from all [</w:t>
      </w:r>
      <w:r w:rsidR="00922A9F" w:rsidRPr="00991BD7">
        <w:rPr>
          <w:i/>
        </w:rPr>
        <w:t>co-location reference antenna</w:t>
      </w:r>
      <w:r w:rsidR="00922A9F" w:rsidRPr="00991BD7">
        <w:t xml:space="preserve">] conducted output(s) with each wanted signal polarization under test. </w:t>
      </w:r>
    </w:p>
    <w:p w:rsidR="00922A9F" w:rsidRPr="00991BD7" w:rsidRDefault="00922A9F" w:rsidP="00CC0947">
      <w:pPr>
        <w:rPr>
          <w:rFonts w:eastAsia="Batang"/>
          <w:lang w:eastAsia="ko-KR"/>
        </w:rPr>
      </w:pPr>
      <w:r w:rsidRPr="00991BD7">
        <w:t>Additional factor to be considered in the measurement is that the test requirement is very close to thermal noise floor, and the measurement setup needs to be able to tolerate both very high and low signal levels. This will impact measurement uncertainty.</w:t>
      </w:r>
    </w:p>
    <w:p w:rsidR="00922A9F" w:rsidRPr="00991BD7" w:rsidRDefault="00922A9F" w:rsidP="00922A9F">
      <w:pPr>
        <w:pStyle w:val="Heading5"/>
      </w:pPr>
      <w:bookmarkStart w:id="1906" w:name="_Toc21086668"/>
      <w:r w:rsidRPr="00991BD7">
        <w:t>10.6.3.3.4</w:t>
      </w:r>
      <w:r w:rsidR="001710CC" w:rsidRPr="00991BD7">
        <w:tab/>
      </w:r>
      <w:r w:rsidRPr="00991BD7">
        <w:t>MU assessment</w:t>
      </w:r>
      <w:bookmarkEnd w:id="1906"/>
      <w:r w:rsidRPr="00991BD7">
        <w:t xml:space="preserve"> </w:t>
      </w:r>
    </w:p>
    <w:p w:rsidR="00922A9F" w:rsidRPr="00991BD7" w:rsidRDefault="00922A9F" w:rsidP="00922A9F">
      <w:pPr>
        <w:pStyle w:val="Heading6"/>
      </w:pPr>
      <w:bookmarkStart w:id="1907" w:name="_Toc21086669"/>
      <w:r w:rsidRPr="00991BD7">
        <w:t>10.6.3.3.4.1</w:t>
      </w:r>
      <w:r w:rsidR="001710CC" w:rsidRPr="00991BD7">
        <w:tab/>
      </w:r>
      <w:r w:rsidRPr="00991BD7">
        <w:t>MU Budget</w:t>
      </w:r>
      <w:bookmarkEnd w:id="1907"/>
    </w:p>
    <w:p w:rsidR="00922A9F" w:rsidRPr="00991BD7" w:rsidRDefault="00922A9F" w:rsidP="00922A9F">
      <w:pPr>
        <w:pStyle w:val="Heading6"/>
      </w:pPr>
      <w:bookmarkStart w:id="1908" w:name="_Toc21086670"/>
      <w:r w:rsidRPr="00991BD7">
        <w:t>10.6.</w:t>
      </w:r>
      <w:r w:rsidRPr="00991BD7">
        <w:rPr>
          <w:lang w:eastAsia="ja-JP"/>
        </w:rPr>
        <w:t>3</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1908"/>
    </w:p>
    <w:p w:rsidR="00413B81" w:rsidRPr="00991BD7" w:rsidRDefault="00413B81" w:rsidP="00413B81">
      <w:pPr>
        <w:keepNext/>
        <w:keepLines/>
        <w:spacing w:before="120"/>
        <w:ind w:left="1418" w:hanging="1418"/>
        <w:outlineLvl w:val="3"/>
        <w:rPr>
          <w:rFonts w:ascii="Arial" w:hAnsi="Arial"/>
          <w:sz w:val="24"/>
        </w:rPr>
      </w:pPr>
      <w:r w:rsidRPr="00991BD7">
        <w:rPr>
          <w:rFonts w:ascii="Arial" w:hAnsi="Arial"/>
          <w:sz w:val="24"/>
        </w:rPr>
        <w:t>10.</w:t>
      </w:r>
      <w:r w:rsidRPr="00991BD7">
        <w:rPr>
          <w:rFonts w:ascii="Arial" w:hAnsi="Arial"/>
          <w:sz w:val="24"/>
          <w:lang w:val="en-US"/>
        </w:rPr>
        <w:t>6</w:t>
      </w:r>
      <w:r w:rsidRPr="00991BD7">
        <w:rPr>
          <w:rFonts w:ascii="Arial" w:hAnsi="Arial"/>
          <w:sz w:val="24"/>
        </w:rPr>
        <w:t>.3.4</w:t>
      </w:r>
      <w:r w:rsidRPr="00991BD7">
        <w:rPr>
          <w:rFonts w:ascii="Arial" w:hAnsi="Arial"/>
          <w:sz w:val="24"/>
        </w:rPr>
        <w:tab/>
        <w:t>General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10.6.3.4.1</w:t>
      </w:r>
      <w:r w:rsidRPr="00991BD7">
        <w:rPr>
          <w:rFonts w:ascii="Arial" w:hAnsi="Arial"/>
          <w:sz w:val="22"/>
        </w:rPr>
        <w:tab/>
        <w:t>General</w:t>
      </w:r>
    </w:p>
    <w:p w:rsidR="00413B81" w:rsidRPr="00991BD7" w:rsidRDefault="00413B81" w:rsidP="00413B81">
      <w:r w:rsidRPr="00991BD7">
        <w:t xml:space="preserve">This method measures the OTA co-location spurious emission </w:t>
      </w:r>
      <w:r w:rsidR="007C2E7E" w:rsidRPr="00991BD7">
        <w:t>characteristics</w:t>
      </w:r>
      <w:r w:rsidRPr="00991BD7">
        <w:t xml:space="preserve"> in a general OTA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lastRenderedPageBreak/>
        <w:t>10.6.3.4.2</w:t>
      </w:r>
      <w:r w:rsidRPr="00991BD7">
        <w:rPr>
          <w:rFonts w:ascii="Arial" w:hAnsi="Arial"/>
          <w:sz w:val="22"/>
        </w:rPr>
        <w:tab/>
        <w:t>Calibration</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10.6.3.4.3</w:t>
      </w:r>
      <w:r w:rsidR="001710CC" w:rsidRPr="00991BD7">
        <w:rPr>
          <w:rFonts w:ascii="Arial" w:hAnsi="Arial"/>
          <w:sz w:val="22"/>
        </w:rPr>
        <w:tab/>
      </w:r>
      <w:r w:rsidRPr="00991BD7">
        <w:rPr>
          <w:rFonts w:ascii="Arial" w:hAnsi="Arial"/>
          <w:sz w:val="22"/>
        </w:rPr>
        <w:t>Procedure</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10.6.3.4.4</w:t>
      </w:r>
      <w:r w:rsidR="001710CC" w:rsidRPr="00991BD7">
        <w:rPr>
          <w:rFonts w:ascii="Arial" w:hAnsi="Arial"/>
          <w:sz w:val="22"/>
        </w:rPr>
        <w:tab/>
      </w:r>
      <w:r w:rsidRPr="00991BD7">
        <w:rPr>
          <w:rFonts w:ascii="Arial" w:hAnsi="Arial"/>
          <w:sz w:val="22"/>
        </w:rPr>
        <w:t xml:space="preserve">MU assessment </w:t>
      </w:r>
    </w:p>
    <w:p w:rsidR="00413B81" w:rsidRPr="00991BD7" w:rsidRDefault="00413B81" w:rsidP="00413B81">
      <w:pPr>
        <w:keepNext/>
        <w:keepLines/>
        <w:spacing w:before="120"/>
        <w:ind w:left="1985" w:hanging="1985"/>
        <w:outlineLvl w:val="5"/>
        <w:rPr>
          <w:rFonts w:ascii="Arial" w:hAnsi="Arial"/>
        </w:rPr>
      </w:pPr>
      <w:r w:rsidRPr="00991BD7">
        <w:rPr>
          <w:rFonts w:ascii="Arial" w:hAnsi="Arial"/>
        </w:rPr>
        <w:t>10.6.3.4.4.1</w:t>
      </w:r>
      <w:r w:rsidR="001710CC" w:rsidRPr="00991BD7">
        <w:rPr>
          <w:rFonts w:ascii="Arial" w:hAnsi="Arial"/>
        </w:rPr>
        <w:tab/>
      </w:r>
      <w:r w:rsidRPr="00991BD7">
        <w:rPr>
          <w:rFonts w:ascii="Arial" w:hAnsi="Arial"/>
        </w:rPr>
        <w:t>MU Budget</w:t>
      </w:r>
    </w:p>
    <w:p w:rsidR="00413B81" w:rsidRPr="00991BD7" w:rsidRDefault="00413B81" w:rsidP="00413B81">
      <w:pPr>
        <w:keepNext/>
        <w:keepLines/>
        <w:spacing w:before="120"/>
        <w:ind w:left="1985" w:hanging="1985"/>
        <w:outlineLvl w:val="5"/>
        <w:rPr>
          <w:rFonts w:ascii="Arial" w:hAnsi="Arial"/>
        </w:rPr>
      </w:pPr>
      <w:r w:rsidRPr="00991BD7">
        <w:rPr>
          <w:rFonts w:ascii="Arial" w:hAnsi="Arial"/>
        </w:rPr>
        <w:t>10.6.</w:t>
      </w:r>
      <w:r w:rsidRPr="00991BD7">
        <w:rPr>
          <w:rFonts w:ascii="Arial" w:hAnsi="Arial"/>
          <w:lang w:eastAsia="ja-JP"/>
        </w:rPr>
        <w:t>3</w:t>
      </w:r>
      <w:r w:rsidRPr="00991BD7">
        <w:rPr>
          <w:rFonts w:ascii="Arial" w:hAnsi="Arial" w:hint="eastAsia"/>
          <w:lang w:eastAsia="ja-JP"/>
        </w:rPr>
        <w:t>.</w:t>
      </w:r>
      <w:r w:rsidRPr="00991BD7">
        <w:rPr>
          <w:rFonts w:ascii="Arial" w:hAnsi="Arial"/>
          <w:lang w:eastAsia="ja-JP"/>
        </w:rPr>
        <w:t>4</w:t>
      </w:r>
      <w:r w:rsidRPr="00991BD7">
        <w:rPr>
          <w:rFonts w:ascii="Arial" w:hAnsi="Arial" w:hint="eastAsia"/>
          <w:lang w:eastAsia="ja-JP"/>
        </w:rPr>
        <w:t>.4.2</w:t>
      </w:r>
      <w:r w:rsidR="001710CC" w:rsidRPr="00991BD7">
        <w:rPr>
          <w:rFonts w:ascii="Arial" w:hAnsi="Arial" w:hint="eastAsia"/>
          <w:lang w:eastAsia="ja-JP"/>
        </w:rPr>
        <w:tab/>
      </w:r>
      <w:r w:rsidRPr="00991BD7">
        <w:rPr>
          <w:rFonts w:ascii="Arial" w:hAnsi="Arial"/>
        </w:rPr>
        <w:t>MU Value</w:t>
      </w:r>
    </w:p>
    <w:p w:rsidR="00413B81" w:rsidRPr="00991BD7" w:rsidRDefault="00413B81" w:rsidP="005F19C5">
      <w:pPr>
        <w:pStyle w:val="TH"/>
      </w:pPr>
      <w:r w:rsidRPr="00991BD7">
        <w:t>Table 10.6.3.4.4.2-1</w:t>
      </w:r>
      <w:r w:rsidR="003753F8" w:rsidRPr="00991BD7">
        <w:t>:</w:t>
      </w:r>
      <w:r w:rsidRPr="00991BD7">
        <w:t xml:space="preserve"> MU for OTA co-location spurious emission</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991BD7" w:rsidRPr="00991BD7"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Uncertainty value</w:t>
            </w:r>
          </w:p>
          <w:p w:rsidR="00413B81" w:rsidRPr="00991BD7" w:rsidRDefault="00413B81" w:rsidP="00CC0947">
            <w:pPr>
              <w:pStyle w:val="TAH"/>
            </w:pPr>
            <w:r w:rsidRPr="00991BD7">
              <w:rPr>
                <w:bCs/>
              </w:rPr>
              <w:t xml:space="preserve">f </w:t>
            </w:r>
            <w:r w:rsidRPr="00991BD7">
              <w:rPr>
                <w:rFonts w:ascii="Cambria Math" w:hAnsi="Cambria Math" w:cs="Cambria Math"/>
                <w:bCs/>
              </w:rPr>
              <w:t>≦</w:t>
            </w:r>
            <w:r w:rsidRPr="00991BD7">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Uncertainty value</w:t>
            </w:r>
          </w:p>
          <w:p w:rsidR="00413B81" w:rsidRPr="00991BD7" w:rsidRDefault="00413B81" w:rsidP="00CC0947">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CC0947">
            <w:pPr>
              <w:pStyle w:val="TAH"/>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rPr>
                <w:i/>
                <w:lang w:eastAsia="en-CA"/>
              </w:rPr>
              <w:t>c</w:t>
            </w:r>
            <w:r w:rsidRPr="00991BD7">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CC0947">
            <w:pPr>
              <w:pStyle w:val="TAH"/>
              <w:rPr>
                <w:lang w:eastAsia="en-CA"/>
              </w:rPr>
            </w:pPr>
            <w:r w:rsidRPr="00991BD7">
              <w:rPr>
                <w:bCs/>
              </w:rPr>
              <w:t>f </w:t>
            </w:r>
            <w:r w:rsidRPr="00991BD7">
              <w:rPr>
                <w:rFonts w:ascii="Cambria Math" w:hAnsi="Cambria Math" w:cs="Cambria Math"/>
                <w:bCs/>
              </w:rPr>
              <w:t>≦</w:t>
            </w:r>
            <w:r w:rsidRPr="00991BD7">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CC0947">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CC0947">
            <w:pPr>
              <w:pStyle w:val="TAH"/>
              <w:rPr>
                <w:lang w:eastAsia="en-CA"/>
              </w:rPr>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r>
      <w:tr w:rsidR="00991BD7"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RDefault="00413B81" w:rsidP="001A34E2">
            <w:pPr>
              <w:keepNext/>
              <w:keepLines/>
              <w:spacing w:after="0"/>
              <w:jc w:val="center"/>
              <w:rPr>
                <w:rFonts w:ascii="Arial" w:hAnsi="Arial"/>
                <w:b/>
                <w:sz w:val="16"/>
                <w:szCs w:val="16"/>
              </w:rPr>
            </w:pPr>
            <w:r w:rsidRPr="00991BD7">
              <w:rPr>
                <w:rFonts w:ascii="Arial" w:hAnsi="Arial"/>
                <w:b/>
                <w:sz w:val="16"/>
                <w:szCs w:val="16"/>
              </w:rPr>
              <w:t>Stage 2: DUT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1.50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1.50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1.50</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0.87</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0.87</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1.70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1.70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1.70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0.98</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0.98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rPr>
                <w:lang w:eastAsia="en-CA"/>
              </w:rPr>
              <w:t>2</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rPr>
                <w:rFonts w:eastAsia="Yu Mincho"/>
                <w:lang w:eastAsia="ja-JP"/>
              </w:rPr>
            </w:pPr>
            <w:r w:rsidRPr="00991BD7">
              <w:t>Uncertainty related to measuring close to noise floor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0.68</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0.68</w:t>
            </w:r>
          </w:p>
        </w:tc>
        <w:tc>
          <w:tcPr>
            <w:tcW w:w="85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0.68</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0.68</w:t>
            </w:r>
          </w:p>
        </w:tc>
        <w:tc>
          <w:tcPr>
            <w:tcW w:w="992"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0.68</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0.68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0.23</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0.18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rPr>
                <w:rFonts w:eastAsia="Yu Mincho"/>
                <w:lang w:eastAsia="ja-JP"/>
              </w:rPr>
            </w:pPr>
            <w:r w:rsidRPr="00991BD7">
              <w:rPr>
                <w:rFonts w:eastAsia="Yu Mincho"/>
                <w:lang w:eastAsia="ja-JP"/>
              </w:rPr>
              <w:t>Gain variations in LNA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0.10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w:t>
            </w:r>
            <w:r w:rsidRPr="00991BD7">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0.06</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Measurement receiver accuracy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0.41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0.74</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0.80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0.41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0.74</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0.80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0.01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0.00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0.00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Gain variations in measurement amplifier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0.10</w:t>
            </w:r>
          </w:p>
        </w:tc>
      </w:tr>
      <w:tr w:rsidR="00991BD7" w:rsidRPr="00991BD7" w:rsidTr="001A34E2">
        <w:trPr>
          <w:cantSplit/>
        </w:trPr>
        <w:tc>
          <w:tcPr>
            <w:tcW w:w="10660" w:type="dxa"/>
            <w:gridSpan w:val="11"/>
            <w:tcBorders>
              <w:top w:val="single" w:sz="6" w:space="0" w:color="auto"/>
              <w:left w:val="single" w:sz="6" w:space="0" w:color="auto"/>
              <w:bottom w:val="single" w:sz="6" w:space="0" w:color="auto"/>
            </w:tcBorders>
          </w:tcPr>
          <w:p w:rsidR="00413B81" w:rsidRPr="00991BD7" w:rsidRDefault="00413B81" w:rsidP="00CC0947">
            <w:pPr>
              <w:pStyle w:val="TAC"/>
              <w:rPr>
                <w:b/>
              </w:rPr>
            </w:pPr>
            <w:r w:rsidRPr="00991BD7">
              <w:rPr>
                <w:b/>
              </w:rPr>
              <w:t>Stage 1: Calibration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Noise figure measurement accuracy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rPr>
                <w:bCs/>
              </w:rPr>
            </w:pPr>
            <w:r w:rsidRPr="00991BD7">
              <w:rPr>
                <w:lang w:eastAsia="ja-JP"/>
              </w:rPr>
              <w:t>0.2</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rPr>
                <w:bCs/>
              </w:rPr>
            </w:pPr>
            <w:r w:rsidRPr="00991BD7">
              <w:rPr>
                <w:lang w:eastAsia="ja-JP"/>
              </w:rPr>
              <w:t>0.20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0.20</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0.20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0.20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rPr>
                <w:lang w:eastAsia="ja-JP"/>
              </w:rPr>
            </w:pPr>
          </w:p>
          <w:p w:rsidR="00413B81" w:rsidRPr="00991BD7" w:rsidRDefault="00413B81" w:rsidP="00CC0947">
            <w:pPr>
              <w:pStyle w:val="TAC"/>
              <w:rPr>
                <w:lang w:eastAsia="ja-JP"/>
              </w:rPr>
            </w:pPr>
            <w:r w:rsidRPr="00991BD7">
              <w:rPr>
                <w:lang w:eastAsia="ja-JP"/>
              </w:rPr>
              <w:t>0.20</w:t>
            </w:r>
          </w:p>
          <w:p w:rsidR="00413B81" w:rsidRPr="00991BD7" w:rsidRDefault="00413B81" w:rsidP="00CC0947">
            <w:pPr>
              <w:pStyle w:val="TAC"/>
              <w:rPr>
                <w:lang w:eastAsia="ja-JP"/>
              </w:rPr>
            </w:pP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Combined standard uncertainty (1σ) [dB]</w:t>
            </w:r>
          </w:p>
          <w:p w:rsidR="00413B81" w:rsidRPr="00991BD7" w:rsidRDefault="003F0B2C" w:rsidP="00CC0947">
            <w:pPr>
              <w:pStyle w:val="TAR"/>
            </w:pPr>
            <w:r w:rsidRPr="00991BD7">
              <w:rPr>
                <w:noProof/>
                <w:position w:val="-30"/>
              </w:rPr>
              <w:drawing>
                <wp:inline distT="0" distB="0" distL="0" distR="0">
                  <wp:extent cx="807085" cy="42354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1.56</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1.68</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p>
          <w:p w:rsidR="00413B81" w:rsidRPr="00991BD7" w:rsidRDefault="00413B81" w:rsidP="00CC0947">
            <w:pPr>
              <w:pStyle w:val="TAC"/>
            </w:pPr>
            <w:r w:rsidRPr="00991BD7">
              <w:t>1.71</w:t>
            </w: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Expanded uncertainty (1.96σ - confidence interval of 95 %) [dB]</w:t>
            </w:r>
          </w:p>
          <w:p w:rsidR="00413B81" w:rsidRPr="00991BD7" w:rsidRDefault="003F0B2C" w:rsidP="00CC0947">
            <w:pPr>
              <w:pStyle w:val="TAR"/>
            </w:pPr>
            <w:r w:rsidRPr="00991BD7">
              <w:rPr>
                <w:noProof/>
                <w:position w:val="-12"/>
              </w:rPr>
              <w:drawing>
                <wp:inline distT="0" distB="0" distL="0" distR="0">
                  <wp:extent cx="672465" cy="20193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rPr>
                <w:b/>
              </w:rPr>
            </w:pPr>
            <w:r w:rsidRPr="00991BD7">
              <w:rPr>
                <w:b/>
              </w:rPr>
              <w:t>3.10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rPr>
                <w:b/>
              </w:rPr>
            </w:pPr>
            <w:r w:rsidRPr="00991BD7">
              <w:rPr>
                <w:b/>
              </w:rPr>
              <w:t>3.29</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rPr>
                <w:b/>
              </w:rPr>
            </w:pPr>
          </w:p>
          <w:p w:rsidR="00413B81" w:rsidRPr="00991BD7" w:rsidRDefault="00413B81" w:rsidP="00CC0947">
            <w:pPr>
              <w:pStyle w:val="TAC"/>
              <w:rPr>
                <w:b/>
              </w:rPr>
            </w:pPr>
            <w:r w:rsidRPr="00991BD7">
              <w:rPr>
                <w:b/>
              </w:rPr>
              <w:t>3.35</w:t>
            </w:r>
          </w:p>
        </w:tc>
      </w:tr>
      <w:tr w:rsidR="00413B81"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N"/>
              <w:rPr>
                <w:lang w:val="fi-FI"/>
              </w:rPr>
            </w:pPr>
            <w:r w:rsidRPr="00991BD7">
              <w:rPr>
                <w:lang w:val="en-GB"/>
              </w:rPr>
              <w:t>NOTE:</w:t>
            </w:r>
            <w:r w:rsidR="003753F8" w:rsidRPr="00991BD7">
              <w:tab/>
            </w:r>
            <w:r w:rsidRPr="00991BD7">
              <w:rPr>
                <w:lang w:val="en-GB"/>
              </w:rPr>
              <w:t xml:space="preserve">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6A223F" w:rsidRPr="00991BD7" w:rsidRDefault="006A223F" w:rsidP="00CC0947"/>
    <w:p w:rsidR="00922A9F" w:rsidRPr="00991BD7" w:rsidRDefault="00413B81" w:rsidP="00922A9F">
      <w:pPr>
        <w:pStyle w:val="Heading4"/>
      </w:pPr>
      <w:bookmarkStart w:id="1909" w:name="_Toc21086671"/>
      <w:r w:rsidRPr="00991BD7">
        <w:lastRenderedPageBreak/>
        <w:t>10.6.3.5</w:t>
      </w:r>
      <w:r w:rsidR="00922A9F" w:rsidRPr="00991BD7">
        <w:tab/>
        <w:t>Summary</w:t>
      </w:r>
      <w:bookmarkEnd w:id="1909"/>
    </w:p>
    <w:p w:rsidR="00922A9F" w:rsidRPr="00991BD7" w:rsidRDefault="00922A9F" w:rsidP="00922A9F">
      <w:pPr>
        <w:rPr>
          <w:lang w:val="x-none" w:eastAsia="ja-JP"/>
        </w:rPr>
      </w:pPr>
      <w:r w:rsidRPr="00991BD7">
        <w:rPr>
          <w:rFonts w:hint="eastAsia"/>
          <w:lang w:val="x-none" w:eastAsia="ja-JP"/>
        </w:rPr>
        <w:t>{</w:t>
      </w:r>
      <w:r w:rsidRPr="00991BD7">
        <w:rPr>
          <w:lang w:val="x-none" w:eastAsia="ja-JP"/>
        </w:rPr>
        <w:t xml:space="preserve">editors note: </w:t>
      </w:r>
      <w:r w:rsidRPr="00991BD7">
        <w:rPr>
          <w:lang w:eastAsia="ja-JP"/>
        </w:rPr>
        <w:t>Last section at this level summarises MU estimates for all chambers and concludes final agreed MU</w:t>
      </w:r>
      <w:r w:rsidRPr="00991BD7">
        <w:rPr>
          <w:rFonts w:hint="eastAsia"/>
          <w:lang w:val="x-none" w:eastAsia="ja-JP"/>
        </w:rPr>
        <w:t>}</w:t>
      </w:r>
    </w:p>
    <w:p w:rsidR="00922A9F" w:rsidRPr="00991BD7" w:rsidRDefault="00922A9F" w:rsidP="00922A9F"/>
    <w:p w:rsidR="00922A9F" w:rsidRPr="00991BD7" w:rsidRDefault="00922A9F" w:rsidP="00922A9F">
      <w:pPr>
        <w:pStyle w:val="Heading3"/>
        <w:rPr>
          <w:lang w:eastAsia="ja-JP"/>
        </w:rPr>
      </w:pPr>
      <w:bookmarkStart w:id="1910" w:name="_Toc21086672"/>
      <w:r w:rsidRPr="00991BD7">
        <w:rPr>
          <w:lang w:eastAsia="en-CA"/>
        </w:rPr>
        <w:t>10.</w:t>
      </w:r>
      <w:r w:rsidRPr="00991BD7">
        <w:rPr>
          <w:rFonts w:hint="eastAsia"/>
          <w:lang w:eastAsia="ja-JP"/>
        </w:rPr>
        <w:t>6</w:t>
      </w:r>
      <w:r w:rsidRPr="00991BD7">
        <w:rPr>
          <w:lang w:eastAsia="en-CA"/>
        </w:rPr>
        <w:t>.</w:t>
      </w:r>
      <w:r w:rsidRPr="00991BD7">
        <w:rPr>
          <w:lang w:eastAsia="ja-JP"/>
        </w:rPr>
        <w:t>4</w:t>
      </w:r>
      <w:r w:rsidR="001710CC" w:rsidRPr="00991BD7">
        <w:rPr>
          <w:rFonts w:hint="eastAsia"/>
          <w:lang w:eastAsia="ja-JP"/>
        </w:rPr>
        <w:tab/>
      </w:r>
      <w:r w:rsidRPr="00991BD7">
        <w:rPr>
          <w:rFonts w:hint="eastAsia"/>
          <w:lang w:eastAsia="ja-JP"/>
        </w:rPr>
        <w:t>OTA T</w:t>
      </w:r>
      <w:r w:rsidRPr="00991BD7">
        <w:rPr>
          <w:lang w:eastAsia="ja-JP"/>
        </w:rPr>
        <w:t>ransmitter intermodulation</w:t>
      </w:r>
      <w:bookmarkEnd w:id="1910"/>
    </w:p>
    <w:p w:rsidR="00922A9F" w:rsidRPr="00991BD7" w:rsidRDefault="00922A9F" w:rsidP="00922A9F">
      <w:pPr>
        <w:pStyle w:val="Heading4"/>
        <w:rPr>
          <w:lang w:eastAsia="ja-JP"/>
        </w:rPr>
      </w:pPr>
      <w:bookmarkStart w:id="1911" w:name="_Toc21086673"/>
      <w:r w:rsidRPr="00991BD7">
        <w:rPr>
          <w:rFonts w:hint="eastAsia"/>
          <w:lang w:eastAsia="ja-JP"/>
        </w:rPr>
        <w:t>10.6</w:t>
      </w:r>
      <w:r w:rsidRPr="00991BD7">
        <w:rPr>
          <w:lang w:eastAsia="ja-JP"/>
        </w:rPr>
        <w:t>.4.1</w:t>
      </w:r>
      <w:r w:rsidR="001710CC" w:rsidRPr="00991BD7">
        <w:rPr>
          <w:lang w:eastAsia="ja-JP"/>
        </w:rPr>
        <w:tab/>
      </w:r>
      <w:r w:rsidRPr="00991BD7">
        <w:rPr>
          <w:lang w:eastAsia="ja-JP"/>
        </w:rPr>
        <w:t>General</w:t>
      </w:r>
      <w:bookmarkEnd w:id="1911"/>
    </w:p>
    <w:p w:rsidR="00922A9F" w:rsidRPr="00991BD7" w:rsidRDefault="00922A9F" w:rsidP="00922A9F">
      <w:pPr>
        <w:pStyle w:val="Heading4"/>
        <w:rPr>
          <w:lang w:eastAsia="ja-JP"/>
        </w:rPr>
      </w:pPr>
      <w:bookmarkStart w:id="1912" w:name="_Toc21086674"/>
      <w:r w:rsidRPr="00991BD7">
        <w:rPr>
          <w:lang w:eastAsia="en-CA"/>
        </w:rPr>
        <w:t>10.</w:t>
      </w:r>
      <w:r w:rsidRPr="00991BD7">
        <w:rPr>
          <w:rFonts w:hint="eastAsia"/>
          <w:lang w:eastAsia="ja-JP"/>
        </w:rPr>
        <w:t>6</w:t>
      </w:r>
      <w:r w:rsidRPr="00991BD7">
        <w:rPr>
          <w:lang w:eastAsia="en-CA"/>
        </w:rPr>
        <w:t>.</w:t>
      </w:r>
      <w:r w:rsidRPr="00991BD7">
        <w:rPr>
          <w:lang w:eastAsia="ja-JP"/>
        </w:rPr>
        <w:t>4</w:t>
      </w:r>
      <w:r w:rsidRPr="00991BD7">
        <w:rPr>
          <w:rFonts w:hint="eastAsia"/>
          <w:lang w:eastAsia="ja-JP"/>
        </w:rPr>
        <w:t>.</w:t>
      </w:r>
      <w:r w:rsidRPr="00991BD7">
        <w:rPr>
          <w:lang w:eastAsia="ja-JP"/>
        </w:rPr>
        <w:t>2</w:t>
      </w:r>
      <w:r w:rsidR="001710CC" w:rsidRPr="00991BD7">
        <w:rPr>
          <w:lang w:eastAsia="en-CA"/>
        </w:rPr>
        <w:tab/>
      </w:r>
      <w:r w:rsidRPr="00991BD7">
        <w:rPr>
          <w:lang w:eastAsia="en-CA"/>
        </w:rPr>
        <w:t>In-door anechoic chamber</w:t>
      </w:r>
      <w:bookmarkEnd w:id="1912"/>
      <w:r w:rsidRPr="00991BD7">
        <w:rPr>
          <w:lang w:eastAsia="en-CA"/>
        </w:rPr>
        <w:t xml:space="preserve"> </w:t>
      </w:r>
    </w:p>
    <w:p w:rsidR="00922A9F" w:rsidRPr="00991BD7" w:rsidRDefault="00922A9F" w:rsidP="00922A9F">
      <w:pPr>
        <w:pStyle w:val="Heading5"/>
        <w:rPr>
          <w:lang w:eastAsia="ja-JP"/>
        </w:rPr>
      </w:pPr>
      <w:bookmarkStart w:id="1913" w:name="_Toc21086675"/>
      <w:r w:rsidRPr="00991BD7">
        <w:rPr>
          <w:rFonts w:hint="eastAsia"/>
          <w:lang w:eastAsia="ja-JP"/>
        </w:rPr>
        <w:t>10.</w:t>
      </w:r>
      <w:r w:rsidRPr="00991BD7">
        <w:rPr>
          <w:lang w:eastAsia="ja-JP"/>
        </w:rPr>
        <w:t>6</w:t>
      </w:r>
      <w:r w:rsidRPr="00991BD7">
        <w:rPr>
          <w:rFonts w:hint="eastAsia"/>
          <w:lang w:eastAsia="ja-JP"/>
        </w:rPr>
        <w:t>.</w:t>
      </w:r>
      <w:r w:rsidRPr="00991BD7">
        <w:rPr>
          <w:lang w:eastAsia="ja-JP"/>
        </w:rPr>
        <w:t>4</w:t>
      </w:r>
      <w:r w:rsidRPr="00991BD7">
        <w:rPr>
          <w:rFonts w:hint="eastAsia"/>
          <w:lang w:eastAsia="ja-JP"/>
        </w:rPr>
        <w:t>.</w:t>
      </w:r>
      <w:r w:rsidRPr="00991BD7">
        <w:rPr>
          <w:lang w:eastAsia="ja-JP"/>
        </w:rPr>
        <w:t>2</w:t>
      </w:r>
      <w:r w:rsidRPr="00991BD7">
        <w:rPr>
          <w:rFonts w:hint="eastAsia"/>
          <w:lang w:eastAsia="ja-JP"/>
        </w:rPr>
        <w:t>.</w:t>
      </w:r>
      <w:r w:rsidRPr="00991BD7">
        <w:rPr>
          <w:lang w:eastAsia="ja-JP"/>
        </w:rPr>
        <w:t>1</w:t>
      </w:r>
      <w:r w:rsidR="001710CC" w:rsidRPr="00991BD7">
        <w:rPr>
          <w:rFonts w:hint="eastAsia"/>
          <w:lang w:eastAsia="ja-JP"/>
        </w:rPr>
        <w:tab/>
      </w:r>
      <w:r w:rsidRPr="00991BD7">
        <w:rPr>
          <w:lang w:eastAsia="ja-JP"/>
        </w:rPr>
        <w:t>General</w:t>
      </w:r>
      <w:bookmarkEnd w:id="1913"/>
    </w:p>
    <w:p w:rsidR="00922A9F" w:rsidRPr="00991BD7" w:rsidRDefault="00922A9F" w:rsidP="00922A9F">
      <w:r w:rsidRPr="00991BD7">
        <w:rPr>
          <w:rFonts w:hint="eastAsia"/>
        </w:rPr>
        <w:t xml:space="preserve">This method measures the </w:t>
      </w:r>
      <w:r w:rsidRPr="00991BD7">
        <w:rPr>
          <w:lang w:eastAsia="ja-JP"/>
        </w:rPr>
        <w:t>transmitter intermodulation</w:t>
      </w:r>
      <w:r w:rsidRPr="00991BD7">
        <w:rPr>
          <w:rFonts w:hint="eastAsia"/>
        </w:rPr>
        <w:t xml:space="preserve"> in an anechoic chamber</w:t>
      </w:r>
      <w:r w:rsidRPr="00991BD7">
        <w:t>. T</w:t>
      </w:r>
      <w:r w:rsidRPr="00991BD7">
        <w:rPr>
          <w:rFonts w:hint="eastAsia"/>
        </w:rPr>
        <w: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w:t>
      </w:r>
      <w:r w:rsidRPr="00991BD7">
        <w:rPr>
          <w:lang w:eastAsia="ja-JP"/>
        </w:rPr>
        <w:t xml:space="preserve">depends on the unwanted emission requirements, ACLR, OBUE, SEM, and spurious emission, to be measured under the condition of transmitter </w:t>
      </w:r>
      <w:r w:rsidR="007C2E7E" w:rsidRPr="00991BD7">
        <w:rPr>
          <w:lang w:eastAsia="ja-JP"/>
        </w:rPr>
        <w:t>intermodulation</w:t>
      </w:r>
      <w:r w:rsidRPr="00991BD7">
        <w:rPr>
          <w:lang w:eastAsia="ja-JP"/>
        </w:rPr>
        <w:t xml:space="preserve">. See sub-clause 10.4.2, 10.4.3, 10.4.4, and 10.5.x. </w:t>
      </w:r>
      <w:r w:rsidRPr="00991BD7">
        <w:rPr>
          <w:rFonts w:hint="eastAsia"/>
        </w:rPr>
        <w:t xml:space="preserve">The measurement system setup is as </w:t>
      </w:r>
      <w:r w:rsidRPr="00991BD7">
        <w:t>depicte</w:t>
      </w:r>
      <w:r w:rsidRPr="00991BD7">
        <w:rPr>
          <w:rFonts w:hint="eastAsia"/>
        </w:rPr>
        <w:t>d in figure 10.</w:t>
      </w:r>
      <w:r w:rsidRPr="00991BD7">
        <w:rPr>
          <w:lang w:eastAsia="ja-JP"/>
        </w:rPr>
        <w:t>6</w:t>
      </w:r>
      <w:r w:rsidRPr="00991BD7">
        <w:rPr>
          <w:rFonts w:hint="eastAsia"/>
        </w:rPr>
        <w:t>.</w:t>
      </w:r>
      <w:r w:rsidRPr="00991BD7">
        <w:t>x.</w:t>
      </w:r>
      <w:r w:rsidRPr="00991BD7">
        <w:rPr>
          <w:rFonts w:hint="eastAsia"/>
          <w:lang w:eastAsia="ja-JP"/>
        </w:rPr>
        <w:t>2</w:t>
      </w:r>
      <w:r w:rsidRPr="00991BD7">
        <w:rPr>
          <w:rFonts w:hint="eastAsia"/>
        </w:rPr>
        <w:t>.</w:t>
      </w:r>
      <w:r w:rsidRPr="00991BD7">
        <w:t>1-1</w:t>
      </w:r>
      <w:r w:rsidRPr="00991BD7">
        <w:rPr>
          <w:rFonts w:hint="eastAsia"/>
        </w:rPr>
        <w:t>.</w:t>
      </w:r>
    </w:p>
    <w:p w:rsidR="00922A9F" w:rsidRPr="00991BD7" w:rsidRDefault="00922A9F" w:rsidP="00922A9F">
      <w:r w:rsidRPr="00991BD7">
        <w:t>{editor</w:t>
      </w:r>
      <w:r w:rsidR="005F19C5" w:rsidRPr="00991BD7">
        <w:t>’</w:t>
      </w:r>
      <w:r w:rsidRPr="00991BD7">
        <w:t xml:space="preserve">s note: the separation is [] because the out-of-band spurious emission test may not satisfy the condition that the </w:t>
      </w:r>
      <w:r w:rsidR="007C2E7E" w:rsidRPr="00991BD7">
        <w:t>separation</w:t>
      </w:r>
      <w:r w:rsidRPr="00991BD7">
        <w:t xml:space="preserve"> is no less than </w:t>
      </w:r>
      <w:r w:rsidRPr="00991BD7">
        <w:rPr>
          <w:rFonts w:hint="eastAsia"/>
          <w:lang w:eastAsia="ja-JP"/>
        </w:rPr>
        <w:t>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t>.}</w:t>
      </w:r>
    </w:p>
    <w:p w:rsidR="00922A9F" w:rsidRPr="00991BD7" w:rsidRDefault="003F0B2C" w:rsidP="00922A9F">
      <w:pPr>
        <w:pStyle w:val="TH"/>
        <w:rPr>
          <w:noProof/>
          <w:lang w:val="en-US" w:eastAsia="ja-JP"/>
        </w:rPr>
      </w:pPr>
      <w:r w:rsidRPr="00991BD7">
        <w:rPr>
          <w:noProof/>
        </w:rPr>
        <w:drawing>
          <wp:inline distT="0" distB="0" distL="0" distR="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rsidR="00922A9F" w:rsidRPr="00991BD7" w:rsidRDefault="005F19C5" w:rsidP="005F19C5">
      <w:pPr>
        <w:pStyle w:val="TH"/>
        <w:ind w:left="720"/>
        <w:rPr>
          <w:rFonts w:ascii="Times New Roman" w:hAnsi="Times New Roman"/>
          <w:b w:val="0"/>
        </w:rPr>
      </w:pPr>
      <w:r w:rsidRPr="00991BD7">
        <w:rPr>
          <w:b w:val="0"/>
          <w:noProof/>
          <w:lang w:val="en-US" w:eastAsia="ja-JP"/>
        </w:rPr>
        <w:t>(a)</w:t>
      </w:r>
      <w:r w:rsidRPr="00991BD7">
        <w:rPr>
          <w:b w:val="0"/>
          <w:noProof/>
          <w:lang w:val="en-US" w:eastAsia="ja-JP"/>
        </w:rPr>
        <w:tab/>
      </w:r>
      <w:r w:rsidR="00922A9F" w:rsidRPr="00991BD7">
        <w:rPr>
          <w:b w:val="0"/>
          <w:noProof/>
          <w:lang w:val="en-US" w:eastAsia="ja-JP"/>
        </w:rPr>
        <w:t>General set-up (top view)</w:t>
      </w:r>
      <w:r w:rsidR="00922A9F" w:rsidRPr="00991BD7">
        <w:rPr>
          <w:b w:val="0"/>
          <w:noProof/>
          <w:lang w:val="en-US" w:eastAsia="ja-JP"/>
        </w:rPr>
        <w:br/>
        <w:t>(Positioner is not described here)</w:t>
      </w:r>
    </w:p>
    <w:p w:rsidR="00922A9F" w:rsidRPr="00991BD7" w:rsidRDefault="00922A9F" w:rsidP="00922A9F">
      <w:pPr>
        <w:pStyle w:val="TH"/>
        <w:jc w:val="left"/>
        <w:rPr>
          <w:rFonts w:ascii="Times New Roman" w:hAnsi="Times New Roman"/>
          <w:b w:val="0"/>
        </w:rPr>
      </w:pPr>
      <w:r w:rsidRPr="00991BD7">
        <w:rPr>
          <w:rFonts w:ascii="Times New Roman" w:hAnsi="Times New Roman"/>
          <w:b w:val="0"/>
          <w:noProof/>
          <w:lang w:val="en-US" w:eastAsia="ja-JP"/>
        </w:rPr>
        <w:t>{editor</w:t>
      </w:r>
      <w:r w:rsidR="005F19C5" w:rsidRPr="00991BD7">
        <w:rPr>
          <w:rFonts w:ascii="Times New Roman" w:hAnsi="Times New Roman"/>
          <w:b w:val="0"/>
          <w:noProof/>
          <w:lang w:val="en-US" w:eastAsia="ja-JP"/>
        </w:rPr>
        <w:t>’</w:t>
      </w:r>
      <w:r w:rsidRPr="00991BD7">
        <w:rPr>
          <w:rFonts w:ascii="Times New Roman" w:hAnsi="Times New Roman"/>
          <w:b w:val="0"/>
          <w:noProof/>
          <w:lang w:val="en-US" w:eastAsia="ja-JP"/>
        </w:rPr>
        <w:t>s note: detail of the co-location [test] antenna placement will be described here}</w:t>
      </w:r>
    </w:p>
    <w:p w:rsidR="00922A9F" w:rsidRPr="00991BD7" w:rsidRDefault="005F19C5" w:rsidP="00922A9F">
      <w:pPr>
        <w:pStyle w:val="TH"/>
        <w:ind w:left="360"/>
        <w:rPr>
          <w:b w:val="0"/>
        </w:rPr>
      </w:pPr>
      <w:r w:rsidRPr="00991BD7">
        <w:rPr>
          <w:b w:val="0"/>
          <w:noProof/>
          <w:lang w:val="en-US" w:eastAsia="ja-JP"/>
        </w:rPr>
        <w:t>(b)</w:t>
      </w:r>
      <w:r w:rsidRPr="00991BD7">
        <w:rPr>
          <w:b w:val="0"/>
          <w:noProof/>
          <w:lang w:val="en-US" w:eastAsia="ja-JP"/>
        </w:rPr>
        <w:tab/>
      </w:r>
      <w:r w:rsidR="00922A9F" w:rsidRPr="00991BD7">
        <w:rPr>
          <w:b w:val="0"/>
          <w:noProof/>
          <w:lang w:val="en-US" w:eastAsia="ja-JP"/>
        </w:rPr>
        <w:t>Detailed placement of co-location [test] antenna</w:t>
      </w:r>
    </w:p>
    <w:p w:rsidR="00922A9F" w:rsidRPr="00991BD7" w:rsidRDefault="00922A9F" w:rsidP="00922A9F">
      <w:pPr>
        <w:pStyle w:val="TF"/>
      </w:pPr>
      <w:r w:rsidRPr="00991BD7">
        <w:t>Figure 10.</w:t>
      </w:r>
      <w:r w:rsidRPr="00991BD7">
        <w:rPr>
          <w:lang w:eastAsia="ja-JP"/>
        </w:rPr>
        <w:t>6</w:t>
      </w:r>
      <w:r w:rsidRPr="00991BD7">
        <w:t>.</w:t>
      </w:r>
      <w:r w:rsidRPr="00991BD7">
        <w:rPr>
          <w:lang w:val="en-GB"/>
        </w:rPr>
        <w:t>4</w:t>
      </w:r>
      <w:r w:rsidRPr="00991BD7">
        <w:t>.</w:t>
      </w:r>
      <w:r w:rsidRPr="00991BD7">
        <w:rPr>
          <w:lang w:eastAsia="ja-JP"/>
        </w:rPr>
        <w:t>2</w:t>
      </w:r>
      <w:r w:rsidRPr="00991BD7">
        <w:t>.1-1: In-door Anechoic Chamber measurement system setup for transmitter intermodulation</w:t>
      </w:r>
    </w:p>
    <w:p w:rsidR="00922A9F" w:rsidRPr="00991BD7" w:rsidRDefault="00922A9F" w:rsidP="00922A9F">
      <w:r w:rsidRPr="00991BD7">
        <w:lastRenderedPageBreak/>
        <w:t>{editor</w:t>
      </w:r>
      <w:r w:rsidR="005F19C5" w:rsidRPr="00991BD7">
        <w:t>’</w:t>
      </w:r>
      <w:r w:rsidRPr="00991BD7">
        <w:t xml:space="preserve">s note: Diagrams needs to be updated to show the co-location reference antenna and AAS BS are on the same position  and also the PA associated with the interferer signal. } </w:t>
      </w:r>
    </w:p>
    <w:p w:rsidR="00922A9F" w:rsidRPr="00991BD7" w:rsidRDefault="00922A9F" w:rsidP="00922A9F">
      <w:pPr>
        <w:pStyle w:val="Heading5"/>
        <w:rPr>
          <w:lang w:eastAsia="sv-SE"/>
        </w:rPr>
      </w:pPr>
      <w:bookmarkStart w:id="1914" w:name="_Toc21086676"/>
      <w:bookmarkStart w:id="1915" w:name="_Hlk506307901"/>
      <w:bookmarkStart w:id="1916" w:name="_Hlk506308082"/>
      <w:r w:rsidRPr="00991BD7">
        <w:rPr>
          <w:rFonts w:hint="eastAsia"/>
          <w:lang w:eastAsia="ja-JP"/>
        </w:rPr>
        <w:t>10.</w:t>
      </w:r>
      <w:r w:rsidRPr="00991BD7">
        <w:rPr>
          <w:lang w:eastAsia="ja-JP"/>
        </w:rPr>
        <w:t>6</w:t>
      </w:r>
      <w:r w:rsidRPr="00991BD7">
        <w:rPr>
          <w:rFonts w:hint="eastAsia"/>
          <w:lang w:eastAsia="ja-JP"/>
        </w:rPr>
        <w:t>.</w:t>
      </w:r>
      <w:r w:rsidRPr="00991BD7">
        <w:rPr>
          <w:lang w:eastAsia="ja-JP"/>
        </w:rPr>
        <w:t>4</w:t>
      </w:r>
      <w:r w:rsidRPr="00991BD7">
        <w:rPr>
          <w:rFonts w:hint="eastAsia"/>
          <w:lang w:eastAsia="ja-JP"/>
        </w:rPr>
        <w:t>.</w:t>
      </w:r>
      <w:r w:rsidRPr="00991BD7">
        <w:rPr>
          <w:lang w:eastAsia="ja-JP"/>
        </w:rPr>
        <w:t>2</w:t>
      </w:r>
      <w:r w:rsidRPr="00991BD7">
        <w:rPr>
          <w:rFonts w:hint="eastAsia"/>
          <w:lang w:eastAsia="ja-JP"/>
        </w:rPr>
        <w:t>.</w:t>
      </w:r>
      <w:r w:rsidRPr="00991BD7">
        <w:rPr>
          <w:lang w:eastAsia="ja-JP"/>
        </w:rPr>
        <w:t>2</w:t>
      </w:r>
      <w:r w:rsidR="001710CC" w:rsidRPr="00991BD7">
        <w:rPr>
          <w:lang w:eastAsia="ja-JP"/>
        </w:rPr>
        <w:tab/>
      </w:r>
      <w:r w:rsidRPr="00991BD7">
        <w:rPr>
          <w:lang w:eastAsia="sv-SE"/>
        </w:rPr>
        <w:t>Calibration</w:t>
      </w:r>
      <w:bookmarkEnd w:id="1914"/>
    </w:p>
    <w:p w:rsidR="00922A9F" w:rsidRPr="00991BD7" w:rsidRDefault="00922A9F" w:rsidP="00922A9F">
      <w:pPr>
        <w:rPr>
          <w:lang w:val="x-none" w:eastAsia="ja-JP"/>
        </w:rPr>
      </w:pPr>
      <w:r w:rsidRPr="00991BD7">
        <w:rPr>
          <w:lang w:val="x-none" w:eastAsia="ja-JP"/>
        </w:rPr>
        <w:t xml:space="preserve">Calibration of the emission measurements </w:t>
      </w:r>
      <w:r w:rsidRPr="00991BD7">
        <w:rPr>
          <w:lang w:eastAsia="ja-JP"/>
        </w:rPr>
        <w:t>shall be done with the</w:t>
      </w:r>
      <w:r w:rsidRPr="00991BD7">
        <w:rPr>
          <w:lang w:val="x-none" w:eastAsia="ja-JP"/>
        </w:rPr>
        <w:t xml:space="preserve"> procedure</w:t>
      </w:r>
      <w:r w:rsidRPr="00991BD7">
        <w:rPr>
          <w:lang w:eastAsia="ja-JP"/>
        </w:rPr>
        <w:t xml:space="preserve"> as</w:t>
      </w:r>
      <w:r w:rsidRPr="00991BD7">
        <w:rPr>
          <w:lang w:val="x-none" w:eastAsia="ja-JP"/>
        </w:rPr>
        <w:t xml:space="preserve"> shown in </w:t>
      </w:r>
      <w:r w:rsidR="0032512C" w:rsidRPr="00991BD7">
        <w:rPr>
          <w:lang w:val="x-none" w:eastAsia="ja-JP"/>
        </w:rPr>
        <w:t>10.2.3</w:t>
      </w:r>
      <w:r w:rsidRPr="00991BD7">
        <w:rPr>
          <w:lang w:val="x-none" w:eastAsia="ja-JP"/>
        </w:rPr>
        <w:t>.2.2.</w:t>
      </w:r>
    </w:p>
    <w:p w:rsidR="00922A9F" w:rsidRPr="00991BD7" w:rsidRDefault="00922A9F" w:rsidP="00922A9F">
      <w:pPr>
        <w:rPr>
          <w:lang w:eastAsia="ja-JP"/>
        </w:rPr>
      </w:pPr>
      <w:r w:rsidRPr="00991BD7">
        <w:rPr>
          <w:lang w:val="x-none" w:eastAsia="ja-JP"/>
        </w:rPr>
        <w:t>For calibration of [co-location reference antenna] part is FFS.</w:t>
      </w:r>
    </w:p>
    <w:p w:rsidR="00922A9F" w:rsidRPr="00991BD7" w:rsidRDefault="00922A9F" w:rsidP="00922A9F">
      <w:pPr>
        <w:rPr>
          <w:lang w:eastAsia="ja-JP"/>
        </w:rPr>
      </w:pPr>
      <w:r w:rsidRPr="00991BD7">
        <w:rPr>
          <w:lang w:eastAsia="ja-JP"/>
        </w:rPr>
        <w:t>{editors note: we need to include calibration of the input to the collocation test antenna}</w:t>
      </w:r>
    </w:p>
    <w:p w:rsidR="00922A9F" w:rsidRPr="00991BD7" w:rsidRDefault="00922A9F" w:rsidP="00922A9F">
      <w:pPr>
        <w:pStyle w:val="Heading5"/>
        <w:rPr>
          <w:lang w:eastAsia="ja-JP"/>
        </w:rPr>
      </w:pPr>
      <w:bookmarkStart w:id="1917" w:name="_Toc21086677"/>
      <w:bookmarkStart w:id="1918" w:name="_Hlk506307974"/>
      <w:bookmarkEnd w:id="1915"/>
      <w:r w:rsidRPr="00991BD7">
        <w:rPr>
          <w:rFonts w:hint="eastAsia"/>
          <w:lang w:eastAsia="ja-JP"/>
        </w:rPr>
        <w:t>10.</w:t>
      </w:r>
      <w:r w:rsidRPr="00991BD7">
        <w:rPr>
          <w:lang w:eastAsia="ja-JP"/>
        </w:rPr>
        <w:t>6</w:t>
      </w:r>
      <w:r w:rsidRPr="00991BD7">
        <w:rPr>
          <w:rFonts w:hint="eastAsia"/>
          <w:lang w:eastAsia="ja-JP"/>
        </w:rPr>
        <w:t>.</w:t>
      </w:r>
      <w:r w:rsidRPr="00991BD7">
        <w:rPr>
          <w:lang w:eastAsia="ja-JP"/>
        </w:rPr>
        <w:t>4</w:t>
      </w:r>
      <w:r w:rsidRPr="00991BD7">
        <w:rPr>
          <w:rFonts w:hint="eastAsia"/>
          <w:lang w:eastAsia="ja-JP"/>
        </w:rPr>
        <w:t>.</w:t>
      </w:r>
      <w:r w:rsidRPr="00991BD7">
        <w:rPr>
          <w:lang w:eastAsia="ja-JP"/>
        </w:rPr>
        <w:t>2</w:t>
      </w:r>
      <w:r w:rsidRPr="00991BD7">
        <w:rPr>
          <w:rFonts w:hint="eastAsia"/>
          <w:lang w:eastAsia="ja-JP"/>
        </w:rPr>
        <w:t>.</w:t>
      </w:r>
      <w:r w:rsidRPr="00991BD7">
        <w:rPr>
          <w:lang w:eastAsia="ja-JP"/>
        </w:rPr>
        <w:t>3</w:t>
      </w:r>
      <w:r w:rsidR="001710CC" w:rsidRPr="00991BD7">
        <w:rPr>
          <w:szCs w:val="24"/>
          <w:lang w:eastAsia="en-CA"/>
        </w:rPr>
        <w:tab/>
      </w:r>
      <w:r w:rsidRPr="00991BD7">
        <w:rPr>
          <w:lang w:eastAsia="sv-SE"/>
        </w:rPr>
        <w:t>Procedure</w:t>
      </w:r>
      <w:bookmarkEnd w:id="1917"/>
    </w:p>
    <w:p w:rsidR="00922A9F" w:rsidRPr="00991BD7" w:rsidRDefault="00922A9F" w:rsidP="00922A9F">
      <w:pPr>
        <w:pStyle w:val="B1"/>
        <w:rPr>
          <w:lang w:eastAsia="zh-CN"/>
        </w:rPr>
      </w:pPr>
      <w:bookmarkStart w:id="1919" w:name="_Hlk506308051"/>
      <w:bookmarkEnd w:id="1916"/>
      <w:bookmarkEnd w:id="1918"/>
      <w:r w:rsidRPr="00991BD7">
        <w:t>1)</w:t>
      </w:r>
      <w:r w:rsidRPr="00991BD7">
        <w:tab/>
        <w:t xml:space="preserve">Uninstall the reference antenna and install the AAS BS with </w:t>
      </w:r>
      <w:r w:rsidRPr="00991BD7">
        <w:rPr>
          <w:lang w:eastAsia="zh-CN"/>
        </w:rPr>
        <w:t xml:space="preserve">the manufacturer declared coordinate system reference point </w:t>
      </w:r>
      <w:r w:rsidRPr="00991BD7">
        <w:t xml:space="preserve">in the same place as </w:t>
      </w:r>
      <w:r w:rsidRPr="00991BD7">
        <w:rPr>
          <w:lang w:eastAsia="zh-CN"/>
        </w:rPr>
        <w:t>the phase centre of</w:t>
      </w:r>
      <w:r w:rsidRPr="00991BD7">
        <w:t xml:space="preserve"> the reference antenna. </w:t>
      </w:r>
      <w:r w:rsidRPr="00991BD7">
        <w:rPr>
          <w:lang w:eastAsia="zh-CN"/>
        </w:rPr>
        <w:t>The manufacturer declared coordinate system orientation of the AAS BS is set to be aligned with the testing system.</w:t>
      </w:r>
    </w:p>
    <w:p w:rsidR="00922A9F" w:rsidRPr="00991BD7" w:rsidRDefault="00922A9F" w:rsidP="00922A9F">
      <w:pPr>
        <w:pStyle w:val="B1"/>
        <w:rPr>
          <w:rFonts w:eastAsia="DengXian"/>
          <w:lang w:eastAsia="zh-CN"/>
        </w:rPr>
      </w:pPr>
      <w:r w:rsidRPr="00991BD7">
        <w:rPr>
          <w:lang w:eastAsia="zh-CN"/>
        </w:rPr>
        <w:t>2)</w:t>
      </w:r>
      <w:r w:rsidRPr="00991BD7">
        <w:rPr>
          <w:lang w:eastAsia="zh-CN"/>
        </w:rPr>
        <w:tab/>
        <w:t>Set the co-location test antenna] as specified in 3GPP TS37.145-2 sub-clause 4.15 [24], [at the declared worst case side.]</w:t>
      </w:r>
    </w:p>
    <w:p w:rsidR="00922A9F" w:rsidRPr="00991BD7" w:rsidRDefault="00922A9F" w:rsidP="00922A9F">
      <w:pPr>
        <w:pStyle w:val="B1"/>
      </w:pPr>
      <w:r w:rsidRPr="00991BD7">
        <w:rPr>
          <w:rFonts w:hint="eastAsia"/>
          <w:lang w:eastAsia="ja-JP"/>
        </w:rPr>
        <w:t>3</w:t>
      </w:r>
      <w:r w:rsidRPr="00991BD7">
        <w:t>)</w:t>
      </w:r>
      <w:r w:rsidR="001710CC" w:rsidRPr="00991BD7">
        <w:tab/>
      </w:r>
      <w:r w:rsidRPr="00991BD7">
        <w:t xml:space="preserve">Set the signal generator to generate the interfering signal to achieve the required level at the input port of </w:t>
      </w:r>
      <w:r w:rsidRPr="00991BD7">
        <w:rPr>
          <w:lang w:eastAsia="zh-CN"/>
        </w:rPr>
        <w:t>co-location test antenna</w:t>
      </w:r>
      <w:r w:rsidRPr="00991BD7">
        <w:t>].</w:t>
      </w:r>
    </w:p>
    <w:p w:rsidR="00922A9F" w:rsidRPr="00991BD7" w:rsidRDefault="00922A9F" w:rsidP="00922A9F">
      <w:pPr>
        <w:pStyle w:val="B1"/>
        <w:rPr>
          <w:lang w:eastAsia="ja-JP"/>
        </w:rPr>
      </w:pPr>
      <w:r w:rsidRPr="00991BD7">
        <w:rPr>
          <w:rFonts w:hint="eastAsia"/>
          <w:lang w:eastAsia="ja-JP"/>
        </w:rPr>
        <w:t>4</w:t>
      </w:r>
      <w:r w:rsidRPr="00991BD7">
        <w:t>)</w:t>
      </w:r>
      <w:r w:rsidRPr="00991BD7">
        <w:tab/>
        <w:t>Perform required ACLR, OBUE (for E-UTRA), SEM (for UTRA), occupied bandwidth, spurious emission tests according to the corresponding testing procedures.</w:t>
      </w:r>
    </w:p>
    <w:p w:rsidR="00922A9F" w:rsidRPr="00991BD7" w:rsidRDefault="00922A9F" w:rsidP="00922A9F">
      <w:pPr>
        <w:pStyle w:val="Heading5"/>
        <w:rPr>
          <w:lang w:eastAsia="ja-JP"/>
        </w:rPr>
      </w:pPr>
      <w:bookmarkStart w:id="1920" w:name="_Toc21086678"/>
      <w:bookmarkEnd w:id="1919"/>
      <w:r w:rsidRPr="00991BD7">
        <w:rPr>
          <w:lang w:eastAsia="ja-JP"/>
        </w:rPr>
        <w:t>10.6.4.2.4</w:t>
      </w:r>
      <w:r w:rsidR="001710CC" w:rsidRPr="00991BD7">
        <w:rPr>
          <w:lang w:eastAsia="ja-JP"/>
        </w:rPr>
        <w:tab/>
      </w:r>
      <w:r w:rsidRPr="00991BD7">
        <w:rPr>
          <w:lang w:eastAsia="ja-JP"/>
        </w:rPr>
        <w:t>MU assessment</w:t>
      </w:r>
      <w:bookmarkEnd w:id="1920"/>
    </w:p>
    <w:p w:rsidR="00922A9F" w:rsidRPr="00991BD7" w:rsidRDefault="00922A9F" w:rsidP="00922A9F">
      <w:pPr>
        <w:pStyle w:val="Heading6"/>
      </w:pPr>
      <w:bookmarkStart w:id="1921" w:name="_Toc21086679"/>
      <w:r w:rsidRPr="00991BD7">
        <w:t>10.</w:t>
      </w:r>
      <w:r w:rsidRPr="00991BD7">
        <w:rPr>
          <w:rFonts w:hint="eastAsia"/>
          <w:lang w:eastAsia="ja-JP"/>
        </w:rPr>
        <w:t>6</w:t>
      </w:r>
      <w:r w:rsidRPr="00991BD7">
        <w:t>.</w:t>
      </w:r>
      <w:r w:rsidRPr="00991BD7">
        <w:rPr>
          <w:lang w:eastAsia="ja-JP"/>
        </w:rPr>
        <w:t>4</w:t>
      </w:r>
      <w:r w:rsidRPr="00991BD7">
        <w:t>.2.4.1</w:t>
      </w:r>
      <w:r w:rsidR="001710CC" w:rsidRPr="00991BD7">
        <w:tab/>
      </w:r>
      <w:r w:rsidRPr="00991BD7">
        <w:t>MU Budget</w:t>
      </w:r>
      <w:bookmarkEnd w:id="1921"/>
    </w:p>
    <w:p w:rsidR="00922A9F" w:rsidRPr="00991BD7" w:rsidRDefault="00922A9F" w:rsidP="00922A9F">
      <w:pPr>
        <w:rPr>
          <w:lang w:eastAsia="ja-JP"/>
        </w:rPr>
      </w:pPr>
      <w:r w:rsidRPr="00991BD7">
        <w:rPr>
          <w:lang w:eastAsia="ja-JP"/>
        </w:rPr>
        <w:t>[The MU of the unwanted emission (e.g. ACLR, OBUE, SEM, spurious emission) is the same as the MU of corresponding unwanted emission requirement. The MU of TX-IM is the uncertainty of the interference signal level at AAS BS.]</w:t>
      </w:r>
    </w:p>
    <w:p w:rsidR="00922A9F" w:rsidRPr="00991BD7" w:rsidRDefault="00922A9F" w:rsidP="00922A9F">
      <w:pPr>
        <w:pStyle w:val="TH"/>
        <w:rPr>
          <w:lang w:eastAsia="ja-JP"/>
        </w:rPr>
      </w:pPr>
      <w:r w:rsidRPr="00991BD7">
        <w:t>Table 10.6.</w:t>
      </w:r>
      <w:r w:rsidRPr="00991BD7">
        <w:rPr>
          <w:lang w:val="en-GB"/>
        </w:rPr>
        <w:t>4</w:t>
      </w:r>
      <w:r w:rsidRPr="00991BD7">
        <w:t>.2.4.</w:t>
      </w:r>
      <w:r w:rsidRPr="00991BD7">
        <w:rPr>
          <w:lang w:val="en-GB"/>
        </w:rPr>
        <w:t>1</w:t>
      </w:r>
      <w:r w:rsidRPr="00991BD7">
        <w:t xml:space="preserve">-1 MU </w:t>
      </w:r>
      <w:r w:rsidRPr="00991BD7">
        <w:rPr>
          <w:lang w:val="en-GB"/>
        </w:rPr>
        <w:t xml:space="preserve">contributors </w:t>
      </w:r>
      <w:r w:rsidRPr="00991BD7">
        <w:t>for the CLTA interferer signal</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rPr>
                <w:sz w:val="20"/>
              </w:rPr>
            </w:pPr>
            <w:r w:rsidRPr="00991BD7">
              <w:rPr>
                <w:sz w:val="20"/>
              </w:rPr>
              <w:t>Details in annex</w:t>
            </w:r>
          </w:p>
        </w:tc>
      </w:tr>
      <w:tr w:rsidR="00991BD7" w:rsidRPr="00991BD7"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rPr>
                <w:rFonts w:hint="eastAsia"/>
                <w:lang w:eastAsia="ja-JP"/>
              </w:rPr>
              <w:t xml:space="preserve">　</w:t>
            </w:r>
            <w:r w:rsidRPr="00991BD7">
              <w:rPr>
                <w:lang w:eastAsia="ja-JP"/>
              </w:rPr>
              <w:t>Uncertainty of interference signal input level to co-location [test] antenna</w:t>
            </w: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rFonts w:hint="eastAsia"/>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t>Uncertainty of the RF signal  generator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rFonts w:hint="eastAsia"/>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rPr>
                <w:rFonts w:hint="eastAsia"/>
                <w:lang w:eastAsia="ja-JP"/>
              </w:rPr>
              <w:t>Impedance mismatch in the transmitting chain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t>Random uncertainty</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rFonts w:hint="eastAsia"/>
                <w:lang w:eastAsia="ja-JP"/>
              </w:rPr>
              <w:t xml:space="preserve">Gain </w:t>
            </w:r>
            <w:r w:rsidRPr="00991BD7">
              <w:rPr>
                <w:lang w:eastAsia="ja-JP"/>
              </w:rPr>
              <w:t>variation of power amplifier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t xml:space="preserve">Influence of the </w:t>
            </w:r>
            <w:r w:rsidRPr="00991BD7">
              <w:rPr>
                <w:rFonts w:hint="eastAsia"/>
                <w:lang w:eastAsia="ja-JP"/>
              </w:rPr>
              <w:t>transmitting antenna</w:t>
            </w:r>
            <w:r w:rsidRPr="00991BD7">
              <w:t xml:space="preserve"> feed cable</w:t>
            </w:r>
          </w:p>
          <w:p w:rsidR="00922A9F" w:rsidRPr="00991BD7" w:rsidRDefault="00922A9F" w:rsidP="006247D7">
            <w:pPr>
              <w:pStyle w:val="TAL"/>
              <w:rPr>
                <w:lang w:eastAsia="ja-JP"/>
              </w:rPr>
            </w:pPr>
            <w:r w:rsidRPr="00991BD7">
              <w:tab/>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7</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t>[Uncertainty of the network analyser at co-location [test] antenna calibration stage]</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Uncertainty of co-location [test] antenna</w:t>
            </w: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lang w:eastAsia="ja-JP"/>
              </w:rPr>
              <w:t>Se</w:t>
            </w:r>
            <w:r w:rsidRPr="00991BD7">
              <w:rPr>
                <w:rFonts w:hint="eastAsia"/>
                <w:lang w:eastAsia="ja-JP"/>
              </w:rPr>
              <w:t xml:space="preserve">paration </w:t>
            </w:r>
            <w:r w:rsidRPr="00991BD7">
              <w:rPr>
                <w:lang w:eastAsia="ja-JP"/>
              </w:rPr>
              <w:t xml:space="preserve">“d” error </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9</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rFonts w:hint="eastAsia"/>
                <w:lang w:eastAsia="ja-JP"/>
              </w:rPr>
              <w:t>Vertical alignment error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10</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rFonts w:hint="eastAsia"/>
                <w:lang w:eastAsia="ja-JP"/>
              </w:rPr>
              <w:t>Front-back alignment error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11</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lang w:eastAsia="ja-JP"/>
              </w:rPr>
              <w:t>Vertical radiation length “h” error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12</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rFonts w:hint="eastAsia"/>
                <w:lang w:eastAsia="ja-JP"/>
              </w:rPr>
              <w:t>Po</w:t>
            </w:r>
            <w:r w:rsidRPr="00991BD7">
              <w:rPr>
                <w:lang w:eastAsia="ja-JP"/>
              </w:rPr>
              <w:t xml:space="preserve">larization </w:t>
            </w:r>
            <w:r w:rsidRPr="00991BD7">
              <w:rPr>
                <w:rFonts w:hint="eastAsia"/>
                <w:lang w:eastAsia="ja-JP"/>
              </w:rPr>
              <w:t>error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22A9F"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13</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rFonts w:hint="eastAsia"/>
                <w:lang w:eastAsia="ja-JP"/>
              </w:rPr>
              <w:t xml:space="preserve">Beam </w:t>
            </w:r>
            <w:r w:rsidRPr="00991BD7">
              <w:rPr>
                <w:lang w:eastAsia="ja-JP"/>
              </w:rPr>
              <w:t>width</w:t>
            </w:r>
            <w:r w:rsidRPr="00991BD7">
              <w:rPr>
                <w:rFonts w:hint="eastAsia"/>
                <w:lang w:eastAsia="ja-JP"/>
              </w:rPr>
              <w:t xml:space="preserve"> </w:t>
            </w:r>
            <w:r w:rsidRPr="00991BD7">
              <w:rPr>
                <w:lang w:eastAsia="ja-JP"/>
              </w:rPr>
              <w:t>error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bl>
    <w:p w:rsidR="00922A9F" w:rsidRPr="00991BD7" w:rsidRDefault="00922A9F" w:rsidP="00922A9F">
      <w:pPr>
        <w:rPr>
          <w:lang w:eastAsia="ja-JP"/>
        </w:rPr>
      </w:pPr>
    </w:p>
    <w:p w:rsidR="00922A9F" w:rsidRPr="00991BD7" w:rsidRDefault="00922A9F" w:rsidP="00922A9F">
      <w:r w:rsidRPr="00991BD7">
        <w:rPr>
          <w:lang w:eastAsia="ja-JP"/>
        </w:rPr>
        <w:t>{editor note: relationship between error sources need to be assessed regarding the CLTA variation}</w:t>
      </w:r>
    </w:p>
    <w:p w:rsidR="00922A9F" w:rsidRPr="00991BD7" w:rsidRDefault="00922A9F" w:rsidP="00922A9F">
      <w:pPr>
        <w:pStyle w:val="Heading6"/>
      </w:pPr>
      <w:bookmarkStart w:id="1922" w:name="_Toc21086680"/>
      <w:r w:rsidRPr="00991BD7">
        <w:lastRenderedPageBreak/>
        <w:t>10.</w:t>
      </w:r>
      <w:r w:rsidRPr="00991BD7">
        <w:rPr>
          <w:rFonts w:hint="eastAsia"/>
          <w:lang w:eastAsia="ja-JP"/>
        </w:rPr>
        <w:t>6</w:t>
      </w:r>
      <w:r w:rsidRPr="00991BD7">
        <w:t>.</w:t>
      </w:r>
      <w:r w:rsidRPr="00991BD7">
        <w:rPr>
          <w:lang w:eastAsia="ja-JP"/>
        </w:rPr>
        <w:t>4.2.4.2</w:t>
      </w:r>
      <w:r w:rsidR="001710CC" w:rsidRPr="00991BD7">
        <w:rPr>
          <w:lang w:eastAsia="ja-JP"/>
        </w:rPr>
        <w:tab/>
      </w:r>
      <w:r w:rsidRPr="00991BD7">
        <w:t>MU Value</w:t>
      </w:r>
      <w:bookmarkEnd w:id="1922"/>
    </w:p>
    <w:p w:rsidR="00922A9F" w:rsidRPr="00991BD7" w:rsidRDefault="00922A9F" w:rsidP="00922A9F">
      <w:pPr>
        <w:pStyle w:val="TH"/>
        <w:rPr>
          <w:lang w:val="en-GB"/>
        </w:rPr>
      </w:pPr>
      <w:r w:rsidRPr="00991BD7">
        <w:t>Table 10.6.</w:t>
      </w:r>
      <w:r w:rsidRPr="00991BD7">
        <w:rPr>
          <w:lang w:val="en-GB"/>
        </w:rPr>
        <w:t>4</w:t>
      </w:r>
      <w:r w:rsidRPr="00991BD7">
        <w:t>.2.4.2-1</w:t>
      </w:r>
      <w:r w:rsidR="003753F8" w:rsidRPr="00991BD7">
        <w:t>:</w:t>
      </w:r>
      <w:r w:rsidRPr="00991BD7">
        <w:t xml:space="preserve"> MU for the CLTA interferer signal</w:t>
      </w:r>
    </w:p>
    <w:tbl>
      <w:tblPr>
        <w:tblW w:w="105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0"/>
        <w:gridCol w:w="2059"/>
        <w:gridCol w:w="1159"/>
        <w:gridCol w:w="1168"/>
        <w:gridCol w:w="1305"/>
        <w:gridCol w:w="1358"/>
        <w:gridCol w:w="437"/>
        <w:gridCol w:w="1273"/>
        <w:gridCol w:w="1273"/>
      </w:tblGrid>
      <w:tr w:rsidR="00991BD7" w:rsidRPr="00991BD7" w:rsidTr="006247D7">
        <w:trPr>
          <w:cantSplit/>
          <w:trHeight w:val="1113"/>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2059"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Arial" w:hAnsi="Arial" w:cs="Arial"/>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w:t>
            </w:r>
            <w:r w:rsidRPr="00991BD7">
              <w:rPr>
                <w:rFonts w:ascii="Arial" w:hAnsi="Arial" w:cs="Arial"/>
                <w:b/>
                <w:bCs/>
                <w:sz w:val="16"/>
                <w:szCs w:val="16"/>
              </w:rPr>
              <w:t> 4.2 GHz</w:t>
            </w:r>
          </w:p>
        </w:tc>
      </w:tr>
      <w:tr w:rsidR="00991BD7" w:rsidRPr="00991BD7" w:rsidTr="006247D7">
        <w:trPr>
          <w:cantSplit/>
          <w:tblHeader/>
          <w:jc w:val="center"/>
        </w:trPr>
        <w:tc>
          <w:tcPr>
            <w:tcW w:w="10522" w:type="dxa"/>
            <w:gridSpan w:val="9"/>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rPr>
                <w:sz w:val="16"/>
                <w:szCs w:val="16"/>
              </w:rPr>
            </w:pPr>
            <w:r w:rsidRPr="00991BD7">
              <w:rPr>
                <w:rFonts w:hint="eastAsia"/>
                <w:lang w:eastAsia="ja-JP"/>
              </w:rPr>
              <w:t xml:space="preserve">　</w:t>
            </w:r>
            <w:r w:rsidRPr="00991BD7">
              <w:rPr>
                <w:lang w:eastAsia="ja-JP"/>
              </w:rPr>
              <w:t>Uncertainty of interference signal input level to co-location [test] antenna</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rPr>
              <w:t>Uncertainty of the RF signal generator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0.46</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0.46</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0.46</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0.46</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rPr>
              <w:t>Uncertainty of the RF power measurement equipment</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0.14</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0.26</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0.14</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0.26</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lang w:eastAsia="ja-JP"/>
              </w:rPr>
              <w:t>Impedance mismatch in the transmitting chain</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0.14</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0.23</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0.16</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rPr>
              <w:t>Random uncertainty</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lang w:eastAsia="ja-JP"/>
              </w:rPr>
              <w:t>Gain variation of power amplifier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[0.02]</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0.02</w:t>
            </w:r>
            <w:r w:rsidRPr="00991BD7">
              <w:rPr>
                <w:rFonts w:ascii="Arial" w:hAnsi="Arial" w:cs="Arial"/>
                <w:sz w:val="16"/>
                <w:szCs w:val="16"/>
                <w:lang w:eastAsia="ja-JP"/>
              </w:rPr>
              <w:t>]</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rFonts w:cs="Arial"/>
                <w:sz w:val="16"/>
              </w:rPr>
            </w:pPr>
            <w:r w:rsidRPr="00991BD7">
              <w:rPr>
                <w:rFonts w:cs="Arial"/>
                <w:sz w:val="16"/>
              </w:rPr>
              <w:t xml:space="preserve">Influence of the </w:t>
            </w:r>
            <w:r w:rsidRPr="00991BD7">
              <w:rPr>
                <w:rFonts w:cs="Arial"/>
                <w:sz w:val="16"/>
                <w:lang w:eastAsia="ja-JP"/>
              </w:rPr>
              <w:t>transmitting antenna</w:t>
            </w:r>
            <w:r w:rsidRPr="00991BD7">
              <w:rPr>
                <w:rFonts w:cs="Arial"/>
                <w:sz w:val="16"/>
              </w:rPr>
              <w:t xml:space="preserve"> feed cable</w:t>
            </w:r>
          </w:p>
          <w:p w:rsidR="00922A9F" w:rsidRPr="00991BD7" w:rsidRDefault="00922A9F" w:rsidP="006247D7">
            <w:pPr>
              <w:rPr>
                <w:rFonts w:ascii="Arial" w:hAnsi="Arial" w:cs="Arial"/>
                <w:sz w:val="16"/>
                <w:szCs w:val="16"/>
              </w:rPr>
            </w:pPr>
            <w:r w:rsidRPr="00991BD7">
              <w:rPr>
                <w:rFonts w:ascii="Arial" w:hAnsi="Arial" w:cs="Arial"/>
                <w:sz w:val="16"/>
              </w:rPr>
              <w:tab/>
              <w:t>a)</w:t>
            </w:r>
            <w:r w:rsidRPr="00991BD7">
              <w:rPr>
                <w:rFonts w:ascii="Arial" w:hAnsi="Arial" w:cs="Arial"/>
                <w:sz w:val="16"/>
              </w:rPr>
              <w:tab/>
              <w:t>Flexing cables, adapters, attenuators, and connector repeatability</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[7]</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rFonts w:cs="Arial"/>
                <w:sz w:val="16"/>
              </w:rPr>
            </w:pPr>
            <w:r w:rsidRPr="00991BD7">
              <w:t>[Uncertainty of the network analyser at co-location [test] antenna calibration stage]</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[0.13]</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[0.13]</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tblHeader/>
          <w:jc w:val="center"/>
        </w:trPr>
        <w:tc>
          <w:tcPr>
            <w:tcW w:w="10522"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t>Uncertainty of co-location [test] antenna</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[8]</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 xml:space="preserve">Separation “d” error </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[9]</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Vertical alignment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[10]</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Front-back alignment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[11]</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Vertical radiation length “h”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[12]</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Polarization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[13]</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Beam width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7976"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133" type="#_x0000_t75" style="width:64pt;height:33.5pt" o:ole="" fillcolor="window">
                  <v:imagedata r:id="rId143" o:title=""/>
                </v:shape>
                <o:OLEObject Type="Embed" ProgID="Equation.3" ShapeID="_x0000_i1133" DrawAspect="Content" ObjectID="_1639780539" r:id="rId256"/>
              </w:objec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ja-JP"/>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ja-JP"/>
              </w:rPr>
            </w:pPr>
          </w:p>
        </w:tc>
      </w:tr>
      <w:tr w:rsidR="00991BD7" w:rsidRPr="00991BD7" w:rsidTr="006247D7">
        <w:trPr>
          <w:cantSplit/>
          <w:tblHeader/>
          <w:jc w:val="center"/>
        </w:trPr>
        <w:tc>
          <w:tcPr>
            <w:tcW w:w="7976"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wordWrap w:val="0"/>
              <w:jc w:val="right"/>
              <w:rPr>
                <w:rFonts w:ascii="Arial" w:hAnsi="Arial" w:cs="Arial"/>
                <w:b/>
                <w:sz w:val="16"/>
                <w:szCs w:val="16"/>
              </w:rPr>
            </w:pPr>
            <w:r w:rsidRPr="00991BD7">
              <w:rPr>
                <w:rFonts w:ascii="Arial" w:hAnsi="Arial" w:cs="Arial"/>
                <w:b/>
                <w:sz w:val="16"/>
                <w:szCs w:val="16"/>
                <w:lang w:eastAsia="ja-JP"/>
              </w:rPr>
              <w:t xml:space="preserve"> Expanded uncertainty (</w:t>
            </w:r>
            <w:r w:rsidRPr="00991BD7">
              <w:rPr>
                <w:rFonts w:ascii="Arial" w:hAnsi="Arial" w:cs="Arial" w:hint="eastAsia"/>
                <w:b/>
                <w:sz w:val="16"/>
                <w:szCs w:val="16"/>
                <w:lang w:eastAsia="ja-JP"/>
              </w:rPr>
              <w:t>1.96</w:t>
            </w:r>
            <w:r w:rsidRPr="00991BD7">
              <w:rPr>
                <w:rFonts w:ascii="Arial" w:hAnsi="Arial" w:cs="Arial"/>
                <w:b/>
                <w:sz w:val="16"/>
                <w:szCs w:val="16"/>
              </w:rPr>
              <w:t>σ – confidence interval of 95%) [dB]</w:t>
            </w:r>
          </w:p>
          <w:p w:rsidR="00922A9F" w:rsidRPr="00991BD7" w:rsidRDefault="00922A9F" w:rsidP="006247D7">
            <w:pPr>
              <w:wordWrap w:val="0"/>
              <w:jc w:val="right"/>
              <w:rPr>
                <w:sz w:val="16"/>
                <w:szCs w:val="16"/>
                <w:lang w:eastAsia="ja-JP"/>
              </w:rPr>
            </w:pPr>
            <w:r w:rsidRPr="00991BD7">
              <w:rPr>
                <w:i/>
                <w:sz w:val="21"/>
                <w:szCs w:val="16"/>
                <w:lang w:eastAsia="ja-JP"/>
              </w:rPr>
              <w:t>u</w:t>
            </w:r>
            <w:r w:rsidRPr="00991BD7">
              <w:rPr>
                <w:i/>
                <w:sz w:val="21"/>
                <w:szCs w:val="16"/>
                <w:vertAlign w:val="subscript"/>
                <w:lang w:eastAsia="ja-JP"/>
              </w:rPr>
              <w:t>e</w:t>
            </w:r>
            <w:r w:rsidRPr="00991BD7">
              <w:rPr>
                <w:i/>
                <w:sz w:val="21"/>
                <w:szCs w:val="16"/>
                <w:lang w:eastAsia="ja-JP"/>
              </w:rPr>
              <w:t xml:space="preserve"> </w:t>
            </w:r>
            <w:r w:rsidRPr="00991BD7">
              <w:rPr>
                <w:sz w:val="21"/>
                <w:szCs w:val="16"/>
                <w:lang w:eastAsia="ja-JP"/>
              </w:rPr>
              <w:t>= 1.96</w:t>
            </w:r>
            <w:r w:rsidRPr="00991BD7">
              <w:rPr>
                <w:i/>
                <w:sz w:val="21"/>
                <w:szCs w:val="16"/>
                <w:lang w:eastAsia="ja-JP"/>
              </w:rPr>
              <w:t>u</w:t>
            </w:r>
            <w:r w:rsidRPr="00991BD7">
              <w:rPr>
                <w:i/>
                <w:sz w:val="21"/>
                <w:szCs w:val="16"/>
                <w:vertAlign w:val="subscript"/>
                <w:lang w:eastAsia="ja-JP"/>
              </w:rPr>
              <w:t>c</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ja-JP"/>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ja-JP"/>
              </w:rPr>
            </w:pPr>
          </w:p>
        </w:tc>
      </w:tr>
    </w:tbl>
    <w:p w:rsidR="00922A9F" w:rsidRPr="00991BD7" w:rsidRDefault="00922A9F" w:rsidP="00922A9F">
      <w:pPr>
        <w:rPr>
          <w:lang w:val="x-none" w:eastAsia="ja-JP"/>
        </w:rPr>
      </w:pPr>
    </w:p>
    <w:p w:rsidR="00922A9F" w:rsidRPr="00991BD7" w:rsidRDefault="00922A9F" w:rsidP="00922A9F">
      <w:r w:rsidRPr="00991BD7">
        <w:rPr>
          <w:lang w:eastAsia="ja-JP"/>
        </w:rPr>
        <w:t>{editor note: relationship between error sources need to be assessed regarding the CLTA variation}</w:t>
      </w:r>
    </w:p>
    <w:p w:rsidR="00922A9F" w:rsidRPr="00991BD7" w:rsidRDefault="00922A9F" w:rsidP="00922A9F">
      <w:pPr>
        <w:pStyle w:val="Heading4"/>
      </w:pPr>
      <w:bookmarkStart w:id="1923" w:name="_Toc21086681"/>
      <w:r w:rsidRPr="00991BD7">
        <w:lastRenderedPageBreak/>
        <w:t>10.</w:t>
      </w:r>
      <w:r w:rsidRPr="00991BD7">
        <w:rPr>
          <w:lang w:val="en-US"/>
        </w:rPr>
        <w:t>6</w:t>
      </w:r>
      <w:r w:rsidRPr="00991BD7">
        <w:t>.4.3</w:t>
      </w:r>
      <w:r w:rsidRPr="00991BD7">
        <w:tab/>
        <w:t>CATR</w:t>
      </w:r>
      <w:bookmarkEnd w:id="1923"/>
    </w:p>
    <w:p w:rsidR="00922A9F" w:rsidRPr="00991BD7" w:rsidRDefault="00922A9F" w:rsidP="00922A9F">
      <w:pPr>
        <w:pStyle w:val="Heading5"/>
      </w:pPr>
      <w:bookmarkStart w:id="1924" w:name="_Toc21086682"/>
      <w:r w:rsidRPr="00991BD7">
        <w:t>10.6.4.3.1</w:t>
      </w:r>
      <w:r w:rsidRPr="00991BD7">
        <w:tab/>
        <w:t>General</w:t>
      </w:r>
      <w:bookmarkEnd w:id="1924"/>
    </w:p>
    <w:p w:rsidR="00922A9F" w:rsidRPr="00991BD7" w:rsidRDefault="00922A9F" w:rsidP="00922A9F">
      <w:r w:rsidRPr="00991BD7">
        <w:t xml:space="preserve">This method measures the OTA transmitter intermodulation in a compact antenna test range chamber. </w:t>
      </w:r>
      <w:r w:rsidRPr="00991BD7">
        <w:rPr>
          <w:lang w:val="en-US"/>
        </w:rPr>
        <w:t>CATR can be used only within the frequency range where the test facility is functional.</w:t>
      </w:r>
    </w:p>
    <w:p w:rsidR="00922A9F" w:rsidRPr="00991BD7" w:rsidRDefault="00922A9F" w:rsidP="00922A9F">
      <w:pPr>
        <w:pStyle w:val="Heading5"/>
      </w:pPr>
      <w:bookmarkStart w:id="1925" w:name="_Toc21086683"/>
      <w:r w:rsidRPr="00991BD7">
        <w:t>10.6.4.3.2</w:t>
      </w:r>
      <w:r w:rsidRPr="00991BD7">
        <w:tab/>
        <w:t>Calibration</w:t>
      </w:r>
      <w:bookmarkEnd w:id="1925"/>
    </w:p>
    <w:p w:rsidR="00922A9F" w:rsidRPr="00991BD7" w:rsidRDefault="00922A9F" w:rsidP="00922A9F">
      <w:r w:rsidRPr="00991BD7">
        <w:t xml:space="preserve">Calibration for wanted signal power level is the same as in subclause </w:t>
      </w:r>
      <w:r w:rsidR="0032512C" w:rsidRPr="00991BD7">
        <w:t>10.2.3</w:t>
      </w:r>
      <w:r w:rsidRPr="00991BD7">
        <w:t xml:space="preserve">.3.2. </w:t>
      </w:r>
    </w:p>
    <w:p w:rsidR="00922A9F" w:rsidRPr="00991BD7" w:rsidRDefault="00922A9F" w:rsidP="00922A9F">
      <w:r w:rsidRPr="00991BD7">
        <w:t>Additionally, the losses in the signal chain between [</w:t>
      </w:r>
      <w:r w:rsidRPr="00991BD7">
        <w:rPr>
          <w:i/>
        </w:rPr>
        <w:t>co-location reference antenna</w:t>
      </w:r>
      <w:r w:rsidRPr="00991BD7">
        <w:t xml:space="preserve">] conducted input(s) and measurement equipment need to be calibrated out: </w:t>
      </w:r>
    </w:p>
    <w:p w:rsidR="00922A9F" w:rsidRPr="00991BD7" w:rsidRDefault="00922A9F" w:rsidP="00CC0947">
      <w:pPr>
        <w:pStyle w:val="B1"/>
      </w:pPr>
      <w:r w:rsidRPr="00991BD7">
        <w:t>1)</w:t>
      </w:r>
      <w:r w:rsidR="003753F8" w:rsidRPr="00991BD7">
        <w:tab/>
      </w:r>
      <w:r w:rsidRPr="00991BD7">
        <w:t>able and matching loss calibration for co-location reference antenna</w:t>
      </w:r>
    </w:p>
    <w:p w:rsidR="00922A9F" w:rsidRPr="00991BD7" w:rsidRDefault="00922A9F" w:rsidP="00CC0947">
      <w:pPr>
        <w:pStyle w:val="B2"/>
      </w:pPr>
      <w:r w:rsidRPr="00991BD7">
        <w:t>-</w:t>
      </w:r>
      <w:r w:rsidR="003753F8" w:rsidRPr="00991BD7">
        <w:tab/>
      </w:r>
      <w:r w:rsidRPr="00991BD7">
        <w:t>For each polarization supported by the co-location reference antenna</w:t>
      </w:r>
    </w:p>
    <w:p w:rsidR="00922A9F" w:rsidRPr="00991BD7" w:rsidRDefault="00922A9F" w:rsidP="00CC0947">
      <w:pPr>
        <w:pStyle w:val="B3"/>
      </w:pPr>
      <w:r w:rsidRPr="00991BD7">
        <w:t>a)</w:t>
      </w:r>
      <w:r w:rsidRPr="00991BD7">
        <w:tab/>
        <w:t>Measure co-location reference antenna reflection coefficient separately at the antenna's connector with a network analyser (or equivalent measurement equipment) to obtain Γ</w:t>
      </w:r>
      <w:r w:rsidRPr="00991BD7">
        <w:rPr>
          <w:vertAlign w:val="subscript"/>
        </w:rPr>
        <w:t>ANT</w:t>
      </w:r>
      <w:r w:rsidRPr="00991BD7">
        <w:t>.</w:t>
      </w:r>
    </w:p>
    <w:p w:rsidR="00922A9F" w:rsidRPr="00991BD7" w:rsidRDefault="003753F8" w:rsidP="00CC0947">
      <w:pPr>
        <w:pStyle w:val="B3"/>
        <w:rPr>
          <w:rFonts w:eastAsia="Batang"/>
          <w:lang w:eastAsia="ko-KR"/>
        </w:rPr>
      </w:pPr>
      <w:r w:rsidRPr="00991BD7">
        <w:t>b)</w:t>
      </w:r>
      <w:r w:rsidRPr="00991BD7">
        <w:tab/>
      </w:r>
      <w:r w:rsidR="00922A9F" w:rsidRPr="00991BD7">
        <w:t>Measure cable loss from point F to input of co-location reference antenna, call this L</w:t>
      </w:r>
      <w:r w:rsidR="00922A9F" w:rsidRPr="00991BD7">
        <w:rPr>
          <w:vertAlign w:val="subscript"/>
        </w:rPr>
        <w:t xml:space="preserve"> ANT↔F</w:t>
      </w:r>
      <w:r w:rsidR="00922A9F" w:rsidRPr="00991BD7">
        <w:t xml:space="preserve"> which is the equivalent of 20log|S</w:t>
      </w:r>
      <w:r w:rsidR="00922A9F" w:rsidRPr="00991BD7">
        <w:rPr>
          <w:vertAlign w:val="subscript"/>
        </w:rPr>
        <w:t>21</w:t>
      </w:r>
      <w:r w:rsidR="00922A9F" w:rsidRPr="00991BD7">
        <w:t>| from the use of a network analyser.</w:t>
      </w:r>
    </w:p>
    <w:p w:rsidR="00922A9F" w:rsidRPr="00991BD7" w:rsidRDefault="003753F8" w:rsidP="00CC0947">
      <w:pPr>
        <w:pStyle w:val="B3"/>
        <w:rPr>
          <w:rFonts w:eastAsia="Batang"/>
          <w:lang w:eastAsia="ko-KR"/>
        </w:rPr>
      </w:pPr>
      <w:r w:rsidRPr="00991BD7">
        <w:rPr>
          <w:rFonts w:eastAsia="Batang"/>
          <w:lang w:eastAsia="ko-KR"/>
        </w:rPr>
        <w:t>c)</w:t>
      </w:r>
      <w:r w:rsidRPr="00991BD7">
        <w:rPr>
          <w:rFonts w:eastAsia="Batang"/>
          <w:lang w:eastAsia="ko-KR"/>
        </w:rPr>
        <w:tab/>
      </w:r>
      <w:r w:rsidR="00922A9F" w:rsidRPr="00991BD7">
        <w:rPr>
          <w:rFonts w:eastAsia="Batang"/>
          <w:lang w:eastAsia="ko-KR"/>
        </w:rPr>
        <w:t xml:space="preserve">Calculate the combined total path loss from F to co-location reference antenna using the following equating </w:t>
      </w:r>
    </w:p>
    <w:p w:rsidR="00922A9F" w:rsidRPr="00991BD7" w:rsidRDefault="00922A9F" w:rsidP="00CC0947">
      <w:pPr>
        <w:pStyle w:val="B4"/>
        <w:rPr>
          <w:rFonts w:eastAsia="Batang"/>
          <w:lang w:eastAsia="ko-KR"/>
        </w:rPr>
      </w:pPr>
      <w:r w:rsidRPr="00991BD7">
        <w:rPr>
          <w:rFonts w:eastAsia="Batang"/>
          <w:lang w:eastAsia="ko-KR"/>
        </w:rPr>
        <w:t xml:space="preserve">Lcal = </w:t>
      </w:r>
      <w:r w:rsidRPr="00991BD7">
        <w:t>L</w:t>
      </w:r>
      <w:r w:rsidRPr="00991BD7">
        <w:rPr>
          <w:vertAlign w:val="subscript"/>
        </w:rPr>
        <w:t xml:space="preserve"> ANT↔F</w:t>
      </w:r>
      <w:r w:rsidRPr="00991BD7">
        <w:t xml:space="preserve"> + 10log(1 - |Γ</w:t>
      </w:r>
      <w:r w:rsidRPr="00991BD7">
        <w:rPr>
          <w:vertAlign w:val="subscript"/>
        </w:rPr>
        <w:t>ANT</w:t>
      </w:r>
      <w:r w:rsidRPr="00991BD7">
        <w:t>|</w:t>
      </w:r>
      <w:r w:rsidRPr="00991BD7">
        <w:rPr>
          <w:vertAlign w:val="superscript"/>
        </w:rPr>
        <w:t>2</w:t>
      </w:r>
      <w:r w:rsidRPr="00991BD7">
        <w:t>)</w:t>
      </w:r>
    </w:p>
    <w:p w:rsidR="00922A9F" w:rsidRPr="00991BD7" w:rsidRDefault="00922A9F" w:rsidP="00922A9F">
      <w:pPr>
        <w:pStyle w:val="Heading5"/>
      </w:pPr>
      <w:bookmarkStart w:id="1926" w:name="_Toc21086684"/>
      <w:r w:rsidRPr="00991BD7">
        <w:t>10.6.4.3.3</w:t>
      </w:r>
      <w:r w:rsidR="001710CC" w:rsidRPr="00991BD7">
        <w:tab/>
      </w:r>
      <w:r w:rsidRPr="00991BD7">
        <w:t>Procedure</w:t>
      </w:r>
      <w:bookmarkEnd w:id="1926"/>
    </w:p>
    <w:p w:rsidR="00922A9F" w:rsidRPr="00991BD7" w:rsidRDefault="003753F8" w:rsidP="00CC0947">
      <w:pPr>
        <w:pStyle w:val="B1"/>
        <w:rPr>
          <w:lang w:eastAsia="ko-KR"/>
        </w:rPr>
      </w:pPr>
      <w:r w:rsidRPr="00991BD7">
        <w:rPr>
          <w:lang w:eastAsia="ko-KR"/>
        </w:rPr>
        <w:t>1)</w:t>
      </w:r>
      <w:r w:rsidRPr="00991BD7">
        <w:rPr>
          <w:lang w:eastAsia="ko-KR"/>
        </w:rPr>
        <w:tab/>
      </w:r>
      <w:r w:rsidR="00922A9F" w:rsidRPr="00991BD7">
        <w:rPr>
          <w:lang w:eastAsia="ko-KR"/>
        </w:rPr>
        <w:t xml:space="preserve">Set up </w:t>
      </w:r>
      <w:r w:rsidR="00922A9F" w:rsidRPr="00991BD7">
        <w:rPr>
          <w:i/>
          <w:lang w:eastAsia="ko-KR"/>
        </w:rPr>
        <w:t>AAS BS</w:t>
      </w:r>
      <w:r w:rsidR="00922A9F" w:rsidRPr="00991BD7">
        <w:rPr>
          <w:lang w:eastAsia="ko-KR"/>
        </w:rPr>
        <w:t xml:space="preserve"> (DUT) in place of SGH from the calibration stage, ensure that the [</w:t>
      </w:r>
      <w:r w:rsidR="00922A9F" w:rsidRPr="00991BD7">
        <w:rPr>
          <w:i/>
          <w:lang w:eastAsia="ko-KR"/>
        </w:rPr>
        <w:t>co-location reference antenna</w:t>
      </w:r>
      <w:r w:rsidR="00922A9F" w:rsidRPr="00991BD7">
        <w:rPr>
          <w:lang w:eastAsia="ko-KR"/>
        </w:rPr>
        <w:t>] and DUT are positioned as described in 3GPP TS 37.145-2, subclause 4.15 [24], [</w:t>
      </w:r>
      <w:r w:rsidR="00922A9F" w:rsidRPr="00991BD7">
        <w:rPr>
          <w:i/>
          <w:lang w:eastAsia="ko-KR"/>
        </w:rPr>
        <w:t>co-location reference antenna</w:t>
      </w:r>
      <w:r w:rsidR="00922A9F" w:rsidRPr="00991BD7">
        <w:rPr>
          <w:lang w:eastAsia="ko-KR"/>
        </w:rPr>
        <w:t xml:space="preserve">] placed at the declared worst-case side. </w:t>
      </w:r>
    </w:p>
    <w:p w:rsidR="00922A9F" w:rsidRPr="00991BD7" w:rsidRDefault="003753F8" w:rsidP="00CC0947">
      <w:pPr>
        <w:pStyle w:val="B1"/>
      </w:pPr>
      <w:r w:rsidRPr="00991BD7">
        <w:rPr>
          <w:lang w:eastAsia="ko-KR"/>
        </w:rPr>
        <w:t>2)</w:t>
      </w:r>
      <w:r w:rsidRPr="00991BD7">
        <w:rPr>
          <w:lang w:eastAsia="ko-KR"/>
        </w:rPr>
        <w:tab/>
      </w:r>
      <w:r w:rsidR="00922A9F" w:rsidRPr="00991BD7">
        <w:t xml:space="preserve">Place Range antenna in boresight direction (reference direction) at far-field distance, aligned in both polarizations with the </w:t>
      </w:r>
      <w:r w:rsidR="00922A9F" w:rsidRPr="00991BD7">
        <w:rPr>
          <w:i/>
        </w:rPr>
        <w:t>AAS BS</w:t>
      </w:r>
      <w:r w:rsidR="00922A9F" w:rsidRPr="00991BD7">
        <w:t xml:space="preserve">. </w:t>
      </w:r>
    </w:p>
    <w:p w:rsidR="00922A9F" w:rsidRPr="00991BD7" w:rsidRDefault="003753F8" w:rsidP="00CC0947">
      <w:pPr>
        <w:pStyle w:val="B1"/>
        <w:rPr>
          <w:lang w:eastAsia="ko-KR"/>
        </w:rPr>
      </w:pPr>
      <w:r w:rsidRPr="00991BD7">
        <w:rPr>
          <w:lang w:eastAsia="ko-KR"/>
        </w:rPr>
        <w:t>3)</w:t>
      </w:r>
      <w:r w:rsidRPr="00991BD7">
        <w:rPr>
          <w:lang w:eastAsia="ko-KR"/>
        </w:rPr>
        <w:tab/>
      </w:r>
      <w:r w:rsidR="00922A9F" w:rsidRPr="00991BD7">
        <w:rPr>
          <w:lang w:eastAsia="ko-KR"/>
        </w:rPr>
        <w:t>Connect Range antenna and co-location reference antenna to the measurement equipment.</w:t>
      </w:r>
    </w:p>
    <w:p w:rsidR="003753F8" w:rsidRPr="00991BD7" w:rsidRDefault="003753F8" w:rsidP="00CC0947">
      <w:pPr>
        <w:pStyle w:val="B1"/>
        <w:rPr>
          <w:lang w:eastAsia="ko-KR"/>
        </w:rPr>
      </w:pPr>
      <w:r w:rsidRPr="00991BD7">
        <w:rPr>
          <w:lang w:eastAsia="ko-KR"/>
        </w:rPr>
        <w:t>4)</w:t>
      </w:r>
      <w:r w:rsidRPr="00991BD7">
        <w:rPr>
          <w:lang w:eastAsia="ko-KR"/>
        </w:rPr>
        <w:tab/>
      </w:r>
      <w:r w:rsidR="00922A9F" w:rsidRPr="00991BD7">
        <w:rPr>
          <w:lang w:eastAsia="ko-KR"/>
        </w:rPr>
        <w:t>Configure measurement equipment to transmit the blocking signal through each polarization of the [</w:t>
      </w:r>
      <w:r w:rsidR="00922A9F" w:rsidRPr="00991BD7">
        <w:rPr>
          <w:i/>
          <w:lang w:eastAsia="ko-KR"/>
        </w:rPr>
        <w:t>co-location reference antenna</w:t>
      </w:r>
      <w:r w:rsidR="00922A9F" w:rsidRPr="00991BD7">
        <w:rPr>
          <w:lang w:eastAsia="ko-KR"/>
        </w:rPr>
        <w:t>] at appropriate level for the BS class as specified in section 6.X.X</w:t>
      </w:r>
    </w:p>
    <w:p w:rsidR="00922A9F" w:rsidRPr="00991BD7" w:rsidRDefault="003753F8" w:rsidP="00CC0947">
      <w:pPr>
        <w:pStyle w:val="B1"/>
        <w:rPr>
          <w:lang w:eastAsia="ko-KR"/>
        </w:rPr>
      </w:pPr>
      <w:r w:rsidRPr="00991BD7">
        <w:rPr>
          <w:lang w:eastAsia="ko-KR"/>
        </w:rPr>
        <w:t>5)</w:t>
      </w:r>
      <w:r w:rsidRPr="00991BD7">
        <w:rPr>
          <w:lang w:eastAsia="ko-KR"/>
        </w:rPr>
        <w:tab/>
      </w:r>
      <w:r w:rsidR="00922A9F" w:rsidRPr="00991BD7">
        <w:rPr>
          <w:lang w:eastAsia="ko-KR"/>
        </w:rPr>
        <w:t>Configure all OTA AAS BS TX branches according to a maximum power requirement for a single carrier.</w:t>
      </w:r>
    </w:p>
    <w:p w:rsidR="00922A9F" w:rsidRPr="00991BD7" w:rsidRDefault="003753F8" w:rsidP="00CC0947">
      <w:pPr>
        <w:pStyle w:val="B1"/>
        <w:rPr>
          <w:lang w:eastAsia="ko-KR"/>
        </w:rPr>
      </w:pPr>
      <w:r w:rsidRPr="00991BD7">
        <w:rPr>
          <w:lang w:eastAsia="ko-KR"/>
        </w:rPr>
        <w:t>6)</w:t>
      </w:r>
      <w:r w:rsidRPr="00991BD7">
        <w:rPr>
          <w:lang w:eastAsia="ko-KR"/>
        </w:rPr>
        <w:tab/>
      </w:r>
      <w:r w:rsidR="00922A9F" w:rsidRPr="00991BD7">
        <w:rPr>
          <w:lang w:eastAsia="ko-KR"/>
        </w:rPr>
        <w:t>Set the DUT to transmit the test signal according to appropriate test model.</w:t>
      </w:r>
    </w:p>
    <w:p w:rsidR="00922A9F" w:rsidRPr="00991BD7" w:rsidRDefault="003753F8" w:rsidP="00CC0947">
      <w:pPr>
        <w:pStyle w:val="B1"/>
        <w:rPr>
          <w:lang w:eastAsia="ko-KR"/>
        </w:rPr>
      </w:pPr>
      <w:r w:rsidRPr="00991BD7">
        <w:rPr>
          <w:lang w:eastAsia="ko-KR"/>
        </w:rPr>
        <w:t>7)</w:t>
      </w:r>
      <w:r w:rsidRPr="00991BD7">
        <w:rPr>
          <w:lang w:eastAsia="ko-KR"/>
        </w:rPr>
        <w:tab/>
      </w:r>
      <w:r w:rsidR="00922A9F" w:rsidRPr="00991BD7">
        <w:rPr>
          <w:lang w:eastAsia="ko-KR"/>
        </w:rPr>
        <w:t>Measure unwanted emissions according to subclauses 10.4 and 10.5</w:t>
      </w:r>
    </w:p>
    <w:p w:rsidR="00922A9F" w:rsidRPr="00991BD7" w:rsidRDefault="00922A9F" w:rsidP="00922A9F">
      <w:pPr>
        <w:tabs>
          <w:tab w:val="left" w:pos="7935"/>
        </w:tabs>
        <w:overflowPunct w:val="0"/>
        <w:autoSpaceDE w:val="0"/>
        <w:autoSpaceDN w:val="0"/>
        <w:adjustRightInd w:val="0"/>
        <w:spacing w:after="0"/>
        <w:textAlignment w:val="baseline"/>
        <w:rPr>
          <w:rFonts w:eastAsia="Batang"/>
          <w:lang w:eastAsia="ko-KR"/>
        </w:rPr>
      </w:pPr>
      <w:r w:rsidRPr="00991BD7">
        <w:rPr>
          <w:rFonts w:eastAsia="Batang"/>
          <w:lang w:eastAsia="ko-KR"/>
        </w:rPr>
        <w:tab/>
      </w:r>
    </w:p>
    <w:p w:rsidR="00922A9F" w:rsidRPr="00991BD7" w:rsidRDefault="00922A9F" w:rsidP="00922A9F">
      <w:pPr>
        <w:pStyle w:val="Heading5"/>
      </w:pPr>
      <w:bookmarkStart w:id="1927" w:name="_Toc21086685"/>
      <w:r w:rsidRPr="00991BD7">
        <w:t>10.6.4.3.4</w:t>
      </w:r>
      <w:r w:rsidR="001710CC" w:rsidRPr="00991BD7">
        <w:tab/>
      </w:r>
      <w:r w:rsidRPr="00991BD7">
        <w:t>MU assessment</w:t>
      </w:r>
      <w:bookmarkEnd w:id="1927"/>
      <w:r w:rsidRPr="00991BD7">
        <w:t xml:space="preserve"> </w:t>
      </w:r>
    </w:p>
    <w:p w:rsidR="00922A9F" w:rsidRPr="00991BD7" w:rsidRDefault="00922A9F" w:rsidP="00922A9F">
      <w:pPr>
        <w:pStyle w:val="Heading6"/>
      </w:pPr>
      <w:bookmarkStart w:id="1928" w:name="_Toc21086686"/>
      <w:r w:rsidRPr="00991BD7">
        <w:t>10.6.4.3.4.1</w:t>
      </w:r>
      <w:r w:rsidR="001710CC" w:rsidRPr="00991BD7">
        <w:tab/>
      </w:r>
      <w:r w:rsidRPr="00991BD7">
        <w:t>MU Budget</w:t>
      </w:r>
      <w:bookmarkEnd w:id="1928"/>
    </w:p>
    <w:p w:rsidR="00922A9F" w:rsidRPr="00991BD7" w:rsidRDefault="00922A9F" w:rsidP="00922A9F">
      <w:pPr>
        <w:pStyle w:val="Heading6"/>
      </w:pPr>
      <w:bookmarkStart w:id="1929" w:name="_Toc21086687"/>
      <w:r w:rsidRPr="00991BD7">
        <w:t>10.6.</w:t>
      </w:r>
      <w:r w:rsidRPr="00991BD7">
        <w:rPr>
          <w:lang w:eastAsia="ja-JP"/>
        </w:rPr>
        <w:t>4</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1929"/>
    </w:p>
    <w:p w:rsidR="00922A9F" w:rsidRPr="00991BD7" w:rsidRDefault="00922A9F" w:rsidP="00922A9F">
      <w:pPr>
        <w:pStyle w:val="Heading4"/>
        <w:rPr>
          <w:lang w:eastAsia="en-CA"/>
        </w:rPr>
      </w:pPr>
      <w:bookmarkStart w:id="1930" w:name="_Toc21086688"/>
      <w:r w:rsidRPr="00991BD7">
        <w:rPr>
          <w:lang w:eastAsia="en-CA"/>
        </w:rPr>
        <w:t>10.</w:t>
      </w:r>
      <w:r w:rsidRPr="00991BD7">
        <w:rPr>
          <w:lang w:eastAsia="ja-JP"/>
        </w:rPr>
        <w:t>6</w:t>
      </w:r>
      <w:r w:rsidRPr="00991BD7">
        <w:rPr>
          <w:lang w:eastAsia="en-CA"/>
        </w:rPr>
        <w:t>.</w:t>
      </w:r>
      <w:r w:rsidRPr="00991BD7">
        <w:rPr>
          <w:lang w:eastAsia="ja-JP"/>
        </w:rPr>
        <w:t>4.4</w:t>
      </w:r>
      <w:r w:rsidR="001710CC" w:rsidRPr="00991BD7">
        <w:rPr>
          <w:lang w:eastAsia="en-CA"/>
        </w:rPr>
        <w:tab/>
      </w:r>
      <w:r w:rsidRPr="00991BD7">
        <w:rPr>
          <w:lang w:eastAsia="en-CA"/>
        </w:rPr>
        <w:t>Shielded Anechoic Chamber</w:t>
      </w:r>
      <w:bookmarkEnd w:id="1930"/>
    </w:p>
    <w:p w:rsidR="00922A9F" w:rsidRPr="00991BD7" w:rsidRDefault="00922A9F" w:rsidP="00922A9F">
      <w:pPr>
        <w:pStyle w:val="Heading5"/>
        <w:rPr>
          <w:lang w:eastAsia="ja-JP"/>
        </w:rPr>
      </w:pPr>
      <w:bookmarkStart w:id="1931" w:name="_Toc21086689"/>
      <w:r w:rsidRPr="00991BD7">
        <w:rPr>
          <w:lang w:eastAsia="ja-JP"/>
        </w:rPr>
        <w:t>10.6.4.4.1</w:t>
      </w:r>
      <w:r w:rsidR="001710CC" w:rsidRPr="00991BD7">
        <w:rPr>
          <w:lang w:eastAsia="ja-JP"/>
        </w:rPr>
        <w:tab/>
      </w:r>
      <w:r w:rsidRPr="00991BD7">
        <w:rPr>
          <w:lang w:eastAsia="ja-JP"/>
        </w:rPr>
        <w:t>General</w:t>
      </w:r>
      <w:bookmarkEnd w:id="1931"/>
    </w:p>
    <w:p w:rsidR="00922A9F" w:rsidRPr="00991BD7" w:rsidRDefault="00922A9F" w:rsidP="00922A9F">
      <w:r w:rsidRPr="00991BD7">
        <w:t>This method measures the OTA transmitter intermodulation emissions in a shielded anechoic chamber.</w:t>
      </w:r>
    </w:p>
    <w:p w:rsidR="00922A9F" w:rsidRPr="00991BD7" w:rsidRDefault="00922A9F" w:rsidP="00CC0947">
      <w:pPr>
        <w:pStyle w:val="TH"/>
      </w:pPr>
      <w:r w:rsidRPr="00991BD7">
        <w:object w:dxaOrig="9210" w:dyaOrig="5700">
          <v:shape id="_x0000_i1134" type="#_x0000_t75" style="width:401pt;height:247pt" o:ole="">
            <v:imagedata r:id="rId257" o:title=""/>
          </v:shape>
          <o:OLEObject Type="Embed" ProgID="Visio.Drawing.15" ShapeID="_x0000_i1134" DrawAspect="Content" ObjectID="_1639780540" r:id="rId258"/>
        </w:object>
      </w:r>
    </w:p>
    <w:p w:rsidR="00922A9F" w:rsidRPr="00991BD7" w:rsidRDefault="00922A9F" w:rsidP="00922A9F">
      <w:pPr>
        <w:pStyle w:val="TF"/>
      </w:pPr>
      <w:r w:rsidRPr="00991BD7">
        <w:t>Figure 10.6.4.4.1-1: OTA transmitter intermodulation</w:t>
      </w:r>
    </w:p>
    <w:p w:rsidR="00922A9F" w:rsidRPr="00991BD7" w:rsidRDefault="00922A9F" w:rsidP="00922A9F">
      <w:pPr>
        <w:rPr>
          <w:lang w:eastAsia="ja-JP"/>
        </w:rPr>
      </w:pPr>
      <w:r w:rsidRPr="00991BD7">
        <w:rPr>
          <w:lang w:eastAsia="ja-JP"/>
        </w:rPr>
        <w:t xml:space="preserve">A power amplifier is needed to amplify the interferer signal generated by the signal generator to the level specified by the requirement. </w:t>
      </w:r>
    </w:p>
    <w:p w:rsidR="00922A9F" w:rsidRPr="00991BD7" w:rsidRDefault="00922A9F" w:rsidP="00922A9F">
      <w:pPr>
        <w:pStyle w:val="Heading5"/>
        <w:rPr>
          <w:lang w:eastAsia="sv-SE"/>
        </w:rPr>
      </w:pPr>
      <w:bookmarkStart w:id="1932" w:name="_Toc21086690"/>
      <w:r w:rsidRPr="00991BD7">
        <w:rPr>
          <w:lang w:eastAsia="ja-JP"/>
        </w:rPr>
        <w:t>10.6.4.4.2</w:t>
      </w:r>
      <w:r w:rsidR="001710CC" w:rsidRPr="00991BD7">
        <w:rPr>
          <w:lang w:eastAsia="ja-JP"/>
        </w:rPr>
        <w:tab/>
      </w:r>
      <w:r w:rsidRPr="00991BD7">
        <w:rPr>
          <w:lang w:eastAsia="sv-SE"/>
        </w:rPr>
        <w:t>Calibration</w:t>
      </w:r>
      <w:bookmarkEnd w:id="1932"/>
    </w:p>
    <w:p w:rsidR="00922A9F" w:rsidRPr="00991BD7" w:rsidRDefault="00922A9F" w:rsidP="00922A9F">
      <w:pPr>
        <w:rPr>
          <w:lang w:eastAsia="sv-SE"/>
        </w:rPr>
      </w:pPr>
      <w:r w:rsidRPr="00991BD7">
        <w:rPr>
          <w:lang w:eastAsia="sv-SE"/>
        </w:rPr>
        <w:t>The calibration of the test range is conducted as described for unwanted emission in sub-clause [x].</w:t>
      </w:r>
    </w:p>
    <w:p w:rsidR="00922A9F" w:rsidRPr="00991BD7" w:rsidRDefault="00922A9F" w:rsidP="00922A9F">
      <w:pPr>
        <w:rPr>
          <w:lang w:eastAsia="sv-SE"/>
        </w:rPr>
      </w:pPr>
      <w:r w:rsidRPr="00991BD7">
        <w:rPr>
          <w:lang w:eastAsia="sv-SE"/>
        </w:rPr>
        <w:t>The calibration is conducted according to sub-clause 10.6.3.3.2.</w:t>
      </w:r>
    </w:p>
    <w:p w:rsidR="00922A9F" w:rsidRPr="00991BD7" w:rsidRDefault="00922A9F" w:rsidP="00922A9F">
      <w:pPr>
        <w:pStyle w:val="Heading5"/>
        <w:rPr>
          <w:lang w:eastAsia="sv-SE"/>
        </w:rPr>
      </w:pPr>
      <w:bookmarkStart w:id="1933" w:name="_Toc21086691"/>
      <w:r w:rsidRPr="00991BD7">
        <w:rPr>
          <w:lang w:eastAsia="ja-JP"/>
        </w:rPr>
        <w:t>10.6.4.4.3</w:t>
      </w:r>
      <w:r w:rsidR="001710CC" w:rsidRPr="00991BD7">
        <w:rPr>
          <w:szCs w:val="24"/>
          <w:lang w:eastAsia="en-CA"/>
        </w:rPr>
        <w:tab/>
      </w:r>
      <w:r w:rsidRPr="00991BD7">
        <w:rPr>
          <w:lang w:eastAsia="sv-SE"/>
        </w:rPr>
        <w:t>Procedure</w:t>
      </w:r>
      <w:bookmarkEnd w:id="1933"/>
    </w:p>
    <w:p w:rsidR="00922A9F" w:rsidRPr="00991BD7" w:rsidRDefault="00922A9F" w:rsidP="00CC0947">
      <w:pPr>
        <w:rPr>
          <w:b/>
        </w:rPr>
      </w:pPr>
      <w:r w:rsidRPr="00991BD7">
        <w:rPr>
          <w:lang w:eastAsia="sv-SE"/>
        </w:rPr>
        <w:t>OTA test requires correct use of an appropriate test facility which has been calibrated and is capable of performing measurements within the measurement uncertainties in subclause 4.1.2.</w:t>
      </w:r>
    </w:p>
    <w:p w:rsidR="00922A9F" w:rsidRPr="00991BD7" w:rsidRDefault="00CC0947" w:rsidP="00CC0947">
      <w:pPr>
        <w:pStyle w:val="B1"/>
      </w:pPr>
      <w:r w:rsidRPr="00991BD7">
        <w:t>1)</w:t>
      </w:r>
      <w:r w:rsidRPr="00991BD7">
        <w:tab/>
      </w:r>
      <w:r w:rsidR="00922A9F" w:rsidRPr="00991BD7">
        <w:t xml:space="preserve">Place </w:t>
      </w:r>
      <w:r w:rsidR="00922A9F" w:rsidRPr="00991BD7">
        <w:rPr>
          <w:i/>
        </w:rPr>
        <w:t>AAS BS</w:t>
      </w:r>
      <w:r w:rsidR="00922A9F" w:rsidRPr="00991BD7">
        <w:t xml:space="preserve"> and co-location reference antenna as specified, at the distance d=0.1m. </w:t>
      </w:r>
    </w:p>
    <w:p w:rsidR="00922A9F" w:rsidRPr="00991BD7" w:rsidRDefault="00CC0947" w:rsidP="00CC0947">
      <w:pPr>
        <w:pStyle w:val="B1"/>
      </w:pPr>
      <w:r w:rsidRPr="00991BD7">
        <w:t>2)</w:t>
      </w:r>
      <w:r w:rsidRPr="00991BD7">
        <w:tab/>
      </w:r>
      <w:r w:rsidR="00922A9F" w:rsidRPr="00991BD7">
        <w:t xml:space="preserve">Place test antenna at </w:t>
      </w:r>
      <w:r w:rsidR="007C2E7E" w:rsidRPr="00991BD7">
        <w:t>sufficient</w:t>
      </w:r>
      <w:r w:rsidR="00922A9F" w:rsidRPr="00991BD7">
        <w:t xml:space="preserve"> distance, aligned to supported polarizations with the </w:t>
      </w:r>
      <w:r w:rsidR="00922A9F" w:rsidRPr="00991BD7">
        <w:rPr>
          <w:i/>
        </w:rPr>
        <w:t>AAS BS</w:t>
      </w:r>
      <w:r w:rsidR="00922A9F" w:rsidRPr="00991BD7">
        <w:t>.</w:t>
      </w:r>
    </w:p>
    <w:p w:rsidR="00922A9F" w:rsidRPr="00991BD7" w:rsidRDefault="00CC0947" w:rsidP="00CC0947">
      <w:pPr>
        <w:pStyle w:val="B1"/>
      </w:pPr>
      <w:r w:rsidRPr="00991BD7">
        <w:t>3)</w:t>
      </w:r>
      <w:r w:rsidRPr="00991BD7">
        <w:tab/>
      </w:r>
      <w:r w:rsidR="00922A9F" w:rsidRPr="00991BD7">
        <w:t xml:space="preserve">The test antenna(s) shall be dual (or single) polarized covering the same frequency range as the </w:t>
      </w:r>
      <w:r w:rsidR="00922A9F" w:rsidRPr="00991BD7">
        <w:rPr>
          <w:i/>
        </w:rPr>
        <w:t>AAS BS</w:t>
      </w:r>
      <w:r w:rsidR="00922A9F" w:rsidRPr="00991BD7">
        <w:t xml:space="preserve"> and the emission frequencies. </w:t>
      </w:r>
    </w:p>
    <w:p w:rsidR="00922A9F" w:rsidRPr="00991BD7" w:rsidRDefault="00CC0947" w:rsidP="00CC0947">
      <w:pPr>
        <w:pStyle w:val="B1"/>
      </w:pPr>
      <w:r w:rsidRPr="00991BD7">
        <w:t>4)</w:t>
      </w:r>
      <w:r w:rsidRPr="00991BD7">
        <w:tab/>
      </w:r>
      <w:r w:rsidR="00922A9F" w:rsidRPr="00991BD7">
        <w:t xml:space="preserve">Several test antennas are required to cover both the </w:t>
      </w:r>
      <w:r w:rsidR="00922A9F" w:rsidRPr="00991BD7">
        <w:rPr>
          <w:i/>
        </w:rPr>
        <w:t xml:space="preserve">AAS BS </w:t>
      </w:r>
      <w:r w:rsidR="00922A9F" w:rsidRPr="00991BD7">
        <w:t xml:space="preserve">and the whole emission frequency range. </w:t>
      </w:r>
    </w:p>
    <w:p w:rsidR="00922A9F" w:rsidRPr="00991BD7" w:rsidRDefault="00CC0947" w:rsidP="00CC0947">
      <w:pPr>
        <w:pStyle w:val="B1"/>
      </w:pPr>
      <w:r w:rsidRPr="00991BD7">
        <w:t>5)</w:t>
      </w:r>
      <w:r w:rsidRPr="00991BD7">
        <w:tab/>
      </w:r>
      <w:r w:rsidR="00922A9F" w:rsidRPr="00991BD7">
        <w:t>Connect test antenna and co-location reference antenna to the measurement equipment.</w:t>
      </w:r>
    </w:p>
    <w:p w:rsidR="00922A9F" w:rsidRPr="00991BD7" w:rsidRDefault="00CC0947" w:rsidP="00CC0947">
      <w:pPr>
        <w:pStyle w:val="B1"/>
        <w:rPr>
          <w:lang w:val="en-US"/>
        </w:rPr>
      </w:pPr>
      <w:r w:rsidRPr="00991BD7">
        <w:t>6)</w:t>
      </w:r>
      <w:r w:rsidRPr="00991BD7">
        <w:tab/>
      </w:r>
      <w:r w:rsidR="00922A9F" w:rsidRPr="00991BD7">
        <w:rPr>
          <w:lang w:val="x-none"/>
        </w:rPr>
        <w:t>During the</w:t>
      </w:r>
      <w:r w:rsidR="00922A9F" w:rsidRPr="00991BD7">
        <w:t xml:space="preserve"> OTA emission measurements at the test antenna conducted output(s), both </w:t>
      </w:r>
      <w:r w:rsidR="00922A9F" w:rsidRPr="00991BD7">
        <w:rPr>
          <w:i/>
        </w:rPr>
        <w:t>AAS BS</w:t>
      </w:r>
      <w:r w:rsidR="00922A9F" w:rsidRPr="00991BD7">
        <w:t xml:space="preserve"> and co-location reference antenna are rotated around same axis.</w:t>
      </w:r>
    </w:p>
    <w:p w:rsidR="00922A9F" w:rsidRPr="00991BD7" w:rsidRDefault="00CC0947" w:rsidP="00CC0947">
      <w:pPr>
        <w:pStyle w:val="B1"/>
        <w:rPr>
          <w:lang w:val="en-US"/>
        </w:rPr>
      </w:pPr>
      <w:r w:rsidRPr="00991BD7">
        <w:t>7)</w:t>
      </w:r>
      <w:r w:rsidRPr="00991BD7">
        <w:tab/>
      </w:r>
      <w:r w:rsidR="00922A9F" w:rsidRPr="00991BD7">
        <w:t xml:space="preserve">The OTA emission measurement method shall be TRP, according to the procedure described in </w:t>
      </w:r>
      <w:r w:rsidR="0029120A" w:rsidRPr="00991BD7">
        <w:t>subclause 10.8.</w:t>
      </w:r>
    </w:p>
    <w:p w:rsidR="00922A9F" w:rsidRPr="00991BD7" w:rsidRDefault="00CC0947" w:rsidP="00CC0947">
      <w:pPr>
        <w:pStyle w:val="B1"/>
      </w:pPr>
      <w:r w:rsidRPr="00991BD7">
        <w:t>8)</w:t>
      </w:r>
      <w:r w:rsidRPr="00991BD7">
        <w:tab/>
      </w:r>
      <w:r w:rsidR="00922A9F" w:rsidRPr="00991BD7">
        <w:rPr>
          <w:lang w:val="x-none"/>
        </w:rPr>
        <w:t>The measurement device</w:t>
      </w:r>
      <w:r w:rsidR="00922A9F" w:rsidRPr="00991BD7">
        <w:rPr>
          <w:lang w:val="en-US"/>
        </w:rPr>
        <w:t xml:space="preserve"> (signal analyzer)</w:t>
      </w:r>
      <w:r w:rsidR="00922A9F" w:rsidRPr="00991BD7">
        <w:rPr>
          <w:lang w:val="x-none"/>
        </w:rPr>
        <w:t xml:space="preserve"> characteristics shall be:</w:t>
      </w:r>
    </w:p>
    <w:p w:rsidR="00922A9F" w:rsidRPr="00991BD7" w:rsidRDefault="00922A9F" w:rsidP="00CC0947">
      <w:pPr>
        <w:pStyle w:val="B2"/>
        <w:rPr>
          <w:lang w:val="en-US"/>
        </w:rPr>
      </w:pPr>
      <w:r w:rsidRPr="00991BD7">
        <w:rPr>
          <w:lang w:val="en-US"/>
        </w:rPr>
        <w:t>-</w:t>
      </w:r>
      <w:r w:rsidR="00CC0947" w:rsidRPr="00991BD7">
        <w:rPr>
          <w:lang w:val="en-US"/>
        </w:rPr>
        <w:tab/>
      </w:r>
      <w:r w:rsidRPr="00991BD7">
        <w:t>Detection mode: True RMS.</w:t>
      </w:r>
    </w:p>
    <w:p w:rsidR="00922A9F" w:rsidRPr="00991BD7" w:rsidRDefault="00CC0947" w:rsidP="00CC0947">
      <w:pPr>
        <w:pStyle w:val="B1"/>
        <w:rPr>
          <w:lang w:val="en-US"/>
        </w:rPr>
      </w:pPr>
      <w:r w:rsidRPr="00991BD7">
        <w:t>9)</w:t>
      </w:r>
      <w:r w:rsidRPr="00991BD7">
        <w:tab/>
      </w:r>
      <w:r w:rsidR="00922A9F" w:rsidRPr="00991BD7">
        <w:t xml:space="preserve">Set the </w:t>
      </w:r>
      <w:r w:rsidR="00922A9F" w:rsidRPr="00991BD7">
        <w:rPr>
          <w:i/>
        </w:rPr>
        <w:t>AAS BS</w:t>
      </w:r>
      <w:r w:rsidR="00922A9F" w:rsidRPr="00991BD7">
        <w:t xml:space="preserve"> to transmit:</w:t>
      </w:r>
    </w:p>
    <w:p w:rsidR="00922A9F" w:rsidRPr="00991BD7" w:rsidRDefault="00922A9F" w:rsidP="00CC0947">
      <w:pPr>
        <w:pStyle w:val="B2"/>
        <w:rPr>
          <w:lang w:val="en-US"/>
        </w:rPr>
      </w:pPr>
      <w:r w:rsidRPr="00991BD7">
        <w:rPr>
          <w:snapToGrid w:val="0"/>
        </w:rPr>
        <w:t>-</w:t>
      </w:r>
      <w:r w:rsidRPr="00991BD7">
        <w:rPr>
          <w:snapToGrid w:val="0"/>
        </w:rPr>
        <w:tab/>
        <w:t xml:space="preserve">Set the </w:t>
      </w:r>
      <w:r w:rsidRPr="00991BD7">
        <w:rPr>
          <w:i/>
          <w:snapToGrid w:val="0"/>
          <w:lang w:val="en-US"/>
        </w:rPr>
        <w:t xml:space="preserve">AAS BS </w:t>
      </w:r>
      <w:r w:rsidRPr="00991BD7">
        <w:rPr>
          <w:snapToGrid w:val="0"/>
        </w:rPr>
        <w:t>to</w:t>
      </w:r>
      <w:r w:rsidRPr="00991BD7">
        <w:rPr>
          <w:snapToGrid w:val="0"/>
          <w:lang w:val="en-US"/>
        </w:rPr>
        <w:t xml:space="preserve"> transmit</w:t>
      </w:r>
      <w:r w:rsidRPr="00991BD7">
        <w:rPr>
          <w:snapToGrid w:val="0"/>
        </w:rPr>
        <w:t xml:space="preserve"> </w:t>
      </w:r>
      <w:r w:rsidRPr="00991BD7">
        <w:rPr>
          <w:snapToGrid w:val="0"/>
          <w:lang w:val="en-US"/>
        </w:rPr>
        <w:t xml:space="preserve">maximum power </w:t>
      </w:r>
      <w:r w:rsidRPr="00991BD7">
        <w:rPr>
          <w:snapToGrid w:val="0"/>
        </w:rPr>
        <w:t>according to the applicable test configuration</w:t>
      </w:r>
      <w:r w:rsidRPr="00991BD7">
        <w:t xml:space="preserve"> using the corresponding test models or set of physical channels.</w:t>
      </w:r>
      <w:r w:rsidRPr="00991BD7">
        <w:rPr>
          <w:lang w:val="en-US"/>
        </w:rPr>
        <w:t xml:space="preserve"> </w:t>
      </w:r>
    </w:p>
    <w:p w:rsidR="00922A9F" w:rsidRPr="00991BD7" w:rsidRDefault="00922A9F" w:rsidP="00CC0947">
      <w:pPr>
        <w:pStyle w:val="B2"/>
        <w:rPr>
          <w:snapToGrid w:val="0"/>
        </w:rPr>
      </w:pPr>
      <w:r w:rsidRPr="00991BD7">
        <w:rPr>
          <w:snapToGrid w:val="0"/>
        </w:rPr>
        <w:lastRenderedPageBreak/>
        <w:t>-</w:t>
      </w:r>
      <w:r w:rsidR="00CC0947" w:rsidRPr="00991BD7">
        <w:rPr>
          <w:snapToGrid w:val="0"/>
        </w:rPr>
        <w:tab/>
      </w:r>
      <w:r w:rsidRPr="00991BD7">
        <w:rPr>
          <w:snapToGrid w:val="0"/>
        </w:rPr>
        <w:t>Generate the interfering signal via the co-location reference antenna.</w:t>
      </w:r>
      <w:r w:rsidRPr="00991BD7">
        <w:t xml:space="preserve"> </w:t>
      </w:r>
      <w:r w:rsidRPr="00991BD7">
        <w:rPr>
          <w:snapToGrid w:val="0"/>
        </w:rPr>
        <w:t>The co-location reference antenna is fed with P</w:t>
      </w:r>
      <w:r w:rsidRPr="00991BD7">
        <w:rPr>
          <w:snapToGrid w:val="0"/>
          <w:vertAlign w:val="subscript"/>
        </w:rPr>
        <w:t>rated,t,TRP</w:t>
      </w:r>
      <w:r w:rsidRPr="00991BD7">
        <w:rPr>
          <w:snapToGrid w:val="0"/>
        </w:rPr>
        <w:t>, equally divided on all supported polarizations, from the same signal generator source.</w:t>
      </w:r>
    </w:p>
    <w:p w:rsidR="00922A9F" w:rsidRPr="00991BD7" w:rsidRDefault="00CC0947" w:rsidP="00CC0947">
      <w:pPr>
        <w:pStyle w:val="B1"/>
        <w:rPr>
          <w:snapToGrid w:val="0"/>
        </w:rPr>
      </w:pPr>
      <w:r w:rsidRPr="00991BD7">
        <w:rPr>
          <w:snapToGrid w:val="0"/>
          <w:lang w:val="en-US"/>
        </w:rPr>
        <w:t>10</w:t>
      </w:r>
      <w:r w:rsidRPr="00991BD7">
        <w:t>)</w:t>
      </w:r>
      <w:r w:rsidRPr="00991BD7">
        <w:tab/>
      </w:r>
      <w:r w:rsidR="00922A9F" w:rsidRPr="00991BD7">
        <w:rPr>
          <w:snapToGrid w:val="0"/>
          <w:lang w:val="en-US"/>
        </w:rPr>
        <w:t>P</w:t>
      </w:r>
      <w:r w:rsidR="00922A9F" w:rsidRPr="00991BD7">
        <w:rPr>
          <w:snapToGrid w:val="0"/>
        </w:rPr>
        <w:t xml:space="preserve">erform the </w:t>
      </w:r>
      <w:r w:rsidR="00922A9F" w:rsidRPr="00991BD7">
        <w:rPr>
          <w:rFonts w:cs="v5.0.0"/>
        </w:rPr>
        <w:t>unwanted</w:t>
      </w:r>
      <w:r w:rsidR="00922A9F" w:rsidRPr="00991BD7">
        <w:rPr>
          <w:snapToGrid w:val="0"/>
        </w:rPr>
        <w:t xml:space="preserve"> emission tests specified in</w:t>
      </w:r>
      <w:r w:rsidR="00922A9F" w:rsidRPr="00991BD7">
        <w:rPr>
          <w:snapToGrid w:val="0"/>
          <w:lang w:val="en-US"/>
        </w:rPr>
        <w:t xml:space="preserve"> OTA ACLR</w:t>
      </w:r>
      <w:r w:rsidR="00922A9F" w:rsidRPr="00991BD7">
        <w:rPr>
          <w:snapToGrid w:val="0"/>
        </w:rPr>
        <w:t xml:space="preserve">, </w:t>
      </w:r>
      <w:r w:rsidR="00922A9F" w:rsidRPr="00991BD7">
        <w:rPr>
          <w:snapToGrid w:val="0"/>
          <w:lang w:val="en-US"/>
        </w:rPr>
        <w:t>OTA spectrum mask</w:t>
      </w:r>
      <w:r w:rsidR="00922A9F" w:rsidRPr="00991BD7">
        <w:rPr>
          <w:snapToGrid w:val="0"/>
        </w:rPr>
        <w:t xml:space="preserve"> and </w:t>
      </w:r>
      <w:r w:rsidR="00922A9F" w:rsidRPr="00991BD7">
        <w:rPr>
          <w:snapToGrid w:val="0"/>
          <w:lang w:val="en-US"/>
        </w:rPr>
        <w:t>OTA OBUE</w:t>
      </w:r>
      <w:r w:rsidR="00922A9F" w:rsidRPr="00991BD7">
        <w:rPr>
          <w:snapToGrid w:val="0"/>
        </w:rPr>
        <w:t xml:space="preserve">, for </w:t>
      </w:r>
      <w:r w:rsidR="00922A9F" w:rsidRPr="00991BD7">
        <w:t>all third and fifth order intermodulation products which appear in the frequency ranges. The width of the intermodulation products shall be taken into account</w:t>
      </w:r>
      <w:r w:rsidR="00922A9F" w:rsidRPr="00991BD7">
        <w:rPr>
          <w:snapToGrid w:val="0"/>
        </w:rPr>
        <w:t>.</w:t>
      </w:r>
    </w:p>
    <w:p w:rsidR="00922A9F" w:rsidRPr="00991BD7" w:rsidRDefault="00CC0947" w:rsidP="00CC0947">
      <w:pPr>
        <w:pStyle w:val="B1"/>
        <w:rPr>
          <w:snapToGrid w:val="0"/>
        </w:rPr>
      </w:pPr>
      <w:r w:rsidRPr="00991BD7">
        <w:rPr>
          <w:snapToGrid w:val="0"/>
          <w:lang w:val="en-US"/>
        </w:rPr>
        <w:t>11</w:t>
      </w:r>
      <w:r w:rsidRPr="00991BD7">
        <w:t>)</w:t>
      </w:r>
      <w:r w:rsidRPr="00991BD7">
        <w:tab/>
      </w:r>
      <w:r w:rsidR="00922A9F" w:rsidRPr="00991BD7">
        <w:rPr>
          <w:snapToGrid w:val="0"/>
          <w:lang w:val="en-US"/>
        </w:rPr>
        <w:t>P</w:t>
      </w:r>
      <w:r w:rsidR="00922A9F" w:rsidRPr="00991BD7">
        <w:rPr>
          <w:snapToGrid w:val="0"/>
        </w:rPr>
        <w:t xml:space="preserve">erform the </w:t>
      </w:r>
      <w:r w:rsidR="00922A9F" w:rsidRPr="00991BD7">
        <w:rPr>
          <w:snapToGrid w:val="0"/>
          <w:lang w:val="en-US"/>
        </w:rPr>
        <w:t>t</w:t>
      </w:r>
      <w:r w:rsidR="00922A9F" w:rsidRPr="00991BD7">
        <w:rPr>
          <w:snapToGrid w:val="0"/>
        </w:rPr>
        <w:t xml:space="preserve">ransmitter </w:t>
      </w:r>
      <w:r w:rsidR="00922A9F" w:rsidRPr="00991BD7">
        <w:t>spurious emission</w:t>
      </w:r>
      <w:r w:rsidR="00922A9F" w:rsidRPr="00991BD7">
        <w:rPr>
          <w:snapToGrid w:val="0"/>
        </w:rPr>
        <w:t xml:space="preserve">s test as specified in </w:t>
      </w:r>
      <w:r w:rsidR="00922A9F" w:rsidRPr="00991BD7">
        <w:rPr>
          <w:snapToGrid w:val="0"/>
          <w:lang w:val="en-US"/>
        </w:rPr>
        <w:t>OTA spurious emission, except OTA co-location spurious emission</w:t>
      </w:r>
      <w:r w:rsidR="00922A9F" w:rsidRPr="00991BD7">
        <w:rPr>
          <w:snapToGrid w:val="0"/>
        </w:rPr>
        <w:t xml:space="preserve">, for </w:t>
      </w:r>
      <w:r w:rsidR="00922A9F" w:rsidRPr="00991BD7">
        <w:t>all third and fifth order intermodulation products which appear in the frequency ranges. The width of the intermodulation products shall be taken into accoun</w:t>
      </w:r>
      <w:r w:rsidR="00922A9F" w:rsidRPr="00991BD7">
        <w:rPr>
          <w:snapToGrid w:val="0"/>
        </w:rPr>
        <w:t>t.</w:t>
      </w:r>
    </w:p>
    <w:p w:rsidR="00922A9F" w:rsidRPr="00991BD7" w:rsidRDefault="00CC0947" w:rsidP="00CC0947">
      <w:pPr>
        <w:pStyle w:val="B1"/>
        <w:rPr>
          <w:snapToGrid w:val="0"/>
        </w:rPr>
      </w:pPr>
      <w:r w:rsidRPr="00991BD7">
        <w:rPr>
          <w:snapToGrid w:val="0"/>
        </w:rPr>
        <w:t>12</w:t>
      </w:r>
      <w:r w:rsidRPr="00991BD7">
        <w:t>)</w:t>
      </w:r>
      <w:r w:rsidRPr="00991BD7">
        <w:tab/>
      </w:r>
      <w:r w:rsidR="00922A9F" w:rsidRPr="00991BD7">
        <w:rPr>
          <w:snapToGrid w:val="0"/>
        </w:rPr>
        <w:t>Verify that the emission level does not exceed the required level</w:t>
      </w:r>
      <w:r w:rsidR="00922A9F" w:rsidRPr="00991BD7">
        <w:rPr>
          <w:snapToGrid w:val="0"/>
          <w:lang w:val="en-US"/>
        </w:rPr>
        <w:t xml:space="preserve"> </w:t>
      </w:r>
      <w:r w:rsidR="00922A9F" w:rsidRPr="00991BD7">
        <w:rPr>
          <w:snapToGrid w:val="0"/>
        </w:rPr>
        <w:t>with the exception of interfering signal frequencies.</w:t>
      </w:r>
    </w:p>
    <w:p w:rsidR="00922A9F" w:rsidRPr="00991BD7" w:rsidRDefault="00CC0947" w:rsidP="00CC0947">
      <w:pPr>
        <w:pStyle w:val="B1"/>
      </w:pPr>
      <w:r w:rsidRPr="00991BD7">
        <w:rPr>
          <w:snapToGrid w:val="0"/>
        </w:rPr>
        <w:t>13</w:t>
      </w:r>
      <w:r w:rsidRPr="00991BD7">
        <w:t>)</w:t>
      </w:r>
      <w:r w:rsidRPr="00991BD7">
        <w:tab/>
      </w:r>
      <w:r w:rsidR="00922A9F" w:rsidRPr="00991BD7">
        <w:rPr>
          <w:snapToGrid w:val="0"/>
        </w:rPr>
        <w:t>Repeat the test for the remaining interfering signal centre frequency offsets</w:t>
      </w:r>
      <w:r w:rsidR="00922A9F" w:rsidRPr="00991BD7">
        <w:rPr>
          <w:snapToGrid w:val="0"/>
          <w:lang w:val="en-US"/>
        </w:rPr>
        <w:t>.</w:t>
      </w:r>
    </w:p>
    <w:p w:rsidR="00922A9F" w:rsidRPr="00991BD7" w:rsidRDefault="00CC0947" w:rsidP="00CC0947">
      <w:pPr>
        <w:pStyle w:val="B1"/>
        <w:rPr>
          <w:snapToGrid w:val="0"/>
          <w:lang w:val="x-none"/>
        </w:rPr>
      </w:pPr>
      <w:r w:rsidRPr="00991BD7">
        <w:rPr>
          <w:snapToGrid w:val="0"/>
        </w:rPr>
        <w:t>14</w:t>
      </w:r>
      <w:r w:rsidRPr="00991BD7">
        <w:t>)</w:t>
      </w:r>
      <w:r w:rsidRPr="00991BD7">
        <w:tab/>
      </w:r>
      <w:r w:rsidR="00922A9F" w:rsidRPr="00991BD7">
        <w:rPr>
          <w:snapToGrid w:val="0"/>
        </w:rPr>
        <w:t xml:space="preserve">Repeat the test for the remaining interfering signals for requirements </w:t>
      </w:r>
      <w:r w:rsidR="00922A9F" w:rsidRPr="00991BD7">
        <w:rPr>
          <w:snapToGrid w:val="0"/>
          <w:lang w:val="en-US"/>
        </w:rPr>
        <w:t>OTA ACLR</w:t>
      </w:r>
      <w:r w:rsidR="00922A9F" w:rsidRPr="00991BD7">
        <w:rPr>
          <w:snapToGrid w:val="0"/>
        </w:rPr>
        <w:t xml:space="preserve">, </w:t>
      </w:r>
      <w:r w:rsidR="00922A9F" w:rsidRPr="00991BD7">
        <w:rPr>
          <w:snapToGrid w:val="0"/>
          <w:lang w:val="en-US"/>
        </w:rPr>
        <w:t>OTA spectrum mask</w:t>
      </w:r>
      <w:r w:rsidR="00922A9F" w:rsidRPr="00991BD7">
        <w:rPr>
          <w:snapToGrid w:val="0"/>
        </w:rPr>
        <w:t xml:space="preserve">, </w:t>
      </w:r>
      <w:r w:rsidR="00922A9F" w:rsidRPr="00991BD7">
        <w:rPr>
          <w:snapToGrid w:val="0"/>
          <w:lang w:val="en-US"/>
        </w:rPr>
        <w:t>OTA OBUE and OTA spurious emission, except OTA co-location spurious emission</w:t>
      </w:r>
      <w:r w:rsidR="00922A9F" w:rsidRPr="00991BD7">
        <w:rPr>
          <w:snapToGrid w:val="0"/>
        </w:rPr>
        <w:t>.</w:t>
      </w:r>
    </w:p>
    <w:p w:rsidR="00922A9F" w:rsidRPr="00991BD7" w:rsidRDefault="00922A9F" w:rsidP="00922A9F">
      <w:r w:rsidRPr="00991BD7">
        <w:t xml:space="preserve">In addition, for </w:t>
      </w:r>
      <w:r w:rsidRPr="00991BD7">
        <w:rPr>
          <w:i/>
        </w:rPr>
        <w:t xml:space="preserve">multi-band </w:t>
      </w:r>
      <w:r w:rsidRPr="00991BD7">
        <w:rPr>
          <w:i/>
          <w:lang w:eastAsia="zh-CN"/>
        </w:rPr>
        <w:t>AAS BS,</w:t>
      </w:r>
      <w:r w:rsidRPr="00991BD7">
        <w:t xml:space="preserve"> the following steps shall apply:</w:t>
      </w:r>
    </w:p>
    <w:p w:rsidR="00922A9F" w:rsidRPr="00991BD7" w:rsidRDefault="00CC0947" w:rsidP="00CC0947">
      <w:pPr>
        <w:pStyle w:val="B1"/>
        <w:rPr>
          <w:lang w:val="x-none"/>
        </w:rPr>
      </w:pPr>
      <w:r w:rsidRPr="00991BD7">
        <w:t>15)</w:t>
      </w:r>
      <w:r w:rsidRPr="00991BD7">
        <w:tab/>
      </w:r>
      <w:r w:rsidR="00922A9F" w:rsidRPr="00991BD7">
        <w:t xml:space="preserve">For </w:t>
      </w:r>
      <w:r w:rsidR="00922A9F" w:rsidRPr="00991BD7">
        <w:rPr>
          <w:i/>
        </w:rPr>
        <w:t xml:space="preserve">multi-band </w:t>
      </w:r>
      <w:r w:rsidR="00922A9F" w:rsidRPr="00991BD7">
        <w:rPr>
          <w:i/>
          <w:lang w:eastAsia="zh-CN"/>
        </w:rPr>
        <w:t>AAS BS</w:t>
      </w:r>
      <w:r w:rsidR="00922A9F" w:rsidRPr="00991BD7">
        <w:rPr>
          <w:lang w:eastAsia="zh-CN"/>
        </w:rPr>
        <w:t xml:space="preserve"> </w:t>
      </w:r>
      <w:r w:rsidR="00922A9F" w:rsidRPr="00991BD7">
        <w:t>and single band tests, repeat the steps above per involved band where single band test configurations and test models shall apply with no carrier activated in the other band.</w:t>
      </w:r>
    </w:p>
    <w:p w:rsidR="00922A9F" w:rsidRPr="00991BD7" w:rsidRDefault="00922A9F" w:rsidP="00922A9F">
      <w:pPr>
        <w:pStyle w:val="Heading5"/>
        <w:rPr>
          <w:lang w:eastAsia="ja-JP"/>
        </w:rPr>
      </w:pPr>
      <w:bookmarkStart w:id="1934" w:name="_Toc21086692"/>
      <w:r w:rsidRPr="00991BD7">
        <w:rPr>
          <w:lang w:eastAsia="ja-JP"/>
        </w:rPr>
        <w:t>10.6.4.4.4</w:t>
      </w:r>
      <w:r w:rsidR="001710CC" w:rsidRPr="00991BD7">
        <w:rPr>
          <w:lang w:eastAsia="ja-JP"/>
        </w:rPr>
        <w:tab/>
      </w:r>
      <w:r w:rsidRPr="00991BD7">
        <w:rPr>
          <w:lang w:eastAsia="ja-JP"/>
        </w:rPr>
        <w:t>MU assessment</w:t>
      </w:r>
      <w:bookmarkEnd w:id="1934"/>
    </w:p>
    <w:p w:rsidR="00922A9F" w:rsidRPr="00991BD7" w:rsidRDefault="00922A9F" w:rsidP="00922A9F">
      <w:pPr>
        <w:pStyle w:val="Heading6"/>
      </w:pPr>
      <w:bookmarkStart w:id="1935" w:name="_Toc21086693"/>
      <w:r w:rsidRPr="00991BD7">
        <w:t>10.</w:t>
      </w:r>
      <w:r w:rsidRPr="00991BD7">
        <w:rPr>
          <w:lang w:eastAsia="ja-JP"/>
        </w:rPr>
        <w:t>6</w:t>
      </w:r>
      <w:r w:rsidRPr="00991BD7">
        <w:t>.</w:t>
      </w:r>
      <w:r w:rsidRPr="00991BD7">
        <w:rPr>
          <w:lang w:eastAsia="ja-JP"/>
        </w:rPr>
        <w:t>4</w:t>
      </w:r>
      <w:r w:rsidRPr="00991BD7">
        <w:t>.4.4.1</w:t>
      </w:r>
      <w:r w:rsidR="001710CC" w:rsidRPr="00991BD7">
        <w:tab/>
      </w:r>
      <w:r w:rsidRPr="00991BD7">
        <w:t>MU Budget</w:t>
      </w:r>
      <w:bookmarkEnd w:id="1935"/>
    </w:p>
    <w:p w:rsidR="00922A9F" w:rsidRPr="00991BD7" w:rsidRDefault="00922A9F" w:rsidP="00922A9F">
      <w:pPr>
        <w:pStyle w:val="Heading6"/>
      </w:pPr>
      <w:bookmarkStart w:id="1936" w:name="_Toc21086694"/>
      <w:r w:rsidRPr="00991BD7">
        <w:t>10.</w:t>
      </w:r>
      <w:r w:rsidRPr="00991BD7">
        <w:rPr>
          <w:lang w:eastAsia="ja-JP"/>
        </w:rPr>
        <w:t>6</w:t>
      </w:r>
      <w:r w:rsidRPr="00991BD7">
        <w:t>.</w:t>
      </w:r>
      <w:r w:rsidRPr="00991BD7">
        <w:rPr>
          <w:lang w:eastAsia="ja-JP"/>
        </w:rPr>
        <w:t>4.4.4.2</w:t>
      </w:r>
      <w:r w:rsidR="001710CC" w:rsidRPr="00991BD7">
        <w:rPr>
          <w:lang w:eastAsia="ja-JP"/>
        </w:rPr>
        <w:tab/>
      </w:r>
      <w:r w:rsidRPr="00991BD7">
        <w:t>MU Value</w:t>
      </w:r>
      <w:bookmarkEnd w:id="1936"/>
    </w:p>
    <w:p w:rsidR="00413B81" w:rsidRPr="00991BD7" w:rsidRDefault="00413B81" w:rsidP="00413B81">
      <w:pPr>
        <w:keepNext/>
        <w:keepLines/>
        <w:spacing w:before="120"/>
        <w:ind w:left="1418" w:hanging="1418"/>
        <w:outlineLvl w:val="3"/>
        <w:rPr>
          <w:rFonts w:ascii="Arial" w:hAnsi="Arial"/>
          <w:sz w:val="24"/>
        </w:rPr>
      </w:pPr>
      <w:r w:rsidRPr="00991BD7">
        <w:rPr>
          <w:rFonts w:ascii="Arial" w:hAnsi="Arial"/>
          <w:sz w:val="24"/>
        </w:rPr>
        <w:t>10.</w:t>
      </w:r>
      <w:r w:rsidRPr="00991BD7">
        <w:rPr>
          <w:rFonts w:ascii="Arial" w:hAnsi="Arial"/>
          <w:sz w:val="24"/>
          <w:lang w:val="en-US"/>
        </w:rPr>
        <w:t>6</w:t>
      </w:r>
      <w:r w:rsidRPr="00991BD7">
        <w:rPr>
          <w:rFonts w:ascii="Arial" w:hAnsi="Arial"/>
          <w:sz w:val="24"/>
        </w:rPr>
        <w:t>.4.5</w:t>
      </w:r>
      <w:r w:rsidRPr="00991BD7">
        <w:rPr>
          <w:rFonts w:ascii="Arial" w:hAnsi="Arial"/>
          <w:sz w:val="24"/>
        </w:rPr>
        <w:tab/>
        <w:t>General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10.6.4.5.1</w:t>
      </w:r>
      <w:r w:rsidRPr="00991BD7">
        <w:rPr>
          <w:rFonts w:ascii="Arial" w:hAnsi="Arial"/>
          <w:sz w:val="22"/>
        </w:rPr>
        <w:tab/>
        <w:t>General</w:t>
      </w:r>
    </w:p>
    <w:p w:rsidR="00413B81" w:rsidRPr="00991BD7" w:rsidRDefault="00413B81" w:rsidP="00413B81">
      <w:r w:rsidRPr="00991BD7">
        <w:t>This method measures the OTA co-location blocking characteristics in a general OTA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10.6.4.5.2</w:t>
      </w:r>
      <w:r w:rsidRPr="00991BD7">
        <w:rPr>
          <w:rFonts w:ascii="Arial" w:hAnsi="Arial"/>
          <w:sz w:val="22"/>
        </w:rPr>
        <w:tab/>
        <w:t>Calibration</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10.6.4.5.3</w:t>
      </w:r>
      <w:r w:rsidR="001710CC" w:rsidRPr="00991BD7">
        <w:rPr>
          <w:rFonts w:ascii="Arial" w:hAnsi="Arial"/>
          <w:sz w:val="22"/>
        </w:rPr>
        <w:tab/>
      </w:r>
      <w:r w:rsidRPr="00991BD7">
        <w:rPr>
          <w:rFonts w:ascii="Arial" w:hAnsi="Arial"/>
          <w:sz w:val="22"/>
        </w:rPr>
        <w:t>Procedure</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10.6.4.5.4</w:t>
      </w:r>
      <w:r w:rsidR="001710CC" w:rsidRPr="00991BD7">
        <w:rPr>
          <w:rFonts w:ascii="Arial" w:hAnsi="Arial"/>
          <w:sz w:val="22"/>
        </w:rPr>
        <w:tab/>
      </w:r>
      <w:r w:rsidRPr="00991BD7">
        <w:rPr>
          <w:rFonts w:ascii="Arial" w:hAnsi="Arial"/>
          <w:sz w:val="22"/>
        </w:rPr>
        <w:t xml:space="preserve">MU assessment </w:t>
      </w:r>
    </w:p>
    <w:p w:rsidR="00413B81" w:rsidRPr="00991BD7" w:rsidRDefault="00413B81" w:rsidP="00413B81">
      <w:pPr>
        <w:keepNext/>
        <w:keepLines/>
        <w:spacing w:before="120"/>
        <w:ind w:left="1985" w:hanging="1985"/>
        <w:outlineLvl w:val="5"/>
        <w:rPr>
          <w:rFonts w:ascii="Arial" w:hAnsi="Arial"/>
        </w:rPr>
      </w:pPr>
      <w:r w:rsidRPr="00991BD7">
        <w:rPr>
          <w:rFonts w:ascii="Arial" w:hAnsi="Arial"/>
        </w:rPr>
        <w:t>10.6.4.5.4.1</w:t>
      </w:r>
      <w:r w:rsidR="001710CC" w:rsidRPr="00991BD7">
        <w:rPr>
          <w:rFonts w:ascii="Arial" w:hAnsi="Arial"/>
        </w:rPr>
        <w:tab/>
      </w:r>
      <w:r w:rsidRPr="00991BD7">
        <w:rPr>
          <w:rFonts w:ascii="Arial" w:hAnsi="Arial"/>
        </w:rPr>
        <w:t>MU Budget</w:t>
      </w:r>
    </w:p>
    <w:p w:rsidR="00413B81" w:rsidRPr="00991BD7" w:rsidRDefault="00413B81" w:rsidP="00CC0947">
      <w:pPr>
        <w:keepNext/>
        <w:keepLines/>
        <w:spacing w:before="120"/>
        <w:ind w:left="1985" w:hanging="1985"/>
        <w:outlineLvl w:val="5"/>
        <w:rPr>
          <w:lang w:eastAsia="ja-JP"/>
        </w:rPr>
      </w:pPr>
      <w:r w:rsidRPr="00991BD7">
        <w:rPr>
          <w:rFonts w:ascii="Arial" w:hAnsi="Arial"/>
        </w:rPr>
        <w:t>10.6.</w:t>
      </w:r>
      <w:r w:rsidRPr="00991BD7">
        <w:rPr>
          <w:rFonts w:ascii="Arial" w:hAnsi="Arial"/>
          <w:lang w:eastAsia="ja-JP"/>
        </w:rPr>
        <w:t>4</w:t>
      </w:r>
      <w:r w:rsidRPr="00991BD7">
        <w:rPr>
          <w:rFonts w:ascii="Arial" w:hAnsi="Arial" w:hint="eastAsia"/>
          <w:lang w:eastAsia="ja-JP"/>
        </w:rPr>
        <w:t>.</w:t>
      </w:r>
      <w:r w:rsidRPr="00991BD7">
        <w:rPr>
          <w:rFonts w:ascii="Arial" w:hAnsi="Arial"/>
          <w:lang w:eastAsia="ja-JP"/>
        </w:rPr>
        <w:t>5</w:t>
      </w:r>
      <w:r w:rsidRPr="00991BD7">
        <w:rPr>
          <w:rFonts w:ascii="Arial" w:hAnsi="Arial" w:hint="eastAsia"/>
          <w:lang w:eastAsia="ja-JP"/>
        </w:rPr>
        <w:t>.4.2</w:t>
      </w:r>
      <w:r w:rsidR="001710CC" w:rsidRPr="00991BD7">
        <w:rPr>
          <w:rFonts w:ascii="Arial" w:hAnsi="Arial" w:hint="eastAsia"/>
          <w:lang w:eastAsia="ja-JP"/>
        </w:rPr>
        <w:tab/>
      </w:r>
      <w:r w:rsidRPr="00991BD7">
        <w:rPr>
          <w:rFonts w:ascii="Arial" w:hAnsi="Arial"/>
        </w:rPr>
        <w:t>MU Value</w:t>
      </w:r>
    </w:p>
    <w:p w:rsidR="00413B81" w:rsidRPr="00991BD7" w:rsidRDefault="00413B81" w:rsidP="005F19C5">
      <w:pPr>
        <w:pStyle w:val="TH"/>
      </w:pPr>
      <w:r w:rsidRPr="00991BD7">
        <w:t>Table 10.6.4.</w:t>
      </w:r>
      <w:r w:rsidRPr="00991BD7">
        <w:rPr>
          <w:lang w:val="en-US"/>
        </w:rPr>
        <w:t>5</w:t>
      </w:r>
      <w:r w:rsidRPr="00991BD7">
        <w:t xml:space="preserve">.4.2-1 MU </w:t>
      </w:r>
      <w:r w:rsidRPr="00991BD7">
        <w:rPr>
          <w:lang w:val="en-US"/>
        </w:rPr>
        <w:t xml:space="preserve">for </w:t>
      </w:r>
      <w:r w:rsidR="007C2E7E" w:rsidRPr="00991BD7">
        <w:rPr>
          <w:lang w:val="en-US"/>
        </w:rPr>
        <w:t>transmitter</w:t>
      </w:r>
      <w:r w:rsidRPr="00991BD7">
        <w:rPr>
          <w:lang w:val="en-US"/>
        </w:rPr>
        <w:t xml:space="preserve"> intermodulation</w:t>
      </w:r>
      <w:r w:rsidRPr="00991BD7">
        <w:t xml:space="preserve"> interferer signal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991BD7" w:rsidRPr="00991BD7"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value</w:t>
            </w:r>
          </w:p>
          <w:p w:rsidR="00413B81" w:rsidRPr="00991BD7" w:rsidRDefault="00413B81" w:rsidP="001A34E2">
            <w:pPr>
              <w:pStyle w:val="TAH"/>
            </w:pPr>
            <w:r w:rsidRPr="00991BD7">
              <w:rPr>
                <w:bCs/>
              </w:rPr>
              <w:t xml:space="preserve">f </w:t>
            </w:r>
            <w:r w:rsidRPr="00991BD7">
              <w:rPr>
                <w:rFonts w:ascii="Cambria Math" w:hAnsi="Cambria Math" w:cs="Cambria Math"/>
                <w:bCs/>
              </w:rPr>
              <w:t>≦</w:t>
            </w:r>
            <w:r w:rsidRPr="00991BD7">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value</w:t>
            </w:r>
          </w:p>
          <w:p w:rsidR="00413B81" w:rsidRPr="00991BD7" w:rsidRDefault="00413B81"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rPr>
                <w:i/>
                <w:lang w:eastAsia="en-CA"/>
              </w:rPr>
              <w:t>c</w:t>
            </w:r>
            <w:r w:rsidRPr="00991BD7">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rPr>
                <w:lang w:eastAsia="en-CA"/>
              </w:rPr>
            </w:pPr>
            <w:r w:rsidRPr="00991BD7">
              <w:rPr>
                <w:bCs/>
              </w:rPr>
              <w:t>f </w:t>
            </w:r>
            <w:r w:rsidRPr="00991BD7">
              <w:rPr>
                <w:rFonts w:ascii="Cambria Math" w:hAnsi="Cambria Math" w:cs="Cambria Math"/>
                <w:bCs/>
              </w:rPr>
              <w:t>≦</w:t>
            </w:r>
            <w:r w:rsidRPr="00991BD7">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rPr>
                <w:lang w:eastAsia="en-CA"/>
              </w:rPr>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r>
      <w:tr w:rsidR="00991BD7"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Stage 2: DUT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1.5</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1.5</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1.5</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0.87</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0.87</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1.7</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1.7</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1.7</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0.98</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0.98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eastAsia="Yu Mincho" w:cs="Arial"/>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0.23</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0.16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0.18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spacing w:after="0"/>
              <w:jc w:val="center"/>
              <w:rPr>
                <w:rFonts w:ascii="Arial" w:hAnsi="Arial" w:cs="Arial"/>
                <w:sz w:val="16"/>
                <w:szCs w:val="16"/>
              </w:rPr>
            </w:pPr>
            <w:r w:rsidRPr="00991BD7">
              <w:rPr>
                <w:rFonts w:ascii="Arial" w:hAnsi="Arial" w:cs="Arial"/>
                <w:sz w:val="16"/>
                <w:szCs w:val="16"/>
              </w:rPr>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r w:rsidRPr="00991BD7">
              <w:rPr>
                <w:rFonts w:cs="Arial"/>
              </w:rPr>
              <w:t>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w:t>
            </w:r>
            <w:r w:rsidRPr="00991BD7">
              <w:rPr>
                <w:rFonts w:cs="Arial"/>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r w:rsidRPr="00991BD7">
              <w:rPr>
                <w:rFonts w:cs="Arial"/>
              </w:rPr>
              <w:t>0.06</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0.01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r w:rsidRPr="00991BD7">
              <w:rPr>
                <w:rFonts w:cs="Arial"/>
              </w:rPr>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0.00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r w:rsidRPr="00991BD7">
              <w:rPr>
                <w:rFonts w:cs="Arial"/>
              </w:rPr>
              <w:t>0.00</w:t>
            </w:r>
          </w:p>
        </w:tc>
      </w:tr>
      <w:tr w:rsidR="00991BD7" w:rsidRPr="00991BD7" w:rsidTr="001A34E2">
        <w:trPr>
          <w:cantSplit/>
        </w:trPr>
        <w:tc>
          <w:tcPr>
            <w:tcW w:w="10660" w:type="dxa"/>
            <w:gridSpan w:val="11"/>
            <w:tcBorders>
              <w:top w:val="single" w:sz="6" w:space="0" w:color="auto"/>
              <w:left w:val="single" w:sz="6" w:space="0" w:color="auto"/>
              <w:bottom w:val="single" w:sz="6" w:space="0" w:color="auto"/>
            </w:tcBorders>
          </w:tcPr>
          <w:p w:rsidR="00413B81" w:rsidRPr="00991BD7" w:rsidRDefault="00413B81" w:rsidP="001A34E2">
            <w:pPr>
              <w:pStyle w:val="TAC"/>
            </w:pPr>
            <w:r w:rsidRPr="00991BD7">
              <w:t>Stage 1: Calibration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spacing w:after="0"/>
              <w:jc w:val="center"/>
              <w:rPr>
                <w:rFonts w:ascii="Arial" w:hAnsi="Arial" w:cs="Arial"/>
                <w:sz w:val="16"/>
                <w:szCs w:val="16"/>
              </w:rPr>
            </w:pPr>
            <w:r w:rsidRPr="00991BD7">
              <w:rPr>
                <w:rFonts w:ascii="Arial" w:hAnsi="Arial" w:cs="Arial"/>
                <w:sz w:val="16"/>
                <w:szCs w:val="16"/>
              </w:rPr>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Conducted measurement uncertainty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bCs/>
              </w:rPr>
            </w:pPr>
            <w:r w:rsidRPr="00991BD7">
              <w:rPr>
                <w:rFonts w:cs="Arial"/>
                <w:lang w:eastAsia="ja-JP"/>
              </w:rPr>
              <w:t>1.0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bCs/>
              </w:rPr>
            </w:pPr>
            <w:r w:rsidRPr="00991BD7">
              <w:rPr>
                <w:rFonts w:cs="Arial"/>
                <w:lang w:eastAsia="ja-JP"/>
              </w:rPr>
              <w:t>1.1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1.2</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lang w:eastAsia="ja-JP"/>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lang w:eastAsia="ja-JP"/>
              </w:rPr>
              <w:t>1.10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lang w:eastAsia="ja-JP"/>
              </w:rPr>
            </w:pPr>
          </w:p>
          <w:p w:rsidR="00413B81" w:rsidRPr="00991BD7" w:rsidRDefault="00413B81" w:rsidP="001A34E2">
            <w:pPr>
              <w:pStyle w:val="TAC"/>
              <w:rPr>
                <w:rFonts w:cs="Arial"/>
                <w:lang w:eastAsia="ja-JP"/>
              </w:rPr>
            </w:pPr>
            <w:r w:rsidRPr="00991BD7">
              <w:rPr>
                <w:rFonts w:cs="Arial"/>
                <w:lang w:eastAsia="ja-JP"/>
              </w:rPr>
              <w:t>1.20</w:t>
            </w:r>
          </w:p>
          <w:p w:rsidR="00413B81" w:rsidRPr="00991BD7" w:rsidRDefault="00413B81" w:rsidP="001A34E2">
            <w:pPr>
              <w:pStyle w:val="TAC"/>
              <w:rPr>
                <w:rFonts w:cs="Arial"/>
                <w:lang w:eastAsia="ja-JP"/>
              </w:rPr>
            </w:pP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Combined standard uncertainty (1σ) [dB]</w:t>
            </w:r>
          </w:p>
          <w:p w:rsidR="00413B81" w:rsidRPr="00991BD7" w:rsidRDefault="003F0B2C" w:rsidP="00CC0947">
            <w:pPr>
              <w:pStyle w:val="TAR"/>
            </w:pPr>
            <w:r w:rsidRPr="00991BD7">
              <w:rPr>
                <w:noProof/>
                <w:position w:val="-30"/>
              </w:rPr>
              <w:drawing>
                <wp:inline distT="0" distB="0" distL="0" distR="0">
                  <wp:extent cx="807085" cy="42354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1.65</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1.72</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1.79</w:t>
            </w: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Expanded uncertainty (1.96σ - confidence interval of 95 %) [dB]</w:t>
            </w:r>
          </w:p>
          <w:p w:rsidR="00413B81" w:rsidRPr="00991BD7" w:rsidRDefault="003F0B2C" w:rsidP="00CC0947">
            <w:pPr>
              <w:pStyle w:val="TAR"/>
            </w:pPr>
            <w:r w:rsidRPr="00991BD7">
              <w:rPr>
                <w:noProof/>
                <w:position w:val="-12"/>
              </w:rPr>
              <w:drawing>
                <wp:inline distT="0" distB="0" distL="0" distR="0">
                  <wp:extent cx="672465" cy="20193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3.23</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3.37</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3.51</w:t>
            </w:r>
          </w:p>
        </w:tc>
      </w:tr>
      <w:tr w:rsidR="00413B81"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N"/>
              <w:rPr>
                <w:lang w:val="fi-FI"/>
              </w:rPr>
            </w:pPr>
            <w:r w:rsidRPr="00991BD7">
              <w:rPr>
                <w:lang w:val="en-GB"/>
              </w:rPr>
              <w:t xml:space="preserve">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413B81" w:rsidRPr="00991BD7" w:rsidRDefault="00413B81" w:rsidP="00CC0947"/>
    <w:p w:rsidR="00922A9F" w:rsidRPr="00991BD7" w:rsidRDefault="00922A9F" w:rsidP="00922A9F">
      <w:pPr>
        <w:pStyle w:val="Heading4"/>
      </w:pPr>
      <w:bookmarkStart w:id="1937" w:name="_Toc21086695"/>
      <w:r w:rsidRPr="00991BD7">
        <w:t>10.6.4.5</w:t>
      </w:r>
      <w:r w:rsidRPr="00991BD7">
        <w:tab/>
        <w:t>Summary</w:t>
      </w:r>
      <w:bookmarkEnd w:id="1937"/>
    </w:p>
    <w:p w:rsidR="00922A9F" w:rsidRPr="00991BD7" w:rsidRDefault="00922A9F" w:rsidP="00922A9F">
      <w:pPr>
        <w:rPr>
          <w:lang w:eastAsia="ja-JP"/>
        </w:rPr>
      </w:pPr>
      <w:r w:rsidRPr="00991BD7">
        <w:rPr>
          <w:lang w:val="x-none" w:eastAsia="ja-JP"/>
        </w:rPr>
        <w:t>{</w:t>
      </w:r>
      <w:r w:rsidRPr="00991BD7">
        <w:rPr>
          <w:lang w:val="en-US" w:eastAsia="ja-JP"/>
        </w:rPr>
        <w:t>E</w:t>
      </w:r>
      <w:r w:rsidRPr="00991BD7">
        <w:rPr>
          <w:lang w:val="x-none" w:eastAsia="ja-JP"/>
        </w:rPr>
        <w:t xml:space="preserve">ditors note: </w:t>
      </w:r>
      <w:r w:rsidRPr="00991BD7">
        <w:rPr>
          <w:lang w:eastAsia="ja-JP"/>
        </w:rPr>
        <w:t>Last section at this level summarises MU estimates for all chambers and concludes final agreed MU</w:t>
      </w:r>
      <w:r w:rsidRPr="00991BD7">
        <w:rPr>
          <w:lang w:val="x-none" w:eastAsia="ja-JP"/>
        </w:rPr>
        <w:t>}</w:t>
      </w:r>
    </w:p>
    <w:p w:rsidR="00922A9F" w:rsidRPr="00991BD7" w:rsidRDefault="00922A9F" w:rsidP="00922A9F">
      <w:pPr>
        <w:pStyle w:val="Heading3"/>
        <w:rPr>
          <w:lang w:val="en-US"/>
        </w:rPr>
      </w:pPr>
      <w:bookmarkStart w:id="1938" w:name="_Toc21086696"/>
      <w:r w:rsidRPr="00991BD7">
        <w:t>10.</w:t>
      </w:r>
      <w:r w:rsidRPr="00991BD7">
        <w:rPr>
          <w:lang w:val="en-US"/>
        </w:rPr>
        <w:t>6</w:t>
      </w:r>
      <w:r w:rsidRPr="00991BD7">
        <w:t>.5</w:t>
      </w:r>
      <w:r w:rsidR="001710CC" w:rsidRPr="00991BD7">
        <w:tab/>
      </w:r>
      <w:r w:rsidRPr="00991BD7">
        <w:t>OTA co-location blocking</w:t>
      </w:r>
      <w:bookmarkEnd w:id="1938"/>
    </w:p>
    <w:p w:rsidR="00922A9F" w:rsidRPr="00991BD7" w:rsidRDefault="00922A9F" w:rsidP="00922A9F">
      <w:pPr>
        <w:pStyle w:val="Heading4"/>
      </w:pPr>
      <w:bookmarkStart w:id="1939" w:name="_Toc21086697"/>
      <w:r w:rsidRPr="00991BD7">
        <w:t>10.6.5.1</w:t>
      </w:r>
      <w:r w:rsidRPr="00991BD7">
        <w:tab/>
        <w:t>General</w:t>
      </w:r>
      <w:bookmarkEnd w:id="1939"/>
    </w:p>
    <w:p w:rsidR="00922A9F" w:rsidRPr="00991BD7" w:rsidRDefault="00922A9F" w:rsidP="00922A9F">
      <w:pPr>
        <w:pStyle w:val="Heading4"/>
      </w:pPr>
      <w:bookmarkStart w:id="1940" w:name="_Toc21086698"/>
      <w:r w:rsidRPr="00991BD7">
        <w:t>10.</w:t>
      </w:r>
      <w:r w:rsidRPr="00991BD7">
        <w:rPr>
          <w:lang w:val="en-US"/>
        </w:rPr>
        <w:t>6</w:t>
      </w:r>
      <w:r w:rsidRPr="00991BD7">
        <w:t>.5.2</w:t>
      </w:r>
      <w:r w:rsidRPr="00991BD7">
        <w:tab/>
        <w:t>In-door anechoic chamber</w:t>
      </w:r>
      <w:bookmarkEnd w:id="1940"/>
    </w:p>
    <w:p w:rsidR="00922A9F" w:rsidRPr="00991BD7" w:rsidRDefault="00922A9F" w:rsidP="00922A9F">
      <w:pPr>
        <w:pStyle w:val="Heading5"/>
      </w:pPr>
      <w:bookmarkStart w:id="1941" w:name="_Toc21086699"/>
      <w:r w:rsidRPr="00991BD7">
        <w:t>10.6.5.2.1</w:t>
      </w:r>
      <w:r w:rsidRPr="00991BD7">
        <w:tab/>
        <w:t>General</w:t>
      </w:r>
      <w:bookmarkEnd w:id="1941"/>
    </w:p>
    <w:p w:rsidR="00922A9F" w:rsidRPr="00991BD7" w:rsidRDefault="00922A9F" w:rsidP="00922A9F">
      <w:r w:rsidRPr="00991BD7">
        <w:t>This method measures the OTA co-location blocking in an anechoic chamber</w:t>
      </w:r>
    </w:p>
    <w:p w:rsidR="00922A9F" w:rsidRPr="00991BD7" w:rsidRDefault="00922A9F" w:rsidP="00922A9F">
      <w:pPr>
        <w:pStyle w:val="Heading5"/>
      </w:pPr>
      <w:bookmarkStart w:id="1942" w:name="_Toc21086700"/>
      <w:r w:rsidRPr="00991BD7">
        <w:t>10.6.5.2.2</w:t>
      </w:r>
      <w:r w:rsidRPr="00991BD7">
        <w:tab/>
        <w:t>Calibration</w:t>
      </w:r>
      <w:bookmarkEnd w:id="1942"/>
    </w:p>
    <w:p w:rsidR="00922A9F" w:rsidRPr="00991BD7" w:rsidRDefault="00922A9F" w:rsidP="00922A9F">
      <w:r w:rsidRPr="00991BD7">
        <w:t>See sub-clause 10.6.5.3.2.</w:t>
      </w:r>
    </w:p>
    <w:p w:rsidR="00922A9F" w:rsidRPr="00991BD7" w:rsidRDefault="00922A9F" w:rsidP="00922A9F">
      <w:pPr>
        <w:pStyle w:val="Heading5"/>
      </w:pPr>
      <w:bookmarkStart w:id="1943" w:name="_Toc21086701"/>
      <w:r w:rsidRPr="00991BD7">
        <w:t>10.6.5.2.3</w:t>
      </w:r>
      <w:r w:rsidR="001710CC" w:rsidRPr="00991BD7">
        <w:tab/>
      </w:r>
      <w:r w:rsidRPr="00991BD7">
        <w:t>Procedure</w:t>
      </w:r>
      <w:bookmarkEnd w:id="1943"/>
    </w:p>
    <w:p w:rsidR="00922A9F" w:rsidRPr="00991BD7" w:rsidRDefault="00922A9F" w:rsidP="00922A9F">
      <w:r w:rsidRPr="00991BD7">
        <w:t>See sub-clause 10.6.5.3.3.</w:t>
      </w:r>
    </w:p>
    <w:p w:rsidR="00922A9F" w:rsidRPr="00991BD7" w:rsidRDefault="00922A9F" w:rsidP="00922A9F">
      <w:pPr>
        <w:pStyle w:val="Heading5"/>
      </w:pPr>
      <w:bookmarkStart w:id="1944" w:name="_Toc21086702"/>
      <w:r w:rsidRPr="00991BD7">
        <w:lastRenderedPageBreak/>
        <w:t>10.6.5.2.4</w:t>
      </w:r>
      <w:r w:rsidR="001710CC" w:rsidRPr="00991BD7">
        <w:tab/>
      </w:r>
      <w:r w:rsidRPr="00991BD7">
        <w:t>MU assessment</w:t>
      </w:r>
      <w:bookmarkEnd w:id="1944"/>
      <w:r w:rsidRPr="00991BD7">
        <w:t xml:space="preserve"> </w:t>
      </w:r>
    </w:p>
    <w:p w:rsidR="00922A9F" w:rsidRPr="00991BD7" w:rsidRDefault="00CC0947" w:rsidP="00922A9F">
      <w:r w:rsidRPr="00991BD7">
        <w:t>{Editor</w:t>
      </w:r>
      <w:r w:rsidR="005F19C5" w:rsidRPr="00991BD7">
        <w:t>’</w:t>
      </w:r>
      <w:r w:rsidRPr="00991BD7">
        <w:t xml:space="preserve">s note: </w:t>
      </w:r>
      <w:r w:rsidR="00922A9F" w:rsidRPr="00991BD7">
        <w:t xml:space="preserve">MU assessment for OTA co-location blocking in in-door </w:t>
      </w:r>
      <w:r w:rsidR="007C2E7E" w:rsidRPr="00991BD7">
        <w:t>anechoic</w:t>
      </w:r>
      <w:r w:rsidR="00922A9F" w:rsidRPr="00991BD7">
        <w:t xml:space="preserve"> chamber.} </w:t>
      </w:r>
    </w:p>
    <w:p w:rsidR="00922A9F" w:rsidRPr="00991BD7" w:rsidRDefault="00922A9F" w:rsidP="00922A9F">
      <w:pPr>
        <w:pStyle w:val="Heading6"/>
      </w:pPr>
      <w:bookmarkStart w:id="1945" w:name="_Toc21086703"/>
      <w:r w:rsidRPr="00991BD7">
        <w:t>10.6.5.2.4.1</w:t>
      </w:r>
      <w:r w:rsidR="001710CC" w:rsidRPr="00991BD7">
        <w:tab/>
      </w:r>
      <w:r w:rsidRPr="00991BD7">
        <w:t>MU Budget</w:t>
      </w:r>
      <w:bookmarkEnd w:id="1945"/>
    </w:p>
    <w:p w:rsidR="00922A9F" w:rsidRPr="00991BD7" w:rsidRDefault="00922A9F" w:rsidP="00922A9F">
      <w:pPr>
        <w:pStyle w:val="Heading6"/>
      </w:pPr>
      <w:bookmarkStart w:id="1946" w:name="_Toc21086704"/>
      <w:r w:rsidRPr="00991BD7">
        <w:t>10.6.</w:t>
      </w:r>
      <w:r w:rsidRPr="00991BD7">
        <w:rPr>
          <w:lang w:eastAsia="ja-JP"/>
        </w:rPr>
        <w:t>5</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1946"/>
    </w:p>
    <w:p w:rsidR="00922A9F" w:rsidRPr="00991BD7" w:rsidRDefault="00922A9F" w:rsidP="00922A9F">
      <w:pPr>
        <w:pStyle w:val="Heading4"/>
      </w:pPr>
      <w:bookmarkStart w:id="1947" w:name="_Toc21086705"/>
      <w:r w:rsidRPr="00991BD7">
        <w:t>10.</w:t>
      </w:r>
      <w:r w:rsidRPr="00991BD7">
        <w:rPr>
          <w:lang w:val="en-US"/>
        </w:rPr>
        <w:t>6</w:t>
      </w:r>
      <w:r w:rsidRPr="00991BD7">
        <w:t>.5.3</w:t>
      </w:r>
      <w:r w:rsidRPr="00991BD7">
        <w:tab/>
        <w:t>CATR</w:t>
      </w:r>
      <w:bookmarkEnd w:id="1947"/>
    </w:p>
    <w:p w:rsidR="00922A9F" w:rsidRPr="00991BD7" w:rsidRDefault="00922A9F" w:rsidP="00922A9F">
      <w:pPr>
        <w:pStyle w:val="Heading5"/>
      </w:pPr>
      <w:bookmarkStart w:id="1948" w:name="_Toc21086706"/>
      <w:r w:rsidRPr="00991BD7">
        <w:t>10.6.5.3.1</w:t>
      </w:r>
      <w:r w:rsidRPr="00991BD7">
        <w:tab/>
        <w:t>General</w:t>
      </w:r>
      <w:bookmarkEnd w:id="1948"/>
    </w:p>
    <w:p w:rsidR="00922A9F" w:rsidRPr="00991BD7" w:rsidRDefault="00922A9F" w:rsidP="00922A9F">
      <w:r w:rsidRPr="00991BD7">
        <w:t xml:space="preserve">This method measures the OTA co-location blocking in a compact antenna test range chamber. </w:t>
      </w:r>
    </w:p>
    <w:p w:rsidR="00922A9F" w:rsidRPr="00991BD7" w:rsidRDefault="00922A9F" w:rsidP="00CC0947">
      <w:pPr>
        <w:pStyle w:val="TH"/>
      </w:pPr>
      <w:r w:rsidRPr="00991BD7">
        <w:object w:dxaOrig="9376" w:dyaOrig="5702">
          <v:shape id="_x0000_i1135" type="#_x0000_t75" style="width:468.5pt;height:284.5pt" o:ole="">
            <v:imagedata r:id="rId259" o:title=""/>
          </v:shape>
          <o:OLEObject Type="Embed" ProgID="Word.Document.12" ShapeID="_x0000_i1135" DrawAspect="Content" ObjectID="_1639780541" r:id="rId260">
            <o:FieldCodes>\s</o:FieldCodes>
          </o:OLEObject>
        </w:object>
      </w:r>
    </w:p>
    <w:p w:rsidR="00922A9F" w:rsidRPr="00991BD7" w:rsidRDefault="00922A9F" w:rsidP="00CC0947">
      <w:pPr>
        <w:pStyle w:val="TF"/>
      </w:pPr>
      <w:r w:rsidRPr="00991BD7">
        <w:t>Figure 10.6.5.3.1-1: General OTA co-location blocking test set-up</w:t>
      </w:r>
    </w:p>
    <w:p w:rsidR="00922A9F" w:rsidRPr="00991BD7" w:rsidRDefault="00922A9F" w:rsidP="00922A9F">
      <w:pPr>
        <w:pStyle w:val="Heading5"/>
      </w:pPr>
      <w:bookmarkStart w:id="1949" w:name="_Toc21086707"/>
      <w:r w:rsidRPr="00991BD7">
        <w:t>10.6.5.3.2</w:t>
      </w:r>
      <w:r w:rsidRPr="00991BD7">
        <w:tab/>
        <w:t>Calibration</w:t>
      </w:r>
      <w:bookmarkEnd w:id="1949"/>
    </w:p>
    <w:p w:rsidR="00922A9F" w:rsidRPr="00991BD7" w:rsidRDefault="00922A9F" w:rsidP="00922A9F">
      <w:r w:rsidRPr="00991BD7">
        <w:t xml:space="preserve">Calibration for wanted signal power level is the same as in subclause </w:t>
      </w:r>
      <w:r w:rsidR="0032512C" w:rsidRPr="00991BD7">
        <w:t>10.2.3</w:t>
      </w:r>
      <w:r w:rsidRPr="00991BD7">
        <w:t>.3.2</w:t>
      </w:r>
    </w:p>
    <w:p w:rsidR="00922A9F" w:rsidRPr="00991BD7" w:rsidRDefault="00922A9F" w:rsidP="00922A9F">
      <w:r w:rsidRPr="00991BD7">
        <w:t xml:space="preserve">Additionally, the losses in the signal chain between </w:t>
      </w:r>
      <w:r w:rsidRPr="00991BD7">
        <w:rPr>
          <w:i/>
        </w:rPr>
        <w:t>co-location reference antenna</w:t>
      </w:r>
      <w:r w:rsidRPr="00991BD7">
        <w:t xml:space="preserve"> conducted output(s) and measurement equipment need to be calibrated out:</w:t>
      </w:r>
    </w:p>
    <w:p w:rsidR="00922A9F" w:rsidRPr="00991BD7" w:rsidRDefault="001003D7" w:rsidP="001003D7">
      <w:pPr>
        <w:pStyle w:val="B1"/>
        <w:rPr>
          <w:rFonts w:eastAsia="Batang"/>
          <w:lang w:eastAsia="ko-KR"/>
        </w:rPr>
      </w:pPr>
      <w:r w:rsidRPr="00991BD7">
        <w:t>a)</w:t>
      </w:r>
      <w:r w:rsidRPr="00991BD7">
        <w:tab/>
      </w:r>
      <w:r w:rsidR="00922A9F" w:rsidRPr="00991BD7">
        <w:t xml:space="preserve">Measure the loss in signal chain from each output of </w:t>
      </w:r>
      <w:r w:rsidR="00922A9F" w:rsidRPr="00991BD7">
        <w:rPr>
          <w:i/>
        </w:rPr>
        <w:t>co-location reference antenna</w:t>
      </w:r>
      <w:r w:rsidR="00922A9F" w:rsidRPr="00991BD7">
        <w:t xml:space="preserve"> to input of measurement equipment, call this L</w:t>
      </w:r>
      <w:r w:rsidR="00922A9F" w:rsidRPr="00991BD7">
        <w:rPr>
          <w:vertAlign w:val="subscript"/>
        </w:rPr>
        <w:t xml:space="preserve"> ANT↔C</w:t>
      </w:r>
      <w:r w:rsidR="00922A9F" w:rsidRPr="00991BD7">
        <w:t xml:space="preserve"> which is the equivalent of 20log|S</w:t>
      </w:r>
      <w:r w:rsidR="00922A9F" w:rsidRPr="00991BD7">
        <w:rPr>
          <w:vertAlign w:val="subscript"/>
        </w:rPr>
        <w:t>21</w:t>
      </w:r>
      <w:r w:rsidR="00922A9F" w:rsidRPr="00991BD7">
        <w:t>| from the use of a network analyser.</w:t>
      </w:r>
    </w:p>
    <w:p w:rsidR="00922A9F" w:rsidRPr="00991BD7" w:rsidRDefault="00922A9F" w:rsidP="00922A9F">
      <w:pPr>
        <w:pStyle w:val="Heading5"/>
      </w:pPr>
      <w:bookmarkStart w:id="1950" w:name="_Toc21086708"/>
      <w:r w:rsidRPr="00991BD7">
        <w:t>10.6.5.3.3</w:t>
      </w:r>
      <w:r w:rsidR="001710CC" w:rsidRPr="00991BD7">
        <w:tab/>
      </w:r>
      <w:r w:rsidRPr="00991BD7">
        <w:t>Procedure</w:t>
      </w:r>
      <w:bookmarkEnd w:id="1950"/>
    </w:p>
    <w:p w:rsidR="00922A9F" w:rsidRPr="00991BD7" w:rsidRDefault="001003D7" w:rsidP="001003D7">
      <w:pPr>
        <w:pStyle w:val="B1"/>
        <w:rPr>
          <w:lang w:eastAsia="ko-KR"/>
        </w:rPr>
      </w:pPr>
      <w:r w:rsidRPr="00991BD7">
        <w:rPr>
          <w:lang w:eastAsia="ko-KR"/>
        </w:rPr>
        <w:t>1)</w:t>
      </w:r>
      <w:r w:rsidRPr="00991BD7">
        <w:rPr>
          <w:lang w:eastAsia="ko-KR"/>
        </w:rPr>
        <w:tab/>
      </w:r>
      <w:r w:rsidR="00922A9F" w:rsidRPr="00991BD7">
        <w:rPr>
          <w:lang w:eastAsia="ko-KR"/>
        </w:rPr>
        <w:t xml:space="preserve">Place the BS with </w:t>
      </w:r>
      <w:r w:rsidR="00922A9F" w:rsidRPr="00991BD7">
        <w:rPr>
          <w:rFonts w:hint="eastAsia"/>
          <w:lang w:eastAsia="ko-KR"/>
        </w:rPr>
        <w:t xml:space="preserve">its </w:t>
      </w:r>
      <w:r w:rsidR="00922A9F" w:rsidRPr="00991BD7">
        <w:rPr>
          <w:lang w:eastAsia="ko-KR"/>
        </w:rPr>
        <w:t>manufacturer declared coordinate system reference point in the same place as calibrated point in the test system</w:t>
      </w:r>
      <w:r w:rsidR="00922A9F" w:rsidRPr="00991BD7">
        <w:rPr>
          <w:rFonts w:hint="eastAsia"/>
          <w:lang w:eastAsia="ko-KR"/>
        </w:rPr>
        <w:t>.</w:t>
      </w:r>
    </w:p>
    <w:p w:rsidR="00922A9F" w:rsidRPr="00991BD7" w:rsidRDefault="001003D7" w:rsidP="001003D7">
      <w:pPr>
        <w:pStyle w:val="B1"/>
        <w:rPr>
          <w:lang w:eastAsia="ko-KR"/>
        </w:rPr>
      </w:pPr>
      <w:r w:rsidRPr="00991BD7">
        <w:rPr>
          <w:lang w:eastAsia="ko-KR"/>
        </w:rPr>
        <w:t>2)</w:t>
      </w:r>
      <w:r w:rsidRPr="00991BD7">
        <w:rPr>
          <w:lang w:eastAsia="ko-KR"/>
        </w:rPr>
        <w:tab/>
      </w:r>
      <w:r w:rsidR="00922A9F" w:rsidRPr="00991BD7">
        <w:rPr>
          <w:lang w:eastAsia="ko-KR"/>
        </w:rPr>
        <w:t xml:space="preserve">Align the manufacturer declared coordinate system orientation </w:t>
      </w:r>
      <w:r w:rsidR="00922A9F" w:rsidRPr="00991BD7">
        <w:rPr>
          <w:rFonts w:hint="eastAsia"/>
          <w:lang w:eastAsia="ko-KR"/>
        </w:rPr>
        <w:t xml:space="preserve">of the </w:t>
      </w:r>
      <w:r w:rsidR="00922A9F" w:rsidRPr="00991BD7">
        <w:rPr>
          <w:lang w:eastAsia="ko-KR"/>
        </w:rPr>
        <w:t>BS</w:t>
      </w:r>
      <w:r w:rsidR="00922A9F" w:rsidRPr="00991BD7">
        <w:rPr>
          <w:rFonts w:hint="eastAsia"/>
          <w:lang w:eastAsia="ko-KR"/>
        </w:rPr>
        <w:t xml:space="preserve"> </w:t>
      </w:r>
      <w:r w:rsidR="00922A9F" w:rsidRPr="00991BD7">
        <w:rPr>
          <w:lang w:eastAsia="ko-KR"/>
        </w:rPr>
        <w:t>with the test system.</w:t>
      </w:r>
    </w:p>
    <w:p w:rsidR="00922A9F" w:rsidRPr="00991BD7" w:rsidRDefault="001003D7" w:rsidP="001003D7">
      <w:pPr>
        <w:pStyle w:val="B1"/>
        <w:rPr>
          <w:lang w:eastAsia="ko-KR"/>
        </w:rPr>
      </w:pPr>
      <w:r w:rsidRPr="00991BD7">
        <w:rPr>
          <w:lang w:eastAsia="ko-KR"/>
        </w:rPr>
        <w:t>3)</w:t>
      </w:r>
      <w:r w:rsidRPr="00991BD7">
        <w:rPr>
          <w:lang w:eastAsia="ko-KR"/>
        </w:rPr>
        <w:tab/>
      </w:r>
      <w:r w:rsidR="00922A9F" w:rsidRPr="00991BD7">
        <w:rPr>
          <w:rFonts w:hint="eastAsia"/>
          <w:lang w:eastAsia="ko-KR"/>
        </w:rPr>
        <w:t xml:space="preserve">Set </w:t>
      </w:r>
      <w:r w:rsidR="00922A9F" w:rsidRPr="00991BD7">
        <w:rPr>
          <w:lang w:eastAsia="ko-KR"/>
        </w:rPr>
        <w:t>the BS in the declared direction to be tested.</w:t>
      </w:r>
    </w:p>
    <w:p w:rsidR="00922A9F" w:rsidRPr="00991BD7" w:rsidRDefault="001003D7" w:rsidP="001003D7">
      <w:pPr>
        <w:pStyle w:val="B1"/>
        <w:rPr>
          <w:lang w:eastAsia="ko-KR"/>
        </w:rPr>
      </w:pPr>
      <w:r w:rsidRPr="00991BD7">
        <w:rPr>
          <w:lang w:eastAsia="ko-KR"/>
        </w:rPr>
        <w:lastRenderedPageBreak/>
        <w:t>4)</w:t>
      </w:r>
      <w:r w:rsidRPr="00991BD7">
        <w:rPr>
          <w:lang w:eastAsia="ko-KR"/>
        </w:rPr>
        <w:tab/>
      </w:r>
      <w:r w:rsidR="00922A9F" w:rsidRPr="00991BD7">
        <w:rPr>
          <w:lang w:eastAsia="ko-KR"/>
        </w:rPr>
        <w:t>Ensure the polarisation</w:t>
      </w:r>
      <w:r w:rsidR="00922A9F" w:rsidRPr="00991BD7">
        <w:rPr>
          <w:rFonts w:hint="eastAsia"/>
          <w:lang w:eastAsia="ko-KR"/>
        </w:rPr>
        <w:t xml:space="preserve"> </w:t>
      </w:r>
      <w:r w:rsidR="00922A9F" w:rsidRPr="00991BD7">
        <w:rPr>
          <w:lang w:eastAsia="ko-KR"/>
        </w:rPr>
        <w:t>is</w:t>
      </w:r>
      <w:r w:rsidR="00922A9F" w:rsidRPr="00991BD7">
        <w:rPr>
          <w:rFonts w:hint="eastAsia"/>
          <w:lang w:eastAsia="ko-KR"/>
        </w:rPr>
        <w:t xml:space="preserve"> </w:t>
      </w:r>
      <w:r w:rsidR="00922A9F" w:rsidRPr="00991BD7">
        <w:rPr>
          <w:lang w:eastAsia="ko-KR"/>
        </w:rPr>
        <w:t>accounted for such that all the power from the test antenna</w:t>
      </w:r>
      <w:r w:rsidR="00922A9F" w:rsidRPr="00991BD7">
        <w:rPr>
          <w:rFonts w:hint="eastAsia"/>
          <w:lang w:eastAsia="ko-KR"/>
        </w:rPr>
        <w:t xml:space="preserve"> </w:t>
      </w:r>
      <w:r w:rsidR="00922A9F" w:rsidRPr="00991BD7">
        <w:rPr>
          <w:lang w:eastAsia="ko-KR"/>
        </w:rPr>
        <w:t>is captured by the BS under test.</w:t>
      </w:r>
    </w:p>
    <w:p w:rsidR="00922A9F" w:rsidRPr="00991BD7" w:rsidRDefault="001003D7" w:rsidP="001003D7">
      <w:pPr>
        <w:pStyle w:val="B1"/>
        <w:rPr>
          <w:lang w:eastAsia="ko-KR"/>
        </w:rPr>
      </w:pPr>
      <w:r w:rsidRPr="00991BD7">
        <w:rPr>
          <w:lang w:eastAsia="ko-KR"/>
        </w:rPr>
        <w:t>5)</w:t>
      </w:r>
      <w:r w:rsidRPr="00991BD7">
        <w:rPr>
          <w:lang w:eastAsia="ko-KR"/>
        </w:rPr>
        <w:tab/>
      </w:r>
      <w:r w:rsidR="00922A9F" w:rsidRPr="00991BD7">
        <w:rPr>
          <w:lang w:eastAsia="ko-KR"/>
        </w:rPr>
        <w:t>Configure the beam peak direction of the BS according to declared reference beam direction pair for the appropriate beam identifier.</w:t>
      </w:r>
    </w:p>
    <w:p w:rsidR="00922A9F" w:rsidRPr="00991BD7" w:rsidRDefault="001003D7" w:rsidP="001003D7">
      <w:pPr>
        <w:pStyle w:val="B1"/>
        <w:rPr>
          <w:lang w:eastAsia="ko-KR"/>
        </w:rPr>
      </w:pPr>
      <w:r w:rsidRPr="00991BD7">
        <w:rPr>
          <w:lang w:eastAsia="ko-KR"/>
        </w:rPr>
        <w:t>6)</w:t>
      </w:r>
      <w:r w:rsidRPr="00991BD7">
        <w:rPr>
          <w:lang w:eastAsia="ko-KR"/>
        </w:rPr>
        <w:tab/>
      </w:r>
      <w:r w:rsidR="00922A9F" w:rsidRPr="00991BD7">
        <w:rPr>
          <w:lang w:eastAsia="ko-KR"/>
        </w:rPr>
        <w:t>Set the BS to transmit the beam(s) of the same operational band and RAT as the OSDD being tested according to the appropriate test configuration.</w:t>
      </w:r>
    </w:p>
    <w:p w:rsidR="00922A9F" w:rsidRPr="00991BD7" w:rsidRDefault="001003D7" w:rsidP="001003D7">
      <w:pPr>
        <w:pStyle w:val="B1"/>
        <w:rPr>
          <w:lang w:eastAsia="ko-KR"/>
        </w:rPr>
      </w:pPr>
      <w:r w:rsidRPr="00991BD7">
        <w:rPr>
          <w:lang w:eastAsia="ko-KR"/>
        </w:rPr>
        <w:t>7)</w:t>
      </w:r>
      <w:r w:rsidRPr="00991BD7">
        <w:rPr>
          <w:lang w:eastAsia="ko-KR"/>
        </w:rPr>
        <w:tab/>
      </w:r>
      <w:r w:rsidR="00922A9F" w:rsidRPr="00991BD7">
        <w:rPr>
          <w:lang w:eastAsia="ko-KR"/>
        </w:rPr>
        <w:t>Start the signal generator for the wanted signal to transmit: The test signal as specified.</w:t>
      </w:r>
    </w:p>
    <w:p w:rsidR="00922A9F" w:rsidRPr="00991BD7" w:rsidRDefault="001003D7" w:rsidP="001003D7">
      <w:pPr>
        <w:pStyle w:val="B1"/>
        <w:rPr>
          <w:lang w:eastAsia="ko-KR"/>
        </w:rPr>
      </w:pPr>
      <w:r w:rsidRPr="00991BD7">
        <w:rPr>
          <w:lang w:eastAsia="ko-KR"/>
        </w:rPr>
        <w:t>8)</w:t>
      </w:r>
      <w:r w:rsidRPr="00991BD7">
        <w:rPr>
          <w:lang w:eastAsia="ko-KR"/>
        </w:rPr>
        <w:tab/>
      </w:r>
      <w:r w:rsidR="00922A9F" w:rsidRPr="00991BD7">
        <w:rPr>
          <w:lang w:eastAsia="ko-KR"/>
        </w:rPr>
        <w:t>Set the test signal mean power so the calibrated radiated power at the BS Antenna Array coordinate system reference point as specified</w:t>
      </w:r>
    </w:p>
    <w:p w:rsidR="00922A9F" w:rsidRPr="00991BD7" w:rsidRDefault="001003D7" w:rsidP="001003D7">
      <w:pPr>
        <w:pStyle w:val="B1"/>
        <w:rPr>
          <w:lang w:eastAsia="ko-KR"/>
        </w:rPr>
      </w:pPr>
      <w:r w:rsidRPr="00991BD7">
        <w:rPr>
          <w:lang w:eastAsia="ko-KR"/>
        </w:rPr>
        <w:t>9)</w:t>
      </w:r>
      <w:r w:rsidRPr="00991BD7">
        <w:rPr>
          <w:lang w:eastAsia="ko-KR"/>
        </w:rPr>
        <w:tab/>
      </w:r>
      <w:r w:rsidR="00922A9F" w:rsidRPr="00991BD7">
        <w:rPr>
          <w:lang w:eastAsia="ko-KR"/>
        </w:rPr>
        <w:t>Set the AAS BS to transmit:</w:t>
      </w:r>
    </w:p>
    <w:p w:rsidR="00922A9F" w:rsidRPr="00991BD7" w:rsidRDefault="001003D7" w:rsidP="001003D7">
      <w:pPr>
        <w:pStyle w:val="B2"/>
        <w:rPr>
          <w:lang w:eastAsia="ko-KR"/>
        </w:rPr>
      </w:pPr>
      <w:r w:rsidRPr="00991BD7">
        <w:rPr>
          <w:lang w:eastAsia="ko-KR"/>
        </w:rPr>
        <w:tab/>
      </w:r>
      <w:r w:rsidR="00922A9F" w:rsidRPr="00991BD7">
        <w:rPr>
          <w:lang w:eastAsia="ko-KR"/>
        </w:rPr>
        <w:t>For AAS BS declared to be capable of single carrier operation only, set the AAS BS to transmit maximum power corresponding to manufacturer's declared rated output power, P</w:t>
      </w:r>
      <w:r w:rsidR="00922A9F" w:rsidRPr="00991BD7">
        <w:rPr>
          <w:vertAlign w:val="subscript"/>
          <w:lang w:eastAsia="ko-KR"/>
        </w:rPr>
        <w:t>rated,t,TRP</w:t>
      </w:r>
      <w:r w:rsidR="00922A9F" w:rsidRPr="00991BD7">
        <w:rPr>
          <w:lang w:eastAsia="ko-KR"/>
        </w:rPr>
        <w:t>.</w:t>
      </w:r>
    </w:p>
    <w:p w:rsidR="00922A9F" w:rsidRPr="00991BD7" w:rsidRDefault="001003D7" w:rsidP="001003D7">
      <w:pPr>
        <w:pStyle w:val="B1"/>
        <w:rPr>
          <w:lang w:eastAsia="ko-KR"/>
        </w:rPr>
      </w:pPr>
      <w:r w:rsidRPr="00991BD7">
        <w:rPr>
          <w:lang w:eastAsia="ko-KR"/>
        </w:rPr>
        <w:t>10)</w:t>
      </w:r>
      <w:r w:rsidRPr="00991BD7">
        <w:rPr>
          <w:lang w:eastAsia="ko-KR"/>
        </w:rPr>
        <w:tab/>
      </w:r>
      <w:r w:rsidR="00922A9F" w:rsidRPr="00991BD7">
        <w:rPr>
          <w:lang w:eastAsia="ko-KR"/>
        </w:rPr>
        <w:t>Configure measurement equipment to transmit the blocking signal at appropriate level and polarization as specified</w:t>
      </w:r>
    </w:p>
    <w:p w:rsidR="00922A9F" w:rsidRPr="00991BD7" w:rsidRDefault="001003D7" w:rsidP="001003D7">
      <w:pPr>
        <w:pStyle w:val="B1"/>
        <w:rPr>
          <w:lang w:eastAsia="ko-KR"/>
        </w:rPr>
      </w:pPr>
      <w:r w:rsidRPr="00991BD7">
        <w:rPr>
          <w:lang w:eastAsia="ko-KR"/>
        </w:rPr>
        <w:t>11)</w:t>
      </w:r>
      <w:r w:rsidRPr="00991BD7">
        <w:rPr>
          <w:lang w:eastAsia="ko-KR"/>
        </w:rPr>
        <w:tab/>
      </w:r>
      <w:r w:rsidR="00922A9F" w:rsidRPr="00991BD7">
        <w:rPr>
          <w:lang w:eastAsia="ko-KR"/>
        </w:rPr>
        <w:t>Measure: Throughput for each supported polarization with each interferer polarization</w:t>
      </w:r>
    </w:p>
    <w:p w:rsidR="00922A9F" w:rsidRPr="00991BD7" w:rsidRDefault="00922A9F" w:rsidP="001003D7">
      <w:r w:rsidRPr="00991BD7">
        <w:t>Repeat steps 9-10 for all frequency ranges to be tested. In case interferer antenna needs to be changed the calibration procedure for interferer power level needs to be repeated.</w:t>
      </w:r>
      <w:r w:rsidRPr="00991BD7">
        <w:rPr>
          <w:lang w:eastAsia="ko-KR"/>
        </w:rPr>
        <w:tab/>
      </w:r>
    </w:p>
    <w:p w:rsidR="00922A9F" w:rsidRPr="00991BD7" w:rsidRDefault="00922A9F" w:rsidP="00922A9F">
      <w:pPr>
        <w:pStyle w:val="Heading5"/>
      </w:pPr>
      <w:bookmarkStart w:id="1951" w:name="_Toc21086709"/>
      <w:r w:rsidRPr="00991BD7">
        <w:t>10.6.5.3.4</w:t>
      </w:r>
      <w:r w:rsidR="001710CC" w:rsidRPr="00991BD7">
        <w:tab/>
      </w:r>
      <w:r w:rsidRPr="00991BD7">
        <w:t>MU assessment</w:t>
      </w:r>
      <w:bookmarkEnd w:id="1951"/>
      <w:r w:rsidRPr="00991BD7">
        <w:t xml:space="preserve"> </w:t>
      </w:r>
    </w:p>
    <w:p w:rsidR="00922A9F" w:rsidRPr="00991BD7" w:rsidRDefault="00922A9F" w:rsidP="00922A9F">
      <w:pPr>
        <w:pStyle w:val="Heading6"/>
      </w:pPr>
      <w:bookmarkStart w:id="1952" w:name="_Toc21086710"/>
      <w:r w:rsidRPr="00991BD7">
        <w:t>10.6.5.3.4.1</w:t>
      </w:r>
      <w:r w:rsidR="001710CC" w:rsidRPr="00991BD7">
        <w:tab/>
      </w:r>
      <w:r w:rsidRPr="00991BD7">
        <w:t>MU Budget</w:t>
      </w:r>
      <w:bookmarkEnd w:id="1952"/>
    </w:p>
    <w:p w:rsidR="00922A9F" w:rsidRPr="00991BD7" w:rsidRDefault="00922A9F" w:rsidP="00922A9F">
      <w:pPr>
        <w:pStyle w:val="Heading6"/>
      </w:pPr>
      <w:bookmarkStart w:id="1953" w:name="_Toc21086711"/>
      <w:r w:rsidRPr="00991BD7">
        <w:t>10.6.</w:t>
      </w:r>
      <w:r w:rsidRPr="00991BD7">
        <w:rPr>
          <w:lang w:eastAsia="ja-JP"/>
        </w:rPr>
        <w:t>5</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1953"/>
    </w:p>
    <w:p w:rsidR="00413B81" w:rsidRPr="00991BD7" w:rsidRDefault="00413B81" w:rsidP="00413B81">
      <w:pPr>
        <w:keepNext/>
        <w:keepLines/>
        <w:spacing w:before="120"/>
        <w:ind w:left="1418" w:hanging="1418"/>
        <w:outlineLvl w:val="3"/>
        <w:rPr>
          <w:rFonts w:ascii="Arial" w:hAnsi="Arial"/>
          <w:sz w:val="24"/>
        </w:rPr>
      </w:pPr>
      <w:bookmarkStart w:id="1954" w:name="_Hlk522803856"/>
      <w:r w:rsidRPr="00991BD7">
        <w:rPr>
          <w:rFonts w:ascii="Arial" w:hAnsi="Arial"/>
          <w:sz w:val="24"/>
        </w:rPr>
        <w:t>10.</w:t>
      </w:r>
      <w:r w:rsidRPr="00991BD7">
        <w:rPr>
          <w:rFonts w:ascii="Arial" w:hAnsi="Arial"/>
          <w:sz w:val="24"/>
          <w:lang w:val="en-US"/>
        </w:rPr>
        <w:t>6</w:t>
      </w:r>
      <w:r w:rsidRPr="00991BD7">
        <w:rPr>
          <w:rFonts w:ascii="Arial" w:hAnsi="Arial"/>
          <w:sz w:val="24"/>
        </w:rPr>
        <w:t>.5.5</w:t>
      </w:r>
      <w:r w:rsidRPr="00991BD7">
        <w:rPr>
          <w:rFonts w:ascii="Arial" w:hAnsi="Arial"/>
          <w:sz w:val="24"/>
        </w:rPr>
        <w:tab/>
        <w:t>General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10.6.5.5.1</w:t>
      </w:r>
      <w:r w:rsidRPr="00991BD7">
        <w:rPr>
          <w:rFonts w:ascii="Arial" w:hAnsi="Arial"/>
          <w:sz w:val="22"/>
        </w:rPr>
        <w:tab/>
        <w:t>General</w:t>
      </w:r>
    </w:p>
    <w:p w:rsidR="00413B81" w:rsidRPr="00991BD7" w:rsidRDefault="00413B81" w:rsidP="00413B81">
      <w:r w:rsidRPr="00991BD7">
        <w:t xml:space="preserve">This method measures the OTA co-location blocking </w:t>
      </w:r>
      <w:r w:rsidR="007C2E7E" w:rsidRPr="00991BD7">
        <w:t>characteristics</w:t>
      </w:r>
      <w:r w:rsidRPr="00991BD7">
        <w:t xml:space="preserve"> in a general OTA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10.6.5.5.2</w:t>
      </w:r>
      <w:r w:rsidRPr="00991BD7">
        <w:rPr>
          <w:rFonts w:ascii="Arial" w:hAnsi="Arial"/>
          <w:sz w:val="22"/>
        </w:rPr>
        <w:tab/>
        <w:t>Calibration</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10.6.5.5.3</w:t>
      </w:r>
      <w:r w:rsidR="001710CC" w:rsidRPr="00991BD7">
        <w:rPr>
          <w:rFonts w:ascii="Arial" w:hAnsi="Arial"/>
          <w:sz w:val="22"/>
        </w:rPr>
        <w:tab/>
      </w:r>
      <w:r w:rsidRPr="00991BD7">
        <w:rPr>
          <w:rFonts w:ascii="Arial" w:hAnsi="Arial"/>
          <w:sz w:val="22"/>
        </w:rPr>
        <w:t>Procedure</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10.6.5.5.4</w:t>
      </w:r>
      <w:r w:rsidR="001710CC" w:rsidRPr="00991BD7">
        <w:rPr>
          <w:rFonts w:ascii="Arial" w:hAnsi="Arial"/>
          <w:sz w:val="22"/>
        </w:rPr>
        <w:tab/>
      </w:r>
      <w:r w:rsidRPr="00991BD7">
        <w:rPr>
          <w:rFonts w:ascii="Arial" w:hAnsi="Arial"/>
          <w:sz w:val="22"/>
        </w:rPr>
        <w:t xml:space="preserve">MU assessment </w:t>
      </w:r>
    </w:p>
    <w:p w:rsidR="00413B81" w:rsidRPr="00991BD7" w:rsidRDefault="00413B81" w:rsidP="00413B81">
      <w:pPr>
        <w:keepNext/>
        <w:keepLines/>
        <w:spacing w:before="120"/>
        <w:ind w:left="1985" w:hanging="1985"/>
        <w:outlineLvl w:val="5"/>
        <w:rPr>
          <w:rFonts w:ascii="Arial" w:hAnsi="Arial"/>
        </w:rPr>
      </w:pPr>
      <w:r w:rsidRPr="00991BD7">
        <w:rPr>
          <w:rFonts w:ascii="Arial" w:hAnsi="Arial"/>
        </w:rPr>
        <w:t>10.6.5.5.4.1</w:t>
      </w:r>
      <w:r w:rsidR="001710CC" w:rsidRPr="00991BD7">
        <w:rPr>
          <w:rFonts w:ascii="Arial" w:hAnsi="Arial"/>
        </w:rPr>
        <w:tab/>
      </w:r>
      <w:r w:rsidRPr="00991BD7">
        <w:rPr>
          <w:rFonts w:ascii="Arial" w:hAnsi="Arial"/>
        </w:rPr>
        <w:t>MU Budget</w:t>
      </w:r>
    </w:p>
    <w:p w:rsidR="00413B81" w:rsidRPr="00991BD7" w:rsidRDefault="00413B81" w:rsidP="00413B81">
      <w:pPr>
        <w:keepNext/>
        <w:keepLines/>
        <w:spacing w:before="120"/>
        <w:ind w:left="1985" w:hanging="1985"/>
        <w:outlineLvl w:val="5"/>
        <w:rPr>
          <w:rFonts w:ascii="Arial" w:hAnsi="Arial"/>
        </w:rPr>
      </w:pPr>
      <w:r w:rsidRPr="00991BD7">
        <w:rPr>
          <w:rFonts w:ascii="Arial" w:hAnsi="Arial"/>
        </w:rPr>
        <w:t>10.6.</w:t>
      </w:r>
      <w:r w:rsidRPr="00991BD7">
        <w:rPr>
          <w:rFonts w:ascii="Arial" w:hAnsi="Arial"/>
          <w:lang w:eastAsia="ja-JP"/>
        </w:rPr>
        <w:t>5</w:t>
      </w:r>
      <w:r w:rsidRPr="00991BD7">
        <w:rPr>
          <w:rFonts w:ascii="Arial" w:hAnsi="Arial" w:hint="eastAsia"/>
          <w:lang w:eastAsia="ja-JP"/>
        </w:rPr>
        <w:t>.</w:t>
      </w:r>
      <w:r w:rsidRPr="00991BD7">
        <w:rPr>
          <w:rFonts w:ascii="Arial" w:hAnsi="Arial"/>
          <w:lang w:eastAsia="ja-JP"/>
        </w:rPr>
        <w:t>5</w:t>
      </w:r>
      <w:r w:rsidRPr="00991BD7">
        <w:rPr>
          <w:rFonts w:ascii="Arial" w:hAnsi="Arial" w:hint="eastAsia"/>
          <w:lang w:eastAsia="ja-JP"/>
        </w:rPr>
        <w:t>.4.2</w:t>
      </w:r>
      <w:r w:rsidR="001710CC" w:rsidRPr="00991BD7">
        <w:rPr>
          <w:rFonts w:ascii="Arial" w:hAnsi="Arial" w:hint="eastAsia"/>
          <w:lang w:eastAsia="ja-JP"/>
        </w:rPr>
        <w:tab/>
      </w:r>
      <w:r w:rsidRPr="00991BD7">
        <w:rPr>
          <w:rFonts w:ascii="Arial" w:hAnsi="Arial"/>
        </w:rPr>
        <w:t>MU Value</w:t>
      </w:r>
    </w:p>
    <w:p w:rsidR="00413B81" w:rsidRPr="00991BD7" w:rsidRDefault="00413B81" w:rsidP="00413B81">
      <w:pPr>
        <w:rPr>
          <w:lang w:eastAsia="ja-JP"/>
        </w:rPr>
      </w:pPr>
    </w:p>
    <w:p w:rsidR="00413B81" w:rsidRPr="00991BD7" w:rsidRDefault="00413B81" w:rsidP="001003D7">
      <w:pPr>
        <w:pStyle w:val="TH"/>
      </w:pPr>
      <w:r w:rsidRPr="00991BD7">
        <w:lastRenderedPageBreak/>
        <w:t xml:space="preserve">Table 10.6.5.5.4.2-1 MU </w:t>
      </w:r>
      <w:r w:rsidRPr="00991BD7">
        <w:rPr>
          <w:lang w:val="en-US"/>
        </w:rPr>
        <w:t>for co-location blocking</w:t>
      </w:r>
      <w:r w:rsidRPr="00991BD7">
        <w:t xml:space="preserve"> interferer signal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991BD7" w:rsidRPr="00991BD7"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bookmarkEnd w:id="1954"/>
          <w:p w:rsidR="00413B81" w:rsidRPr="00991BD7" w:rsidRDefault="00413B81" w:rsidP="001A34E2">
            <w:pPr>
              <w:pStyle w:val="TAH"/>
            </w:pPr>
            <w:r w:rsidRPr="00991BD7">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value</w:t>
            </w:r>
          </w:p>
          <w:p w:rsidR="00413B81" w:rsidRPr="00991BD7" w:rsidRDefault="00413B81" w:rsidP="001A34E2">
            <w:pPr>
              <w:pStyle w:val="TAH"/>
            </w:pPr>
            <w:r w:rsidRPr="00991BD7">
              <w:rPr>
                <w:bCs/>
              </w:rPr>
              <w:t xml:space="preserve">f </w:t>
            </w:r>
            <w:r w:rsidRPr="00991BD7">
              <w:rPr>
                <w:rFonts w:ascii="Cambria Math" w:hAnsi="Cambria Math" w:cs="Cambria Math"/>
                <w:bCs/>
              </w:rPr>
              <w:t>≦</w:t>
            </w:r>
            <w:r w:rsidRPr="00991BD7">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value</w:t>
            </w:r>
          </w:p>
          <w:p w:rsidR="00413B81" w:rsidRPr="00991BD7" w:rsidRDefault="00413B81"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rPr>
                <w:i/>
                <w:lang w:eastAsia="en-CA"/>
              </w:rPr>
              <w:t>c</w:t>
            </w:r>
            <w:r w:rsidRPr="00991BD7">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rPr>
                <w:lang w:eastAsia="en-CA"/>
              </w:rPr>
            </w:pPr>
            <w:r w:rsidRPr="00991BD7">
              <w:rPr>
                <w:bCs/>
              </w:rPr>
              <w:t>f </w:t>
            </w:r>
            <w:r w:rsidRPr="00991BD7">
              <w:rPr>
                <w:rFonts w:ascii="Cambria Math" w:hAnsi="Cambria Math" w:cs="Cambria Math"/>
                <w:bCs/>
              </w:rPr>
              <w:t>≦</w:t>
            </w:r>
            <w:r w:rsidRPr="00991BD7">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rPr>
                <w:lang w:eastAsia="en-CA"/>
              </w:rPr>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r>
      <w:tr w:rsidR="00991BD7"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Stage 2: DUT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1.5</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1.5</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1.5</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0.87</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0.87</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1.7</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1.7</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1.7</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0.98</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0.98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0.23</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0.16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0.18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w:t>
            </w:r>
            <w:r w:rsidRPr="00991BD7">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0.06</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0.01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0.00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0.00</w:t>
            </w:r>
          </w:p>
        </w:tc>
      </w:tr>
      <w:tr w:rsidR="00991BD7" w:rsidRPr="00991BD7" w:rsidTr="001A34E2">
        <w:trPr>
          <w:cantSplit/>
        </w:trPr>
        <w:tc>
          <w:tcPr>
            <w:tcW w:w="10660" w:type="dxa"/>
            <w:gridSpan w:val="11"/>
            <w:tcBorders>
              <w:top w:val="single" w:sz="6" w:space="0" w:color="auto"/>
              <w:left w:val="single" w:sz="6" w:space="0" w:color="auto"/>
              <w:bottom w:val="single" w:sz="6" w:space="0" w:color="auto"/>
            </w:tcBorders>
          </w:tcPr>
          <w:p w:rsidR="00413B81" w:rsidRPr="00991BD7" w:rsidRDefault="00413B81" w:rsidP="001A34E2">
            <w:pPr>
              <w:pStyle w:val="TAC"/>
            </w:pPr>
            <w:r w:rsidRPr="00991BD7">
              <w:t>Stage 1: Calibration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Conducted measurement uncertainty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bCs/>
              </w:rPr>
            </w:pPr>
            <w:r w:rsidRPr="00991BD7">
              <w:rPr>
                <w:lang w:eastAsia="ja-JP"/>
              </w:rPr>
              <w:t>1.0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bCs/>
              </w:rPr>
            </w:pPr>
            <w:r w:rsidRPr="00991BD7">
              <w:rPr>
                <w:lang w:eastAsia="ja-JP"/>
              </w:rPr>
              <w:t>1.1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1.2</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rPr>
                <w:lang w:eastAsia="ja-JP"/>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rPr>
                <w:lang w:eastAsia="ja-JP"/>
              </w:rPr>
              <w:t>1.10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lang w:eastAsia="ja-JP"/>
              </w:rPr>
            </w:pPr>
          </w:p>
          <w:p w:rsidR="00413B81" w:rsidRPr="00991BD7" w:rsidRDefault="00413B81" w:rsidP="001A34E2">
            <w:pPr>
              <w:pStyle w:val="TAC"/>
              <w:rPr>
                <w:lang w:eastAsia="ja-JP"/>
              </w:rPr>
            </w:pPr>
            <w:r w:rsidRPr="00991BD7">
              <w:rPr>
                <w:lang w:eastAsia="ja-JP"/>
              </w:rPr>
              <w:t>1.20</w:t>
            </w:r>
          </w:p>
          <w:p w:rsidR="00413B81" w:rsidRPr="00991BD7" w:rsidRDefault="00413B81" w:rsidP="001A34E2">
            <w:pPr>
              <w:pStyle w:val="TAC"/>
              <w:rPr>
                <w:lang w:eastAsia="ja-JP"/>
              </w:rPr>
            </w:pP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Combined standard uncertainty (1σ) [dB]</w:t>
            </w:r>
          </w:p>
          <w:p w:rsidR="00413B81" w:rsidRPr="00991BD7" w:rsidRDefault="003F0B2C" w:rsidP="00CC0947">
            <w:pPr>
              <w:pStyle w:val="TAR"/>
            </w:pPr>
            <w:r w:rsidRPr="00991BD7">
              <w:rPr>
                <w:noProof/>
                <w:position w:val="-30"/>
              </w:rPr>
              <w:drawing>
                <wp:inline distT="0" distB="0" distL="0" distR="0">
                  <wp:extent cx="807085" cy="42354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1.65</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1.72</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p>
          <w:p w:rsidR="00413B81" w:rsidRPr="00991BD7" w:rsidRDefault="00413B81" w:rsidP="001A34E2">
            <w:pPr>
              <w:pStyle w:val="TAC"/>
            </w:pPr>
            <w:r w:rsidRPr="00991BD7">
              <w:t>1.79</w:t>
            </w: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Expanded uncertainty (1.96σ - confidence interval of 95 %) [dB]</w:t>
            </w:r>
          </w:p>
          <w:p w:rsidR="00413B81" w:rsidRPr="00991BD7" w:rsidRDefault="003F0B2C" w:rsidP="00CC0947">
            <w:pPr>
              <w:pStyle w:val="TAR"/>
            </w:pPr>
            <w:r w:rsidRPr="00991BD7">
              <w:rPr>
                <w:noProof/>
                <w:position w:val="-12"/>
              </w:rPr>
              <w:drawing>
                <wp:inline distT="0" distB="0" distL="0" distR="0">
                  <wp:extent cx="672465" cy="20193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3.23</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3.37</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3.51</w:t>
            </w:r>
          </w:p>
        </w:tc>
      </w:tr>
      <w:tr w:rsidR="00413B81"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RDefault="001003D7" w:rsidP="001A34E2">
            <w:pPr>
              <w:pStyle w:val="TAN"/>
              <w:rPr>
                <w:lang w:val="fi-FI"/>
              </w:rPr>
            </w:pPr>
            <w:r w:rsidRPr="00991BD7">
              <w:rPr>
                <w:lang w:val="en-GB"/>
              </w:rPr>
              <w:t>NOTE:</w:t>
            </w:r>
            <w:r w:rsidRPr="00991BD7">
              <w:tab/>
            </w:r>
            <w:r w:rsidR="00413B81" w:rsidRPr="00991BD7">
              <w:rPr>
                <w:lang w:val="en-GB"/>
              </w:rPr>
              <w:t xml:space="preserve">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413B81" w:rsidRPr="00991BD7" w:rsidRDefault="00413B81" w:rsidP="00413B81">
      <w:pPr>
        <w:pStyle w:val="BodyText"/>
        <w:rPr>
          <w:noProof/>
          <w:lang w:val="fi-FI"/>
        </w:rPr>
      </w:pPr>
    </w:p>
    <w:p w:rsidR="00922A9F" w:rsidRPr="00991BD7" w:rsidRDefault="00922A9F" w:rsidP="00922A9F">
      <w:pPr>
        <w:pStyle w:val="Heading4"/>
      </w:pPr>
      <w:bookmarkStart w:id="1955" w:name="_Toc21086712"/>
      <w:r w:rsidRPr="00991BD7">
        <w:t>10.6.5.</w:t>
      </w:r>
      <w:r w:rsidR="00413B81" w:rsidRPr="00991BD7">
        <w:t>5</w:t>
      </w:r>
      <w:r w:rsidRPr="00991BD7">
        <w:tab/>
        <w:t>Summary</w:t>
      </w:r>
      <w:bookmarkEnd w:id="1955"/>
    </w:p>
    <w:p w:rsidR="00922A9F" w:rsidRPr="00991BD7" w:rsidRDefault="00922A9F" w:rsidP="00922A9F">
      <w:pPr>
        <w:rPr>
          <w:lang w:val="x-none" w:eastAsia="ja-JP"/>
        </w:rPr>
      </w:pPr>
      <w:r w:rsidRPr="00991BD7">
        <w:rPr>
          <w:rFonts w:hint="eastAsia"/>
          <w:lang w:val="x-none" w:eastAsia="ja-JP"/>
        </w:rPr>
        <w:t>{</w:t>
      </w:r>
      <w:r w:rsidRPr="00991BD7">
        <w:rPr>
          <w:lang w:val="x-none" w:eastAsia="ja-JP"/>
        </w:rPr>
        <w:t xml:space="preserve">editors note: </w:t>
      </w:r>
      <w:r w:rsidRPr="00991BD7">
        <w:rPr>
          <w:lang w:eastAsia="ja-JP"/>
        </w:rPr>
        <w:t>Last section at this level summarises MU estimates for all chambers and concludes final agreed MU</w:t>
      </w:r>
      <w:r w:rsidRPr="00991BD7">
        <w:rPr>
          <w:rFonts w:hint="eastAsia"/>
          <w:lang w:val="x-none" w:eastAsia="ja-JP"/>
        </w:rPr>
        <w:t>}</w:t>
      </w:r>
    </w:p>
    <w:p w:rsidR="00922A9F" w:rsidRPr="00991BD7" w:rsidRDefault="007C2E7E" w:rsidP="00922A9F">
      <w:pPr>
        <w:pStyle w:val="Heading2"/>
        <w:rPr>
          <w:lang w:eastAsia="ja-JP"/>
        </w:rPr>
      </w:pPr>
      <w:bookmarkStart w:id="1956" w:name="_Toc21086713"/>
      <w:r w:rsidRPr="00991BD7">
        <w:rPr>
          <w:lang w:eastAsia="ja-JP"/>
        </w:rPr>
        <w:t>10.7</w:t>
      </w:r>
      <w:r w:rsidR="001710CC" w:rsidRPr="00991BD7">
        <w:rPr>
          <w:lang w:eastAsia="ja-JP"/>
        </w:rPr>
        <w:tab/>
      </w:r>
      <w:r w:rsidR="00922A9F" w:rsidRPr="00991BD7">
        <w:t>Measurement uncertainty for</w:t>
      </w:r>
      <w:r w:rsidR="00922A9F" w:rsidRPr="00991BD7">
        <w:rPr>
          <w:lang w:eastAsia="ja-JP"/>
        </w:rPr>
        <w:t xml:space="preserve"> Out-of-band Blocking requirements</w:t>
      </w:r>
      <w:bookmarkEnd w:id="1956"/>
    </w:p>
    <w:p w:rsidR="00F46CBB" w:rsidRPr="00991BD7" w:rsidRDefault="007C2E7E" w:rsidP="00F46CBB">
      <w:pPr>
        <w:pStyle w:val="Heading3"/>
        <w:rPr>
          <w:lang w:eastAsia="en-CA"/>
        </w:rPr>
      </w:pPr>
      <w:bookmarkStart w:id="1957" w:name="_Toc21086714"/>
      <w:r w:rsidRPr="00991BD7">
        <w:rPr>
          <w:lang w:eastAsia="en-CA"/>
        </w:rPr>
        <w:t>10.7</w:t>
      </w:r>
      <w:r w:rsidR="00F46CBB" w:rsidRPr="00991BD7">
        <w:rPr>
          <w:lang w:eastAsia="en-CA"/>
        </w:rPr>
        <w:t>.1</w:t>
      </w:r>
      <w:r w:rsidR="001710CC" w:rsidRPr="00991BD7">
        <w:rPr>
          <w:lang w:eastAsia="en-CA"/>
        </w:rPr>
        <w:tab/>
      </w:r>
      <w:r w:rsidR="00F46CBB" w:rsidRPr="00991BD7">
        <w:rPr>
          <w:lang w:eastAsia="en-CA"/>
        </w:rPr>
        <w:t>General</w:t>
      </w:r>
      <w:bookmarkEnd w:id="1957"/>
    </w:p>
    <w:p w:rsidR="00F46CBB" w:rsidRPr="00991BD7" w:rsidRDefault="00F46CBB" w:rsidP="00F46CBB">
      <w:pPr>
        <w:rPr>
          <w:lang w:eastAsia="en-CA"/>
        </w:rPr>
      </w:pPr>
      <w:r w:rsidRPr="00991BD7">
        <w:rPr>
          <w:lang w:eastAsia="en-CA"/>
        </w:rPr>
        <w:t>The out of band blocking requirement requires both a wanted in-band signal and an interferer out of band signal to be transmitted with the chamber. The wanted signal is defined at in the far field, the interferer is defined as a field strength, due to the large range for frequencies it will not always be in the far field.</w:t>
      </w:r>
    </w:p>
    <w:p w:rsidR="00F46CBB" w:rsidRPr="00991BD7" w:rsidRDefault="00F46CBB" w:rsidP="00F46CBB">
      <w:r w:rsidRPr="00991BD7">
        <w:t>Hence any acceptable measurement chamber for the OTA sensitivity requirement is also suitable for the out of band blocking requirement, it may be necessary that the interfering signal is transmitted from a separate antenna due to the large frequency range of the interferer.</w:t>
      </w:r>
    </w:p>
    <w:p w:rsidR="00F46CBB" w:rsidRPr="00991BD7" w:rsidRDefault="003F0B2C" w:rsidP="001003D7">
      <w:pPr>
        <w:pStyle w:val="TH"/>
      </w:pPr>
      <w:r w:rsidRPr="00991BD7">
        <w:rPr>
          <w:noProof/>
        </w:rPr>
        <w:lastRenderedPageBreak/>
        <mc:AlternateContent>
          <mc:Choice Requires="wpg">
            <w:drawing>
              <wp:inline distT="0" distB="0" distL="0" distR="0">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rsidR="00225713" w:rsidRDefault="00225713" w:rsidP="003F0B2C">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rsidR="00225713" w:rsidRDefault="00225713" w:rsidP="003F0B2C">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rsidR="00225713" w:rsidRDefault="00225713" w:rsidP="003F0B2C">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rsidR="00225713" w:rsidRDefault="00225713" w:rsidP="003F0B2C">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rsidR="00225713" w:rsidRDefault="00225713" w:rsidP="003F0B2C">
                              <w:pPr>
                                <w:pStyle w:val="NormalWeb"/>
                                <w:spacing w:before="0" w:beforeAutospacing="0" w:after="0" w:afterAutospacing="0"/>
                              </w:pPr>
                              <w:r>
                                <w:rPr>
                                  <w:rFonts w:ascii="Arial" w:hAnsi="Arial" w:cs="Arial"/>
                                  <w:color w:val="000000" w:themeColor="text1"/>
                                  <w:kern w:val="24"/>
                                  <w:sz w:val="16"/>
                                  <w:szCs w:val="16"/>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rsidR="00225713" w:rsidRDefault="00225713" w:rsidP="003F0B2C">
                              <w:pPr>
                                <w:pStyle w:val="NormalWeb"/>
                                <w:spacing w:before="0" w:beforeAutospacing="0" w:after="0" w:afterAutospacing="0"/>
                              </w:pPr>
                              <w:r>
                                <w:rPr>
                                  <w:rFonts w:ascii="Arial" w:hAnsi="Arial" w:cs="Arial"/>
                                  <w:color w:val="000000" w:themeColor="text1"/>
                                  <w:kern w:val="24"/>
                                  <w:sz w:val="16"/>
                                  <w:szCs w:val="16"/>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Group 25" o:spid="_x0000_s1028"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">
                <v:rect id="Rectangle 147" o:spid="_x0000_s1029" style="position:absolute;left:69122;top:28094;width:8842;height:1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textbox>
                    <w:txbxContent>
                      <w:p w:rsidR="00225713" w:rsidRDefault="00225713" w:rsidP="003F0B2C">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30" type="#_x0000_t32" style="position:absolute;left:71695;top:26654;width:0;height:15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">
                  <v:stroke dashstyle="dash"/>
                </v:shape>
                <v:shape id="Text Box 10" o:spid="_x0000_s1031" type="#_x0000_t202" style="position:absolute;left:66962;top:23413;width:10842;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2" style="position:absolute;left:44400;top:20935;width:36100;height:2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" filled="f"/>
                <v:group id="Group 151" o:spid="_x0000_s1033" style="position:absolute;left:44408;top:44653;width:36004;height:2238" coordorigin="44400,44653"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250" o:spid="_x0000_s1034" style="position:absolute;left:44400;top:44653;width:14;height:3" coordorigin="44400,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5" type="#_x0000_t5" style="position:absolute;left:44400;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"/>
                    <v:shape id="AutoShape 15" o:spid="_x0000_s1036" type="#_x0000_t5" style="position:absolute;left:44403;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"/>
                    <v:shape id="AutoShape 16" o:spid="_x0000_s1037" type="#_x0000_t5" style="position:absolute;left:4440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"/>
                    <v:shape id="AutoShape 17" o:spid="_x0000_s1038" type="#_x0000_t5" style="position:absolute;left:4440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"/>
                    <v:shape id="AutoShape 18" o:spid="_x0000_s1039" type="#_x0000_t5" style="position:absolute;left:44411;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"/>
                  </v:group>
                  <v:group id="Group 251" o:spid="_x0000_s1040" style="position:absolute;left:44414;top:44653;width:13;height:3" coordorigin="44414,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20" o:spid="_x0000_s1041" type="#_x0000_t5" style="position:absolute;left:44414;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Xv9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ByJe/3EAAAA3AAAAA8A&#10;AAAAAAAAAAAAAAAABwIAAGRycy9kb3ducmV2LnhtbFBLBQYAAAAAAwADALcAAAD4AgAAAAA=&#10;"/>
                    <v:shape id="AutoShape 21" o:spid="_x0000_s1042" type="#_x0000_t5" style="position:absolute;left:44416;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5m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HPF3mbEAAAA3AAAAA8A&#10;AAAAAAAAAAAAAAAABwIAAGRycy9kb3ducmV2LnhtbFBLBQYAAAAAAwADALcAAAD4AgAAAAA=&#10;"/>
                    <v:shape id="AutoShape 22" o:spid="_x0000_s1043" type="#_x0000_t5" style="position:absolute;left:44419;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"/>
                    <v:shape id="AutoShape 23" o:spid="_x0000_s1044" type="#_x0000_t5" style="position:absolute;left:44422;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shape id="AutoShape 24" o:spid="_x0000_s1045" type="#_x0000_t5" style="position:absolute;left:44425;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"/>
                  </v:group>
                  <v:group id="Group 252" o:spid="_x0000_s1046" style="position:absolute;left:44427;top:44653;width:14;height:3" coordorigin="44427,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utoShape 26" o:spid="_x0000_s1047" type="#_x0000_t5" style="position:absolute;left:44427;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shape id="AutoShape 27" o:spid="_x0000_s1048" type="#_x0000_t5" style="position:absolute;left:44430;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"/>
                    <v:shape id="AutoShape 28" o:spid="_x0000_s1049" type="#_x0000_t5" style="position:absolute;left:44432;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"/>
                    <v:shape id="AutoShape 29" o:spid="_x0000_s1050" type="#_x0000_t5" style="position:absolute;left:4443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"/>
                    <v:shape id="AutoShape 30" o:spid="_x0000_s1051" type="#_x0000_t5" style="position:absolute;left:4443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group>
                  <v:shape id="AutoShape 31" o:spid="_x0000_s1052" type="#_x0000_t5" style="position:absolute;left:44441;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k0xAAAANwAAAAPAAAAZHJzL2Rvd25yZXYueG1sRI9Pi8Iw&#10;FMTvC36H8AQvoqku/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F0MKTTEAAAA3AAAAA8A&#10;AAAAAAAAAAAAAAAABwIAAGRycy9kb3ducmV2LnhtbFBLBQYAAAAAAwADALcAAAD4AgAAAAA=&#10;"/>
                  <v:shape id="AutoShape 32" o:spid="_x0000_s1053" type="#_x0000_t5" style="position:absolute;left:44443;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FAxAAAANwAAAAPAAAAZHJzL2Rvd25yZXYueG1sRI9Pi8Iw&#10;FMTvC36H8AQvoqmy/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NLlsUDEAAAA3AAAAA8A&#10;AAAAAAAAAAAAAAAABwIAAGRycy9kb3ducmV2LnhtbFBLBQYAAAAAAwADALcAAAD4AgAAAAA=&#10;"/>
                  <v:shape id="AutoShape 33" o:spid="_x0000_s1054" type="#_x0000_t5" style="position:absolute;left:44446;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shape id="AutoShape 34" o:spid="_x0000_s1055" type="#_x0000_t5" style="position:absolute;left:44449;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qs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E17iqzEAAAA3AAAAA8A&#10;AAAAAAAAAAAAAAAABwIAAGRycy9kb3ducmV2LnhtbFBLBQYAAAAAAwADALcAAAD4AgAAAAA=&#10;"/>
                  <v:shape id="AutoShape 35" o:spid="_x0000_s1056" type="#_x0000_t5" style="position:absolute;left:44454;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83xQAAANwAAAAPAAAAZHJzL2Rvd25yZXYueG1sRI9Ba8JA&#10;FITvBf/D8oReim4aaC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AiNy83xQAAANwAAAAP&#10;AAAAAAAAAAAAAAAAAAcCAABkcnMvZG93bnJldi54bWxQSwUGAAAAAAMAAwC3AAAA+QIAAAAA&#10;"/>
                  <v:shape id="AutoShape 36" o:spid="_x0000_s1057" type="#_x0000_t5" style="position:absolute;left:44451;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LtFwgAAANwAAAAPAAAAZHJzL2Rvd25yZXYueG1sRE/Pa8Iw&#10;FL4P9j+EN9hlaKrg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BTqLtFwgAAANwAAAAPAAAA&#10;AAAAAAAAAAAAAAcCAABkcnMvZG93bnJldi54bWxQSwUGAAAAAAMAAwC3AAAA9gIAAAAA&#10;"/>
                </v:group>
                <v:group id="Group 152" o:spid="_x0000_s1058" style="position:absolute;left:44408;top:20935;width:36004;height:2223;flip:y" coordorigin="44400,20935"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">
                  <v:group id="Group 224" o:spid="_x0000_s1059" style="position:absolute;left:44400;top:20935;width:14;height:4" coordorigin="44400,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AutoShape 39" o:spid="_x0000_s1060" type="#_x0000_t5" style="position:absolute;left:44400;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IGxAAAANwAAAAPAAAAZHJzL2Rvd25yZXYueG1sRI9Pi8Iw&#10;FMTvC36H8AQvoqmy/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DhwggbEAAAA3AAAAA8A&#10;AAAAAAAAAAAAAAAABwIAAGRycy9kb3ducmV2LnhtbFBLBQYAAAAAAwADALcAAAD4AgAAAAA=&#10;"/>
                    <v:shape id="AutoShape 40" o:spid="_x0000_s1061" type="#_x0000_t5" style="position:absolute;left:44403;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xx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MiiHHHEAAAA3AAAAA8A&#10;AAAAAAAAAAAAAAAABwIAAGRycy9kb3ducmV2LnhtbFBLBQYAAAAAAwADALcAAAD4AgAAAAA=&#10;"/>
                    <v:shape id="AutoShape 41" o:spid="_x0000_s1062" type="#_x0000_t5" style="position:absolute;left:4440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shape id="AutoShape 42" o:spid="_x0000_s1063" type="#_x0000_t5" style="position:absolute;left:4440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2YwgAAANwAAAAPAAAAZHJzL2Rvd25yZXYueG1sRE/Pa8Iw&#10;FL4P9j+EN9hlaKrI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DWcS2YwgAAANwAAAAPAAAA&#10;AAAAAAAAAAAAAAcCAABkcnMvZG93bnJldi54bWxQSwUGAAAAAAMAAwC3AAAA9gIAAAAA&#10;"/>
                    <v:shape id="AutoShape 43" o:spid="_x0000_s1064" type="#_x0000_t5" style="position:absolute;left:44411;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YgDxAAAANwAAAAPAAAAZHJzL2Rvd25yZXYueG1sRI9Pi8Iw&#10;FMTvC36H8AQvoqmy+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Lk9iAPEAAAA3AAAAA8A&#10;AAAAAAAAAAAAAAAABwIAAGRycy9kb3ducmV2LnhtbFBLBQYAAAAAAwADALcAAAD4AgAAAAA=&#10;"/>
                  </v:group>
                  <v:group id="Group 225" o:spid="_x0000_s1065" style="position:absolute;left:44414;top:20935;width:13;height:4" coordorigin="44414,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AutoShape 45" o:spid="_x0000_s1066" type="#_x0000_t5" style="position:absolute;left:44414;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"/>
                    <v:shape id="AutoShape 46" o:spid="_x0000_s1067" type="#_x0000_t5" style="position:absolute;left:44416;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QFwwAAANwAAAAPAAAAZHJzL2Rvd25yZXYueG1sRI9Bi8Iw&#10;FITvC/6H8AQvi6aK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R0uEBcMAAADcAAAADwAA&#10;AAAAAAAAAAAAAAAHAgAAZHJzL2Rvd25yZXYueG1sUEsFBgAAAAADAAMAtwAAAPcCAAAAAA==&#10;"/>
                    <v:shape id="AutoShape 47" o:spid="_x0000_s1068" type="#_x0000_t5" style="position:absolute;left:44419;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pyxQAAANwAAAAPAAAAZHJzL2Rvd25yZXYueG1sRI9Ba4NA&#10;FITvhf6H5QVyKXGtlL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C3mRpyxQAAANwAAAAP&#10;AAAAAAAAAAAAAAAAAAcCAABkcnMvZG93bnJldi54bWxQSwUGAAAAAAMAAwC3AAAA+QIAAAAA&#10;"/>
                    <v:shape id="AutoShape 48" o:spid="_x0000_s1069" type="#_x0000_t5" style="position:absolute;left:44422;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shape id="AutoShape 49" o:spid="_x0000_s1070" type="#_x0000_t5" style="position:absolute;left:44425;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edxQAAANwAAAAPAAAAZHJzL2Rvd25yZXYueG1sRI9Ba8JA&#10;FITvBf/D8gQvxWwaRC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BXPCedxQAAANwAAAAP&#10;AAAAAAAAAAAAAAAAAAcCAABkcnMvZG93bnJldi54bWxQSwUGAAAAAAMAAwC3AAAA+QIAAAAA&#10;"/>
                  </v:group>
                  <v:group id="Group 226" o:spid="_x0000_s1071" style="position:absolute;left:44427;top:20935;width:14;height:4" coordorigin="44427,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51" o:spid="_x0000_s1072" type="#_x0000_t5" style="position:absolute;left:44427;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shape id="AutoShape 52" o:spid="_x0000_s1073" type="#_x0000_t5" style="position:absolute;left:44430;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8M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JCkbwzEAAAA3AAAAA8A&#10;AAAAAAAAAAAAAAAABwIAAGRycy9kb3ducmV2LnhtbFBLBQYAAAAAAwADALcAAAD4AgAAAAA=&#10;"/>
                    <v:shape id="AutoShape 53" o:spid="_x0000_s1074" type="#_x0000_t5" style="position:absolute;left:44432;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XxQAAANwAAAAPAAAAZHJzL2Rvd25yZXYueG1sRI9Ba8JA&#10;FITvBf/D8oReim6aQ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D/6MqXxQAAANwAAAAP&#10;AAAAAAAAAAAAAAAAAAcCAABkcnMvZG93bnJldi54bWxQSwUGAAAAAAMAAwC3AAAA+QIAAAAA&#10;"/>
                    <v:shape id="AutoShape 54" o:spid="_x0000_s1075" type="#_x0000_t5" style="position:absolute;left:4443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17lwgAAANwAAAAPAAAAZHJzL2Rvd25yZXYueG1sRE/Pa8Iw&#10;FL4P9j+EN9hlaKrC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COd17lwgAAANwAAAAPAAAA&#10;AAAAAAAAAAAAAAcCAABkcnMvZG93bnJldi54bWxQSwUGAAAAAAMAAwC3AAAA9gIAAAAA&#10;"/>
                    <v:shape id="AutoShape 55" o:spid="_x0000_s1076" type="#_x0000_t5" style="position:absolute;left:4443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group>
                  <v:shape id="AutoShape 56" o:spid="_x0000_s1077" type="#_x0000_t5" style="position:absolute;left:44441;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shape id="AutoShape 57" o:spid="_x0000_s1078" type="#_x0000_t5" style="position:absolute;left:44443;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"/>
                  <v:shape id="AutoShape 58" o:spid="_x0000_s1079" type="#_x0000_t5" style="position:absolute;left:44446;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shape id="AutoShape 59" o:spid="_x0000_s1080" type="#_x0000_t5" style="position:absolute;left:44449;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kPxQAAANwAAAAPAAAAZHJzL2Rvd25yZXYueG1sRI9Ba4NA&#10;FITvhf6H5QVyKXGthb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Dvn2kPxQAAANwAAAAP&#10;AAAAAAAAAAAAAAAAAAcCAABkcnMvZG93bnJldi54bWxQSwUGAAAAAAMAAwC3AAAA+QIAAAAA&#10;"/>
                  <v:shape id="AutoShape 60" o:spid="_x0000_s1081" type="#_x0000_t5" style="position:absolute;left:44454;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8yUxQAAANwAAAAPAAAAZHJzL2Rvd25yZXYueG1sRI9Ba8JA&#10;FITvBf/D8gQvxWwaQS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CA08yUxQAAANwAAAAP&#10;AAAAAAAAAAAAAAAAAAcCAABkcnMvZG93bnJldi54bWxQSwUGAAAAAAMAAwC3AAAA+QIAAAAA&#10;"/>
                  <v:shape id="AutoShape 61" o:spid="_x0000_s1082" type="#_x0000_t5" style="position:absolute;left:44451;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"/>
                </v:group>
                <v:group id="Group 153" o:spid="_x0000_s1083" style="position:absolute;left:44352;top:23170;width:2235;height:22276" coordorigin="44400,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210" o:spid="_x0000_s1084" style="position:absolute;left:44395;top:23163;width:13;height:4;rotation:90;flip:y" coordorigin="44395,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">
                    <v:shape id="AutoShape 64" o:spid="_x0000_s1085" type="#_x0000_t5" style="position:absolute;left:44395;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shape id="AutoShape 65" o:spid="_x0000_s1086" type="#_x0000_t5" style="position:absolute;left:44398;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"/>
                    <v:shape id="AutoShape 66" o:spid="_x0000_s1087" type="#_x0000_t5" style="position:absolute;left:44400;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"/>
                    <v:shape id="AutoShape 67" o:spid="_x0000_s1088" type="#_x0000_t5" style="position:absolute;left:44403;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"/>
                    <v:shape id="AutoShape 68" o:spid="_x0000_s1089" type="#_x0000_t5" style="position:absolute;left:44406;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group>
                  <v:shape id="AutoShape 69" o:spid="_x0000_s1090" type="#_x0000_t5" style="position:absolute;left:44400;top:23182;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"/>
                  <v:shape id="AutoShape 70" o:spid="_x0000_s1091" type="#_x0000_t5" style="position:absolute;left:44401;top:23179;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"/>
                  <v:shape id="AutoShape 71" o:spid="_x0000_s1092" type="#_x0000_t5" style="position:absolute;left:44400;top:23177;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H9xgAAANwAAAAPAAAAZHJzL2Rvd25yZXYueG1sRI/RSsNA&#10;FETfC/7DcgXfmk0r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41oR/cYAAADcAAAA&#10;DwAAAAAAAAAAAAAAAAAHAgAAZHJzL2Rvd25yZXYueG1sUEsFBgAAAAADAAMAtwAAAPoCAAAAAA==&#10;"/>
                  <v:shape id="AutoShape 72" o:spid="_x0000_s1093" type="#_x0000_t5" style="position:absolute;left:44400;top:23174;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JxgAAANwAAAAPAAAAZHJzL2Rvd25yZXYueG1sRI/RSsNA&#10;FETfC/7DcgXfmk2L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bLOJicYAAADcAAAA&#10;DwAAAAAAAAAAAAAAAAAHAgAAZHJzL2Rvd25yZXYueG1sUEsFBgAAAAADAAMAtwAAAPoCAAAAAA==&#10;"/>
                  <v:shape id="AutoShape 73" o:spid="_x0000_s1094" type="#_x0000_t5" style="position:absolute;left:44400;top:23171;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SxgAAANwAAAAPAAAAZHJzL2Rvd25yZXYueG1sRI/RSsNA&#10;FETfC/7DcgXfmk0LWk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A/8sEsYAAADcAAAA&#10;DwAAAAAAAAAAAAAAAAAHAgAAZHJzL2Rvd25yZXYueG1sUEsFBgAAAAADAAMAtwAAAPoCAAAAAA==&#10;"/>
                  <v:shape id="AutoShape 74" o:spid="_x0000_s1095" type="#_x0000_t5" style="position:absolute;left:44400;top:23190;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"/>
                  <v:shape id="AutoShape 75" o:spid="_x0000_s1096" type="#_x0000_t5" style="position:absolute;left:44401;top:23187;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"/>
                  <v:shape id="AutoShape 76" o:spid="_x0000_s1097" type="#_x0000_t5" style="position:absolute;left:44400;top:23185;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"/>
                </v:group>
                <v:group id="Group 154" o:spid="_x0000_s1098" style="position:absolute;left:78286;top:23170;width:2235;height:22276;flip:x" coordorigin="78214,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group id="Group 195" o:spid="_x0000_s1099" style="position:absolute;left:78209;top:23163;width:13;height:3;rotation:90;flip:y" coordorigin="78209,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">
                    <v:shape id="AutoShape 79" o:spid="_x0000_s1100" type="#_x0000_t5" style="position:absolute;left:78209;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"/>
                    <v:shape id="AutoShape 80" o:spid="_x0000_s1101" type="#_x0000_t5" style="position:absolute;left:78212;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shape id="AutoShape 81" o:spid="_x0000_s1102" type="#_x0000_t5" style="position:absolute;left:78214;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"/>
                    <v:shape id="AutoShape 82" o:spid="_x0000_s1103" type="#_x0000_t5" style="position:absolute;left:78217;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"/>
                    <v:shape id="AutoShape 83" o:spid="_x0000_s1104" type="#_x0000_t5" style="position:absolute;left:78220;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"/>
                  </v:group>
                  <v:shape id="AutoShape 84" o:spid="_x0000_s1105" type="#_x0000_t5" style="position:absolute;left:78214;top:23182;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"/>
                  <v:shape id="AutoShape 85" o:spid="_x0000_s1106" type="#_x0000_t5" style="position:absolute;left:78215;top:23179;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"/>
                  <v:shape id="AutoShape 86" o:spid="_x0000_s1107" type="#_x0000_t5" style="position:absolute;left:78214;top:23177;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"/>
                  <v:shape id="AutoShape 87" o:spid="_x0000_s1108" type="#_x0000_t5" style="position:absolute;left:78214;top:23174;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"/>
                  <v:shape id="AutoShape 88" o:spid="_x0000_s1109" type="#_x0000_t5" style="position:absolute;left:78214;top:23171;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"/>
                  <v:shape id="AutoShape 89" o:spid="_x0000_s1110" type="#_x0000_t5" style="position:absolute;left:78214;top:23190;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"/>
                  <v:shape id="AutoShape 90" o:spid="_x0000_s1111" type="#_x0000_t5" style="position:absolute;left:78215;top:23187;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cgxgAAANwAAAAPAAAAZHJzL2Rvd25yZXYueG1sRI/dSsNA&#10;FITvBd9hOYJ3dmML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ZoOHIMYAAADcAAAA&#10;DwAAAAAAAAAAAAAAAAAHAgAAZHJzL2Rvd25yZXYueG1sUEsFBgAAAAADAAMAtwAAAPoCAAAAAA==&#10;"/>
                  <v:shape id="AutoShape 91" o:spid="_x0000_s1112" type="#_x0000_t5" style="position:absolute;left:78214;top:23185;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h9UxgAAANwAAAAPAAAAZHJzL2Rvd25yZXYueG1sRI/dSsNA&#10;FITvBd9hOYJ3dmMp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6WofVMYAAADcAAAA&#10;DwAAAAAAAAAAAAAAAAAHAgAAZHJzL2Rvd25yZXYueG1sUEsFBgAAAAADAAMAtwAAAPoCAAAAAA==&#10;"/>
                </v:group>
                <v:group id="Group 155" o:spid="_x0000_s1113" style="position:absolute;left:48369;top:31409;width:3461;height:1699" coordorigin="48369,31409"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90" o:spid="_x0000_s1114" style="position:absolute;left:49861;top:31409;width:1969;height:1699;flip:x" coordorigin="49861,31409"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">
                    <v:shape id="AutoShape 3" o:spid="_x0000_s1115" type="#_x0000_t32" style="position:absolute;left:49861;top:31411;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shape id="AutoShape 4" o:spid="_x0000_s1116" type="#_x0000_t32" style="position:absolute;left:49861;top:31409;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"/>
                  </v:group>
                  <v:shape id="AutoShape 5" o:spid="_x0000_s1117" type="#_x0000_t32" style="position:absolute;left:48909;top:32266;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oval id="Oval 192" o:spid="_x0000_s1118" style="position:absolute;left:48369;top:31885;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"/>
                </v:group>
                <v:shape id="AutoShape 92" o:spid="_x0000_s1119" type="#_x0000_t32" style="position:absolute;left:40679;top:36266;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">
                  <v:stroke endarrow="open"/>
                </v:shape>
                <v:group id="Group 157" o:spid="_x0000_s1120" style="position:absolute;left:69263;top:30975;width:5461;height:5810;rotation:-943451fd" coordorigin="69107,31015"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">
                  <v:rect id="Rectangle 184" o:spid="_x0000_s1121" style="position:absolute;left:69107;top:3101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rsidR="00225713" w:rsidRDefault="00225713" w:rsidP="003F0B2C">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2" type="#_x0000_t32" style="position:absolute;left:69111;top:31020;width: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96" o:spid="_x0000_s1123" type="#_x0000_t32" style="position:absolute;left:69111;top:31017;width: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rect id="Rectangle 187" o:spid="_x0000_s1124" style="position:absolute;left:69112;top:3102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" filled="f" stroked="f">
                    <v:textbox>
                      <w:txbxContent>
                        <w:p w:rsidR="00225713" w:rsidRDefault="00225713" w:rsidP="003F0B2C">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5" style="position:absolute;left:69107;top:31020;width:4;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rsidR="00225713" w:rsidRDefault="00225713" w:rsidP="003F0B2C">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6" style="position:absolute;left:69110;top:31020;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" fillcolor="black"/>
                </v:group>
                <v:shape id="Text Box 100" o:spid="_x0000_s1127" type="#_x0000_t202" style="position:absolute;left:49680;top:41415;width:184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AAS declared coordinate reference point and orientation</w:t>
                        </w:r>
                      </w:p>
                    </w:txbxContent>
                  </v:textbox>
                </v:shape>
                <v:shape id="AutoShape 101" o:spid="_x0000_s1128" type="#_x0000_t32" style="position:absolute;left:58681;top:35655;width:10801;height:5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" strokeweight=".5pt">
                  <v:stroke endarrow="open"/>
                </v:shape>
                <v:shape id="Text Box 102" o:spid="_x0000_s1129" type="#_x0000_t202" style="position:absolute;left:67682;top:47251;width:12961;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30" type="#_x0000_t32" style="position:absolute;left:80500;top:3392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">
                  <v:stroke endarrow="block"/>
                </v:shape>
                <v:shape id="AutoShape 104" o:spid="_x0000_s1131" type="#_x0000_t32" style="position:absolute;left:50760;top:28889;width:603;height:2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Text Box 105" o:spid="_x0000_s1132" type="#_x0000_t202" style="position:absolute;left:47520;top:38250;width:8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" filled="f" stroked="f">
                  <v:textbox inset="5.85pt,.7pt,5.85pt,.7pt">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(out of band)</w:t>
                        </w:r>
                      </w:p>
                    </w:txbxContent>
                  </v:textbox>
                </v:shape>
                <v:shape id="TextBox 228" o:spid="_x0000_s1133" type="#_x0000_t202" style="position:absolute;left:27357;top:3436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" fillcolor="white [3212]" strokecolor="black [3213]">
                  <v:textbox style="mso-fit-shape-to-text:t">
                    <w:txbxContent>
                      <w:p w:rsidR="00225713" w:rsidRDefault="00225713" w:rsidP="003F0B2C">
                        <w:pPr>
                          <w:pStyle w:val="NormalWeb"/>
                          <w:spacing w:before="0" w:beforeAutospacing="0" w:after="0" w:afterAutospacing="0"/>
                        </w:pPr>
                        <w:r>
                          <w:rPr>
                            <w:rFonts w:ascii="Arial" w:hAnsi="Arial" w:cs="Arial"/>
                            <w:color w:val="000000" w:themeColor="text1"/>
                            <w:kern w:val="24"/>
                            <w:sz w:val="16"/>
                            <w:szCs w:val="16"/>
                          </w:rPr>
                          <w:t>Signal Generator for the interfering signal</w:t>
                        </w:r>
                      </w:p>
                    </w:txbxContent>
                  </v:textbox>
                </v:shape>
                <v:shape id="TextBox 229" o:spid="_x0000_s1134" type="#_x0000_t202" style="position:absolute;left:27357;top:3040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" fillcolor="white [3212]" strokecolor="black [3213]">
                  <v:textbox style="mso-fit-shape-to-text:t">
                    <w:txbxContent>
                      <w:p w:rsidR="00225713" w:rsidRDefault="00225713" w:rsidP="003F0B2C">
                        <w:pPr>
                          <w:pStyle w:val="NormalWeb"/>
                          <w:spacing w:before="0" w:beforeAutospacing="0" w:after="0" w:afterAutospacing="0"/>
                        </w:pPr>
                        <w:r>
                          <w:rPr>
                            <w:rFonts w:ascii="Arial" w:hAnsi="Arial" w:cs="Arial"/>
                            <w:color w:val="000000" w:themeColor="text1"/>
                            <w:kern w:val="24"/>
                            <w:sz w:val="16"/>
                            <w:szCs w:val="16"/>
                          </w:rPr>
                          <w:t>Signal Generator for the wanted signal</w:t>
                        </w:r>
                      </w:p>
                    </w:txbxContent>
                  </v:textbox>
                </v:shape>
                <v:group id="Group 166" o:spid="_x0000_s1135" style="position:absolute;left:48369;top:35186;width:3461;height:1699" coordorigin="48369,35186"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79" o:spid="_x0000_s1136" style="position:absolute;left:49861;top:35186;width:1969;height:1699;flip:x" coordorigin="49861,35186"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">
                    <v:shape id="AutoShape 3" o:spid="_x0000_s1137" type="#_x0000_t32" style="position:absolute;left:49861;top:35188;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4" o:spid="_x0000_s1138" type="#_x0000_t32" style="position:absolute;left:49861;top:35186;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"/>
                  </v:group>
                  <v:shape id="AutoShape 5" o:spid="_x0000_s1139" type="#_x0000_t32" style="position:absolute;left:48909;top:36043;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oval id="Oval 181" o:spid="_x0000_s1140" style="position:absolute;left:48369;top:35662;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"/>
                </v:group>
                <v:shape id="AutoShape 92" o:spid="_x0000_s1141" type="#_x0000_t32" style="position:absolute;left:40679;top:32204;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">
                  <v:stroke endarrow="open"/>
                </v:shape>
                <v:shape id="Text Box 105" o:spid="_x0000_s1142" type="#_x0000_t202" style="position:absolute;left:50040;top:24568;width:8281;height:4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" filled="f" stroked="f">
                  <v:textbox inset="5.85pt,.7pt,5.85pt,.7pt">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3" type="#_x0000_t32" style="position:absolute;left:52200;top:36450;width:1800;height:1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">
                  <v:stroke endarrow="open"/>
                </v:shape>
                <v:group id="Group 171" o:spid="_x0000_s1144" style="position:absolute;left:48223;top:34568;width:2259;height:2399" coordorigin="48223,3456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Freeform 237" o:spid="_x0000_s1145" style="position:absolute;left:48223;top:3456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6" type="#_x0000_t32" style="position:absolute;left:48863;top:37459;width:1128;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" strokecolor="black [3213]" strokeweight=".5pt">
                    <v:stroke dashstyle="3 1" endarrow="block" joinstyle="miter"/>
                  </v:shape>
                </v:group>
                <v:group id="Group 172" o:spid="_x0000_s1147" style="position:absolute;left:48223;top:30948;width:2259;height:2399" coordorigin="48223,3094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244" o:spid="_x0000_s1148" style="position:absolute;left:48223;top:3094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9" type="#_x0000_t32" style="position:absolute;left:48863;top:33839;width:1128;height: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" strokecolor="black [3213]" strokeweight=".5pt">
                    <v:stroke dashstyle="3 1" endarrow="block" joinstyle="miter"/>
                  </v:shape>
                </v:group>
                <v:shape id="Text Box 105" o:spid="_x0000_s1150" type="#_x0000_t202" style="position:absolute;left:31657;top:23140;width:9967;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" filled="f" stroked="f">
                  <v:textbox inset="5.85pt,.7pt,5.85pt,.7pt">
                    <w:txbxContent>
                      <w:p w:rsidR="00225713" w:rsidRDefault="00225713"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polarisation can be adjusted</w:t>
                        </w:r>
                      </w:p>
                    </w:txbxContent>
                  </v:textbox>
                </v:shape>
                <v:shape id="Straight Arrow Connector 174" o:spid="_x0000_s1151" type="#_x0000_t32" style="position:absolute;left:39338;top:26384;width:8858;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" strokecolor="black [3213]" strokeweight=".5pt">
                  <v:stroke endarrow="open" joinstyle="miter"/>
                </v:shape>
                <w10:anchorlock/>
              </v:group>
            </w:pict>
          </mc:Fallback>
        </mc:AlternateContent>
      </w:r>
    </w:p>
    <w:p w:rsidR="00F46CBB" w:rsidRPr="00991BD7" w:rsidRDefault="00F46CBB" w:rsidP="001003D7">
      <w:pPr>
        <w:pStyle w:val="TF"/>
      </w:pPr>
      <w:r w:rsidRPr="00991BD7">
        <w:t xml:space="preserve">Figure </w:t>
      </w:r>
      <w:r w:rsidR="007C2E7E" w:rsidRPr="00991BD7">
        <w:t>10.7</w:t>
      </w:r>
      <w:r w:rsidRPr="00991BD7">
        <w:t>.1-1: General OTA blocking test set-up using a different antenna</w:t>
      </w:r>
    </w:p>
    <w:p w:rsidR="00F46CBB" w:rsidRPr="00991BD7" w:rsidRDefault="00F46CBB" w:rsidP="00F46CBB">
      <w:r w:rsidRPr="00991BD7">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rsidR="00F46CBB" w:rsidRPr="00991BD7" w:rsidRDefault="00F46CBB" w:rsidP="00F46CBB">
      <w:r w:rsidRPr="00991BD7">
        <w:t xml:space="preserve">For the wanted signal the calibration procedure and MU for the OTA sensitivity in sub-clause 10.3.2 can be assumed for each chamber type. </w:t>
      </w:r>
    </w:p>
    <w:p w:rsidR="00F46CBB" w:rsidRPr="00991BD7" w:rsidRDefault="00F46CBB" w:rsidP="00F46CBB">
      <w:r w:rsidRPr="00991BD7">
        <w:t>The unwanted signal the signal is defined as a field strength so can be applied in the near field with the assumption that the test antenna fully illuminated the AAS BS under test. For the purposes of calculating a MU value of the interfering signal the same general out of band OTA chamber used for the spurious emissions requirement in sub-clause 10.5.2 is assumed.</w:t>
      </w:r>
    </w:p>
    <w:p w:rsidR="00F46CBB" w:rsidRPr="00991BD7" w:rsidRDefault="00F46CBB" w:rsidP="00F46CBB">
      <w:r w:rsidRPr="00991BD7">
        <w:t>The out of band blocking is analysed using the same methodology as the other receiver interference requirements where:</w:t>
      </w:r>
    </w:p>
    <w:p w:rsidR="00F46CBB" w:rsidRPr="00991BD7" w:rsidRDefault="001003D7" w:rsidP="001003D7">
      <w:pPr>
        <w:pStyle w:val="EQ"/>
      </w:pPr>
      <w:r w:rsidRPr="00991BD7">
        <w:tab/>
      </w:r>
      <w:r w:rsidR="00F46CBB" w:rsidRPr="00991BD7">
        <w:rPr>
          <w:position w:val="-16"/>
        </w:rPr>
        <w:object w:dxaOrig="4459" w:dyaOrig="480">
          <v:shape id="_x0000_i1136" type="#_x0000_t75" style="width:223pt;height:23.5pt" o:ole="">
            <v:imagedata r:id="rId261" o:title=""/>
          </v:shape>
          <o:OLEObject Type="Embed" ProgID="Equation.3" ShapeID="_x0000_i1136" DrawAspect="Content" ObjectID="_1639780542" r:id="rId262"/>
        </w:object>
      </w:r>
    </w:p>
    <w:p w:rsidR="00F46CBB" w:rsidRPr="00991BD7" w:rsidRDefault="00F46CBB" w:rsidP="00F46CBB">
      <w:r w:rsidRPr="00991BD7">
        <w:t>The MU of the wanted signal is the same as that for the OTA sensitivity requirement.</w:t>
      </w:r>
    </w:p>
    <w:p w:rsidR="00F46CBB" w:rsidRPr="00991BD7" w:rsidRDefault="00F46CBB" w:rsidP="00F46CBB">
      <w:r w:rsidRPr="00991BD7">
        <w:t>The MU for the broad band noise effect is the same as the conducted requirement (0.1dB).</w:t>
      </w:r>
    </w:p>
    <w:p w:rsidR="00F46CBB" w:rsidRPr="00991BD7" w:rsidRDefault="00F46CBB" w:rsidP="00F46CBB">
      <w:r w:rsidRPr="00991BD7">
        <w:t>The uncertainty of the interferer is analysed in this section using a general chamber assumption. The requirement may be tested in any suitable chamber (IAC, CATR) that is capable of measuring EIS accurately and also applying the out of 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 and the wanted signal. The complete out of band blocking test may be completed using multiple chambers for different frequency ranges if necessary.</w:t>
      </w:r>
    </w:p>
    <w:p w:rsidR="00F46CBB" w:rsidRPr="00991BD7" w:rsidRDefault="007C2E7E" w:rsidP="00F46CBB">
      <w:pPr>
        <w:pStyle w:val="Heading3"/>
        <w:rPr>
          <w:lang w:eastAsia="en-CA"/>
        </w:rPr>
      </w:pPr>
      <w:bookmarkStart w:id="1958" w:name="_Toc21086715"/>
      <w:r w:rsidRPr="00991BD7">
        <w:rPr>
          <w:lang w:eastAsia="en-CA"/>
        </w:rPr>
        <w:t>10.7</w:t>
      </w:r>
      <w:r w:rsidR="00F46CBB" w:rsidRPr="00991BD7">
        <w:rPr>
          <w:lang w:eastAsia="en-CA"/>
        </w:rPr>
        <w:t>.</w:t>
      </w:r>
      <w:r w:rsidR="00F46CBB" w:rsidRPr="00991BD7">
        <w:rPr>
          <w:lang w:eastAsia="ja-JP"/>
        </w:rPr>
        <w:t>2</w:t>
      </w:r>
      <w:r w:rsidR="001710CC" w:rsidRPr="00991BD7">
        <w:rPr>
          <w:lang w:eastAsia="en-CA"/>
        </w:rPr>
        <w:tab/>
      </w:r>
      <w:r w:rsidR="00F46CBB" w:rsidRPr="00991BD7">
        <w:rPr>
          <w:lang w:eastAsia="en-CA"/>
        </w:rPr>
        <w:t>General Chamber</w:t>
      </w:r>
      <w:bookmarkEnd w:id="1958"/>
    </w:p>
    <w:p w:rsidR="00F46CBB" w:rsidRPr="00991BD7" w:rsidRDefault="007C2E7E" w:rsidP="00F46CBB">
      <w:pPr>
        <w:keepNext/>
        <w:keepLines/>
        <w:spacing w:before="120"/>
        <w:ind w:left="1418" w:hanging="1418"/>
        <w:outlineLvl w:val="3"/>
        <w:rPr>
          <w:rFonts w:ascii="Arial" w:hAnsi="Arial"/>
          <w:sz w:val="24"/>
        </w:rPr>
      </w:pPr>
      <w:r w:rsidRPr="00991BD7">
        <w:rPr>
          <w:rFonts w:ascii="Arial" w:hAnsi="Arial"/>
          <w:sz w:val="24"/>
        </w:rPr>
        <w:t>10.7</w:t>
      </w:r>
      <w:r w:rsidR="00F46CBB" w:rsidRPr="00991BD7">
        <w:rPr>
          <w:rFonts w:ascii="Arial" w:hAnsi="Arial"/>
          <w:sz w:val="24"/>
        </w:rPr>
        <w:t>.2.1</w:t>
      </w:r>
      <w:r w:rsidR="00F46CBB" w:rsidRPr="00991BD7">
        <w:rPr>
          <w:rFonts w:ascii="Arial" w:hAnsi="Arial"/>
          <w:sz w:val="24"/>
        </w:rPr>
        <w:tab/>
        <w:t>General</w:t>
      </w:r>
    </w:p>
    <w:p w:rsidR="00F46CBB" w:rsidRPr="00991BD7" w:rsidRDefault="00F46CBB" w:rsidP="00F46CBB">
      <w:pPr>
        <w:pStyle w:val="BodyText"/>
      </w:pPr>
      <w:r w:rsidRPr="00991BD7">
        <w:t>A general chamber is analysed for the interferer MU value, this is considered worst case for setting the MU value.</w:t>
      </w:r>
    </w:p>
    <w:p w:rsidR="00F46CBB" w:rsidRPr="00991BD7" w:rsidRDefault="007C2E7E" w:rsidP="00F46CBB">
      <w:pPr>
        <w:keepNext/>
        <w:keepLines/>
        <w:spacing w:before="120"/>
        <w:ind w:left="1418" w:hanging="1418"/>
        <w:outlineLvl w:val="3"/>
        <w:rPr>
          <w:rFonts w:ascii="Arial" w:hAnsi="Arial"/>
          <w:sz w:val="24"/>
        </w:rPr>
      </w:pPr>
      <w:r w:rsidRPr="00991BD7">
        <w:rPr>
          <w:rFonts w:ascii="Arial" w:hAnsi="Arial"/>
          <w:sz w:val="24"/>
        </w:rPr>
        <w:lastRenderedPageBreak/>
        <w:t>10.7</w:t>
      </w:r>
      <w:r w:rsidR="00F46CBB" w:rsidRPr="00991BD7">
        <w:rPr>
          <w:rFonts w:ascii="Arial" w:hAnsi="Arial"/>
          <w:sz w:val="24"/>
        </w:rPr>
        <w:t>.2.2</w:t>
      </w:r>
      <w:r w:rsidR="00F46CBB" w:rsidRPr="00991BD7">
        <w:rPr>
          <w:rFonts w:ascii="Arial" w:hAnsi="Arial"/>
          <w:sz w:val="24"/>
        </w:rPr>
        <w:tab/>
        <w:t>Calibration</w:t>
      </w:r>
    </w:p>
    <w:p w:rsidR="00F46CBB" w:rsidRPr="00991BD7" w:rsidRDefault="00F46CBB" w:rsidP="00F46CBB">
      <w:r w:rsidRPr="00991BD7">
        <w:t>For calibration of the wanted signal path see sub-clause 10.3.2.</w:t>
      </w:r>
    </w:p>
    <w:p w:rsidR="00F46CBB" w:rsidRPr="00991BD7" w:rsidRDefault="00F46CBB" w:rsidP="00F46CBB">
      <w:r w:rsidRPr="00991BD7">
        <w:t>The interferer path is calibrated using the same method with appropriate antennas.</w:t>
      </w:r>
    </w:p>
    <w:p w:rsidR="00F46CBB" w:rsidRPr="00991BD7" w:rsidRDefault="007C2E7E" w:rsidP="00F46CBB">
      <w:pPr>
        <w:keepNext/>
        <w:keepLines/>
        <w:spacing w:before="120"/>
        <w:ind w:left="1418" w:hanging="1418"/>
        <w:outlineLvl w:val="3"/>
        <w:rPr>
          <w:rFonts w:ascii="Arial" w:hAnsi="Arial"/>
          <w:sz w:val="24"/>
        </w:rPr>
      </w:pPr>
      <w:r w:rsidRPr="00991BD7">
        <w:rPr>
          <w:rFonts w:ascii="Arial" w:hAnsi="Arial"/>
          <w:sz w:val="24"/>
        </w:rPr>
        <w:t>10.7</w:t>
      </w:r>
      <w:r w:rsidR="00F46CBB" w:rsidRPr="00991BD7">
        <w:rPr>
          <w:rFonts w:ascii="Arial" w:hAnsi="Arial"/>
          <w:sz w:val="24"/>
        </w:rPr>
        <w:t>.2.3</w:t>
      </w:r>
      <w:r w:rsidR="00F46CBB" w:rsidRPr="00991BD7">
        <w:rPr>
          <w:rFonts w:ascii="Arial" w:hAnsi="Arial"/>
          <w:sz w:val="24"/>
        </w:rPr>
        <w:tab/>
        <w:t>Procedure</w:t>
      </w:r>
    </w:p>
    <w:p w:rsidR="00F46CBB" w:rsidRPr="00991BD7" w:rsidRDefault="001003D7" w:rsidP="001003D7">
      <w:pPr>
        <w:pStyle w:val="B1"/>
      </w:pPr>
      <w:r w:rsidRPr="00991BD7">
        <w:t>1)</w:t>
      </w:r>
      <w:r w:rsidRPr="00991BD7">
        <w:tab/>
      </w:r>
      <w:r w:rsidR="00F46CBB" w:rsidRPr="00991BD7">
        <w:t xml:space="preserve">Place test antenna(s) in [FFS direction(s)] at appropriate distance, aligned in all supported polarizations (single or dual) with the </w:t>
      </w:r>
      <w:r w:rsidR="00F46CBB" w:rsidRPr="00991BD7">
        <w:rPr>
          <w:i/>
        </w:rPr>
        <w:t>AAS BS</w:t>
      </w:r>
      <w:r w:rsidR="00F46CBB" w:rsidRPr="00991BD7">
        <w:t xml:space="preserve">.  </w:t>
      </w:r>
    </w:p>
    <w:p w:rsidR="00F46CBB" w:rsidRPr="00991BD7" w:rsidRDefault="001003D7" w:rsidP="001003D7">
      <w:pPr>
        <w:pStyle w:val="B1"/>
      </w:pPr>
      <w:r w:rsidRPr="00991BD7">
        <w:t>2)</w:t>
      </w:r>
      <w:r w:rsidRPr="00991BD7">
        <w:tab/>
      </w:r>
      <w:r w:rsidR="00F46CBB" w:rsidRPr="00991BD7">
        <w:t>Connect test antenna(s) to the measurement equipment.</w:t>
      </w:r>
    </w:p>
    <w:p w:rsidR="00F46CBB" w:rsidRPr="00991BD7" w:rsidRDefault="001003D7" w:rsidP="001003D7">
      <w:pPr>
        <w:pStyle w:val="B1"/>
      </w:pPr>
      <w:r w:rsidRPr="00991BD7">
        <w:t>3)</w:t>
      </w:r>
      <w:r w:rsidRPr="00991BD7">
        <w:tab/>
      </w:r>
      <w:r w:rsidR="00F46CBB" w:rsidRPr="00991BD7">
        <w:t xml:space="preserve">The test antenna(s) shall be dual (or single) polarized covering the same frequency ranges as the </w:t>
      </w:r>
      <w:r w:rsidR="00F46CBB" w:rsidRPr="00991BD7">
        <w:rPr>
          <w:i/>
        </w:rPr>
        <w:t xml:space="preserve">AAS BS </w:t>
      </w:r>
      <w:r w:rsidR="00F46CBB" w:rsidRPr="00991BD7">
        <w:t xml:space="preserve">and the blocking frequencies. </w:t>
      </w:r>
      <w:r w:rsidR="00F46CBB" w:rsidRPr="00991BD7">
        <w:rPr>
          <w:lang w:val="en-US" w:eastAsia="zh-CN"/>
        </w:rPr>
        <w:t xml:space="preserve">If the test antenna does not cover both the wanted and interfering signal frequencies, separate test antennas for the wanted and interfering signal are required. </w:t>
      </w:r>
    </w:p>
    <w:p w:rsidR="00F46CBB" w:rsidRPr="00991BD7" w:rsidRDefault="001003D7" w:rsidP="001003D7">
      <w:pPr>
        <w:pStyle w:val="B1"/>
      </w:pPr>
      <w:r w:rsidRPr="00991BD7">
        <w:t>4)</w:t>
      </w:r>
      <w:r w:rsidRPr="00991BD7">
        <w:tab/>
      </w:r>
      <w:r w:rsidR="00F46CBB" w:rsidRPr="00991BD7">
        <w:t>The OTA blocking interferer is injected into the test antenna, with the blocking interferer</w:t>
      </w:r>
      <w:r w:rsidR="00F46CBB" w:rsidRPr="00991BD7">
        <w:rPr>
          <w:vertAlign w:val="subscript"/>
        </w:rPr>
        <w:t xml:space="preserve"> </w:t>
      </w:r>
      <w:r w:rsidR="00F46CBB" w:rsidRPr="00991BD7">
        <w:t xml:space="preserve">producing specified interferer field strength level for each supported polarization. The interferer shall be polarization matched to the AAS BS in band and the position maintained for OOB measurements.   </w:t>
      </w:r>
    </w:p>
    <w:p w:rsidR="00F46CBB" w:rsidRPr="00991BD7" w:rsidRDefault="001003D7" w:rsidP="001003D7">
      <w:pPr>
        <w:pStyle w:val="B1"/>
      </w:pPr>
      <w:r w:rsidRPr="00991BD7">
        <w:t>5)</w:t>
      </w:r>
      <w:r w:rsidRPr="00991BD7">
        <w:tab/>
      </w:r>
      <w:r w:rsidR="00F46CBB" w:rsidRPr="00991BD7">
        <w:t xml:space="preserve">The </w:t>
      </w:r>
      <w:r w:rsidR="00F46CBB" w:rsidRPr="00991BD7">
        <w:rPr>
          <w:i/>
        </w:rPr>
        <w:t>AAS BS</w:t>
      </w:r>
      <w:r w:rsidR="00F46CBB" w:rsidRPr="00991BD7">
        <w:t xml:space="preserve"> receives the wanted signal and the interferer signal for all supported polarizations (single or dual), in the reference direction from the test antenna(s).</w:t>
      </w:r>
    </w:p>
    <w:p w:rsidR="00F46CBB" w:rsidRPr="00991BD7" w:rsidRDefault="007C2E7E" w:rsidP="00F46CBB">
      <w:pPr>
        <w:keepNext/>
        <w:keepLines/>
        <w:spacing w:before="120"/>
        <w:ind w:left="1418" w:hanging="1418"/>
        <w:outlineLvl w:val="3"/>
        <w:rPr>
          <w:rFonts w:ascii="Arial" w:hAnsi="Arial"/>
          <w:sz w:val="24"/>
        </w:rPr>
      </w:pPr>
      <w:r w:rsidRPr="00991BD7">
        <w:rPr>
          <w:rFonts w:ascii="Arial" w:hAnsi="Arial"/>
          <w:sz w:val="24"/>
        </w:rPr>
        <w:t>10.7</w:t>
      </w:r>
      <w:r w:rsidR="00F46CBB" w:rsidRPr="00991BD7">
        <w:rPr>
          <w:rFonts w:ascii="Arial" w:hAnsi="Arial"/>
          <w:sz w:val="24"/>
        </w:rPr>
        <w:t>.2.4</w:t>
      </w:r>
      <w:r w:rsidR="00F46CBB" w:rsidRPr="00991BD7">
        <w:rPr>
          <w:rFonts w:ascii="Arial" w:hAnsi="Arial"/>
          <w:sz w:val="24"/>
        </w:rPr>
        <w:tab/>
        <w:t>MU assessment</w:t>
      </w:r>
    </w:p>
    <w:p w:rsidR="00F46CBB" w:rsidRPr="00991BD7" w:rsidRDefault="007C2E7E" w:rsidP="00F46CBB">
      <w:pPr>
        <w:keepNext/>
        <w:keepLines/>
        <w:spacing w:before="120"/>
        <w:ind w:left="1701" w:hanging="1701"/>
        <w:outlineLvl w:val="4"/>
        <w:rPr>
          <w:rFonts w:ascii="Arial" w:hAnsi="Arial"/>
          <w:sz w:val="22"/>
        </w:rPr>
      </w:pPr>
      <w:r w:rsidRPr="00991BD7">
        <w:rPr>
          <w:rFonts w:ascii="Arial" w:hAnsi="Arial"/>
          <w:sz w:val="22"/>
        </w:rPr>
        <w:t>10.7</w:t>
      </w:r>
      <w:r w:rsidR="00F46CBB" w:rsidRPr="00991BD7">
        <w:rPr>
          <w:rFonts w:ascii="Arial" w:hAnsi="Arial"/>
          <w:sz w:val="22"/>
        </w:rPr>
        <w:t>.2.4.1</w:t>
      </w:r>
      <w:r w:rsidR="001710CC" w:rsidRPr="00991BD7">
        <w:rPr>
          <w:rFonts w:ascii="Arial" w:hAnsi="Arial"/>
          <w:sz w:val="22"/>
        </w:rPr>
        <w:tab/>
      </w:r>
      <w:r w:rsidR="00F46CBB" w:rsidRPr="00991BD7">
        <w:rPr>
          <w:rFonts w:ascii="Arial" w:hAnsi="Arial"/>
          <w:sz w:val="22"/>
        </w:rPr>
        <w:t>MU Budget</w:t>
      </w:r>
    </w:p>
    <w:p w:rsidR="00F46CBB" w:rsidRPr="00991BD7" w:rsidRDefault="00F46CBB" w:rsidP="00F46CBB">
      <w:pPr>
        <w:pStyle w:val="TH"/>
        <w:rPr>
          <w:lang w:val="en-GB"/>
        </w:rPr>
      </w:pPr>
      <w:r w:rsidRPr="00991BD7">
        <w:t xml:space="preserve">Table </w:t>
      </w:r>
      <w:r w:rsidR="007C2E7E" w:rsidRPr="00991BD7">
        <w:t>10.7</w:t>
      </w:r>
      <w:r w:rsidRPr="00991BD7">
        <w:rPr>
          <w:lang w:val="en-GB"/>
        </w:rPr>
        <w:t>.2.4.1</w:t>
      </w:r>
      <w:r w:rsidRPr="00991BD7">
        <w:t xml:space="preserve">-1: uncertainty assessment </w:t>
      </w:r>
      <w:r w:rsidRPr="00991BD7">
        <w:rPr>
          <w:lang w:val="en-GB"/>
        </w:rPr>
        <w:t>for out of band blocking interferer level</w:t>
      </w:r>
    </w:p>
    <w:tbl>
      <w:tblPr>
        <w:tblW w:w="7780" w:type="dxa"/>
        <w:tblInd w:w="817" w:type="dxa"/>
        <w:tblLook w:val="04A0" w:firstRow="1" w:lastRow="0" w:firstColumn="1" w:lastColumn="0" w:noHBand="0" w:noVBand="1"/>
      </w:tblPr>
      <w:tblGrid>
        <w:gridCol w:w="960"/>
        <w:gridCol w:w="5860"/>
        <w:gridCol w:w="960"/>
      </w:tblGrid>
      <w:tr w:rsidR="00991BD7" w:rsidRPr="00991BD7" w:rsidTr="001003D7">
        <w:trPr>
          <w:trHeight w:val="48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UID</w:t>
            </w:r>
          </w:p>
        </w:tc>
        <w:tc>
          <w:tcPr>
            <w:tcW w:w="58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Details in annex</w:t>
            </w:r>
          </w:p>
        </w:tc>
      </w:tr>
      <w:tr w:rsidR="00991BD7" w:rsidRPr="00991BD7" w:rsidTr="001003D7">
        <w:trPr>
          <w:trHeight w:val="300"/>
        </w:trPr>
        <w:tc>
          <w:tcPr>
            <w:tcW w:w="77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Stage 2: DUT measurement</w:t>
            </w:r>
          </w:p>
        </w:tc>
      </w:tr>
      <w:tr w:rsidR="00991BD7" w:rsidRPr="00991BD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Pointing misalignment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3</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4</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Polarization mismatch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5</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Mutual coupling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6</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8</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Impedance mismatch in the test chain</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9</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23</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24</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25</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 </w:t>
            </w:r>
          </w:p>
        </w:tc>
      </w:tr>
      <w:tr w:rsidR="00991BD7" w:rsidRPr="00991BD7" w:rsidTr="001A34E2">
        <w:trPr>
          <w:cantSplit/>
          <w:trHeight w:val="300"/>
        </w:trPr>
        <w:tc>
          <w:tcPr>
            <w:tcW w:w="7780" w:type="dxa"/>
            <w:gridSpan w:val="3"/>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Stage 1: Calibration measurement</w:t>
            </w:r>
          </w:p>
        </w:tc>
      </w:tr>
      <w:tr w:rsidR="00991BD7" w:rsidRPr="00991BD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10</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test antenna and the network analyzer</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11</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Positioning and pointing misalignment between the reference antenna and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12</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13</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14</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15</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Mutual coupling between the reference antenna and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lastRenderedPageBreak/>
              <w:t>16</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17</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18</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19</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20</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Influence of the test antenna feed cable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21</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ja-JP"/>
              </w:rPr>
              <w:t> </w:t>
            </w:r>
          </w:p>
        </w:tc>
      </w:tr>
      <w:tr w:rsidR="00F46CBB"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22</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 </w:t>
            </w:r>
          </w:p>
        </w:tc>
      </w:tr>
    </w:tbl>
    <w:p w:rsidR="00F46CBB" w:rsidRPr="00991BD7" w:rsidRDefault="00F46CBB" w:rsidP="001003D7"/>
    <w:p w:rsidR="00F46CBB" w:rsidRPr="00991BD7" w:rsidRDefault="007C2E7E" w:rsidP="00F46CBB">
      <w:pPr>
        <w:pStyle w:val="Heading5"/>
        <w:rPr>
          <w:lang w:val="en-GB"/>
        </w:rPr>
      </w:pPr>
      <w:bookmarkStart w:id="1959" w:name="_Toc21086716"/>
      <w:r w:rsidRPr="00991BD7">
        <w:t>10.7</w:t>
      </w:r>
      <w:r w:rsidR="00F46CBB" w:rsidRPr="00991BD7">
        <w:t>.2.4.2</w:t>
      </w:r>
      <w:r w:rsidR="001710CC" w:rsidRPr="00991BD7">
        <w:tab/>
      </w:r>
      <w:r w:rsidR="00F46CBB" w:rsidRPr="00991BD7">
        <w:t>MU Value</w:t>
      </w:r>
      <w:bookmarkEnd w:id="1959"/>
    </w:p>
    <w:p w:rsidR="00F46CBB" w:rsidRPr="00991BD7" w:rsidRDefault="00F46CBB" w:rsidP="005F19C5">
      <w:pPr>
        <w:pStyle w:val="TH"/>
        <w:rPr>
          <w:lang w:val="en-GB"/>
        </w:rPr>
      </w:pPr>
      <w:r w:rsidRPr="00991BD7">
        <w:t xml:space="preserve">Table </w:t>
      </w:r>
      <w:r w:rsidR="007C2E7E" w:rsidRPr="00991BD7">
        <w:t>10.7</w:t>
      </w:r>
      <w:r w:rsidRPr="00991BD7">
        <w:rPr>
          <w:lang w:val="en-GB"/>
        </w:rPr>
        <w:t>.2.4.2</w:t>
      </w:r>
      <w:r w:rsidRPr="00991BD7">
        <w:t>-</w:t>
      </w:r>
      <w:r w:rsidRPr="00991BD7">
        <w:rPr>
          <w:lang w:val="en-GB"/>
        </w:rPr>
        <w:t>1</w:t>
      </w:r>
      <w:r w:rsidRPr="00991BD7">
        <w:t xml:space="preserve">: uncertainty assessment for </w:t>
      </w:r>
      <w:r w:rsidRPr="00991BD7">
        <w:rPr>
          <w:lang w:val="en-GB"/>
        </w:rPr>
        <w:t>out of band blocking interferer</w:t>
      </w:r>
    </w:p>
    <w:tbl>
      <w:tblPr>
        <w:tblW w:w="9219" w:type="dxa"/>
        <w:tblInd w:w="103" w:type="dxa"/>
        <w:tblLayout w:type="fixed"/>
        <w:tblLook w:val="04A0" w:firstRow="1" w:lastRow="0" w:firstColumn="1" w:lastColumn="0" w:noHBand="0" w:noVBand="1"/>
      </w:tblPr>
      <w:tblGrid>
        <w:gridCol w:w="572"/>
        <w:gridCol w:w="3091"/>
        <w:gridCol w:w="595"/>
        <w:gridCol w:w="567"/>
        <w:gridCol w:w="567"/>
        <w:gridCol w:w="1134"/>
        <w:gridCol w:w="709"/>
        <w:gridCol w:w="283"/>
        <w:gridCol w:w="567"/>
        <w:gridCol w:w="567"/>
        <w:gridCol w:w="567"/>
      </w:tblGrid>
      <w:tr w:rsidR="00991BD7" w:rsidRPr="00991BD7" w:rsidTr="001A34E2">
        <w:trPr>
          <w:trHeight w:val="450"/>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UID</w:t>
            </w:r>
          </w:p>
        </w:tc>
        <w:tc>
          <w:tcPr>
            <w:tcW w:w="3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Uncertainty source</w:t>
            </w:r>
          </w:p>
        </w:tc>
        <w:tc>
          <w:tcPr>
            <w:tcW w:w="172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Uncertainty value</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Divisor based on distribution shape</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ci</w:t>
            </w:r>
          </w:p>
        </w:tc>
        <w:tc>
          <w:tcPr>
            <w:tcW w:w="170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Standard uncertainty ui [dB]</w:t>
            </w:r>
          </w:p>
        </w:tc>
      </w:tr>
      <w:tr w:rsidR="00991BD7" w:rsidRPr="00991BD7" w:rsidTr="001A34E2">
        <w:trPr>
          <w:trHeight w:val="900"/>
        </w:trPr>
        <w:tc>
          <w:tcPr>
            <w:tcW w:w="572"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RDefault="00F46CBB" w:rsidP="001003D7">
            <w:pPr>
              <w:pStyle w:val="TAH"/>
              <w:rPr>
                <w:lang w:eastAsia="en-GB"/>
              </w:rPr>
            </w:pPr>
          </w:p>
        </w:tc>
        <w:tc>
          <w:tcPr>
            <w:tcW w:w="3091"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RDefault="00F46CBB" w:rsidP="001003D7">
            <w:pPr>
              <w:pStyle w:val="TAH"/>
              <w:rPr>
                <w:lang w:eastAsia="en-GB"/>
              </w:rPr>
            </w:pPr>
          </w:p>
        </w:tc>
        <w:tc>
          <w:tcPr>
            <w:tcW w:w="595"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30MHz&lt;f≤3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3GHz&lt;f ≤6GHz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6GHz&lt;f ≤12.75GHz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RDefault="00F46CBB" w:rsidP="001003D7">
            <w:pPr>
              <w:pStyle w:val="TAH"/>
              <w:rPr>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RDefault="00F46CBB" w:rsidP="001003D7">
            <w:pPr>
              <w:pStyle w:val="TAH"/>
              <w:rPr>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RDefault="00F46CBB" w:rsidP="001003D7">
            <w:pPr>
              <w:pStyle w:val="TAH"/>
              <w:rPr>
                <w:lang w:eastAsia="en-GB"/>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30MHz&lt;f≤3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3GHz&lt;f ≤6GHz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6GHz&lt;f ≤12.75GHz</w:t>
            </w:r>
          </w:p>
        </w:tc>
      </w:tr>
      <w:tr w:rsidR="00991BD7" w:rsidRPr="00991BD7" w:rsidTr="001003D7">
        <w:trPr>
          <w:trHeight w:val="300"/>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003D7">
            <w:pPr>
              <w:pStyle w:val="TAH"/>
              <w:rPr>
                <w:lang w:eastAsia="en-GB"/>
              </w:rPr>
            </w:pPr>
            <w:r w:rsidRPr="00991BD7">
              <w:rPr>
                <w:lang w:eastAsia="en-GB"/>
              </w:rPr>
              <w:t>Stage 2: DUT measurement</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Positioning misalignment between the AAS BS and the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Pointing misalignment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Polarization mismatch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6</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8</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Impedance mismatch in the receiving chain</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0.45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0.32</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9</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Random uncertainty</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 23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Measurement antenna frequency variation</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 24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FSPL estimation error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 25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Test system frequency flatness</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r>
      <w:tr w:rsidR="00991BD7" w:rsidRPr="00991BD7" w:rsidTr="001003D7">
        <w:trPr>
          <w:trHeight w:val="300"/>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Stage 1: Calibration measurement</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10</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receiving antenna and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Positioning and pointing misalignment between the reference antenna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reference antenna and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Polarization mismatch for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reference antenna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16</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17</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Uncertainty of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lastRenderedPageBreak/>
              <w:t>18</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Influence of the reference antenna feed cable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19</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Reference antenna feed cable loss measurement uncertainty</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20</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Influence of the receiving antenna feed cable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r>
      <w:tr w:rsidR="00991BD7" w:rsidRPr="00991BD7" w:rsidTr="001003D7">
        <w:trPr>
          <w:trHeight w:val="300"/>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0.47</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0.47</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0.57</w:t>
            </w:r>
          </w:p>
        </w:tc>
      </w:tr>
      <w:tr w:rsidR="00F46CBB" w:rsidRPr="00991BD7" w:rsidTr="001003D7">
        <w:trPr>
          <w:trHeight w:val="300"/>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0.93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0.93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1.12</w:t>
            </w:r>
          </w:p>
        </w:tc>
      </w:tr>
    </w:tbl>
    <w:p w:rsidR="00F46CBB" w:rsidRPr="00991BD7" w:rsidRDefault="00F46CBB" w:rsidP="001003D7"/>
    <w:p w:rsidR="00F46CBB" w:rsidRPr="00991BD7" w:rsidRDefault="007C2E7E" w:rsidP="00F46CBB">
      <w:pPr>
        <w:pStyle w:val="Heading5"/>
        <w:rPr>
          <w:lang w:val="en-GB"/>
        </w:rPr>
      </w:pPr>
      <w:bookmarkStart w:id="1960" w:name="_Toc21086717"/>
      <w:r w:rsidRPr="00991BD7">
        <w:t>10.7</w:t>
      </w:r>
      <w:r w:rsidR="00F46CBB" w:rsidRPr="00991BD7">
        <w:t>.2.4.</w:t>
      </w:r>
      <w:r w:rsidR="00F46CBB" w:rsidRPr="00991BD7">
        <w:rPr>
          <w:lang w:val="en-GB"/>
        </w:rPr>
        <w:t>3</w:t>
      </w:r>
      <w:r w:rsidR="001710CC" w:rsidRPr="00991BD7">
        <w:tab/>
      </w:r>
      <w:r w:rsidR="00F46CBB" w:rsidRPr="00991BD7">
        <w:rPr>
          <w:lang w:val="en-GB"/>
        </w:rPr>
        <w:t xml:space="preserve">Interferer </w:t>
      </w:r>
      <w:r w:rsidR="00F46CBB" w:rsidRPr="00991BD7">
        <w:t xml:space="preserve">MU </w:t>
      </w:r>
      <w:r w:rsidR="00F46CBB" w:rsidRPr="00991BD7">
        <w:rPr>
          <w:lang w:val="en-GB"/>
        </w:rPr>
        <w:t>total</w:t>
      </w:r>
      <w:bookmarkEnd w:id="1960"/>
    </w:p>
    <w:p w:rsidR="00F46CBB" w:rsidRPr="00991BD7" w:rsidRDefault="00F46CBB" w:rsidP="00F46CBB">
      <w:r w:rsidRPr="00991BD7">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rsidR="00F46CBB" w:rsidRPr="00991BD7" w:rsidRDefault="00F46CBB" w:rsidP="00F46CBB">
      <w:r w:rsidRPr="00991BD7">
        <w:t xml:space="preserve">The interferer is specified as a field strength of 0.36V/m, the required conducted power level depends one chamber size (the FSPL) the test antenna gain and the conducted signal path, and example is given in table </w:t>
      </w:r>
      <w:r w:rsidR="007C2E7E" w:rsidRPr="00991BD7">
        <w:t>10.7</w:t>
      </w:r>
      <w:r w:rsidR="001003D7" w:rsidRPr="00991BD7">
        <w:t>.2</w:t>
      </w:r>
      <w:r w:rsidRPr="00991BD7">
        <w:t>.4.3-1.</w:t>
      </w:r>
    </w:p>
    <w:p w:rsidR="00F46CBB" w:rsidRPr="00991BD7" w:rsidRDefault="00F46CBB" w:rsidP="001003D7">
      <w:pPr>
        <w:pStyle w:val="TH"/>
      </w:pPr>
      <w:r w:rsidRPr="00991BD7">
        <w:t xml:space="preserve">Table </w:t>
      </w:r>
      <w:r w:rsidR="007C2E7E" w:rsidRPr="00991BD7">
        <w:t>10.7</w:t>
      </w:r>
      <w:r w:rsidR="001003D7" w:rsidRPr="00991BD7">
        <w:rPr>
          <w:lang w:val="en-GB"/>
        </w:rPr>
        <w:t>.2.4.3</w:t>
      </w:r>
      <w:r w:rsidRPr="00991BD7">
        <w:t>-</w:t>
      </w:r>
      <w:r w:rsidRPr="00991BD7">
        <w:rPr>
          <w:lang w:val="en-GB"/>
        </w:rPr>
        <w:t>1</w:t>
      </w:r>
      <w:r w:rsidRPr="00991BD7">
        <w:t>: Example of required conducted interferer level</w:t>
      </w:r>
    </w:p>
    <w:tbl>
      <w:tblPr>
        <w:tblW w:w="6461"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1"/>
        <w:gridCol w:w="1370"/>
        <w:gridCol w:w="1120"/>
      </w:tblGrid>
      <w:tr w:rsidR="00991BD7" w:rsidRPr="00991BD7" w:rsidTr="001003D7">
        <w:trPr>
          <w:trHeight w:val="300"/>
        </w:trPr>
        <w:tc>
          <w:tcPr>
            <w:tcW w:w="6461" w:type="dxa"/>
            <w:gridSpan w:val="3"/>
            <w:noWrap/>
            <w:tcMar>
              <w:top w:w="0" w:type="dxa"/>
              <w:left w:w="108" w:type="dxa"/>
              <w:bottom w:w="0" w:type="dxa"/>
              <w:right w:w="108" w:type="dxa"/>
            </w:tcMar>
            <w:vAlign w:val="bottom"/>
            <w:hideMark/>
          </w:tcPr>
          <w:p w:rsidR="00F46CBB" w:rsidRPr="00991BD7" w:rsidRDefault="00F46CBB" w:rsidP="001003D7">
            <w:pPr>
              <w:pStyle w:val="TAH"/>
              <w:rPr>
                <w:rFonts w:ascii="Calibri" w:eastAsia="Calibri" w:hAnsi="Calibri"/>
                <w:sz w:val="22"/>
                <w:szCs w:val="22"/>
              </w:rPr>
            </w:pPr>
            <w:r w:rsidRPr="00991BD7">
              <w:t>OOB blocking interferer level</w:t>
            </w:r>
          </w:p>
        </w:tc>
      </w:tr>
      <w:tr w:rsidR="00991BD7"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244A0C" w:rsidP="001003D7">
            <w:pPr>
              <w:pStyle w:val="TAL"/>
              <w:rPr>
                <w:rFonts w:ascii="Calibri" w:eastAsia="Calibri" w:hAnsi="Calibri"/>
                <w:sz w:val="22"/>
                <w:szCs w:val="22"/>
              </w:rPr>
            </w:pPr>
            <w:r w:rsidRPr="00991BD7">
              <w:t xml:space="preserve">field </w:t>
            </w:r>
            <w:r w:rsidR="00F46CBB" w:rsidRPr="00991BD7">
              <w:t>strength</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0.36</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V/m</w:t>
            </w:r>
          </w:p>
        </w:tc>
      </w:tr>
      <w:tr w:rsidR="00991BD7"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F46CBB" w:rsidP="001003D7">
            <w:pPr>
              <w:pStyle w:val="TAL"/>
              <w:rPr>
                <w:rFonts w:ascii="Calibri" w:eastAsia="Calibri" w:hAnsi="Calibri"/>
                <w:sz w:val="22"/>
                <w:szCs w:val="22"/>
              </w:rPr>
            </w:pPr>
            <w:r w:rsidRPr="00991BD7">
              <w:t>d</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4</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m</w:t>
            </w:r>
          </w:p>
        </w:tc>
      </w:tr>
      <w:tr w:rsidR="00991BD7"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F46CBB" w:rsidP="001003D7">
            <w:pPr>
              <w:pStyle w:val="TAL"/>
              <w:rPr>
                <w:rFonts w:ascii="Calibri" w:eastAsia="Calibri" w:hAnsi="Calibri"/>
                <w:sz w:val="22"/>
                <w:szCs w:val="22"/>
              </w:rPr>
            </w:pPr>
            <w:r w:rsidRPr="00991BD7">
              <w:t>EIRP</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18.40</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dBm</w:t>
            </w:r>
          </w:p>
        </w:tc>
      </w:tr>
      <w:tr w:rsidR="00991BD7"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F46CBB" w:rsidP="001003D7">
            <w:pPr>
              <w:pStyle w:val="TAL"/>
              <w:rPr>
                <w:rFonts w:ascii="Calibri" w:eastAsia="Calibri" w:hAnsi="Calibri"/>
                <w:sz w:val="22"/>
                <w:szCs w:val="22"/>
              </w:rPr>
            </w:pPr>
            <w:r w:rsidRPr="00991BD7">
              <w:t>Ant</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5</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dBi</w:t>
            </w:r>
          </w:p>
        </w:tc>
      </w:tr>
      <w:tr w:rsidR="00991BD7"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F46CBB" w:rsidP="001003D7">
            <w:pPr>
              <w:pStyle w:val="TAL"/>
              <w:rPr>
                <w:rFonts w:ascii="Calibri" w:eastAsia="Calibri" w:hAnsi="Calibri"/>
                <w:sz w:val="22"/>
                <w:szCs w:val="22"/>
              </w:rPr>
            </w:pPr>
            <w:r w:rsidRPr="00991BD7">
              <w:t>cables, filers etc</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10</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dB</w:t>
            </w:r>
          </w:p>
        </w:tc>
      </w:tr>
      <w:tr w:rsidR="00F46CBB"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F46CBB" w:rsidP="001003D7">
            <w:pPr>
              <w:pStyle w:val="TAL"/>
              <w:rPr>
                <w:rFonts w:ascii="Calibri" w:eastAsia="Calibri" w:hAnsi="Calibri"/>
                <w:sz w:val="22"/>
                <w:szCs w:val="22"/>
              </w:rPr>
            </w:pPr>
            <w:r w:rsidRPr="00991BD7">
              <w:t>Sig gen</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b/>
                <w:bCs/>
                <w:sz w:val="22"/>
                <w:szCs w:val="22"/>
              </w:rPr>
            </w:pPr>
            <w:r w:rsidRPr="00991BD7">
              <w:rPr>
                <w:b/>
                <w:bCs/>
              </w:rPr>
              <w:t>23.40</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dBm</w:t>
            </w:r>
          </w:p>
        </w:tc>
      </w:tr>
    </w:tbl>
    <w:p w:rsidR="00F46CBB" w:rsidRPr="00991BD7" w:rsidRDefault="00F46CBB" w:rsidP="00F46CBB"/>
    <w:p w:rsidR="00F46CBB" w:rsidRPr="00991BD7" w:rsidRDefault="00F46CBB" w:rsidP="00F46CBB">
      <w:r w:rsidRPr="00991BD7">
        <w:t>Some signal generators can provide 23.4dBm but it is at the top end so it is sensible to consider a PA in the test set up.</w:t>
      </w:r>
    </w:p>
    <w:p w:rsidR="00F46CBB" w:rsidRPr="00991BD7" w:rsidRDefault="00F46CBB" w:rsidP="00F46CBB">
      <w:r w:rsidRPr="00991BD7">
        <w:t>The MU</w:t>
      </w:r>
      <w:r w:rsidRPr="00991BD7">
        <w:rPr>
          <w:vertAlign w:val="subscript"/>
        </w:rPr>
        <w:t>interferer</w:t>
      </w:r>
      <w:r w:rsidRPr="00991BD7">
        <w:t xml:space="preserve"> value is hence given by:</w:t>
      </w:r>
    </w:p>
    <w:p w:rsidR="00F46CBB" w:rsidRPr="00991BD7" w:rsidRDefault="001003D7" w:rsidP="001003D7">
      <w:pPr>
        <w:pStyle w:val="EQ"/>
        <w:rPr>
          <w:lang w:val="en-GB"/>
        </w:rPr>
      </w:pPr>
      <w:r w:rsidRPr="00991BD7">
        <w:tab/>
      </w:r>
      <w:r w:rsidR="00F46CBB" w:rsidRPr="00991BD7">
        <w:rPr>
          <w:position w:val="-16"/>
        </w:rPr>
        <w:object w:dxaOrig="7060" w:dyaOrig="480">
          <v:shape id="_x0000_i1137" type="#_x0000_t75" style="width:353pt;height:23.5pt" o:ole="">
            <v:imagedata r:id="rId263" o:title=""/>
          </v:shape>
          <o:OLEObject Type="Embed" ProgID="Equation.3" ShapeID="_x0000_i1137" DrawAspect="Content" ObjectID="_1639780543" r:id="rId264"/>
        </w:object>
      </w:r>
    </w:p>
    <w:p w:rsidR="00F46CBB" w:rsidRPr="00991BD7" w:rsidRDefault="00F46CBB" w:rsidP="00F46CBB">
      <w:r w:rsidRPr="00991BD7">
        <w:t xml:space="preserve">For each of the frequency ranges this gives the value in table </w:t>
      </w:r>
      <w:r w:rsidR="007C2E7E" w:rsidRPr="00991BD7">
        <w:t>10.7</w:t>
      </w:r>
      <w:r w:rsidRPr="00991BD7">
        <w:t>.</w:t>
      </w:r>
      <w:r w:rsidR="00244A0C" w:rsidRPr="00991BD7">
        <w:t>2</w:t>
      </w:r>
      <w:r w:rsidRPr="00991BD7">
        <w:t>.4.3-2.</w:t>
      </w:r>
    </w:p>
    <w:p w:rsidR="00F46CBB" w:rsidRPr="00991BD7" w:rsidRDefault="00F46CBB" w:rsidP="00F46CBB">
      <w:pPr>
        <w:pStyle w:val="TH"/>
        <w:rPr>
          <w:lang w:val="en-GB"/>
        </w:rPr>
      </w:pPr>
      <w:r w:rsidRPr="00991BD7">
        <w:t xml:space="preserve">Table </w:t>
      </w:r>
      <w:r w:rsidR="007C2E7E" w:rsidRPr="00991BD7">
        <w:t>10.7</w:t>
      </w:r>
      <w:r w:rsidR="001003D7" w:rsidRPr="00991BD7">
        <w:rPr>
          <w:lang w:val="en-GB"/>
        </w:rPr>
        <w:t>.2.4.3</w:t>
      </w:r>
      <w:r w:rsidRPr="00991BD7">
        <w:t>-</w:t>
      </w:r>
      <w:r w:rsidRPr="00991BD7">
        <w:rPr>
          <w:lang w:val="en-GB"/>
        </w:rPr>
        <w:t>2</w:t>
      </w:r>
      <w:r w:rsidRPr="00991BD7">
        <w:t xml:space="preserve">: </w:t>
      </w:r>
      <w:r w:rsidRPr="00991BD7">
        <w:rPr>
          <w:lang w:val="en-GB"/>
        </w:rPr>
        <w:t>MU</w:t>
      </w:r>
      <w:r w:rsidRPr="00991BD7">
        <w:rPr>
          <w:vertAlign w:val="subscript"/>
          <w:lang w:val="en-GB"/>
        </w:rPr>
        <w:t>interferer</w:t>
      </w:r>
      <w:r w:rsidRPr="00991BD7">
        <w:rPr>
          <w:lang w:val="en-GB"/>
        </w:rPr>
        <w:t xml:space="preserve"> values</w:t>
      </w:r>
    </w:p>
    <w:tbl>
      <w:tblPr>
        <w:tblW w:w="7480" w:type="dxa"/>
        <w:tblInd w:w="1823" w:type="dxa"/>
        <w:tblLook w:val="04A0" w:firstRow="1" w:lastRow="0" w:firstColumn="1" w:lastColumn="0" w:noHBand="0" w:noVBand="1"/>
      </w:tblPr>
      <w:tblGrid>
        <w:gridCol w:w="1660"/>
        <w:gridCol w:w="920"/>
        <w:gridCol w:w="960"/>
        <w:gridCol w:w="960"/>
        <w:gridCol w:w="1006"/>
        <w:gridCol w:w="967"/>
        <w:gridCol w:w="1007"/>
      </w:tblGrid>
      <w:tr w:rsidR="00991BD7" w:rsidRPr="00991BD7" w:rsidTr="001A34E2">
        <w:trPr>
          <w:trHeight w:val="975"/>
        </w:trPr>
        <w:tc>
          <w:tcPr>
            <w:tcW w:w="17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Freq range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Unit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szCs w:val="18"/>
                <w:lang w:eastAsia="en-GB"/>
              </w:rPr>
            </w:pPr>
            <w:r w:rsidRPr="00991BD7">
              <w:rPr>
                <w:szCs w:val="18"/>
                <w:lang w:eastAsia="en-GB"/>
              </w:rPr>
              <w:t>cond. int. (mod)</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szCs w:val="18"/>
                <w:lang w:eastAsia="en-GB"/>
              </w:rPr>
            </w:pPr>
            <w:r w:rsidRPr="00991BD7">
              <w:rPr>
                <w:szCs w:val="18"/>
                <w:lang w:eastAsia="en-GB"/>
              </w:rPr>
              <w:t>PA</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szCs w:val="18"/>
                <w:lang w:eastAsia="en-GB"/>
              </w:rPr>
            </w:pPr>
            <w:r w:rsidRPr="00991BD7">
              <w:rPr>
                <w:szCs w:val="18"/>
                <w:lang w:eastAsia="en-GB"/>
              </w:rPr>
              <w:t>cond. Matching</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szCs w:val="18"/>
                <w:lang w:eastAsia="en-GB"/>
              </w:rPr>
            </w:pPr>
            <w:r w:rsidRPr="00991BD7">
              <w:rPr>
                <w:szCs w:val="18"/>
                <w:lang w:eastAsia="en-GB"/>
              </w:rPr>
              <w:t>out of band chamber</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szCs w:val="18"/>
                <w:lang w:eastAsia="en-GB"/>
              </w:rPr>
            </w:pPr>
            <w:r w:rsidRPr="00991BD7">
              <w:rPr>
                <w:szCs w:val="18"/>
                <w:lang w:eastAsia="en-GB"/>
              </w:rPr>
              <w:t>OTA interferer</w:t>
            </w:r>
          </w:p>
        </w:tc>
      </w:tr>
      <w:tr w:rsidR="00991BD7" w:rsidRPr="00991BD7" w:rsidTr="001A34E2">
        <w:trPr>
          <w:trHeight w:val="3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30MHz&lt;f≤3 GHz</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dB</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0.294</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0.93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1.35</w:t>
            </w:r>
          </w:p>
        </w:tc>
      </w:tr>
      <w:tr w:rsidR="00991BD7" w:rsidRPr="00991BD7" w:rsidTr="001A34E2">
        <w:trPr>
          <w:trHeight w:val="3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991BD7" w:rsidRDefault="00F46CBB" w:rsidP="00244A0C">
            <w:pPr>
              <w:pStyle w:val="TAC"/>
              <w:rPr>
                <w:lang w:eastAsia="en-GB"/>
              </w:rPr>
            </w:pPr>
            <w:r w:rsidRPr="00991BD7">
              <w:rPr>
                <w:lang w:eastAsia="en-GB"/>
              </w:rPr>
              <w:t>3GHz&lt;f ≤</w:t>
            </w:r>
            <w:r w:rsidR="00244A0C" w:rsidRPr="00991BD7">
              <w:rPr>
                <w:lang w:val="en-GB" w:eastAsia="en-GB"/>
              </w:rPr>
              <w:t>6</w:t>
            </w:r>
            <w:r w:rsidRPr="00991BD7">
              <w:rPr>
                <w:lang w:eastAsia="en-GB"/>
              </w:rPr>
              <w:t>GHz</w:t>
            </w:r>
          </w:p>
        </w:tc>
        <w:tc>
          <w:tcPr>
            <w:tcW w:w="960" w:type="dxa"/>
            <w:vMerge/>
            <w:tcBorders>
              <w:top w:val="nil"/>
              <w:left w:val="single" w:sz="4" w:space="0" w:color="auto"/>
              <w:bottom w:val="single" w:sz="4" w:space="0" w:color="auto"/>
              <w:right w:val="single" w:sz="4" w:space="0" w:color="auto"/>
            </w:tcBorders>
            <w:vAlign w:val="center"/>
            <w:hideMark/>
          </w:tcPr>
          <w:p w:rsidR="00F46CBB" w:rsidRPr="00991BD7" w:rsidRDefault="00F46CBB" w:rsidP="001003D7">
            <w:pPr>
              <w:pStyle w:val="TAC"/>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1.2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0.294</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0.93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1.50</w:t>
            </w:r>
          </w:p>
        </w:tc>
      </w:tr>
      <w:tr w:rsidR="00F46CBB" w:rsidRPr="00991BD7" w:rsidTr="001A34E2">
        <w:trPr>
          <w:trHeight w:val="6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991BD7" w:rsidRDefault="00244A0C" w:rsidP="001003D7">
            <w:pPr>
              <w:pStyle w:val="TAC"/>
              <w:rPr>
                <w:lang w:eastAsia="en-GB"/>
              </w:rPr>
            </w:pPr>
            <w:r w:rsidRPr="00991BD7">
              <w:rPr>
                <w:lang w:val="en-GB" w:eastAsia="en-GB"/>
              </w:rPr>
              <w:t>6</w:t>
            </w:r>
            <w:r w:rsidR="00F46CBB" w:rsidRPr="00991BD7">
              <w:rPr>
                <w:lang w:eastAsia="en-GB"/>
              </w:rPr>
              <w:t>GHz&lt;f ≤12.75 GHz</w:t>
            </w:r>
          </w:p>
        </w:tc>
        <w:tc>
          <w:tcPr>
            <w:tcW w:w="960" w:type="dxa"/>
            <w:vMerge/>
            <w:tcBorders>
              <w:top w:val="nil"/>
              <w:left w:val="single" w:sz="4" w:space="0" w:color="auto"/>
              <w:bottom w:val="single" w:sz="4" w:space="0" w:color="auto"/>
              <w:right w:val="single" w:sz="4" w:space="0" w:color="auto"/>
            </w:tcBorders>
            <w:vAlign w:val="center"/>
            <w:hideMark/>
          </w:tcPr>
          <w:p w:rsidR="00F46CBB" w:rsidRPr="00991BD7" w:rsidRDefault="00F46CBB" w:rsidP="001003D7">
            <w:pPr>
              <w:pStyle w:val="TAC"/>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0.55</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1.12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3.16</w:t>
            </w:r>
          </w:p>
        </w:tc>
      </w:tr>
    </w:tbl>
    <w:p w:rsidR="00F46CBB" w:rsidRPr="00991BD7" w:rsidRDefault="00F46CBB" w:rsidP="001003D7"/>
    <w:p w:rsidR="00F46CBB" w:rsidRPr="00991BD7" w:rsidRDefault="007C2E7E" w:rsidP="001003D7">
      <w:pPr>
        <w:pStyle w:val="Heading3"/>
        <w:rPr>
          <w:lang w:eastAsia="en-CA"/>
        </w:rPr>
      </w:pPr>
      <w:bookmarkStart w:id="1961" w:name="_Toc21086718"/>
      <w:r w:rsidRPr="00991BD7">
        <w:rPr>
          <w:lang w:eastAsia="en-CA"/>
        </w:rPr>
        <w:lastRenderedPageBreak/>
        <w:t>10.7</w:t>
      </w:r>
      <w:r w:rsidR="00F46CBB" w:rsidRPr="00991BD7">
        <w:rPr>
          <w:lang w:eastAsia="en-CA"/>
        </w:rPr>
        <w:t>.</w:t>
      </w:r>
      <w:r w:rsidR="00F46CBB" w:rsidRPr="00991BD7">
        <w:rPr>
          <w:lang w:eastAsia="ja-JP"/>
        </w:rPr>
        <w:t>3</w:t>
      </w:r>
      <w:r w:rsidR="001710CC" w:rsidRPr="00991BD7">
        <w:rPr>
          <w:lang w:eastAsia="en-CA"/>
        </w:rPr>
        <w:tab/>
      </w:r>
      <w:r w:rsidR="00F46CBB" w:rsidRPr="00991BD7">
        <w:rPr>
          <w:lang w:eastAsia="en-CA"/>
        </w:rPr>
        <w:t>Summary</w:t>
      </w:r>
      <w:bookmarkEnd w:id="1961"/>
    </w:p>
    <w:p w:rsidR="00F46CBB" w:rsidRPr="00991BD7" w:rsidRDefault="00F46CBB" w:rsidP="00F46CBB">
      <w:pPr>
        <w:rPr>
          <w:lang w:val="en-US" w:eastAsia="zh-CN"/>
        </w:rPr>
      </w:pPr>
      <w:r w:rsidRPr="00991BD7">
        <w:rPr>
          <w:lang w:val="en-US" w:eastAsia="zh-CN"/>
        </w:rPr>
        <w:t>The final MU is calculated as follows:</w:t>
      </w:r>
    </w:p>
    <w:p w:rsidR="00F46CBB" w:rsidRPr="00991BD7" w:rsidRDefault="001003D7" w:rsidP="001003D7">
      <w:pPr>
        <w:pStyle w:val="EQ"/>
      </w:pPr>
      <w:r w:rsidRPr="00991BD7">
        <w:tab/>
      </w:r>
      <w:r w:rsidR="00F46CBB" w:rsidRPr="00991BD7">
        <w:rPr>
          <w:position w:val="-16"/>
        </w:rPr>
        <w:object w:dxaOrig="4459" w:dyaOrig="480">
          <v:shape id="_x0000_i1138" type="#_x0000_t75" style="width:223pt;height:23.5pt" o:ole="">
            <v:imagedata r:id="rId265" o:title=""/>
          </v:shape>
          <o:OLEObject Type="Embed" ProgID="Equation.3" ShapeID="_x0000_i1138" DrawAspect="Content" ObjectID="_1639780544" r:id="rId266"/>
        </w:object>
      </w:r>
    </w:p>
    <w:p w:rsidR="00F46CBB" w:rsidRPr="00991BD7" w:rsidRDefault="00F46CBB" w:rsidP="00F46CBB">
      <w:r w:rsidRPr="00991BD7">
        <w:t>The Noise</w:t>
      </w:r>
      <w:r w:rsidRPr="00991BD7">
        <w:rPr>
          <w:vertAlign w:val="subscript"/>
        </w:rPr>
        <w:t>effect</w:t>
      </w:r>
      <w:r w:rsidRPr="00991BD7">
        <w:t xml:space="preserve"> from the signal generator is 0</w:t>
      </w:r>
      <w:r w:rsidR="00244A0C" w:rsidRPr="00991BD7">
        <w:t>.</w:t>
      </w:r>
      <w:r w:rsidRPr="00991BD7">
        <w:t>1dB and the MU</w:t>
      </w:r>
      <w:r w:rsidRPr="00991BD7">
        <w:rPr>
          <w:vertAlign w:val="subscript"/>
        </w:rPr>
        <w:t>wanted</w:t>
      </w:r>
      <w:r w:rsidR="00244A0C" w:rsidRPr="00991BD7">
        <w:rPr>
          <w:vertAlign w:val="subscript"/>
        </w:rPr>
        <w:t>signal</w:t>
      </w:r>
      <w:r w:rsidRPr="00991BD7">
        <w:t xml:space="preserve"> value is MU</w:t>
      </w:r>
      <w:r w:rsidRPr="00991BD7">
        <w:rPr>
          <w:vertAlign w:val="subscript"/>
        </w:rPr>
        <w:t>EIS</w:t>
      </w:r>
      <w:r w:rsidRPr="00991BD7">
        <w:t xml:space="preserve"> from 3GPP TR 37.842 [4].</w:t>
      </w:r>
    </w:p>
    <w:p w:rsidR="00F46CBB" w:rsidRPr="00991BD7" w:rsidRDefault="00F46CBB" w:rsidP="00F46CBB">
      <w:r w:rsidRPr="00991BD7">
        <w:t xml:space="preserve">The final values are given in table </w:t>
      </w:r>
      <w:r w:rsidR="007C2E7E" w:rsidRPr="00991BD7">
        <w:t>10.7</w:t>
      </w:r>
      <w:r w:rsidRPr="00991BD7">
        <w:t>.</w:t>
      </w:r>
      <w:r w:rsidR="00244A0C" w:rsidRPr="00991BD7">
        <w:t>3</w:t>
      </w:r>
      <w:r w:rsidRPr="00991BD7">
        <w:t>-1</w:t>
      </w:r>
    </w:p>
    <w:p w:rsidR="00F46CBB" w:rsidRPr="00991BD7" w:rsidRDefault="00F46CBB" w:rsidP="005F19C5">
      <w:pPr>
        <w:pStyle w:val="TH"/>
      </w:pPr>
      <w:r w:rsidRPr="00991BD7">
        <w:t xml:space="preserve">Table </w:t>
      </w:r>
      <w:r w:rsidR="007C2E7E" w:rsidRPr="00991BD7">
        <w:t>10.7</w:t>
      </w:r>
      <w:r w:rsidRPr="00991BD7">
        <w:t>.3-1: MU values for out of band blocking</w:t>
      </w:r>
    </w:p>
    <w:tbl>
      <w:tblPr>
        <w:tblW w:w="5619" w:type="dxa"/>
        <w:jc w:val="center"/>
        <w:tblLook w:val="04A0" w:firstRow="1" w:lastRow="0" w:firstColumn="1" w:lastColumn="0" w:noHBand="0" w:noVBand="1"/>
      </w:tblPr>
      <w:tblGrid>
        <w:gridCol w:w="1119"/>
        <w:gridCol w:w="1249"/>
        <w:gridCol w:w="1249"/>
        <w:gridCol w:w="967"/>
        <w:gridCol w:w="1035"/>
      </w:tblGrid>
      <w:tr w:rsidR="00991BD7" w:rsidRPr="00991BD7" w:rsidTr="001003D7">
        <w:trPr>
          <w:jc w:val="center"/>
        </w:trPr>
        <w:tc>
          <w:tcPr>
            <w:tcW w:w="561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6CBB" w:rsidRPr="00991BD7" w:rsidRDefault="00F46CBB" w:rsidP="001003D7">
            <w:pPr>
              <w:pStyle w:val="TAH"/>
              <w:rPr>
                <w:lang w:eastAsia="en-GB"/>
              </w:rPr>
            </w:pPr>
            <w:r w:rsidRPr="00991BD7">
              <w:rPr>
                <w:lang w:eastAsia="en-GB"/>
              </w:rPr>
              <w:t>OTA</w:t>
            </w:r>
          </w:p>
        </w:tc>
      </w:tr>
      <w:tr w:rsidR="00991BD7" w:rsidRPr="00991BD7" w:rsidTr="001003D7">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F46CBB" w:rsidRPr="00991BD7" w:rsidRDefault="00F46CBB" w:rsidP="001003D7">
            <w:pPr>
              <w:pStyle w:val="TAH"/>
              <w:rPr>
                <w:lang w:eastAsia="en-GB"/>
              </w:rPr>
            </w:pPr>
            <w:r w:rsidRPr="00991BD7">
              <w:rPr>
                <w:lang w:eastAsia="en-GB"/>
              </w:rPr>
              <w:t>OOB blocking MU</w:t>
            </w:r>
            <w:r w:rsidR="00244A0C" w:rsidRPr="00991BD7">
              <w:rPr>
                <w:lang w:eastAsia="en-GB"/>
              </w:rPr>
              <w:t xml:space="preserve"> (dB)</w:t>
            </w:r>
          </w:p>
        </w:tc>
        <w:tc>
          <w:tcPr>
            <w:tcW w:w="3251" w:type="dxa"/>
            <w:gridSpan w:val="3"/>
            <w:tcBorders>
              <w:top w:val="single" w:sz="4" w:space="0" w:color="auto"/>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H"/>
              <w:rPr>
                <w:lang w:eastAsia="en-GB"/>
              </w:rPr>
            </w:pPr>
            <w:r w:rsidRPr="00991BD7">
              <w:rPr>
                <w:lang w:eastAsia="en-GB"/>
              </w:rPr>
              <w:t>Wanted signal operating band</w:t>
            </w:r>
          </w:p>
        </w:tc>
      </w:tr>
      <w:tr w:rsidR="00991BD7" w:rsidRPr="00991BD7" w:rsidTr="001003D7">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F46CBB" w:rsidRPr="00991BD7" w:rsidRDefault="00F46CBB" w:rsidP="001003D7">
            <w:pPr>
              <w:pStyle w:val="TAH"/>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30MHz&lt;f≤3 GHz</w:t>
            </w:r>
          </w:p>
        </w:tc>
        <w:tc>
          <w:tcPr>
            <w:tcW w:w="967"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3GHz&lt;f ≤4.2GHz</w:t>
            </w:r>
          </w:p>
        </w:tc>
        <w:tc>
          <w:tcPr>
            <w:tcW w:w="1035"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p>
        </w:tc>
      </w:tr>
      <w:tr w:rsidR="00991BD7" w:rsidRPr="00991BD7" w:rsidTr="00016A2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30MHz&lt;f≤3 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2.0</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2.0</w:t>
            </w:r>
          </w:p>
        </w:tc>
        <w:tc>
          <w:tcPr>
            <w:tcW w:w="1035" w:type="dxa"/>
            <w:tcBorders>
              <w:top w:val="nil"/>
              <w:left w:val="nil"/>
              <w:bottom w:val="single" w:sz="4" w:space="0" w:color="auto"/>
              <w:right w:val="single" w:sz="4" w:space="0" w:color="auto"/>
            </w:tcBorders>
            <w:shd w:val="clear" w:color="auto" w:fill="auto"/>
            <w:noWrap/>
            <w:vAlign w:val="center"/>
          </w:tcPr>
          <w:p w:rsidR="00F46CBB" w:rsidRPr="00991BD7" w:rsidRDefault="00F46CBB" w:rsidP="001003D7">
            <w:pPr>
              <w:pStyle w:val="TAC"/>
              <w:rPr>
                <w:lang w:eastAsia="en-GB"/>
              </w:rPr>
            </w:pPr>
          </w:p>
        </w:tc>
      </w:tr>
      <w:tr w:rsidR="00991BD7" w:rsidRPr="00991BD7" w:rsidTr="00016A25">
        <w:trPr>
          <w:jc w:val="center"/>
        </w:trPr>
        <w:tc>
          <w:tcPr>
            <w:tcW w:w="1119" w:type="dxa"/>
            <w:vMerge/>
            <w:tcBorders>
              <w:top w:val="nil"/>
              <w:left w:val="single" w:sz="4" w:space="0" w:color="auto"/>
              <w:bottom w:val="single" w:sz="4" w:space="0" w:color="auto"/>
              <w:right w:val="single" w:sz="4" w:space="0" w:color="auto"/>
            </w:tcBorders>
            <w:vAlign w:val="center"/>
            <w:hideMark/>
          </w:tcPr>
          <w:p w:rsidR="00F46CBB" w:rsidRPr="00991BD7" w:rsidRDefault="00F46CBB" w:rsidP="001003D7">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3GHz&lt;f ≤6GHz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2.1</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2.1</w:t>
            </w:r>
          </w:p>
        </w:tc>
        <w:tc>
          <w:tcPr>
            <w:tcW w:w="1035" w:type="dxa"/>
            <w:tcBorders>
              <w:top w:val="nil"/>
              <w:left w:val="nil"/>
              <w:bottom w:val="single" w:sz="4" w:space="0" w:color="auto"/>
              <w:right w:val="single" w:sz="4" w:space="0" w:color="auto"/>
            </w:tcBorders>
            <w:shd w:val="clear" w:color="auto" w:fill="auto"/>
            <w:noWrap/>
            <w:vAlign w:val="center"/>
          </w:tcPr>
          <w:p w:rsidR="00F46CBB" w:rsidRPr="00991BD7" w:rsidRDefault="00F46CBB" w:rsidP="001003D7">
            <w:pPr>
              <w:pStyle w:val="TAC"/>
              <w:rPr>
                <w:lang w:eastAsia="en-GB"/>
              </w:rPr>
            </w:pPr>
          </w:p>
        </w:tc>
      </w:tr>
      <w:tr w:rsidR="00016A25" w:rsidRPr="00991BD7" w:rsidTr="00016A25">
        <w:trPr>
          <w:jc w:val="center"/>
        </w:trPr>
        <w:tc>
          <w:tcPr>
            <w:tcW w:w="1119" w:type="dxa"/>
            <w:vMerge/>
            <w:tcBorders>
              <w:top w:val="nil"/>
              <w:left w:val="single" w:sz="4" w:space="0" w:color="auto"/>
              <w:bottom w:val="single" w:sz="4" w:space="0" w:color="auto"/>
              <w:right w:val="single" w:sz="4" w:space="0" w:color="auto"/>
            </w:tcBorders>
            <w:vAlign w:val="center"/>
            <w:hideMark/>
          </w:tcPr>
          <w:p w:rsidR="00F46CBB" w:rsidRPr="00991BD7" w:rsidRDefault="00F46CBB" w:rsidP="001003D7">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6GHz&lt;f ≤12.75GHz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3.5</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3.6</w:t>
            </w:r>
          </w:p>
        </w:tc>
        <w:tc>
          <w:tcPr>
            <w:tcW w:w="1035" w:type="dxa"/>
            <w:tcBorders>
              <w:top w:val="nil"/>
              <w:left w:val="nil"/>
              <w:bottom w:val="single" w:sz="4" w:space="0" w:color="auto"/>
              <w:right w:val="single" w:sz="4" w:space="0" w:color="auto"/>
            </w:tcBorders>
            <w:shd w:val="clear" w:color="auto" w:fill="auto"/>
            <w:noWrap/>
            <w:vAlign w:val="center"/>
          </w:tcPr>
          <w:p w:rsidR="00F46CBB" w:rsidRPr="00991BD7" w:rsidRDefault="00F46CBB" w:rsidP="001003D7">
            <w:pPr>
              <w:pStyle w:val="TAC"/>
              <w:rPr>
                <w:lang w:eastAsia="en-GB"/>
              </w:rPr>
            </w:pPr>
          </w:p>
        </w:tc>
      </w:tr>
    </w:tbl>
    <w:p w:rsidR="00F46CBB" w:rsidRPr="00991BD7" w:rsidRDefault="00F46CBB" w:rsidP="00F46CBB">
      <w:pPr>
        <w:rPr>
          <w:lang w:eastAsia="en-CA"/>
        </w:rPr>
      </w:pPr>
    </w:p>
    <w:p w:rsidR="00922A9F" w:rsidRPr="00991BD7" w:rsidRDefault="007C2E7E" w:rsidP="00922A9F">
      <w:pPr>
        <w:keepNext/>
        <w:keepLines/>
        <w:overflowPunct w:val="0"/>
        <w:autoSpaceDE w:val="0"/>
        <w:autoSpaceDN w:val="0"/>
        <w:adjustRightInd w:val="0"/>
        <w:spacing w:before="180"/>
        <w:ind w:left="1134" w:hanging="1134"/>
        <w:textAlignment w:val="baseline"/>
        <w:outlineLvl w:val="1"/>
        <w:rPr>
          <w:rFonts w:ascii="Arial" w:hAnsi="Arial"/>
          <w:sz w:val="32"/>
          <w:lang w:eastAsia="en-GB"/>
        </w:rPr>
      </w:pPr>
      <w:r w:rsidRPr="00991BD7">
        <w:rPr>
          <w:rFonts w:ascii="Arial" w:hAnsi="Arial"/>
          <w:sz w:val="32"/>
          <w:lang w:eastAsia="en-GB"/>
        </w:rPr>
        <w:t>10.8</w:t>
      </w:r>
      <w:r w:rsidR="001F5531" w:rsidRPr="00991BD7">
        <w:rPr>
          <w:rFonts w:ascii="Arial" w:hAnsi="Arial"/>
          <w:sz w:val="32"/>
          <w:lang w:eastAsia="en-GB"/>
        </w:rPr>
        <w:tab/>
        <w:t>TRP measurement</w:t>
      </w:r>
    </w:p>
    <w:p w:rsidR="00922A9F" w:rsidRPr="00991BD7" w:rsidRDefault="007C2E7E" w:rsidP="00922A9F">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sidRPr="00991BD7">
        <w:rPr>
          <w:rFonts w:ascii="Arial" w:hAnsi="Arial"/>
          <w:sz w:val="28"/>
          <w:lang w:eastAsia="en-GB"/>
        </w:rPr>
        <w:t>10.8</w:t>
      </w:r>
      <w:r w:rsidR="00922A9F" w:rsidRPr="00991BD7">
        <w:rPr>
          <w:rFonts w:ascii="Arial" w:hAnsi="Arial"/>
          <w:sz w:val="28"/>
          <w:lang w:eastAsia="en-GB"/>
        </w:rPr>
        <w:t>.1</w:t>
      </w:r>
      <w:r w:rsidR="00922A9F" w:rsidRPr="00991BD7">
        <w:rPr>
          <w:rFonts w:ascii="Arial" w:hAnsi="Arial"/>
          <w:sz w:val="28"/>
          <w:lang w:eastAsia="en-GB"/>
        </w:rPr>
        <w:tab/>
        <w:t>General</w:t>
      </w:r>
    </w:p>
    <w:p w:rsidR="001F5531" w:rsidRPr="00991BD7" w:rsidRDefault="001F5531" w:rsidP="001F5531">
      <w:r w:rsidRPr="00991BD7">
        <w:t xml:space="preserve">The TRP or the radiated power is simply the total power radiated by an EUT, as in </w:t>
      </w:r>
      <w:r w:rsidR="001A31E1" w:rsidRPr="00991BD7">
        <w:t>sub</w:t>
      </w:r>
      <w:r w:rsidRPr="00991BD7">
        <w:t>clause 5.1.1. In theory, due to energy conservation, TRP is independent of choice of test distance.</w:t>
      </w:r>
    </w:p>
    <w:p w:rsidR="001F5531" w:rsidRPr="00991BD7" w:rsidRDefault="001F5531" w:rsidP="001F5531">
      <w:pPr>
        <w:rPr>
          <w:lang w:eastAsia="en-GB"/>
        </w:rPr>
      </w:pPr>
      <w:r w:rsidRPr="00991BD7">
        <w:rPr>
          <w:lang w:eastAsia="en-GB"/>
        </w:rPr>
        <w:t xml:space="preserve">In theory, </w:t>
      </w:r>
      <w:r w:rsidRPr="00991BD7">
        <w:rPr>
          <w:rFonts w:eastAsia="MS Mincho"/>
          <w:lang w:eastAsia="ja-JP"/>
        </w:rPr>
        <w:t>TRP</w:t>
      </w:r>
      <w:r w:rsidRPr="00991BD7">
        <w:rPr>
          <w:rFonts w:eastAsia="MS Mincho"/>
          <w:vertAlign w:val="subscript"/>
          <w:lang w:eastAsia="ja-JP"/>
        </w:rPr>
        <w:t>Reference</w:t>
      </w:r>
      <w:r w:rsidRPr="00991BD7">
        <w:rPr>
          <w:lang w:eastAsia="en-GB"/>
        </w:rPr>
        <w:t xml:space="preserve"> is defined as the integral of the EUT</w:t>
      </w:r>
      <w:r w:rsidR="005F19C5" w:rsidRPr="00991BD7">
        <w:rPr>
          <w:lang w:eastAsia="en-GB"/>
        </w:rPr>
        <w:t>’</w:t>
      </w:r>
      <w:r w:rsidRPr="00991BD7">
        <w:rPr>
          <w:lang w:eastAsia="en-GB"/>
        </w:rPr>
        <w:t>s far field radiation pattern over a spherical surface, that is</w:t>
      </w:r>
    </w:p>
    <w:p w:rsidR="001F5531" w:rsidRPr="00991BD7" w:rsidRDefault="008E2E3D" w:rsidP="008E2E3D">
      <w:pPr>
        <w:pStyle w:val="EQ"/>
        <w:rPr>
          <w:lang w:eastAsia="en-GB"/>
        </w:rPr>
      </w:pPr>
      <w:r w:rsidRPr="00991BD7">
        <w:rPr>
          <w:lang w:eastAsia="en-GB"/>
        </w:rPr>
        <w:tab/>
      </w:r>
      <w:r w:rsidR="001F4987" w:rsidRPr="00991BD7">
        <w:rPr>
          <w:lang w:eastAsia="en-GB"/>
        </w:rPr>
        <w:object w:dxaOrig="9639" w:dyaOrig="744">
          <v:shape id="_x0000_i1139" type="#_x0000_t75" style="width:482pt;height:37.5pt" o:ole="">
            <v:imagedata r:id="rId267" o:title=""/>
          </v:shape>
          <o:OLEObject Type="Embed" ProgID="Word.Document.12" ShapeID="_x0000_i1139" DrawAspect="Content" ObjectID="_1639780545" r:id="rId268">
            <o:FieldCodes>\s</o:FieldCodes>
          </o:OLEObject>
        </w:object>
      </w:r>
    </w:p>
    <w:p w:rsidR="001F5531" w:rsidRPr="00991BD7" w:rsidRDefault="001F5531" w:rsidP="001F5531">
      <w:pPr>
        <w:rPr>
          <w:lang w:eastAsia="en-GB"/>
        </w:rPr>
      </w:pPr>
      <w:r w:rsidRPr="00991BD7">
        <w:rPr>
          <w:lang w:eastAsia="en-GB"/>
        </w:rPr>
        <w:t xml:space="preserve">where </w:t>
      </w:r>
      <w:r w:rsidR="001F4987" w:rsidRPr="00991BD7">
        <w:rPr>
          <w:i/>
          <w:lang w:eastAsia="en-GB"/>
        </w:rPr>
        <w:t>U(θ, ϕ)</w:t>
      </w:r>
      <w:r w:rsidRPr="00991BD7">
        <w:rPr>
          <w:lang w:eastAsia="en-GB"/>
        </w:rPr>
        <w:fldChar w:fldCharType="begin"/>
      </w:r>
      <w:r w:rsidRPr="00991BD7">
        <w:rPr>
          <w:lang w:eastAsia="en-GB"/>
        </w:rPr>
        <w:instrText xml:space="preserve"> QUOTE </w:instrText>
      </w:r>
      <m:oMath>
        <m:r>
          <m:rPr>
            <m:sty m:val="p"/>
          </m:rPr>
          <w:rPr>
            <w:rFonts w:ascii="Cambria Math" w:hAnsi="Cambria Math"/>
            <w:lang w:eastAsia="en-GB"/>
          </w:rPr>
          <m:t>U(θ,ϕ)</m:t>
        </m:r>
      </m:oMath>
      <w:r w:rsidRPr="00991BD7">
        <w:rPr>
          <w:lang w:eastAsia="en-GB"/>
        </w:rPr>
        <w:instrText xml:space="preserve"> </w:instrText>
      </w:r>
      <w:r w:rsidRPr="00991BD7">
        <w:rPr>
          <w:lang w:eastAsia="en-GB"/>
        </w:rPr>
        <w:fldChar w:fldCharType="end"/>
      </w:r>
      <w:r w:rsidRPr="00991BD7">
        <w:rPr>
          <w:lang w:eastAsia="en-GB"/>
        </w:rPr>
        <w:t xml:space="preserve"> is the radiation intensity at each angle in watts per Steradian. In the far field, the radiatio</w:t>
      </w:r>
      <w:r w:rsidR="008E2E3D" w:rsidRPr="00991BD7">
        <w:rPr>
          <w:lang w:eastAsia="en-GB"/>
        </w:rPr>
        <w:t>n intensity can be defined as</w:t>
      </w:r>
    </w:p>
    <w:p w:rsidR="001F5531" w:rsidRPr="00991BD7" w:rsidRDefault="008E2E3D" w:rsidP="008E2E3D">
      <w:pPr>
        <w:pStyle w:val="EQ"/>
        <w:rPr>
          <w:lang w:eastAsia="en-GB"/>
        </w:rPr>
      </w:pPr>
      <w:r w:rsidRPr="00991BD7">
        <w:rPr>
          <w:lang w:eastAsia="en-GB"/>
        </w:rPr>
        <w:tab/>
      </w:r>
      <w:r w:rsidR="001F4987" w:rsidRPr="00991BD7">
        <w:rPr>
          <w:lang w:eastAsia="en-GB"/>
        </w:rPr>
        <w:object w:dxaOrig="9639" w:dyaOrig="637">
          <v:shape id="_x0000_i1140" type="#_x0000_t75" style="width:482pt;height:31.5pt" o:ole="">
            <v:imagedata r:id="rId269" o:title=""/>
          </v:shape>
          <o:OLEObject Type="Embed" ProgID="Word.Document.12" ShapeID="_x0000_i1140" DrawAspect="Content" ObjectID="_1639780546" r:id="rId270">
            <o:FieldCodes>\s</o:FieldCodes>
          </o:OLEObject>
        </w:object>
      </w:r>
      <w:r w:rsidR="001F5531" w:rsidRPr="00991BD7">
        <w:rPr>
          <w:lang w:eastAsia="en-GB"/>
        </w:rPr>
        <w:fldChar w:fldCharType="begin"/>
      </w:r>
      <w:r w:rsidR="001F5531" w:rsidRPr="00991BD7">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001F5531" w:rsidRPr="00991BD7">
        <w:rPr>
          <w:lang w:eastAsia="en-GB"/>
        </w:rPr>
        <w:instrText xml:space="preserve"> </w:instrText>
      </w:r>
      <w:r w:rsidR="001F5531" w:rsidRPr="00991BD7">
        <w:rPr>
          <w:lang w:eastAsia="en-GB"/>
        </w:rPr>
        <w:fldChar w:fldCharType="end"/>
      </w:r>
    </w:p>
    <w:p w:rsidR="001F5531" w:rsidRPr="00991BD7" w:rsidRDefault="001A31E1" w:rsidP="001F5531">
      <w:pPr>
        <w:rPr>
          <w:lang w:eastAsia="en-GB"/>
        </w:rPr>
      </w:pPr>
      <w:r w:rsidRPr="00991BD7">
        <w:rPr>
          <w:lang w:eastAsia="en-GB"/>
        </w:rPr>
        <w:t>Thus,</w:t>
      </w:r>
      <w:r w:rsidR="001F5531" w:rsidRPr="00991BD7">
        <w:rPr>
          <w:lang w:eastAsia="en-GB"/>
        </w:rPr>
        <w:t xml:space="preserve"> the definite integral for </w:t>
      </w:r>
      <w:r w:rsidR="001F5531" w:rsidRPr="00991BD7">
        <w:rPr>
          <w:rFonts w:eastAsia="MS Mincho"/>
          <w:lang w:eastAsia="ja-JP"/>
        </w:rPr>
        <w:t>TRP</w:t>
      </w:r>
      <w:r w:rsidR="001F5531" w:rsidRPr="00991BD7">
        <w:rPr>
          <w:rFonts w:eastAsia="MS Mincho"/>
          <w:vertAlign w:val="subscript"/>
          <w:lang w:eastAsia="ja-JP"/>
        </w:rPr>
        <w:t>Reference</w:t>
      </w:r>
      <w:r w:rsidR="001F5531" w:rsidRPr="00991BD7">
        <w:rPr>
          <w:lang w:eastAsia="en-GB"/>
        </w:rPr>
        <w:t xml:space="preserve"> becomes</w:t>
      </w:r>
    </w:p>
    <w:p w:rsidR="001F5531" w:rsidRPr="00991BD7" w:rsidRDefault="008E2E3D" w:rsidP="008E2E3D">
      <w:pPr>
        <w:pStyle w:val="EQ"/>
      </w:pPr>
      <w:r w:rsidRPr="00991BD7">
        <w:tab/>
      </w:r>
      <w:r w:rsidR="001F4987" w:rsidRPr="00991BD7">
        <w:object w:dxaOrig="9639" w:dyaOrig="744">
          <v:shape id="_x0000_i1141" type="#_x0000_t75" style="width:482pt;height:37.5pt" o:ole="">
            <v:imagedata r:id="rId271" o:title=""/>
          </v:shape>
          <o:OLEObject Type="Embed" ProgID="Word.Document.12" ShapeID="_x0000_i1141" DrawAspect="Content" ObjectID="_1639780547" r:id="rId272">
            <o:FieldCodes>\s</o:FieldCodes>
          </o:OLEObject>
        </w:object>
      </w:r>
      <w:r w:rsidR="001F5531" w:rsidRPr="00991BD7">
        <w:fldChar w:fldCharType="begin"/>
      </w:r>
      <w:r w:rsidR="001F5531" w:rsidRPr="00991BD7">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001F5531" w:rsidRPr="00991BD7">
        <w:instrText xml:space="preserve"> </w:instrText>
      </w:r>
      <w:r w:rsidR="001F5531" w:rsidRPr="00991BD7">
        <w:fldChar w:fldCharType="end"/>
      </w:r>
    </w:p>
    <w:p w:rsidR="001F5531" w:rsidRPr="00991BD7" w:rsidRDefault="001F5531" w:rsidP="001F5531">
      <w:pPr>
        <w:rPr>
          <w:lang w:eastAsia="en-GB"/>
        </w:rPr>
      </w:pPr>
      <w:r w:rsidRPr="00991BD7">
        <w:rPr>
          <w:lang w:eastAsia="en-GB"/>
        </w:rPr>
        <w:t xml:space="preserve">Since EIRP is </w:t>
      </w:r>
      <w:r w:rsidR="00F802E1" w:rsidRPr="00991BD7">
        <w:rPr>
          <w:lang w:eastAsia="en-GB"/>
        </w:rPr>
        <w:t xml:space="preserve">defined only in the far field, </w:t>
      </w:r>
      <w:r w:rsidRPr="00991BD7">
        <w:rPr>
          <w:lang w:eastAsia="en-GB"/>
        </w:rPr>
        <w:t>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 xml:space="preserve">λ (the traditional approximate far-field distance ).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991BD7">
        <w:rPr>
          <w:lang w:eastAsia="en-GB"/>
        </w:rPr>
        <w:t xml:space="preserve"> with an acceptable level of accuracy assuming far field conditions. Thus equation </w:t>
      </w:r>
      <m:oMath>
        <m:sSub>
          <m:sSubPr>
            <m:ctrlPr>
              <w:rPr>
                <w:rFonts w:ascii="Cambria Math" w:hAnsi="Cambria Math"/>
                <w:i/>
              </w:rPr>
            </m:ctrlPr>
          </m:sSubPr>
          <m:e>
            <m:r>
              <w:rPr>
                <w:rFonts w:ascii="Cambria Math" w:hAnsi="Cambria Math"/>
              </w:rPr>
              <m:t>TRP</m:t>
            </m:r>
          </m:e>
          <m:sub>
            <m:r>
              <w:rPr>
                <w:rFonts w:ascii="Cambria Math" w:hAnsi="Cambria Math"/>
              </w:rPr>
              <m:t>Reference</m:t>
            </m:r>
          </m:sub>
        </m:sSub>
        <m:r>
          <w:rPr>
            <w:rFonts w:ascii="Cambria Math" w:hAnsi="Cambria Math"/>
          </w:rPr>
          <m:t xml:space="preserve"> </m:t>
        </m:r>
      </m:oMath>
      <w:r w:rsidRPr="00991BD7">
        <w:rPr>
          <w:lang w:eastAsia="en-GB"/>
        </w:rPr>
        <w:t>can be expressed as</w:t>
      </w:r>
    </w:p>
    <w:p w:rsidR="001F5531" w:rsidRPr="00991BD7" w:rsidRDefault="008E2E3D" w:rsidP="008E2E3D">
      <w:pPr>
        <w:pStyle w:val="EQ"/>
      </w:pPr>
      <w:r w:rsidRPr="00991BD7">
        <w:tab/>
      </w:r>
      <w:r w:rsidR="001F4987" w:rsidRPr="00991BD7">
        <w:object w:dxaOrig="9639" w:dyaOrig="744">
          <v:shape id="_x0000_i1142" type="#_x0000_t75" style="width:482pt;height:37.5pt" o:ole="">
            <v:imagedata r:id="rId273" o:title=""/>
          </v:shape>
          <o:OLEObject Type="Embed" ProgID="Word.Document.12" ShapeID="_x0000_i1142" DrawAspect="Content" ObjectID="_1639780548" r:id="rId274">
            <o:FieldCodes>\s</o:FieldCodes>
          </o:OLEObject>
        </w:object>
      </w:r>
    </w:p>
    <w:p w:rsidR="001F5531" w:rsidRPr="00991BD7" w:rsidRDefault="001F5531" w:rsidP="001F5531">
      <w:pPr>
        <w:ind w:left="284"/>
      </w:pP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 </w:t>
      </w:r>
    </w:p>
    <w:p w:rsidR="001F5531" w:rsidRPr="00991BD7" w:rsidRDefault="001F5531" w:rsidP="001F5531">
      <w:r w:rsidRPr="00991BD7">
        <w:lastRenderedPageBreak/>
        <w:t>The minimum distance between the measurement antenna and the smallest sphere enclosing the EUT must be at least 2λ.</w:t>
      </w:r>
      <w:r w:rsidR="001F4987" w:rsidRPr="00991BD7">
        <w:t xml:space="preserve"> More details about the necessary conditions for accurate power density measurements close to EUT are included in Annex G.</w:t>
      </w:r>
    </w:p>
    <w:p w:rsidR="001F5531" w:rsidRPr="00991BD7" w:rsidRDefault="001F5531" w:rsidP="001F5531">
      <w:pPr>
        <w:rPr>
          <w:rFonts w:eastAsia="MS Mincho"/>
          <w:lang w:eastAsia="ja-JP"/>
        </w:rPr>
      </w:pPr>
      <w:r w:rsidRPr="00991BD7">
        <w:rPr>
          <w:lang w:eastAsia="en-GB"/>
        </w:rPr>
        <w:t xml:space="preserve">In practice, discrete samples of EIRP or power density are measured at different directions </w:t>
      </w:r>
      <m:oMath>
        <m:r>
          <w:rPr>
            <w:rFonts w:ascii="Cambria Math" w:hAnsi="Cambria Math"/>
            <w:lang w:eastAsia="en-GB"/>
          </w:rPr>
          <m:t>(θ,ϕ)</m:t>
        </m:r>
      </m:oMath>
      <w:r w:rsidRPr="00991BD7">
        <w:rPr>
          <w:lang w:eastAsia="en-GB"/>
        </w:rPr>
        <w:t xml:space="preserve"> over the entire sphere, which are used to numerically approximate the surface </w:t>
      </w:r>
      <w:r w:rsidRPr="00991BD7">
        <w:rPr>
          <w:rFonts w:eastAsia="MS Mincho"/>
          <w:lang w:eastAsia="ja-JP"/>
        </w:rPr>
        <w:t>TRP</w:t>
      </w:r>
      <w:r w:rsidRPr="00991BD7">
        <w:rPr>
          <w:rFonts w:eastAsia="MS Mincho"/>
          <w:vertAlign w:val="subscript"/>
          <w:lang w:eastAsia="ja-JP"/>
        </w:rPr>
        <w:t>Reference</w:t>
      </w:r>
      <w:r w:rsidRPr="00991BD7">
        <w:rPr>
          <w:lang w:eastAsia="en-GB"/>
        </w:rPr>
        <w:t xml:space="preserve"> integral.  The obtained value, </w:t>
      </w:r>
      <w:r w:rsidR="001A31E1" w:rsidRPr="00991BD7">
        <w:rPr>
          <w:lang w:eastAsia="en-GB"/>
        </w:rPr>
        <w:t>TRP</w:t>
      </w:r>
      <w:r w:rsidR="001A31E1" w:rsidRPr="00991BD7">
        <w:rPr>
          <w:vertAlign w:val="subscript"/>
          <w:lang w:eastAsia="en-GB"/>
        </w:rPr>
        <w:t>Estimate</w:t>
      </w:r>
      <w:r w:rsidR="001A31E1" w:rsidRPr="00991BD7">
        <w:rPr>
          <w:lang w:eastAsia="en-GB"/>
        </w:rPr>
        <w:t>,</w:t>
      </w:r>
      <w:r w:rsidRPr="00991BD7">
        <w:rPr>
          <w:lang w:eastAsia="en-GB"/>
        </w:rPr>
        <w:t xml:space="preserve"> is an approximation of </w:t>
      </w:r>
      <w:r w:rsidRPr="00991BD7">
        <w:rPr>
          <w:rFonts w:eastAsia="MS Mincho"/>
          <w:lang w:eastAsia="ja-JP"/>
        </w:rPr>
        <w:t>TRP</w:t>
      </w:r>
      <w:r w:rsidRPr="00991BD7">
        <w:rPr>
          <w:rFonts w:eastAsia="MS Mincho"/>
          <w:vertAlign w:val="subscript"/>
          <w:lang w:eastAsia="ja-JP"/>
        </w:rPr>
        <w:t>Reference</w:t>
      </w:r>
      <w:r w:rsidRPr="00991BD7">
        <w:rPr>
          <w:rFonts w:eastAsia="MS Mincho"/>
          <w:lang w:eastAsia="ja-JP"/>
        </w:rPr>
        <w:t xml:space="preserve"> and the difference between them is defined as the </w:t>
      </w:r>
      <w:r w:rsidRPr="00991BD7">
        <w:rPr>
          <w:rFonts w:eastAsia="MS Mincho"/>
          <w:i/>
          <w:lang w:eastAsia="ja-JP"/>
        </w:rPr>
        <w:t xml:space="preserve">TRP </w:t>
      </w:r>
      <w:r w:rsidR="0029120A" w:rsidRPr="00991BD7">
        <w:rPr>
          <w:rFonts w:eastAsia="MS Mincho"/>
          <w:i/>
          <w:lang w:eastAsia="ja-JP"/>
        </w:rPr>
        <w:t>summation</w:t>
      </w:r>
      <w:r w:rsidRPr="00991BD7">
        <w:rPr>
          <w:rFonts w:eastAsia="MS Mincho"/>
          <w:i/>
          <w:lang w:eastAsia="ja-JP"/>
        </w:rPr>
        <w:t xml:space="preserve"> error</w:t>
      </w:r>
      <w:r w:rsidR="007B48BA" w:rsidRPr="00991BD7">
        <w:rPr>
          <w:rFonts w:eastAsia="MS Mincho"/>
          <w:i/>
          <w:lang w:eastAsia="ja-JP"/>
        </w:rPr>
        <w:t xml:space="preserve"> </w:t>
      </w:r>
      <w:r w:rsidR="007B48BA" w:rsidRPr="00991BD7">
        <w:rPr>
          <w:rFonts w:eastAsia="MS Mincho"/>
          <w:lang w:eastAsia="ja-JP"/>
        </w:rPr>
        <w:t>(SE) which is</w:t>
      </w:r>
    </w:p>
    <w:p w:rsidR="001F5531" w:rsidRPr="00991BD7" w:rsidRDefault="008E2E3D" w:rsidP="008E2E3D">
      <w:pPr>
        <w:pStyle w:val="EQ"/>
        <w:rPr>
          <w:lang w:eastAsia="ja-JP"/>
        </w:rPr>
      </w:pPr>
      <w:r w:rsidRPr="00991BD7">
        <w:rPr>
          <w:lang w:eastAsia="ja-JP"/>
        </w:rPr>
        <w:tab/>
      </w:r>
      <w:r w:rsidR="007B48BA" w:rsidRPr="00991BD7">
        <w:rPr>
          <w:lang w:eastAsia="ja-JP"/>
        </w:rPr>
        <w:t>SE</w:t>
      </w:r>
      <w:r w:rsidR="007B48BA" w:rsidRPr="00991BD7">
        <w:rPr>
          <w:vertAlign w:val="subscript"/>
          <w:lang w:eastAsia="ja-JP"/>
        </w:rPr>
        <w:t xml:space="preserve"> </w:t>
      </w:r>
      <w:r w:rsidR="007B48BA" w:rsidRPr="00991BD7">
        <w:rPr>
          <w:lang w:eastAsia="ja-JP"/>
        </w:rPr>
        <w:t>= | TRP</w:t>
      </w:r>
      <w:r w:rsidR="007B48BA" w:rsidRPr="00991BD7">
        <w:rPr>
          <w:vertAlign w:val="subscript"/>
          <w:lang w:eastAsia="ja-JP"/>
        </w:rPr>
        <w:t>Estimate</w:t>
      </w:r>
      <w:r w:rsidR="007B48BA" w:rsidRPr="00991BD7">
        <w:rPr>
          <w:lang w:eastAsia="ja-JP"/>
        </w:rPr>
        <w:t xml:space="preserve"> – TRP</w:t>
      </w:r>
      <w:r w:rsidR="007B48BA" w:rsidRPr="00991BD7">
        <w:rPr>
          <w:vertAlign w:val="subscript"/>
          <w:lang w:eastAsia="ja-JP"/>
        </w:rPr>
        <w:t xml:space="preserve">reference </w:t>
      </w:r>
      <w:r w:rsidR="007B48BA" w:rsidRPr="00991BD7">
        <w:rPr>
          <w:lang w:eastAsia="ja-JP"/>
        </w:rPr>
        <w:t>|   (in dB)</w:t>
      </w:r>
    </w:p>
    <w:p w:rsidR="007B48BA" w:rsidRPr="00991BD7" w:rsidRDefault="007B48BA" w:rsidP="007B48BA">
      <w:pPr>
        <w:jc w:val="both"/>
      </w:pPr>
      <w:r w:rsidRPr="00991BD7">
        <w:t>The SE is the error caused by the numerical integration of measured values on the grid to obtain TRP</w:t>
      </w:r>
      <w:r w:rsidRPr="00991BD7">
        <w:rPr>
          <w:vertAlign w:val="subscript"/>
        </w:rPr>
        <w:t>Estimate</w:t>
      </w:r>
      <w:r w:rsidRPr="00991BD7">
        <w:t>, given that the number of test points correspond to the reference angular steps, which are in turn dependent on antenna size and frequency, as described in subclause 10.8.2. A reasonable tradeoff between accuracy and sampling time is achieved when the SE = 0,75 dB.</w:t>
      </w:r>
    </w:p>
    <w:p w:rsidR="001F5531" w:rsidRPr="00991BD7" w:rsidRDefault="001F5531" w:rsidP="001F5531">
      <w:pPr>
        <w:jc w:val="both"/>
      </w:pPr>
      <w:r w:rsidRPr="00991BD7">
        <w:t>When measuring radiated power, at each measurement point, two partial results for two orthogonal polarizations needs to be added. These can be the θ and φ polarizations or any pair of orthogonal polarizations.</w:t>
      </w:r>
    </w:p>
    <w:p w:rsidR="001F5531" w:rsidRPr="00991BD7" w:rsidRDefault="001F5531" w:rsidP="001F5531">
      <w:pPr>
        <w:rPr>
          <w:lang w:eastAsia="en-GB"/>
        </w:rPr>
      </w:pPr>
      <w:r w:rsidRPr="00991BD7">
        <w:rPr>
          <w:lang w:eastAsia="en-GB"/>
        </w:rPr>
        <w:t>The distribution of sampling points on the spherical surface depends the type of sampling grids applied. In following subclauses</w:t>
      </w:r>
      <w:r w:rsidR="001A31E1" w:rsidRPr="00991BD7">
        <w:rPr>
          <w:lang w:eastAsia="en-GB"/>
        </w:rPr>
        <w:t>,</w:t>
      </w:r>
      <w:r w:rsidRPr="00991BD7">
        <w:rPr>
          <w:lang w:eastAsia="en-GB"/>
        </w:rPr>
        <w:t xml:space="preserve"> we describe several spherical sampling grids which can be applied to EIRP or power density measurements. </w:t>
      </w:r>
    </w:p>
    <w:p w:rsidR="00922A9F" w:rsidRPr="00991BD7" w:rsidRDefault="007C2E7E" w:rsidP="00922A9F">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sidRPr="00991BD7">
        <w:rPr>
          <w:rFonts w:ascii="Arial" w:hAnsi="Arial"/>
          <w:sz w:val="28"/>
          <w:lang w:eastAsia="en-GB"/>
        </w:rPr>
        <w:t>10.8</w:t>
      </w:r>
      <w:r w:rsidR="00922A9F" w:rsidRPr="00991BD7">
        <w:rPr>
          <w:rFonts w:ascii="Arial" w:hAnsi="Arial"/>
          <w:sz w:val="28"/>
          <w:lang w:eastAsia="en-GB"/>
        </w:rPr>
        <w:t>.2</w:t>
      </w:r>
      <w:r w:rsidR="00922A9F" w:rsidRPr="00991BD7">
        <w:rPr>
          <w:rFonts w:ascii="Arial" w:hAnsi="Arial"/>
          <w:sz w:val="28"/>
          <w:lang w:eastAsia="en-GB"/>
        </w:rPr>
        <w:tab/>
      </w:r>
      <w:r w:rsidR="001F5531" w:rsidRPr="00991BD7">
        <w:rPr>
          <w:rFonts w:ascii="Arial" w:hAnsi="Arial"/>
          <w:sz w:val="28"/>
          <w:lang w:eastAsia="en-GB"/>
        </w:rPr>
        <w:t>TRP measurement</w:t>
      </w:r>
      <w:r w:rsidR="00922A9F" w:rsidRPr="00991BD7">
        <w:rPr>
          <w:rFonts w:ascii="Arial" w:hAnsi="Arial"/>
          <w:sz w:val="28"/>
          <w:lang w:eastAsia="en-GB"/>
        </w:rPr>
        <w:t xml:space="preserve"> grids</w:t>
      </w:r>
    </w:p>
    <w:p w:rsidR="001F5531" w:rsidRPr="00991BD7" w:rsidRDefault="007C2E7E" w:rsidP="001F5531">
      <w:pPr>
        <w:pStyle w:val="Heading4"/>
        <w:rPr>
          <w:lang w:eastAsia="en-GB"/>
        </w:rPr>
      </w:pPr>
      <w:bookmarkStart w:id="1962" w:name="_Toc21086719"/>
      <w:r w:rsidRPr="00991BD7">
        <w:rPr>
          <w:lang w:eastAsia="en-GB"/>
        </w:rPr>
        <w:t>10.8</w:t>
      </w:r>
      <w:r w:rsidR="001F5531" w:rsidRPr="00991BD7">
        <w:rPr>
          <w:lang w:eastAsia="en-GB"/>
        </w:rPr>
        <w:t>.2.1</w:t>
      </w:r>
      <w:r w:rsidR="001F5531" w:rsidRPr="00991BD7">
        <w:rPr>
          <w:lang w:eastAsia="en-GB"/>
        </w:rPr>
        <w:tab/>
      </w:r>
      <w:r w:rsidR="001573F4" w:rsidRPr="00991BD7">
        <w:rPr>
          <w:lang w:val="en-GB" w:eastAsia="en-GB"/>
        </w:rPr>
        <w:t>Spherical e</w:t>
      </w:r>
      <w:r w:rsidR="001F5531" w:rsidRPr="00991BD7">
        <w:rPr>
          <w:lang w:eastAsia="en-GB"/>
        </w:rPr>
        <w:t>qual angle grid</w:t>
      </w:r>
      <w:bookmarkEnd w:id="1962"/>
    </w:p>
    <w:p w:rsidR="001F5531" w:rsidRPr="00991BD7" w:rsidRDefault="001F5531" w:rsidP="001F5531">
      <w:pPr>
        <w:rPr>
          <w:lang w:eastAsia="en-GB"/>
        </w:rPr>
      </w:pPr>
      <w:r w:rsidRPr="00991BD7">
        <w:rPr>
          <w:lang w:eastAsia="en-GB"/>
        </w:rPr>
        <w:t xml:space="preserve">With the spherical equal angle grid, the grid spacing is uniform in the </w:t>
      </w:r>
      <m:oMath>
        <m:r>
          <w:rPr>
            <w:rFonts w:ascii="Cambria Math" w:hAnsi="Cambria Math"/>
            <w:lang w:eastAsia="en-GB"/>
          </w:rPr>
          <m:t>θ</m:t>
        </m:r>
      </m:oMath>
      <w:r w:rsidRPr="00991BD7">
        <w:rPr>
          <w:lang w:eastAsia="en-GB"/>
        </w:rPr>
        <w:t xml:space="preserve"> and </w:t>
      </w:r>
      <m:oMath>
        <m:r>
          <w:rPr>
            <w:rFonts w:ascii="Cambria Math" w:hAnsi="Cambria Math"/>
            <w:lang w:eastAsia="en-GB"/>
          </w:rPr>
          <m:t>ϕ</m:t>
        </m:r>
      </m:oMath>
      <w:r w:rsidRPr="00991BD7">
        <w:rPr>
          <w:lang w:eastAsia="en-GB"/>
        </w:rPr>
        <w:t xml:space="preserve"> directions. The range of </w:t>
      </w:r>
      <m:oMath>
        <m:r>
          <w:rPr>
            <w:rFonts w:ascii="Cambria Math" w:hAnsi="Cambria Math"/>
            <w:lang w:eastAsia="en-GB"/>
          </w:rPr>
          <m:t>θ</m:t>
        </m:r>
      </m:oMath>
      <w:r w:rsidRPr="00991BD7">
        <w:rPr>
          <w:lang w:eastAsia="en-GB"/>
        </w:rPr>
        <w:t xml:space="preserve"> angles from 0 to π is divided into </w:t>
      </w:r>
      <m:oMath>
        <m:r>
          <w:rPr>
            <w:rFonts w:ascii="Cambria Math" w:hAnsi="Cambria Math"/>
            <w:lang w:eastAsia="en-GB"/>
          </w:rPr>
          <m:t>N</m:t>
        </m:r>
      </m:oMath>
      <w:r w:rsidRPr="00991BD7">
        <w:rPr>
          <w:lang w:eastAsia="en-GB"/>
        </w:rPr>
        <w:t xml:space="preserve"> equally spaced subintervals and the range of </w:t>
      </w:r>
      <m:oMath>
        <m:r>
          <w:rPr>
            <w:rFonts w:ascii="Cambria Math" w:hAnsi="Cambria Math"/>
            <w:lang w:eastAsia="en-GB"/>
          </w:rPr>
          <m:t>ϕ</m:t>
        </m:r>
      </m:oMath>
      <w:r w:rsidRPr="00991BD7">
        <w:rPr>
          <w:lang w:eastAsia="en-GB"/>
        </w:rPr>
        <w:t xml:space="preserve"> angles from 0 to 2π is divided into </w:t>
      </w:r>
      <m:oMath>
        <m:r>
          <w:rPr>
            <w:rFonts w:ascii="Cambria Math" w:hAnsi="Cambria Math"/>
            <w:lang w:eastAsia="en-GB"/>
          </w:rPr>
          <m:t>M</m:t>
        </m:r>
      </m:oMath>
      <w:r w:rsidRPr="00991BD7">
        <w:rPr>
          <w:lang w:eastAsia="en-GB"/>
        </w:rPr>
        <w:t xml:space="preserve"> equally spaced subintervals. The width of each subinterval in </w:t>
      </w:r>
      <w:r w:rsidRPr="00991BD7">
        <w:t xml:space="preserve">the </w:t>
      </w:r>
      <m:oMath>
        <m:r>
          <w:rPr>
            <w:rFonts w:ascii="Cambria Math" w:hAnsi="Cambria Math"/>
          </w:rPr>
          <m:t>θ</m:t>
        </m:r>
      </m:oMath>
      <w:r w:rsidRPr="00991BD7">
        <w:t xml:space="preserve">- and </w:t>
      </w:r>
      <m:oMath>
        <m:r>
          <w:rPr>
            <w:rFonts w:ascii="Cambria Math" w:hAnsi="Cambria Math"/>
          </w:rPr>
          <m:t>ϕ</m:t>
        </m:r>
      </m:oMath>
      <w:r w:rsidRPr="00991BD7">
        <w:t>-angle is given as</w:t>
      </w:r>
      <w:r w:rsidR="001A31E1" w:rsidRPr="00991BD7">
        <w:t>:</w:t>
      </w:r>
    </w:p>
    <w:p w:rsidR="001F5531" w:rsidRPr="00991BD7" w:rsidRDefault="008E2E3D" w:rsidP="008E2E3D">
      <w:pPr>
        <w:pStyle w:val="EQ"/>
      </w:pPr>
      <w:r w:rsidRPr="00991BD7">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001F5531" w:rsidRPr="00991BD7">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rsidR="001F5531" w:rsidRPr="00991BD7" w:rsidRDefault="001F5531" w:rsidP="001F5531">
      <w:pPr>
        <w:rPr>
          <w:rFonts w:eastAsia="MS Mincho"/>
          <w:lang w:eastAsia="ja-JP"/>
        </w:rPr>
      </w:pPr>
      <w:r w:rsidRPr="00991BD7">
        <w:rPr>
          <w:rFonts w:eastAsia="MS Mincho"/>
          <w:lang w:eastAsia="ja-JP"/>
        </w:rPr>
        <w:t xml:space="preserve">The total number of angular sampling points is equal to </w:t>
      </w:r>
      <m:oMath>
        <m:r>
          <w:rPr>
            <w:rFonts w:ascii="Cambria Math" w:eastAsia="MS Mincho" w:hAnsi="Cambria Math"/>
            <w:lang w:eastAsia="ja-JP"/>
          </w:rPr>
          <m:t>(N+1)×M</m:t>
        </m:r>
      </m:oMath>
      <w:r w:rsidRPr="00991BD7">
        <w:rPr>
          <w:rFonts w:eastAsia="MS Mincho"/>
          <w:lang w:eastAsia="ja-JP"/>
        </w:rPr>
        <w:t>.</w:t>
      </w:r>
    </w:p>
    <w:p w:rsidR="001F5531" w:rsidRPr="00991BD7" w:rsidRDefault="001F5531" w:rsidP="001F5531">
      <w:r w:rsidRPr="00991BD7">
        <w:t xml:space="preserve">Let </w:t>
      </w:r>
      <m:oMath>
        <m:r>
          <w:rPr>
            <w:rFonts w:ascii="Cambria Math" w:hAnsi="Cambria Math"/>
          </w:rPr>
          <m:t>n</m:t>
        </m:r>
      </m:oMath>
      <w:r w:rsidRPr="00991BD7">
        <w:t xml:space="preserve"> and </w:t>
      </w:r>
      <m:oMath>
        <m:r>
          <w:rPr>
            <w:rFonts w:ascii="Cambria Math" w:hAnsi="Cambria Math"/>
          </w:rPr>
          <m:t>m</m:t>
        </m:r>
      </m:oMath>
      <w:r w:rsidRPr="00991BD7">
        <w:t xml:space="preserve"> be the indices used to denote the </w:t>
      </w:r>
      <m:oMath>
        <m:r>
          <w:rPr>
            <w:rFonts w:ascii="Cambria Math" w:hAnsi="Cambria Math"/>
          </w:rPr>
          <m:t>n</m:t>
        </m:r>
      </m:oMath>
      <w:r w:rsidRPr="00991BD7">
        <w:t xml:space="preserve">th </w:t>
      </w:r>
      <m:oMath>
        <m:r>
          <w:rPr>
            <w:rFonts w:ascii="Cambria Math" w:hAnsi="Cambria Math"/>
          </w:rPr>
          <m:t>θ</m:t>
        </m:r>
      </m:oMath>
      <w:r w:rsidRPr="00991BD7">
        <w:t xml:space="preserve"> and </w:t>
      </w:r>
      <m:oMath>
        <m:r>
          <w:rPr>
            <w:rFonts w:ascii="Cambria Math" w:hAnsi="Cambria Math"/>
          </w:rPr>
          <m:t>m</m:t>
        </m:r>
      </m:oMath>
      <w:r w:rsidRPr="00991BD7">
        <w:t xml:space="preserve">th </w:t>
      </w:r>
      <m:oMath>
        <m:r>
          <w:rPr>
            <w:rFonts w:ascii="Cambria Math" w:hAnsi="Cambria Math"/>
          </w:rPr>
          <m:t>ϕ</m:t>
        </m:r>
      </m:oMath>
      <w:r w:rsidRPr="00991BD7">
        <w:t xml:space="preserve"> angles, respectively. In </w:t>
      </w:r>
      <w:r w:rsidR="007C2E7E" w:rsidRPr="00991BD7">
        <w:t>practice</w:t>
      </w:r>
      <w:r w:rsidRPr="00991BD7">
        <w:t>,</w:t>
      </w:r>
      <w:r w:rsidRPr="00991BD7">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991BD7">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991BD7">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991BD7">
        <w:t xml:space="preserve">. </w:t>
      </w:r>
      <w:r w:rsidRPr="00991BD7">
        <w:rPr>
          <w:lang w:eastAsia="en-GB"/>
        </w:rPr>
        <w:t xml:space="preserve">The EIRP sample are then used to approximate the definite integral for </w:t>
      </w:r>
      <w:r w:rsidRPr="00991BD7">
        <w:rPr>
          <w:rFonts w:eastAsia="MS Mincho"/>
          <w:lang w:eastAsia="ja-JP"/>
        </w:rPr>
        <w:t>TRP</w:t>
      </w:r>
      <w:r w:rsidRPr="00991BD7">
        <w:rPr>
          <w:rFonts w:eastAsia="MS Mincho"/>
          <w:vertAlign w:val="subscript"/>
          <w:lang w:eastAsia="ja-JP"/>
        </w:rPr>
        <w:t>Reference</w:t>
      </w:r>
      <w:r w:rsidRPr="00991BD7">
        <w:rPr>
          <w:lang w:eastAsia="en-GB"/>
        </w:rPr>
        <w:t xml:space="preserve"> as</w:t>
      </w:r>
      <w:r w:rsidRPr="00991BD7">
        <w:t xml:space="preserve"> the discrete average sum of EIRP measured at different </w:t>
      </w:r>
      <m:oMath>
        <m:r>
          <w:rPr>
            <w:rFonts w:ascii="Cambria Math" w:hAnsi="Cambria Math"/>
          </w:rPr>
          <m:t>θ</m:t>
        </m:r>
      </m:oMath>
      <w:r w:rsidRPr="00991BD7">
        <w:t xml:space="preserve"> and </w:t>
      </w:r>
      <m:oMath>
        <m:r>
          <w:rPr>
            <w:rFonts w:ascii="Cambria Math" w:hAnsi="Cambria Math"/>
          </w:rPr>
          <m:t>ϕ</m:t>
        </m:r>
      </m:oMath>
      <w:r w:rsidRPr="00991BD7">
        <w:rPr>
          <w:lang w:eastAsia="en-GB"/>
        </w:rPr>
        <w:t xml:space="preserve"> angles.   </w:t>
      </w:r>
    </w:p>
    <w:p w:rsidR="001F5531" w:rsidRPr="00991BD7" w:rsidRDefault="008E2E3D" w:rsidP="008E2E3D">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1F5531" w:rsidRPr="00991BD7">
        <w:t>.</w:t>
      </w:r>
    </w:p>
    <w:p w:rsidR="001F5531" w:rsidRPr="00991BD7" w:rsidRDefault="001F5531" w:rsidP="001F5531">
      <w:pPr>
        <w:rPr>
          <w:rFonts w:eastAsia="MS Mincho"/>
          <w:lang w:eastAsia="ja-JP"/>
        </w:rPr>
      </w:pPr>
      <w:r w:rsidRPr="00991BD7">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991BD7">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991BD7">
        <w:t xml:space="preserve"> = 0. Thus the total number of angular sampling points is equal to (N – 1)M.</w:t>
      </w:r>
    </w:p>
    <w:p w:rsidR="001F5531" w:rsidRPr="00991BD7" w:rsidRDefault="001F5531" w:rsidP="001F5531">
      <w:pPr>
        <w:rPr>
          <w:rFonts w:eastAsia="MS Mincho"/>
          <w:lang w:eastAsia="ja-JP"/>
        </w:rPr>
      </w:pPr>
      <w:r w:rsidRPr="00991BD7">
        <w:rPr>
          <w:rFonts w:eastAsia="MS Mincho"/>
          <w:lang w:eastAsia="ja-JP"/>
        </w:rPr>
        <w:t>Note TRP</w:t>
      </w:r>
      <w:r w:rsidRPr="00991BD7">
        <w:rPr>
          <w:rFonts w:eastAsia="MS Mincho"/>
          <w:vertAlign w:val="subscript"/>
          <w:lang w:eastAsia="ja-JP"/>
        </w:rPr>
        <w:t>Estimate</w:t>
      </w:r>
      <w:r w:rsidRPr="00991BD7">
        <w:rPr>
          <w:rFonts w:eastAsia="MS Mincho"/>
          <w:lang w:eastAsia="ja-JP"/>
        </w:rPr>
        <w:t xml:space="preserve"> = TRP</w:t>
      </w:r>
      <w:r w:rsidRPr="00991BD7">
        <w:rPr>
          <w:rFonts w:eastAsia="MS Mincho"/>
          <w:vertAlign w:val="subscript"/>
          <w:lang w:eastAsia="ja-JP"/>
        </w:rPr>
        <w:t>Reference</w:t>
      </w:r>
      <w:r w:rsidRPr="00991BD7">
        <w:rPr>
          <w:rFonts w:eastAsia="MS Mincho"/>
          <w:lang w:eastAsia="ja-JP"/>
        </w:rPr>
        <w:t xml:space="preserve"> as </w:t>
      </w:r>
      <m:oMath>
        <m:r>
          <w:rPr>
            <w:rFonts w:ascii="Cambria Math" w:eastAsia="MS Mincho" w:hAnsi="Cambria Math"/>
            <w:lang w:eastAsia="ja-JP"/>
          </w:rPr>
          <m:t>N</m:t>
        </m:r>
      </m:oMath>
      <w:r w:rsidRPr="00991BD7">
        <w:rPr>
          <w:rFonts w:eastAsia="MS Mincho"/>
          <w:lang w:eastAsia="ja-JP"/>
        </w:rPr>
        <w:t xml:space="preserve"> and </w:t>
      </w:r>
      <m:oMath>
        <m:r>
          <w:rPr>
            <w:rFonts w:ascii="Cambria Math" w:eastAsia="MS Mincho" w:hAnsi="Cambria Math"/>
            <w:lang w:eastAsia="ja-JP"/>
          </w:rPr>
          <m:t>M</m:t>
        </m:r>
      </m:oMath>
      <w:r w:rsidRPr="00991BD7">
        <w:rPr>
          <w:rFonts w:eastAsia="MS Mincho"/>
          <w:lang w:eastAsia="ja-JP"/>
        </w:rPr>
        <w:t xml:space="preserve"> approach </w:t>
      </w:r>
      <m:oMath>
        <m:r>
          <w:rPr>
            <w:rFonts w:ascii="Cambria Math" w:hAnsi="Cambria Math"/>
          </w:rPr>
          <m:t>∞</m:t>
        </m:r>
      </m:oMath>
      <w:r w:rsidRPr="00991BD7">
        <w:rPr>
          <w:rFonts w:eastAsia="MS Mincho"/>
        </w:rPr>
        <w:t xml:space="preserve">. </w:t>
      </w:r>
    </w:p>
    <w:p w:rsidR="001F5531" w:rsidRPr="00991BD7" w:rsidRDefault="001F5531" w:rsidP="001F5531">
      <w:r w:rsidRPr="00991BD7">
        <w:rPr>
          <w:rFonts w:eastAsia="MS Mincho"/>
          <w:lang w:eastAsia="ja-JP"/>
        </w:rPr>
        <w:t>There is a trade-off between the accuracy of the TRP</w:t>
      </w:r>
      <w:r w:rsidRPr="00991BD7">
        <w:rPr>
          <w:rFonts w:eastAsia="MS Mincho"/>
          <w:vertAlign w:val="subscript"/>
          <w:lang w:eastAsia="ja-JP"/>
        </w:rPr>
        <w:t>Estimate</w:t>
      </w:r>
      <w:r w:rsidRPr="00991BD7">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991BD7">
        <w:rPr>
          <w:rFonts w:eastAsia="MS Mincho"/>
          <w:i/>
          <w:lang w:eastAsia="ja-JP"/>
        </w:rPr>
        <w:t xml:space="preserve">TRP </w:t>
      </w:r>
      <w:r w:rsidR="0029120A" w:rsidRPr="00991BD7">
        <w:rPr>
          <w:rFonts w:eastAsia="MS Mincho"/>
          <w:i/>
          <w:lang w:eastAsia="ja-JP"/>
        </w:rPr>
        <w:t>summation</w:t>
      </w:r>
      <w:r w:rsidRPr="00991BD7">
        <w:rPr>
          <w:rFonts w:eastAsia="MS Mincho"/>
          <w:i/>
          <w:lang w:eastAsia="ja-JP"/>
        </w:rPr>
        <w:t xml:space="preserve"> error.</w:t>
      </w:r>
      <w:r w:rsidRPr="00991BD7">
        <w:rPr>
          <w:rFonts w:eastAsia="MS Mincho"/>
          <w:lang w:eastAsia="ja-JP"/>
        </w:rPr>
        <w:t xml:space="preserve"> </w:t>
      </w:r>
      <w:r w:rsidR="001573F4" w:rsidRPr="00991BD7">
        <w:rPr>
          <w:rFonts w:eastAsia="MS Mincho"/>
          <w:lang w:eastAsia="ja-JP"/>
        </w:rPr>
        <w:t>Subclause 10.8.2.2</w:t>
      </w:r>
      <w:r w:rsidRPr="00991BD7">
        <w:rPr>
          <w:rFonts w:eastAsia="MS Mincho"/>
          <w:lang w:eastAsia="ja-JP"/>
        </w:rPr>
        <w:t xml:space="preserve"> outline</w:t>
      </w:r>
      <w:r w:rsidR="001573F4" w:rsidRPr="00991BD7">
        <w:rPr>
          <w:rFonts w:eastAsia="MS Mincho"/>
          <w:lang w:eastAsia="ja-JP"/>
        </w:rPr>
        <w:t>s</w:t>
      </w:r>
      <w:r w:rsidRPr="00991BD7">
        <w:rPr>
          <w:rFonts w:eastAsia="MS Mincho"/>
          <w:lang w:eastAsia="ja-JP"/>
        </w:rPr>
        <w:t xml:space="preserve"> the criteria for determining the minimum number of sampling points to characterize</w:t>
      </w:r>
      <w:r w:rsidRPr="00991BD7">
        <w:t>. Other means for set the number of sampling points are not precluded.</w:t>
      </w:r>
    </w:p>
    <w:p w:rsidR="00065505" w:rsidRPr="00991BD7" w:rsidRDefault="001F5531" w:rsidP="00016A25">
      <w:pPr>
        <w:pStyle w:val="TF"/>
        <w:rPr>
          <w:lang w:eastAsia="ja-JP"/>
        </w:rPr>
      </w:pPr>
      <w:r w:rsidRPr="00991BD7">
        <w:rPr>
          <w:lang w:eastAsia="ja-JP"/>
        </w:rPr>
        <w:t xml:space="preserve">Figure </w:t>
      </w:r>
      <w:r w:rsidR="008E2E3D" w:rsidRPr="00991BD7">
        <w:rPr>
          <w:lang w:val="en-GB" w:eastAsia="ja-JP"/>
        </w:rPr>
        <w:t>10.8</w:t>
      </w:r>
      <w:r w:rsidRPr="00991BD7">
        <w:rPr>
          <w:lang w:eastAsia="ja-JP"/>
        </w:rPr>
        <w:t xml:space="preserve">.2.1-1: </w:t>
      </w:r>
      <w:r w:rsidR="00065505" w:rsidRPr="00991BD7">
        <w:rPr>
          <w:lang w:val="en-GB" w:eastAsia="ja-JP"/>
        </w:rPr>
        <w:t>Void</w:t>
      </w:r>
    </w:p>
    <w:p w:rsidR="001F5531" w:rsidRPr="00991BD7" w:rsidRDefault="001F5531" w:rsidP="001F5531">
      <w:pPr>
        <w:rPr>
          <w:rFonts w:eastAsia="MS Mincho"/>
          <w:lang w:eastAsia="ja-JP"/>
        </w:rPr>
      </w:pPr>
      <w:r w:rsidRPr="00991BD7">
        <w:rPr>
          <w:rFonts w:eastAsia="MS Mincho"/>
          <w:lang w:eastAsia="ja-JP"/>
        </w:rPr>
        <w:t xml:space="preserve">One observation is that the equal angle grid points are not uniformly distributed on the sphere surface, and many are clustered towards the poles, as shown in Figure </w:t>
      </w:r>
      <w:r w:rsidR="007C2E7E" w:rsidRPr="00991BD7">
        <w:rPr>
          <w:rFonts w:eastAsia="MS Mincho"/>
          <w:lang w:eastAsia="ja-JP"/>
        </w:rPr>
        <w:t>10.8</w:t>
      </w:r>
      <w:r w:rsidRPr="00991BD7">
        <w:rPr>
          <w:rFonts w:eastAsia="MS Mincho"/>
          <w:lang w:eastAsia="ja-JP"/>
        </w:rPr>
        <w:t xml:space="preserve">.2.1-2. </w:t>
      </w:r>
    </w:p>
    <w:p w:rsidR="001F5531" w:rsidRPr="00991BD7" w:rsidRDefault="003F0B2C" w:rsidP="008E2E3D">
      <w:pPr>
        <w:pStyle w:val="TH"/>
        <w:rPr>
          <w:rFonts w:eastAsia="MS Mincho"/>
          <w:lang w:eastAsia="ja-JP"/>
        </w:rPr>
      </w:pPr>
      <w:r w:rsidRPr="00991BD7">
        <w:rPr>
          <w:noProof/>
          <w:lang w:eastAsia="en-GB"/>
        </w:rPr>
        <w:lastRenderedPageBreak/>
        <w:drawing>
          <wp:inline distT="0" distB="0" distL="0" distR="0">
            <wp:extent cx="4114800" cy="3509645"/>
            <wp:effectExtent l="0" t="0" r="0" b="0"/>
            <wp:docPr id="41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rsidR="001F5531" w:rsidRPr="00991BD7" w:rsidRDefault="001F5531" w:rsidP="008E2E3D">
      <w:pPr>
        <w:pStyle w:val="TF"/>
        <w:rPr>
          <w:rFonts w:eastAsia="MS Mincho"/>
          <w:lang w:eastAsia="ja-JP"/>
        </w:rPr>
      </w:pPr>
      <w:r w:rsidRPr="00991BD7">
        <w:rPr>
          <w:rFonts w:eastAsia="MS Mincho"/>
          <w:lang w:eastAsia="ja-JP"/>
        </w:rPr>
        <w:t xml:space="preserve">Figure </w:t>
      </w:r>
      <w:r w:rsidR="007C2E7E" w:rsidRPr="00991BD7">
        <w:rPr>
          <w:rFonts w:eastAsia="MS Mincho"/>
          <w:lang w:eastAsia="ja-JP"/>
        </w:rPr>
        <w:t>10.8</w:t>
      </w:r>
      <w:r w:rsidRPr="00991BD7">
        <w:rPr>
          <w:rFonts w:eastAsia="MS Mincho"/>
          <w:lang w:eastAsia="ja-JP"/>
        </w:rPr>
        <w:t>.2.1-</w:t>
      </w:r>
      <w:r w:rsidRPr="00991BD7">
        <w:rPr>
          <w:rFonts w:eastAsia="MS Mincho"/>
          <w:lang w:val="en-US" w:eastAsia="ja-JP"/>
        </w:rPr>
        <w:t>2</w:t>
      </w:r>
      <w:r w:rsidRPr="00991BD7">
        <w:rPr>
          <w:rFonts w:eastAsia="MS Mincho"/>
          <w:lang w:eastAsia="ja-JP"/>
        </w:rPr>
        <w:t xml:space="preserve">: </w:t>
      </w:r>
      <w:r w:rsidRPr="00991BD7">
        <w:t>Spherical equal angle sampling grid</w:t>
      </w:r>
    </w:p>
    <w:p w:rsidR="00065505" w:rsidRPr="00991BD7" w:rsidRDefault="001F5531" w:rsidP="00016A25">
      <w:pPr>
        <w:pStyle w:val="TF"/>
        <w:rPr>
          <w:lang w:eastAsia="en-GB"/>
        </w:rPr>
      </w:pPr>
      <w:r w:rsidRPr="00991BD7">
        <w:rPr>
          <w:lang w:eastAsia="en-GB"/>
        </w:rPr>
        <w:t xml:space="preserve">Figure </w:t>
      </w:r>
      <w:r w:rsidR="007C2E7E" w:rsidRPr="00991BD7">
        <w:rPr>
          <w:lang w:eastAsia="en-GB"/>
        </w:rPr>
        <w:t>10.8</w:t>
      </w:r>
      <w:r w:rsidRPr="00991BD7">
        <w:rPr>
          <w:lang w:eastAsia="en-GB"/>
        </w:rPr>
        <w:t>.2.</w:t>
      </w:r>
      <w:r w:rsidR="008E2E3D" w:rsidRPr="00991BD7">
        <w:rPr>
          <w:lang w:eastAsia="en-GB"/>
        </w:rPr>
        <w:t>1</w:t>
      </w:r>
      <w:r w:rsidRPr="00991BD7">
        <w:rPr>
          <w:lang w:eastAsia="en-GB"/>
        </w:rPr>
        <w:t>-</w:t>
      </w:r>
      <w:r w:rsidR="008E2E3D" w:rsidRPr="00991BD7">
        <w:rPr>
          <w:lang w:val="en-US" w:eastAsia="en-GB"/>
        </w:rPr>
        <w:t>3</w:t>
      </w:r>
      <w:r w:rsidRPr="00991BD7">
        <w:rPr>
          <w:lang w:eastAsia="en-GB"/>
        </w:rPr>
        <w:t xml:space="preserve">: </w:t>
      </w:r>
      <w:r w:rsidR="00065505" w:rsidRPr="00991BD7">
        <w:rPr>
          <w:lang w:eastAsia="en-GB"/>
        </w:rPr>
        <w:t>Void</w:t>
      </w:r>
    </w:p>
    <w:p w:rsidR="001F5531" w:rsidRPr="00991BD7" w:rsidRDefault="007C2E7E" w:rsidP="001F5531">
      <w:pPr>
        <w:pStyle w:val="Heading4"/>
        <w:rPr>
          <w:lang w:eastAsia="en-GB"/>
        </w:rPr>
      </w:pPr>
      <w:bookmarkStart w:id="1963" w:name="_Toc21086720"/>
      <w:r w:rsidRPr="00991BD7">
        <w:rPr>
          <w:lang w:eastAsia="en-GB"/>
        </w:rPr>
        <w:t>10.8</w:t>
      </w:r>
      <w:r w:rsidR="001F5531" w:rsidRPr="00991BD7">
        <w:rPr>
          <w:lang w:eastAsia="en-GB"/>
        </w:rPr>
        <w:t>.2.2</w:t>
      </w:r>
      <w:r w:rsidR="001F5531" w:rsidRPr="00991BD7">
        <w:rPr>
          <w:lang w:eastAsia="en-GB"/>
        </w:rPr>
        <w:tab/>
      </w:r>
      <w:r w:rsidR="001573F4" w:rsidRPr="00991BD7">
        <w:rPr>
          <w:lang w:val="en-US" w:eastAsia="en-GB"/>
        </w:rPr>
        <w:t>Reference angular step criteria</w:t>
      </w:r>
      <w:bookmarkEnd w:id="1963"/>
    </w:p>
    <w:p w:rsidR="001573F4" w:rsidRPr="00991BD7" w:rsidRDefault="001573F4" w:rsidP="001573F4">
      <w:pPr>
        <w:jc w:val="both"/>
      </w:pPr>
      <w:r w:rsidRPr="00991BD7">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91BD7">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991BD7">
        <w:t xml:space="preserve"> in </w:t>
      </w:r>
      <w:r w:rsidR="00F825AA" w:rsidRPr="00991BD7">
        <w:t>degrees,</w:t>
      </w:r>
      <w:r w:rsidRPr="00991BD7">
        <w:t xml:space="preserve"> are calculated as [29]:</w:t>
      </w:r>
    </w:p>
    <w:p w:rsidR="00ED7083" w:rsidRPr="00991BD7" w:rsidRDefault="00ED7083" w:rsidP="00AB1D79">
      <w:pPr>
        <w:pStyle w:val="EQ"/>
      </w:pPr>
      <w:r w:rsidRPr="00991BD7">
        <w:tab/>
      </w:r>
      <w:r w:rsidRPr="00991BD7">
        <w:rPr>
          <w:position w:val="-32"/>
        </w:rPr>
        <w:object w:dxaOrig="2620" w:dyaOrig="740">
          <v:shape id="_x0000_i1143" type="#_x0000_t75" style="width:132pt;height:37pt" o:ole="">
            <v:imagedata r:id="rId276" o:title=""/>
          </v:shape>
          <o:OLEObject Type="Embed" ProgID="Equation.DSMT4" ShapeID="_x0000_i1143" DrawAspect="Content" ObjectID="_1639780549" r:id="rId277"/>
        </w:object>
      </w:r>
    </w:p>
    <w:p w:rsidR="00F825AA" w:rsidRPr="00991BD7" w:rsidRDefault="00ED7083" w:rsidP="00F825AA">
      <w:pPr>
        <w:pStyle w:val="EQ"/>
        <w:rPr>
          <w:rFonts w:eastAsia="MS Mincho"/>
          <w:lang w:eastAsia="ja-JP"/>
        </w:rPr>
      </w:pPr>
      <w:r w:rsidRPr="00991BD7">
        <w:tab/>
      </w:r>
      <w:r w:rsidRPr="00991BD7">
        <w:rPr>
          <w:position w:val="-24"/>
        </w:rPr>
        <w:object w:dxaOrig="2460" w:dyaOrig="660">
          <v:shape id="_x0000_i1144" type="#_x0000_t75" style="width:122pt;height:33.5pt" o:ole="">
            <v:imagedata r:id="rId278" o:title=""/>
          </v:shape>
          <o:OLEObject Type="Embed" ProgID="Equation.DSMT4" ShapeID="_x0000_i1144" DrawAspect="Content" ObjectID="_1639780550" r:id="rId279"/>
        </w:object>
      </w:r>
      <w:r w:rsidR="001573F4" w:rsidRPr="00991BD7">
        <w:rPr>
          <w:rFonts w:eastAsia="MS Mincho"/>
          <w:lang w:eastAsia="ja-JP"/>
        </w:rPr>
        <w:t>,</w:t>
      </w:r>
    </w:p>
    <w:p w:rsidR="001573F4" w:rsidRPr="00991BD7" w:rsidRDefault="001573F4" w:rsidP="00F825AA">
      <w:pPr>
        <w:rPr>
          <w:lang w:eastAsia="ja-JP"/>
        </w:rPr>
      </w:pPr>
      <w:r w:rsidRPr="00991BD7">
        <w:rPr>
          <w:lang w:eastAsia="ja-JP"/>
        </w:rPr>
        <w:t>where D and D</w:t>
      </w:r>
      <w:r w:rsidRPr="00991BD7">
        <w:rPr>
          <w:vertAlign w:val="subscript"/>
          <w:lang w:eastAsia="ja-JP"/>
        </w:rPr>
        <w:t>cyl</w:t>
      </w:r>
      <w:r w:rsidRPr="00991BD7">
        <w:rPr>
          <w:lang w:eastAsia="ja-JP"/>
        </w:rPr>
        <w:t xml:space="preserve"> are defined in subclause 10.8.2.1. This implies a maximum angular step of 15 degrees.</w:t>
      </w:r>
      <w:r w:rsidR="00F825AA" w:rsidRPr="00991BD7">
        <w:rPr>
          <w:rFonts w:eastAsia="MS Mincho"/>
          <w:lang w:eastAsia="ja-JP"/>
        </w:rPr>
        <w:t xml:space="preserve"> </w:t>
      </w:r>
      <w:r w:rsidR="00F825AA" w:rsidRPr="00991BD7">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00F825AA" w:rsidRPr="00991BD7">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00F825AA" w:rsidRPr="00991BD7">
        <w:rPr>
          <w:lang w:val="en-US" w:eastAsia="zh-CN"/>
        </w:rPr>
        <w:t>is large compared to the DUT dimensions.</w:t>
      </w:r>
    </w:p>
    <w:p w:rsidR="001573F4" w:rsidRPr="00991BD7" w:rsidRDefault="001573F4" w:rsidP="001573F4">
      <w:r w:rsidRPr="00991BD7">
        <w:t xml:space="preserve">The reference steps can be derived as follows. Consider two short vertical current elements separated a distance </w:t>
      </w:r>
      <w:r w:rsidRPr="00991BD7">
        <w:rPr>
          <w:i/>
          <w:iCs/>
        </w:rPr>
        <w:t>L</w:t>
      </w:r>
      <w:r w:rsidRPr="00991BD7">
        <w:t xml:space="preserve"> along the </w:t>
      </w:r>
      <w:r w:rsidRPr="00991BD7">
        <w:rPr>
          <w:i/>
          <w:iCs/>
        </w:rPr>
        <w:t>z</w:t>
      </w:r>
      <w:r w:rsidRPr="00991BD7">
        <w:t>-axis. The EIRP pattern of this source is</w:t>
      </w:r>
    </w:p>
    <w:p w:rsidR="00F825AA" w:rsidRPr="00991BD7" w:rsidRDefault="001573F4" w:rsidP="00F825AA">
      <w:pPr>
        <w:pStyle w:val="EQ"/>
      </w:pPr>
      <w:r w:rsidRPr="00991BD7">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rsidR="001573F4" w:rsidRPr="00991BD7" w:rsidRDefault="001573F4" w:rsidP="00F825AA">
      <w:pPr>
        <w:keepLines/>
        <w:tabs>
          <w:tab w:val="center" w:pos="4536"/>
          <w:tab w:val="right" w:pos="9072"/>
        </w:tabs>
        <w:rPr>
          <w:noProof/>
        </w:rPr>
      </w:pPr>
      <w:r w:rsidRPr="00991BD7">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991BD7">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991BD7">
        <w:t xml:space="preserve"> is the array factor contribution. To calculate the TRP value correctly, an angular sampling of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=λ/L</m:t>
        </m:r>
      </m:oMath>
      <w:r w:rsidRPr="00991BD7">
        <w:t xml:space="preserve"> is required, see Figure 10.8.2.</w:t>
      </w:r>
      <w:r w:rsidR="00065505" w:rsidRPr="00991BD7">
        <w:t>2</w:t>
      </w:r>
      <w:r w:rsidRPr="00991BD7">
        <w:t xml:space="preserve">-1. But a single </w:t>
      </w:r>
      <m:oMath>
        <m:r>
          <w:rPr>
            <w:rFonts w:ascii="Cambria Math" w:eastAsia="Times New Roman" w:hAnsi="Cambria Math"/>
          </w:rPr>
          <m:t>ϕ</m:t>
        </m:r>
      </m:oMath>
      <w:r w:rsidRPr="00991BD7">
        <w:t xml:space="preserve"> is enough since the pattern is </w:t>
      </w:r>
      <m:oMath>
        <m:r>
          <w:rPr>
            <w:rFonts w:ascii="Cambria Math" w:eastAsia="Times New Roman" w:hAnsi="Cambria Math"/>
          </w:rPr>
          <m:t>ϕ</m:t>
        </m:r>
      </m:oMath>
      <w:r w:rsidRPr="00991BD7">
        <w:t>-independent (omni-directional).</w:t>
      </w:r>
    </w:p>
    <w:p w:rsidR="001573F4" w:rsidRPr="00991BD7" w:rsidRDefault="001573F4" w:rsidP="001573F4">
      <w:pPr>
        <w:jc w:val="both"/>
      </w:pPr>
      <w:r w:rsidRPr="00991BD7">
        <w:t xml:space="preserve">Any current flowing on a line between the points </w:t>
      </w:r>
      <m:oMath>
        <m:d>
          <m:dPr>
            <m:ctrlPr>
              <w:rPr>
                <w:rFonts w:ascii="Cambria Math" w:eastAsia="Times New Roman" w:hAnsi="Cambria Math"/>
                <w:i/>
              </w:rPr>
            </m:ctrlPr>
          </m:dPr>
          <m:e>
            <m:r>
              <w:rPr>
                <w:rFonts w:ascii="Cambria Math" w:eastAsia="Times New Roman" w:hAnsi="Cambria Math"/>
              </w:rPr>
              <m:t>x,y,z</m:t>
            </m:r>
          </m:e>
        </m:d>
        <m:r>
          <w:rPr>
            <w:rFonts w:ascii="Cambria Math" w:eastAsia="Times New Roman" w:hAnsi="Cambria Math"/>
          </w:rPr>
          <m:t>=(0,0,±L/2)</m:t>
        </m:r>
      </m:oMath>
      <w:r w:rsidRPr="00991BD7">
        <w:t xml:space="preserve"> will correspond to source separations less than or equal to </w:t>
      </w:r>
      <w:r w:rsidRPr="00991BD7">
        <w:rPr>
          <w:i/>
          <w:iCs/>
        </w:rPr>
        <w:t>L</w:t>
      </w:r>
      <w:r w:rsidRPr="00991BD7">
        <w:t>. Hence its EIRP pattern will correspond to the same angular resolution, i.e., the average value will be correctly predicted using the same angular step.</w:t>
      </w:r>
    </w:p>
    <w:p w:rsidR="001573F4" w:rsidRPr="00991BD7" w:rsidRDefault="003F0B2C" w:rsidP="001573F4">
      <w:pPr>
        <w:jc w:val="both"/>
      </w:pPr>
      <w:r w:rsidRPr="00991BD7">
        <w:rPr>
          <w:rFonts w:ascii="Arial" w:hAnsi="Arial"/>
          <w:b/>
          <w:noProof/>
          <w:lang w:eastAsia="en-GB"/>
        </w:rPr>
        <w:lastRenderedPageBreak/>
        <w:drawing>
          <wp:inline distT="0" distB="0" distL="0" distR="0">
            <wp:extent cx="5984240" cy="323405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rsidR="001573F4" w:rsidRPr="00991BD7" w:rsidRDefault="001573F4" w:rsidP="00016A25">
      <w:pPr>
        <w:pStyle w:val="TF"/>
        <w:rPr>
          <w:lang w:eastAsia="ja-JP"/>
        </w:rPr>
      </w:pPr>
      <w:r w:rsidRPr="00991BD7">
        <w:rPr>
          <w:lang w:eastAsia="ja-JP"/>
        </w:rPr>
        <w:t>Figure 10.8.2.</w:t>
      </w:r>
      <w:r w:rsidR="00065505" w:rsidRPr="00991BD7">
        <w:rPr>
          <w:lang w:val="en-GB" w:eastAsia="ja-JP"/>
        </w:rPr>
        <w:t>2</w:t>
      </w:r>
      <w:r w:rsidRPr="00991BD7">
        <w:rPr>
          <w:lang w:eastAsia="ja-JP"/>
        </w:rPr>
        <w:t xml:space="preserve">-1: The average EIRP when using different angular steps </w:t>
      </w:r>
      <m:oMath>
        <m:r>
          <m:rPr>
            <m:sty m:val="bi"/>
          </m:rPr>
          <w:rPr>
            <w:rFonts w:ascii="Cambria Math" w:eastAsia="MS Mincho" w:hAnsi="Cambria Math"/>
            <w:lang w:val="zh-CN" w:eastAsia="ja-JP"/>
          </w:rPr>
          <m:t>Δθ</m:t>
        </m:r>
      </m:oMath>
      <w:r w:rsidRPr="00991BD7">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991BD7">
        <w:rPr>
          <w:lang w:eastAsia="ja-JP"/>
        </w:rPr>
        <w:t xml:space="preserve"> radians for the used source separations.</w:t>
      </w:r>
    </w:p>
    <w:p w:rsidR="001573F4" w:rsidRPr="00991BD7" w:rsidRDefault="001573F4" w:rsidP="001573F4">
      <w:pPr>
        <w:jc w:val="both"/>
      </w:pPr>
      <w:r w:rsidRPr="00991BD7">
        <w:t xml:space="preserve">To proceed to more general sources two observations are useful: </w:t>
      </w:r>
    </w:p>
    <w:p w:rsidR="001573F4" w:rsidRPr="00991BD7" w:rsidRDefault="001573F4" w:rsidP="001573F4">
      <w:pPr>
        <w:ind w:left="568" w:hanging="284"/>
      </w:pPr>
      <w:r w:rsidRPr="00991BD7">
        <w:t>1)</w:t>
      </w:r>
      <w:r w:rsidRPr="00991BD7">
        <w:tab/>
        <w:t xml:space="preserve">A rotation of a source will not change the required </w:t>
      </w:r>
      <m:oMath>
        <m:r>
          <w:rPr>
            <w:rFonts w:ascii="Cambria Math" w:hAnsi="Cambria Math"/>
          </w:rPr>
          <m:t>θ</m:t>
        </m:r>
      </m:oMath>
      <w:r w:rsidRPr="00991BD7">
        <w:t xml:space="preserve"> resolution, but the </w:t>
      </w:r>
      <m:oMath>
        <m:r>
          <w:rPr>
            <w:rFonts w:ascii="Cambria Math" w:eastAsia="Times New Roman" w:hAnsi="Cambria Math"/>
          </w:rPr>
          <m:t>ϕ</m:t>
        </m:r>
      </m:oMath>
      <w:r w:rsidRPr="00991BD7">
        <w:t xml:space="preserve"> resolution must be set equal to the </w:t>
      </w:r>
      <m:oMath>
        <m:r>
          <w:rPr>
            <w:rFonts w:ascii="Cambria Math" w:eastAsia="Times New Roman" w:hAnsi="Cambria Math"/>
          </w:rPr>
          <m:t>θ</m:t>
        </m:r>
      </m:oMath>
      <w:r w:rsidRPr="00991BD7">
        <w:t xml:space="preserve"> resolution.</w:t>
      </w:r>
    </w:p>
    <w:p w:rsidR="001573F4" w:rsidRPr="00991BD7" w:rsidRDefault="001573F4" w:rsidP="001573F4">
      <w:pPr>
        <w:ind w:left="568" w:hanging="284"/>
      </w:pPr>
      <w:r w:rsidRPr="00991BD7">
        <w:t>2)</w:t>
      </w:r>
      <w:r w:rsidRPr="00991BD7">
        <w:tab/>
        <w:t xml:space="preserve">If the source distribution is stretched along the z-direction, the </w:t>
      </w:r>
      <m:oMath>
        <m:r>
          <w:rPr>
            <w:rFonts w:ascii="Cambria Math" w:hAnsi="Cambria Math"/>
          </w:rPr>
          <m:t>ϕ</m:t>
        </m:r>
      </m:oMath>
      <w:r w:rsidRPr="00991BD7">
        <w:t>-resolution will not change.</w:t>
      </w:r>
    </w:p>
    <w:p w:rsidR="001573F4" w:rsidRPr="00991BD7" w:rsidRDefault="001573F4" w:rsidP="001573F4">
      <w:pPr>
        <w:jc w:val="both"/>
      </w:pPr>
      <w:r w:rsidRPr="00991BD7">
        <w:t xml:space="preserve">Based on these two observations and the angular resolution of the line source of length </w:t>
      </w:r>
      <w:r w:rsidRPr="00991BD7">
        <w:rPr>
          <w:i/>
          <w:iCs/>
        </w:rPr>
        <w:t>L</w:t>
      </w:r>
      <w:r w:rsidRPr="00991BD7">
        <w:t>, the following can be deduced.</w:t>
      </w:r>
    </w:p>
    <w:p w:rsidR="001573F4" w:rsidRPr="00991BD7" w:rsidRDefault="001573F4" w:rsidP="001573F4">
      <w:pPr>
        <w:ind w:left="568" w:hanging="284"/>
      </w:pPr>
      <w:r w:rsidRPr="00991BD7">
        <w:t>1)</w:t>
      </w:r>
      <w:r w:rsidRPr="00991BD7">
        <w:tab/>
        <w:t xml:space="preserve">If the line source is tilted 90 degrees down to the xy-plane, and then arbitrarily rotated around the </w:t>
      </w:r>
      <w:r w:rsidRPr="00991BD7">
        <w:rPr>
          <w:i/>
          <w:iCs/>
        </w:rPr>
        <w:t>z</w:t>
      </w:r>
      <w:r w:rsidRPr="00991BD7">
        <w:t xml:space="preserve">-axis, a flat disc of diameter </w:t>
      </w:r>
      <w:r w:rsidRPr="00991BD7">
        <w:rPr>
          <w:i/>
          <w:iCs/>
        </w:rPr>
        <w:t>L</w:t>
      </w:r>
      <w:r w:rsidRPr="00991BD7">
        <w:t xml:space="preserve"> is generated. Based on observation 1, the angular resolution is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991BD7">
        <w:t>.</w:t>
      </w:r>
    </w:p>
    <w:p w:rsidR="001573F4" w:rsidRPr="00991BD7" w:rsidRDefault="001573F4" w:rsidP="001573F4">
      <w:pPr>
        <w:ind w:left="568" w:hanging="284"/>
      </w:pPr>
      <w:r w:rsidRPr="00991BD7">
        <w:t>2)</w:t>
      </w:r>
      <w:r w:rsidRPr="00991BD7">
        <w:tab/>
        <w:t xml:space="preserve">If the disc is stretched a distance </w:t>
      </w:r>
      <w:r w:rsidRPr="00991BD7">
        <w:rPr>
          <w:i/>
          <w:iCs/>
        </w:rPr>
        <w:t>h</w:t>
      </w:r>
      <w:r w:rsidRPr="00991BD7">
        <w:t xml:space="preserve"> along the z-axis (current elements are translated parallel to the z-axis), then the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991BD7">
        <w:t xml:space="preserve"> is unchanged, whereas the vertical angular resolution increases to </w:t>
      </w:r>
      <m:oMath>
        <m:sSub>
          <m:sSubPr>
            <m:ctrlPr>
              <w:rPr>
                <w:rFonts w:ascii="Cambria Math" w:eastAsia="Times New Roman" w:hAnsi="Cambria Math"/>
                <w:i/>
              </w:rPr>
            </m:ctrlPr>
          </m:sSubPr>
          <m:e>
            <m:r>
              <m:rPr>
                <m:sty m:val="p"/>
              </m:rPr>
              <w:rPr>
                <w:rFonts w:ascii="Cambria Math" w:eastAsia="Times New Roman" w:hAnsi="Cambria Math"/>
              </w:rPr>
              <m:t>Δ</m:t>
            </m:r>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m:t>
        </m:r>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oMath>
      <w:r w:rsidRPr="00991BD7">
        <w:t xml:space="preserve"> to encompass the largest possible source separation within the cylinder.</w:t>
      </w:r>
    </w:p>
    <w:p w:rsidR="001573F4" w:rsidRPr="00991BD7" w:rsidRDefault="001573F4" w:rsidP="001573F4">
      <w:pPr>
        <w:jc w:val="both"/>
      </w:pPr>
      <w:r w:rsidRPr="00991BD7">
        <w:t xml:space="preserve">The final shape of the source enclosure is hence a cylinder of diameter </w:t>
      </w:r>
      <w:r w:rsidRPr="00991BD7">
        <w:rPr>
          <w:i/>
          <w:iCs/>
        </w:rPr>
        <w:t>L</w:t>
      </w:r>
      <w:r w:rsidRPr="00991BD7">
        <w:t xml:space="preserve"> and height </w:t>
      </w:r>
      <w:r w:rsidRPr="00991BD7">
        <w:rPr>
          <w:i/>
          <w:iCs/>
        </w:rPr>
        <w:t>h</w:t>
      </w:r>
      <w:r w:rsidRPr="00991BD7">
        <w:t xml:space="preserve">, and the angular steps required to get an accurate EIRP average (TRP value) are </w:t>
      </w:r>
    </w:p>
    <w:p w:rsidR="001573F4" w:rsidRPr="00991BD7" w:rsidRDefault="001573F4" w:rsidP="001573F4">
      <w:pPr>
        <w:keepLines/>
        <w:tabs>
          <w:tab w:val="center" w:pos="4536"/>
          <w:tab w:val="right" w:pos="9072"/>
        </w:tabs>
        <w:rPr>
          <w:noProof/>
          <w:lang w:val="x-none"/>
        </w:rPr>
      </w:pPr>
      <w:r w:rsidRPr="00991BD7">
        <w:rPr>
          <w:noProof/>
          <w:lang w:val="x-none"/>
        </w:rPr>
        <w:tab/>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D</m:t>
            </m:r>
          </m:den>
        </m:f>
      </m:oMath>
      <w:r w:rsidRPr="00991BD7">
        <w:rPr>
          <w:noProof/>
          <w:lang w:val="x-none"/>
        </w:rPr>
        <w:t xml:space="preserve"> ,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L</m:t>
            </m:r>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den>
        </m:f>
      </m:oMath>
      <w:r w:rsidRPr="00991BD7">
        <w:rPr>
          <w:noProof/>
          <w:lang w:val="x-none"/>
        </w:rPr>
        <w:t>.</w:t>
      </w:r>
    </w:p>
    <w:p w:rsidR="001573F4" w:rsidRPr="00991BD7" w:rsidRDefault="001573F4" w:rsidP="001573F4">
      <w:pPr>
        <w:jc w:val="both"/>
      </w:pPr>
      <w:r w:rsidRPr="00991BD7">
        <w:t xml:space="preserve">Here, </w:t>
      </w:r>
      <m:oMath>
        <m:r>
          <w:rPr>
            <w:rFonts w:ascii="Cambria Math" w:eastAsia="Times New Roman" w:hAnsi="Cambria Math"/>
          </w:rPr>
          <m:t>D</m:t>
        </m:r>
      </m:oMath>
      <w:r w:rsidRPr="00991BD7">
        <w:t xml:space="preserve"> is the diameter of the source enclosure, i.e., the diameter of the smallest sphere enclosing all sources, and </w:t>
      </w:r>
      <m:oMath>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oMath>
      <w:r w:rsidRPr="00991BD7">
        <w:t xml:space="preserve"> is the diameter of the smallest </w:t>
      </w:r>
      <w:r w:rsidRPr="00991BD7">
        <w:rPr>
          <w:i/>
          <w:iCs/>
        </w:rPr>
        <w:t>z</w:t>
      </w:r>
      <w:r w:rsidRPr="00991BD7">
        <w:t>-directed circular cylinder that encloses all sources.</w:t>
      </w:r>
    </w:p>
    <w:p w:rsidR="001573F4" w:rsidRPr="00991BD7" w:rsidRDefault="001573F4" w:rsidP="001573F4">
      <w:r w:rsidRPr="00991BD7">
        <w:t xml:space="preserve">Other methods for determining the reference angular steps are not precluded. </w:t>
      </w:r>
    </w:p>
    <w:p w:rsidR="001573F4" w:rsidRPr="00991BD7" w:rsidRDefault="001573F4" w:rsidP="001573F4">
      <w:r w:rsidRPr="00991BD7">
        <w:t>Note: When sampling with the reference angular step, fine details of the radiation pattern are maybe not captured but the estimated TRP value is still accurate.</w:t>
      </w:r>
    </w:p>
    <w:p w:rsidR="001573F4" w:rsidRPr="00991BD7" w:rsidRDefault="001573F4" w:rsidP="001573F4">
      <w:r w:rsidRPr="00991BD7">
        <w:t>Spherical diameter is defined as the diameter of the smallest sphere enclosing the radiation source.</w:t>
      </w:r>
    </w:p>
    <w:p w:rsidR="001573F4" w:rsidRPr="00991BD7" w:rsidRDefault="001573F4" w:rsidP="001573F4">
      <w:r w:rsidRPr="00991BD7">
        <w:t>Cylindrical diameter is defined as the diameter of the smallest cylinder that encloses the radiation source along z-axis.</w:t>
      </w:r>
    </w:p>
    <w:p w:rsidR="001573F4" w:rsidRPr="00991BD7" w:rsidRDefault="001573F4" w:rsidP="001573F4">
      <w:r w:rsidRPr="00991BD7">
        <w:t>The spherical and cylindrical diameters are calculated as</w:t>
      </w:r>
      <w:r w:rsidR="00ED7083" w:rsidRPr="00991BD7">
        <w:t>:</w:t>
      </w:r>
    </w:p>
    <w:p w:rsidR="001573F4" w:rsidRPr="00991BD7" w:rsidRDefault="001573F4" w:rsidP="001573F4">
      <w:pPr>
        <w:keepLines/>
        <w:tabs>
          <w:tab w:val="center" w:pos="4536"/>
          <w:tab w:val="right" w:pos="9072"/>
        </w:tabs>
        <w:rPr>
          <w:noProof/>
          <w:lang w:val="en-US"/>
        </w:rPr>
      </w:pPr>
      <w:r w:rsidRPr="00991BD7">
        <w:rPr>
          <w:noProof/>
          <w:lang w:val="x-none"/>
        </w:rPr>
        <w:lastRenderedPageBreak/>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rsidR="001573F4" w:rsidRPr="00991BD7" w:rsidRDefault="001573F4" w:rsidP="001573F4">
      <w:pPr>
        <w:keepLines/>
        <w:tabs>
          <w:tab w:val="center" w:pos="4536"/>
          <w:tab w:val="right" w:pos="9072"/>
        </w:tabs>
        <w:rPr>
          <w:noProof/>
          <w:lang w:val="en-US"/>
        </w:rPr>
      </w:pPr>
      <w:r w:rsidRPr="00991BD7">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991BD7">
        <w:rPr>
          <w:noProof/>
          <w:lang w:val="en-US"/>
        </w:rPr>
        <w:t xml:space="preserve"> </w:t>
      </w:r>
    </w:p>
    <w:p w:rsidR="001573F4" w:rsidRPr="00991BD7" w:rsidRDefault="001573F4" w:rsidP="001573F4">
      <w:r w:rsidRPr="00991BD7">
        <w:t xml:space="preserve">The radiation source can be the antenna array or even the whole EUT, depending on the emissions we consider. This is further explained in </w:t>
      </w:r>
      <w:r w:rsidR="00ED7083" w:rsidRPr="00991BD7">
        <w:t xml:space="preserve">subclause </w:t>
      </w:r>
      <w:r w:rsidRPr="00991BD7">
        <w:t>10.8.3.</w:t>
      </w:r>
    </w:p>
    <w:p w:rsidR="001573F4" w:rsidRPr="00991BD7" w:rsidRDefault="001573F4" w:rsidP="001573F4">
      <w:r w:rsidRPr="00991BD7">
        <w:t>Some basic definitions and relations are given here for readability.</w:t>
      </w:r>
    </w:p>
    <w:p w:rsidR="001573F4" w:rsidRPr="00991BD7" w:rsidRDefault="003F0B2C" w:rsidP="00016A25">
      <w:pPr>
        <w:pStyle w:val="TH"/>
        <w:rPr>
          <w:lang w:val="en-US" w:eastAsia="zh-CN"/>
        </w:rPr>
      </w:pPr>
      <w:r w:rsidRPr="00991BD7">
        <w:rPr>
          <w:noProof/>
          <w:lang w:eastAsia="en-GB"/>
        </w:rPr>
        <w:drawing>
          <wp:inline distT="0" distB="0" distL="0" distR="0">
            <wp:extent cx="3475990" cy="354330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rsidR="001573F4" w:rsidRPr="00991BD7" w:rsidRDefault="001573F4" w:rsidP="00016A25">
      <w:pPr>
        <w:pStyle w:val="TF"/>
      </w:pPr>
      <w:r w:rsidRPr="00991BD7">
        <w:rPr>
          <w:lang w:eastAsia="en-GB"/>
        </w:rPr>
        <w:t>Figure 10.8.2.</w:t>
      </w:r>
      <w:r w:rsidR="00065505" w:rsidRPr="00991BD7">
        <w:rPr>
          <w:lang w:val="en-GB" w:eastAsia="en-GB"/>
        </w:rPr>
        <w:t>2</w:t>
      </w:r>
      <w:r w:rsidRPr="00991BD7">
        <w:rPr>
          <w:lang w:eastAsia="en-GB"/>
        </w:rPr>
        <w:t>-</w:t>
      </w:r>
      <w:r w:rsidR="00065505" w:rsidRPr="00991BD7">
        <w:rPr>
          <w:lang w:val="en-US" w:eastAsia="en-GB"/>
        </w:rPr>
        <w:t>2</w:t>
      </w:r>
      <w:r w:rsidRPr="00991BD7">
        <w:rPr>
          <w:lang w:eastAsia="en-GB"/>
        </w:rPr>
        <w:t xml:space="preserve">: </w:t>
      </w:r>
      <w:r w:rsidR="00ED7083" w:rsidRPr="00991BD7">
        <w:rPr>
          <w:lang w:val="en-GB"/>
        </w:rPr>
        <w:t>T</w:t>
      </w:r>
      <w:r w:rsidRPr="00991BD7">
        <w:t xml:space="preserve">he dimensions of a </w:t>
      </w:r>
      <w:r w:rsidRPr="00991BD7">
        <w:rPr>
          <w:lang w:val="en-US"/>
        </w:rPr>
        <w:t xml:space="preserve">radiation source </w:t>
      </w:r>
      <w:r w:rsidRPr="00991BD7">
        <w:t>are depth (d), width (w) and height (h)</w:t>
      </w:r>
    </w:p>
    <w:p w:rsidR="00ED7083" w:rsidRPr="00991BD7" w:rsidRDefault="00F825AA" w:rsidP="00785E71">
      <w:pPr>
        <w:rPr>
          <w:lang w:val="en-US" w:eastAsia="zh-CN"/>
        </w:rPr>
      </w:pPr>
      <w:r w:rsidRPr="00991BD7">
        <w:rPr>
          <w:sz w:val="21"/>
          <w:szCs w:val="21"/>
          <w:lang w:eastAsia="zh-CN"/>
        </w:rPr>
        <w:t>Optionally, f</w:t>
      </w:r>
      <w:r w:rsidR="00ED7083" w:rsidRPr="00991BD7">
        <w:rPr>
          <w:lang w:val="en-US" w:eastAsia="zh-CN"/>
        </w:rPr>
        <w:t xml:space="preserve">or the specific case of </w:t>
      </w:r>
      <w:r w:rsidRPr="00991BD7">
        <w:rPr>
          <w:sz w:val="21"/>
          <w:szCs w:val="21"/>
          <w:lang w:val="en-US" w:eastAsia="zh-CN"/>
        </w:rPr>
        <w:t xml:space="preserve">a </w:t>
      </w:r>
      <w:r w:rsidR="00ED7083" w:rsidRPr="00991BD7">
        <w:rPr>
          <w:lang w:val="en-US" w:eastAsia="zh-CN"/>
        </w:rPr>
        <w:t xml:space="preserve">Uniform Linear Array (ULA) system, the array spatial pattern could be defined as in the following equation. </w:t>
      </w:r>
    </w:p>
    <w:p w:rsidR="00ED7083" w:rsidRPr="00991BD7" w:rsidRDefault="00ED7083" w:rsidP="00ED7083">
      <w:pPr>
        <w:pStyle w:val="EQ"/>
        <w:rPr>
          <w:sz w:val="21"/>
          <w:szCs w:val="21"/>
          <w:lang w:eastAsia="zh-CN"/>
        </w:rPr>
      </w:pPr>
      <w:r w:rsidRPr="00991BD7">
        <w:rPr>
          <w:lang w:eastAsia="zh-CN"/>
        </w:rPr>
        <w:tab/>
      </w:r>
      <w:r w:rsidR="003F0B2C" w:rsidRPr="00991BD7">
        <w:rPr>
          <w:lang w:eastAsia="zh-CN"/>
        </w:rPr>
        <w:drawing>
          <wp:inline distT="0" distB="0" distL="0" distR="0">
            <wp:extent cx="1277620" cy="457200"/>
            <wp:effectExtent l="0" t="0" r="0" b="0"/>
            <wp:docPr id="4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rsidR="00ED7083" w:rsidRPr="00991BD7" w:rsidRDefault="00ED7083" w:rsidP="00ED7083">
      <w:pPr>
        <w:widowControl w:val="0"/>
        <w:spacing w:after="20"/>
        <w:jc w:val="both"/>
        <w:textAlignment w:val="center"/>
        <w:rPr>
          <w:lang w:val="en-US" w:eastAsia="zh-CN"/>
        </w:rPr>
      </w:pPr>
      <w:r w:rsidRPr="00991BD7">
        <w:rPr>
          <w:lang w:val="en-US" w:eastAsia="zh-CN"/>
        </w:rPr>
        <w:t xml:space="preserve">Where spatial frequency </w:t>
      </w:r>
      <w:r w:rsidR="003F0B2C" w:rsidRPr="00991BD7">
        <w:rPr>
          <w:noProof/>
          <w:lang w:val="en-US" w:eastAsia="zh-CN"/>
        </w:rPr>
        <w:drawing>
          <wp:inline distT="0" distB="0" distL="0" distR="0">
            <wp:extent cx="187960" cy="18796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991BD7">
        <w:rPr>
          <w:lang w:val="en-US" w:eastAsia="zh-CN"/>
        </w:rPr>
        <w:t xml:space="preserve"> is defined as following: </w:t>
      </w:r>
    </w:p>
    <w:p w:rsidR="00ED7083" w:rsidRPr="00991BD7" w:rsidRDefault="00ED7083" w:rsidP="00AB1D79">
      <w:pPr>
        <w:pStyle w:val="EQ"/>
        <w:rPr>
          <w:lang w:val="en-US" w:eastAsia="zh-CN"/>
        </w:rPr>
      </w:pPr>
      <w:r w:rsidRPr="00991BD7">
        <w:rPr>
          <w:lang w:eastAsia="zh-CN"/>
        </w:rPr>
        <w:tab/>
      </w:r>
      <w:r w:rsidR="003F0B2C" w:rsidRPr="00991BD7">
        <w:rPr>
          <w:lang w:eastAsia="zh-CN"/>
        </w:rPr>
        <w:drawing>
          <wp:inline distT="0" distB="0" distL="0" distR="0">
            <wp:extent cx="1183640" cy="26924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991BD7">
        <w:rPr>
          <w:lang w:eastAsia="zh-CN"/>
        </w:rPr>
        <w:t xml:space="preserve"> </w:t>
      </w:r>
    </w:p>
    <w:p w:rsidR="001F5531" w:rsidRPr="00991BD7" w:rsidRDefault="001F5531" w:rsidP="00AB1D79">
      <w:pPr>
        <w:rPr>
          <w:sz w:val="21"/>
          <w:szCs w:val="21"/>
          <w:lang w:val="en-US" w:eastAsia="zh-CN"/>
        </w:rPr>
      </w:pPr>
      <w:r w:rsidRPr="00991BD7">
        <w:rPr>
          <w:rFonts w:hint="eastAsia"/>
          <w:lang w:val="en-US" w:eastAsia="zh-CN"/>
        </w:rPr>
        <w:t>Similar to Nyquist sampling in the time domain signal, the Rayleigh resolution for spatial domain signal to avoid the aliasing can be derived as</w:t>
      </w:r>
      <w:r w:rsidR="00ED7083" w:rsidRPr="00991BD7">
        <w:rPr>
          <w:lang w:val="en-US" w:eastAsia="zh-CN"/>
        </w:rPr>
        <w:t>:</w:t>
      </w:r>
    </w:p>
    <w:p w:rsidR="001F5531" w:rsidRPr="00991BD7" w:rsidRDefault="008E2E3D" w:rsidP="008E2E3D">
      <w:pPr>
        <w:pStyle w:val="EQ"/>
        <w:rPr>
          <w:lang w:eastAsia="zh-CN"/>
        </w:rPr>
      </w:pPr>
      <w:r w:rsidRPr="00991BD7">
        <w:rPr>
          <w:lang w:eastAsia="zh-CN"/>
        </w:rPr>
        <w:tab/>
      </w:r>
      <w:r w:rsidR="003F0B2C" w:rsidRPr="00991BD7">
        <w:rPr>
          <w:lang w:eastAsia="zh-CN"/>
        </w:rPr>
        <w:drawing>
          <wp:inline distT="0" distB="0" distL="0" distR="0">
            <wp:extent cx="2924810" cy="26924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rsidR="001F5531" w:rsidRPr="00991BD7" w:rsidRDefault="008E2E3D" w:rsidP="008E2E3D">
      <w:pPr>
        <w:pStyle w:val="EQ"/>
        <w:rPr>
          <w:lang w:eastAsia="zh-CN"/>
        </w:rPr>
      </w:pPr>
      <w:r w:rsidRPr="00991BD7">
        <w:rPr>
          <w:lang w:eastAsia="zh-CN"/>
        </w:rPr>
        <w:tab/>
      </w:r>
      <w:r w:rsidR="001573F4" w:rsidRPr="00991BD7">
        <w:rPr>
          <w:position w:val="-28"/>
          <w:lang w:eastAsia="zh-CN"/>
        </w:rPr>
        <w:object w:dxaOrig="3680" w:dyaOrig="680">
          <v:shape id="_x0000_i1145" type="#_x0000_t75" style="width:184.5pt;height:34pt" o:ole="">
            <v:imagedata r:id="rId286" o:title=""/>
          </v:shape>
          <o:OLEObject Type="Embed" ProgID="Equation.3" ShapeID="_x0000_i1145" DrawAspect="Content" ObjectID="_1639780551" r:id="rId287"/>
        </w:object>
      </w:r>
    </w:p>
    <w:p w:rsidR="001F5531" w:rsidRPr="00991BD7" w:rsidRDefault="001573F4" w:rsidP="001F5531">
      <w:pPr>
        <w:rPr>
          <w:lang w:eastAsia="en-GB"/>
        </w:rPr>
      </w:pPr>
      <w:r w:rsidRPr="00991BD7">
        <w:rPr>
          <w:lang w:val="en-US" w:eastAsia="zh-CN"/>
        </w:rPr>
        <w:t xml:space="preserve">where </w:t>
      </w:r>
      <w:r w:rsidRPr="00991BD7">
        <w:rPr>
          <w:i/>
          <w:lang w:val="en-US" w:eastAsia="zh-CN"/>
        </w:rPr>
        <w:t>d</w:t>
      </w:r>
      <w:r w:rsidRPr="00991BD7">
        <w:rPr>
          <w:lang w:val="en-US" w:eastAsia="zh-CN"/>
        </w:rPr>
        <w:t xml:space="preserve"> is the separation distance between antenna elements and </w:t>
      </w:r>
      <w:r w:rsidRPr="00991BD7">
        <w:rPr>
          <w:i/>
          <w:lang w:val="en-US" w:eastAsia="zh-CN"/>
        </w:rPr>
        <w:t>m</w:t>
      </w:r>
      <w:r w:rsidRPr="00991BD7">
        <w:rPr>
          <w:lang w:val="en-US" w:eastAsia="zh-CN"/>
        </w:rPr>
        <w:t xml:space="preserve"> is the number of antenna elements. </w:t>
      </w:r>
      <w:r w:rsidR="001F5531" w:rsidRPr="00991BD7">
        <w:rPr>
          <w:rFonts w:hint="eastAsia"/>
          <w:lang w:val="en-US" w:eastAsia="zh-CN"/>
        </w:rPr>
        <w:t xml:space="preserve">If </w:t>
      </w:r>
      <w:r w:rsidR="001F5531" w:rsidRPr="00991BD7">
        <w:rPr>
          <w:lang w:val="en-US" w:eastAsia="zh-CN"/>
        </w:rPr>
        <w:t>E</w:t>
      </w:r>
      <w:r w:rsidR="001F5531" w:rsidRPr="00991BD7">
        <w:rPr>
          <w:rFonts w:hint="eastAsia"/>
          <w:lang w:val="en-US" w:eastAsia="zh-CN"/>
        </w:rPr>
        <w:t xml:space="preserve">UT is mounted along the yz plane as shown in Figure </w:t>
      </w:r>
      <w:r w:rsidR="007C2E7E" w:rsidRPr="00991BD7">
        <w:rPr>
          <w:rFonts w:hint="eastAsia"/>
          <w:lang w:val="en-US" w:eastAsia="zh-CN"/>
        </w:rPr>
        <w:t>10.8</w:t>
      </w:r>
      <w:r w:rsidR="001F5531" w:rsidRPr="00991BD7">
        <w:rPr>
          <w:rFonts w:hint="eastAsia"/>
          <w:lang w:val="en-US" w:eastAsia="zh-CN"/>
        </w:rPr>
        <w:t>.</w:t>
      </w:r>
      <w:r w:rsidR="001F5531" w:rsidRPr="00991BD7">
        <w:rPr>
          <w:lang w:val="en-US" w:eastAsia="zh-CN"/>
        </w:rPr>
        <w:t>2.2-3</w:t>
      </w:r>
      <w:r w:rsidR="001F5531" w:rsidRPr="00991BD7">
        <w:rPr>
          <w:rFonts w:hint="eastAsia"/>
          <w:lang w:val="en-US" w:eastAsia="zh-CN"/>
        </w:rPr>
        <w:t xml:space="preserve">, based on the above considerations on the Rayleigh resolution for spatial domain signal, then subinterval in the </w:t>
      </w:r>
      <w:r w:rsidR="001F5531" w:rsidRPr="00991BD7">
        <w:rPr>
          <w:lang w:val="en-US" w:eastAsia="en-GB"/>
        </w:rPr>
        <w:t xml:space="preserve">φ and θ </w:t>
      </w:r>
      <w:r w:rsidRPr="00991BD7">
        <w:rPr>
          <w:lang w:val="en-US" w:eastAsia="zh-CN"/>
        </w:rPr>
        <w:t>in degrees</w:t>
      </w:r>
      <w:r w:rsidRPr="00991BD7">
        <w:rPr>
          <w:rFonts w:hint="eastAsia"/>
          <w:lang w:val="en-US" w:eastAsia="zh-CN"/>
        </w:rPr>
        <w:t xml:space="preserve"> </w:t>
      </w:r>
      <w:r w:rsidR="001F5531" w:rsidRPr="00991BD7">
        <w:rPr>
          <w:rFonts w:hint="eastAsia"/>
          <w:lang w:val="en-US" w:eastAsia="zh-CN"/>
        </w:rPr>
        <w:t>angle is calculated as:</w:t>
      </w:r>
    </w:p>
    <w:p w:rsidR="001F5531" w:rsidRPr="00991BD7" w:rsidRDefault="008E2E3D" w:rsidP="008E2E3D">
      <w:pPr>
        <w:pStyle w:val="EQ"/>
        <w:rPr>
          <w:lang w:eastAsia="zh-CN"/>
        </w:rPr>
      </w:pPr>
      <w:r w:rsidRPr="00991BD7">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rsidR="00F825AA" w:rsidRPr="00991BD7" w:rsidRDefault="008E2E3D" w:rsidP="00F825AA">
      <w:pPr>
        <w:pStyle w:val="EQ"/>
        <w:rPr>
          <w:lang w:eastAsia="zh-CN"/>
        </w:rPr>
      </w:pPr>
      <w:r w:rsidRPr="00991BD7">
        <w:rPr>
          <w:lang w:eastAsia="zh-CN"/>
        </w:rPr>
        <w:lastRenderedPageBreak/>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rsidR="001F5531" w:rsidRPr="00991BD7" w:rsidRDefault="00ED7083" w:rsidP="00785E71">
      <w:pPr>
        <w:rPr>
          <w:sz w:val="21"/>
          <w:szCs w:val="21"/>
          <w:lang w:val="en-US" w:eastAsia="zh-CN"/>
        </w:rPr>
      </w:pPr>
      <w:r w:rsidRPr="00991BD7">
        <w:rPr>
          <w:lang w:val="en-US" w:eastAsia="zh-CN"/>
        </w:rPr>
        <w:t xml:space="preserve">Where </w:t>
      </w:r>
      <w:r w:rsidRPr="00991BD7">
        <w:rPr>
          <w:i/>
          <w:lang w:val="en-US" w:eastAsia="zh-CN"/>
        </w:rPr>
        <w:t>D</w:t>
      </w:r>
      <w:r w:rsidRPr="00991BD7">
        <w:rPr>
          <w:i/>
          <w:vertAlign w:val="subscript"/>
          <w:lang w:val="en-US" w:eastAsia="zh-CN"/>
        </w:rPr>
        <w:t xml:space="preserve">y </w:t>
      </w:r>
      <w:r w:rsidRPr="00991BD7">
        <w:rPr>
          <w:lang w:val="en-US" w:eastAsia="zh-CN"/>
        </w:rPr>
        <w:t xml:space="preserve">is length of radiating part of the EUT along y-axis, </w:t>
      </w:r>
      <w:r w:rsidRPr="00991BD7">
        <w:rPr>
          <w:i/>
          <w:lang w:val="en-US" w:eastAsia="zh-CN"/>
        </w:rPr>
        <w:t>D</w:t>
      </w:r>
      <w:r w:rsidRPr="00991BD7">
        <w:rPr>
          <w:i/>
          <w:vertAlign w:val="subscript"/>
          <w:lang w:val="en-US" w:eastAsia="zh-CN"/>
        </w:rPr>
        <w:t>z</w:t>
      </w:r>
      <w:r w:rsidRPr="00991BD7">
        <w:rPr>
          <w:lang w:val="en-US" w:eastAsia="zh-CN"/>
        </w:rPr>
        <w:t xml:space="preserve"> is length of radiated part of the EUT along the z-axis and </w:t>
      </w:r>
      <w:r w:rsidRPr="00991BD7">
        <w:rPr>
          <w:rFonts w:ascii="Symbol" w:hAnsi="Symbol"/>
          <w:i/>
          <w:lang w:val="en-US" w:eastAsia="zh-CN"/>
        </w:rPr>
        <w:t></w:t>
      </w:r>
      <w:r w:rsidRPr="00991BD7">
        <w:rPr>
          <w:lang w:val="en-US" w:eastAsia="zh-CN"/>
        </w:rPr>
        <w:t xml:space="preserve"> is wavelength for the measured frequency. Arcsine is in radians</w:t>
      </w:r>
      <w:r w:rsidR="001573F4" w:rsidRPr="00991BD7">
        <w:rPr>
          <w:sz w:val="21"/>
          <w:szCs w:val="21"/>
          <w:lang w:val="en-US" w:eastAsia="zh-CN"/>
        </w:rPr>
        <w:t>.</w:t>
      </w:r>
    </w:p>
    <w:p w:rsidR="001F5531" w:rsidRPr="00991BD7" w:rsidRDefault="003F0B2C" w:rsidP="008E2E3D">
      <w:pPr>
        <w:pStyle w:val="TH"/>
        <w:rPr>
          <w:lang w:val="en-US" w:eastAsia="zh-CN"/>
        </w:rPr>
      </w:pPr>
      <w:r w:rsidRPr="00991BD7">
        <w:rPr>
          <w:noProof/>
          <w:lang w:eastAsia="en-GB"/>
        </w:rPr>
        <w:drawing>
          <wp:inline distT="0" distB="0" distL="0" distR="0">
            <wp:extent cx="2884170" cy="2884170"/>
            <wp:effectExtent l="0" t="0" r="0" b="0"/>
            <wp:docPr id="470"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rsidR="001F5531" w:rsidRPr="00991BD7" w:rsidRDefault="001F5531" w:rsidP="008E2E3D">
      <w:pPr>
        <w:pStyle w:val="TF"/>
        <w:rPr>
          <w:lang w:eastAsia="zh-CN"/>
        </w:rPr>
      </w:pPr>
      <w:r w:rsidRPr="00991BD7">
        <w:rPr>
          <w:lang w:eastAsia="en-GB"/>
        </w:rPr>
        <w:t xml:space="preserve">Figure </w:t>
      </w:r>
      <w:r w:rsidR="007C2E7E" w:rsidRPr="00991BD7">
        <w:rPr>
          <w:lang w:eastAsia="zh-CN"/>
        </w:rPr>
        <w:t>10.8</w:t>
      </w:r>
      <w:r w:rsidRPr="00991BD7">
        <w:rPr>
          <w:lang w:eastAsia="zh-CN"/>
        </w:rPr>
        <w:t>.2.2-</w:t>
      </w:r>
      <w:r w:rsidR="001F6623" w:rsidRPr="00991BD7">
        <w:rPr>
          <w:lang w:val="en-GB" w:eastAsia="zh-CN"/>
        </w:rPr>
        <w:t>3</w:t>
      </w:r>
      <w:r w:rsidR="008E2E3D" w:rsidRPr="00991BD7">
        <w:rPr>
          <w:lang w:val="en-GB" w:eastAsia="zh-CN"/>
        </w:rPr>
        <w:t>:</w:t>
      </w:r>
      <w:r w:rsidRPr="00991BD7">
        <w:rPr>
          <w:lang w:eastAsia="en-GB"/>
        </w:rPr>
        <w:t xml:space="preserve"> Spherical coordinate for OTA conformance testing of </w:t>
      </w:r>
      <w:r w:rsidRPr="00991BD7">
        <w:rPr>
          <w:lang w:val="en-US" w:eastAsia="en-GB"/>
        </w:rPr>
        <w:t>E</w:t>
      </w:r>
      <w:r w:rsidRPr="00991BD7">
        <w:rPr>
          <w:lang w:eastAsia="en-GB"/>
        </w:rPr>
        <w:t>UT</w:t>
      </w:r>
    </w:p>
    <w:p w:rsidR="001F5531" w:rsidRPr="00991BD7" w:rsidRDefault="001F5531" w:rsidP="001F5531">
      <w:pPr>
        <w:widowControl w:val="0"/>
        <w:textAlignment w:val="center"/>
        <w:rPr>
          <w:lang w:val="en-US" w:eastAsia="zh-CN"/>
        </w:rPr>
      </w:pPr>
      <w:r w:rsidRPr="00991BD7">
        <w:rPr>
          <w:lang w:val="en-US" w:eastAsia="zh-CN"/>
        </w:rPr>
        <w:t xml:space="preserve">In the NR coexistence study, it was assumed that antenna configuration for </w:t>
      </w:r>
      <w:r w:rsidR="00ED7083" w:rsidRPr="00991BD7">
        <w:rPr>
          <w:lang w:val="en-US" w:eastAsia="zh-CN"/>
        </w:rPr>
        <w:t>wide area</w:t>
      </w:r>
      <w:r w:rsidRPr="00991BD7">
        <w:rPr>
          <w:lang w:val="en-US" w:eastAsia="zh-CN"/>
        </w:rPr>
        <w:t xml:space="preserve"> NR BS is 8x16 </w:t>
      </w:r>
      <w:r w:rsidR="00ED7083" w:rsidRPr="00991BD7">
        <w:rPr>
          <w:lang w:val="en-US" w:eastAsia="zh-CN"/>
        </w:rPr>
        <w:t>supporting</w:t>
      </w:r>
      <w:r w:rsidRPr="00991BD7">
        <w:rPr>
          <w:lang w:val="en-US" w:eastAsia="zh-CN"/>
        </w:rPr>
        <w:t xml:space="preserve"> two </w:t>
      </w:r>
      <w:r w:rsidR="00ED7083" w:rsidRPr="00991BD7">
        <w:rPr>
          <w:lang w:val="en-US" w:eastAsia="zh-CN"/>
        </w:rPr>
        <w:t xml:space="preserve">orthorgonal </w:t>
      </w:r>
      <w:r w:rsidRPr="00991BD7">
        <w:rPr>
          <w:lang w:val="en-US" w:eastAsia="zh-CN"/>
        </w:rPr>
        <w:t>polarization</w:t>
      </w:r>
      <w:r w:rsidR="00ED7083" w:rsidRPr="00991BD7">
        <w:rPr>
          <w:lang w:val="en-US" w:eastAsia="zh-CN"/>
        </w:rPr>
        <w:t>s</w:t>
      </w:r>
      <w:r w:rsidRPr="00991BD7">
        <w:rPr>
          <w:lang w:val="en-US" w:eastAsia="zh-CN"/>
        </w:rPr>
        <w:t>. If EUT mounted along y</w:t>
      </w:r>
      <w:r w:rsidR="00ED7083" w:rsidRPr="00991BD7">
        <w:rPr>
          <w:lang w:val="en-US" w:eastAsia="zh-CN"/>
        </w:rPr>
        <w:t>/</w:t>
      </w:r>
      <w:r w:rsidRPr="00991BD7">
        <w:rPr>
          <w:lang w:val="en-US" w:eastAsia="zh-CN"/>
        </w:rPr>
        <w:t xml:space="preserve">z plane with antenna configuration 16x8 where 16 </w:t>
      </w:r>
      <w:r w:rsidR="00ED7083" w:rsidRPr="00991BD7">
        <w:rPr>
          <w:lang w:val="en-US" w:eastAsia="zh-CN"/>
        </w:rPr>
        <w:t>columns</w:t>
      </w:r>
      <w:r w:rsidRPr="00991BD7">
        <w:rPr>
          <w:lang w:val="en-US" w:eastAsia="zh-CN"/>
        </w:rPr>
        <w:t xml:space="preserve"> are assumed along the y-axis and 8 rows are assumed along the z-axis. Antenna elements are uniformly distributed with separation distance λ/2, therefore aperture size </w:t>
      </w:r>
      <w:r w:rsidR="00ED7083" w:rsidRPr="00991BD7">
        <w:rPr>
          <w:i/>
          <w:lang w:val="en-US" w:eastAsia="zh-CN"/>
        </w:rPr>
        <w:t>D</w:t>
      </w:r>
      <w:r w:rsidR="00ED7083" w:rsidRPr="00991BD7">
        <w:rPr>
          <w:i/>
          <w:vertAlign w:val="subscript"/>
          <w:lang w:val="en-US" w:eastAsia="zh-CN"/>
        </w:rPr>
        <w:t>y</w:t>
      </w:r>
      <w:r w:rsidR="00ED7083" w:rsidRPr="00991BD7">
        <w:rPr>
          <w:i/>
          <w:lang w:val="en-US" w:eastAsia="zh-CN"/>
        </w:rPr>
        <w:t>≈8λ</w:t>
      </w:r>
      <w:r w:rsidR="00ED7083" w:rsidRPr="00991BD7">
        <w:rPr>
          <w:lang w:val="en-US" w:eastAsia="zh-CN"/>
        </w:rPr>
        <w:t xml:space="preserve"> and </w:t>
      </w:r>
      <w:r w:rsidR="00ED7083" w:rsidRPr="00991BD7">
        <w:rPr>
          <w:i/>
          <w:lang w:val="en-US" w:eastAsia="zh-CN"/>
        </w:rPr>
        <w:t>D</w:t>
      </w:r>
      <w:r w:rsidR="00ED7083" w:rsidRPr="00991BD7">
        <w:rPr>
          <w:i/>
          <w:vertAlign w:val="subscript"/>
          <w:lang w:val="en-US" w:eastAsia="zh-CN"/>
        </w:rPr>
        <w:t>z</w:t>
      </w:r>
      <w:r w:rsidR="00ED7083" w:rsidRPr="00991BD7">
        <w:rPr>
          <w:i/>
          <w:lang w:val="en-US" w:eastAsia="zh-CN"/>
        </w:rPr>
        <w:t>≈4λ</w:t>
      </w:r>
      <w:r w:rsidRPr="00991BD7">
        <w:rPr>
          <w:lang w:val="en-US" w:eastAsia="zh-CN"/>
        </w:rPr>
        <w:t>. The uniform sampling in the spherical coordinate for this approach is demonstrated in</w:t>
      </w:r>
      <w:r w:rsidR="007C2E7E" w:rsidRPr="00991BD7">
        <w:rPr>
          <w:lang w:val="en-US" w:eastAsia="zh-CN"/>
        </w:rPr>
        <w:t xml:space="preserve"> </w:t>
      </w:r>
      <w:r w:rsidRPr="00991BD7">
        <w:rPr>
          <w:lang w:val="en-US" w:eastAsia="zh-CN"/>
        </w:rPr>
        <w:t xml:space="preserve">the Figure </w:t>
      </w:r>
      <w:r w:rsidR="007C2E7E" w:rsidRPr="00991BD7">
        <w:rPr>
          <w:lang w:val="en-US" w:eastAsia="zh-CN"/>
        </w:rPr>
        <w:t>10.8</w:t>
      </w:r>
      <w:r w:rsidRPr="00991BD7">
        <w:rPr>
          <w:lang w:val="en-US" w:eastAsia="zh-CN"/>
        </w:rPr>
        <w:t>.2.2-</w:t>
      </w:r>
      <w:r w:rsidR="001F6623" w:rsidRPr="00991BD7">
        <w:rPr>
          <w:lang w:val="en-US" w:eastAsia="zh-CN"/>
        </w:rPr>
        <w:t>4</w:t>
      </w:r>
      <w:r w:rsidRPr="00991BD7">
        <w:rPr>
          <w:lang w:val="en-US" w:eastAsia="zh-CN"/>
        </w:rPr>
        <w:t>.</w:t>
      </w:r>
    </w:p>
    <w:p w:rsidR="001F5531" w:rsidRPr="00991BD7" w:rsidRDefault="003F0B2C" w:rsidP="00016A25">
      <w:pPr>
        <w:pStyle w:val="TH"/>
      </w:pPr>
      <w:r w:rsidRPr="00991BD7">
        <w:rPr>
          <w:noProof/>
          <w:lang w:eastAsia="en-GB"/>
        </w:rPr>
        <w:drawing>
          <wp:inline distT="0" distB="0" distL="0" distR="0">
            <wp:extent cx="4276090" cy="3415665"/>
            <wp:effectExtent l="0" t="0" r="0" b="0"/>
            <wp:docPr id="471"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289">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rsidR="001F5531" w:rsidRPr="00991BD7" w:rsidRDefault="001F5531" w:rsidP="00016A25">
      <w:pPr>
        <w:pStyle w:val="TF"/>
        <w:rPr>
          <w:lang w:eastAsia="en-GB"/>
        </w:rPr>
      </w:pPr>
      <w:r w:rsidRPr="00991BD7">
        <w:rPr>
          <w:lang w:eastAsia="en-GB"/>
        </w:rPr>
        <w:t xml:space="preserve">Figure </w:t>
      </w:r>
      <w:r w:rsidR="007C2E7E" w:rsidRPr="00991BD7">
        <w:rPr>
          <w:lang w:eastAsia="zh-CN"/>
        </w:rPr>
        <w:t>10.8</w:t>
      </w:r>
      <w:r w:rsidRPr="00991BD7">
        <w:rPr>
          <w:lang w:eastAsia="zh-CN"/>
        </w:rPr>
        <w:t>.2.2-</w:t>
      </w:r>
      <w:r w:rsidR="001F6623" w:rsidRPr="00991BD7">
        <w:rPr>
          <w:lang w:eastAsia="zh-CN"/>
        </w:rPr>
        <w:t>4</w:t>
      </w:r>
      <w:r w:rsidR="001F6623" w:rsidRPr="00991BD7">
        <w:rPr>
          <w:lang w:val="en-GB" w:eastAsia="en-GB"/>
        </w:rPr>
        <w:t>:</w:t>
      </w:r>
      <w:r w:rsidRPr="00991BD7">
        <w:rPr>
          <w:lang w:eastAsia="en-GB"/>
        </w:rPr>
        <w:t xml:space="preserve"> </w:t>
      </w:r>
      <w:r w:rsidRPr="00991BD7">
        <w:rPr>
          <w:lang w:val="en-US" w:eastAsia="en-GB"/>
        </w:rPr>
        <w:t>U</w:t>
      </w:r>
      <w:r w:rsidRPr="00991BD7">
        <w:rPr>
          <w:lang w:eastAsia="en-GB"/>
        </w:rPr>
        <w:t xml:space="preserve">niform sampling in the spherical coordinate, </w:t>
      </w:r>
      <w:r w:rsidRPr="00991BD7">
        <w:rPr>
          <w:lang w:eastAsia="zh-CN"/>
        </w:rPr>
        <w:t>r</w:t>
      </w:r>
      <w:r w:rsidRPr="00991BD7">
        <w:rPr>
          <w:lang w:eastAsia="en-GB"/>
        </w:rPr>
        <w:t>ed cross</w:t>
      </w:r>
      <w:r w:rsidRPr="00991BD7">
        <w:rPr>
          <w:lang w:val="en-US" w:eastAsia="en-GB"/>
        </w:rPr>
        <w:t>es</w:t>
      </w:r>
      <w:r w:rsidRPr="00991BD7">
        <w:rPr>
          <w:lang w:eastAsia="en-GB"/>
        </w:rPr>
        <w:t xml:space="preserve"> denotes the sampling point</w:t>
      </w:r>
      <w:r w:rsidRPr="00991BD7">
        <w:rPr>
          <w:lang w:val="en-US" w:eastAsia="en-GB"/>
        </w:rPr>
        <w:t>s</w:t>
      </w:r>
      <w:r w:rsidRPr="00991BD7">
        <w:rPr>
          <w:lang w:eastAsia="en-GB"/>
        </w:rPr>
        <w:t xml:space="preserve">. </w:t>
      </w:r>
    </w:p>
    <w:p w:rsidR="000D602C" w:rsidRPr="00991BD7" w:rsidRDefault="000D602C" w:rsidP="000D602C">
      <w:pPr>
        <w:rPr>
          <w:lang w:val="en-US" w:eastAsia="zh-CN"/>
        </w:rPr>
      </w:pPr>
      <w:r w:rsidRPr="00991BD7">
        <w:rPr>
          <w:lang w:val="en-US" w:eastAsia="zh-CN"/>
        </w:rPr>
        <w:lastRenderedPageBreak/>
        <w:t xml:space="preserve">For a wanted signal, the reference angular steps are approximately equal to the </w:t>
      </w:r>
      <w:r w:rsidRPr="00991BD7">
        <w:rPr>
          <w:i/>
          <w:lang w:val="en-US" w:eastAsia="zh-CN"/>
        </w:rPr>
        <w:t>beamwidth</w:t>
      </w:r>
      <w:r w:rsidRPr="00991BD7">
        <w:rPr>
          <w:lang w:val="en-US" w:eastAsia="zh-CN"/>
        </w:rPr>
        <w:t xml:space="preserve"> (in degrees) of the main beam.   </w:t>
      </w:r>
    </w:p>
    <w:p w:rsidR="00D94781" w:rsidRPr="00991BD7" w:rsidRDefault="006223CD" w:rsidP="00016A25">
      <w:pPr>
        <w:pStyle w:val="EQ"/>
      </w:pPr>
      <w:r w:rsidRPr="00991BD7">
        <w:rPr>
          <w:lang w:val="en-US" w:eastAsia="zh-CN"/>
        </w:rPr>
        <w:tab/>
      </w:r>
      <w:r w:rsidR="000D602C" w:rsidRPr="00991BD7">
        <w:fldChar w:fldCharType="begin"/>
      </w:r>
      <w:r w:rsidR="000D602C" w:rsidRPr="00991BD7">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000D602C" w:rsidRPr="00991BD7">
        <w:instrText xml:space="preserve"> </w:instrText>
      </w:r>
      <w:r w:rsidR="000D602C" w:rsidRPr="00991BD7">
        <w:fldChar w:fldCharType="end"/>
      </w:r>
      <w:r w:rsidR="008A41C7" w:rsidRPr="00991BD7">
        <w:rPr>
          <w:position w:val="-14"/>
        </w:rPr>
        <w:object w:dxaOrig="1620" w:dyaOrig="440">
          <v:shape id="_x0000_i1146" type="#_x0000_t75" style="width:80.5pt;height:22pt" o:ole="">
            <v:imagedata r:id="rId290" o:title=""/>
          </v:shape>
          <o:OLEObject Type="Embed" ProgID="Equation.DSMT4" ShapeID="_x0000_i1146" DrawAspect="Content" ObjectID="_1639780552" r:id="rId291"/>
        </w:object>
      </w:r>
    </w:p>
    <w:p w:rsidR="006223CD" w:rsidRPr="00991BD7" w:rsidRDefault="006223CD" w:rsidP="00016A25">
      <w:pPr>
        <w:pStyle w:val="EQ"/>
      </w:pPr>
      <w:r w:rsidRPr="00991BD7">
        <w:tab/>
      </w:r>
      <w:r w:rsidRPr="00991BD7">
        <w:rPr>
          <w:position w:val="-14"/>
        </w:rPr>
        <w:object w:dxaOrig="1620" w:dyaOrig="420">
          <v:shape id="_x0000_i1147" type="#_x0000_t75" style="width:80.5pt;height:21.5pt" o:ole="">
            <v:imagedata r:id="rId292" o:title=""/>
          </v:shape>
          <o:OLEObject Type="Embed" ProgID="Equation.DSMT4" ShapeID="_x0000_i1147" DrawAspect="Content" ObjectID="_1639780553" r:id="rId293"/>
        </w:object>
      </w:r>
    </w:p>
    <w:p w:rsidR="000D602C" w:rsidRPr="00991BD7" w:rsidRDefault="000D602C" w:rsidP="000D602C">
      <w:pPr>
        <w:rPr>
          <w:lang w:val="en-US" w:eastAsia="zh-CN"/>
        </w:rPr>
      </w:pPr>
      <w:r w:rsidRPr="00991BD7">
        <w:rPr>
          <w:noProof/>
        </w:rPr>
        <w:t>where BeW</w:t>
      </w:r>
      <w:r w:rsidRPr="00991BD7">
        <w:rPr>
          <w:rFonts w:ascii="Calibri" w:hAnsi="Calibri"/>
          <w:vertAlign w:val="subscript"/>
          <w:lang w:val="en-US" w:eastAsia="zh-CN"/>
        </w:rPr>
        <w:t>φ</w:t>
      </w:r>
      <w:r w:rsidRPr="00991BD7">
        <w:rPr>
          <w:noProof/>
        </w:rPr>
        <w:t xml:space="preserve"> and BeW</w:t>
      </w:r>
      <w:r w:rsidRPr="00991BD7">
        <w:rPr>
          <w:rFonts w:ascii="Calibri" w:hAnsi="Calibri"/>
          <w:vertAlign w:val="subscript"/>
          <w:lang w:val="en-US" w:eastAsia="zh-CN"/>
        </w:rPr>
        <w:t>θ</w:t>
      </w:r>
      <w:r w:rsidRPr="00991BD7">
        <w:rPr>
          <w:noProof/>
        </w:rPr>
        <w:t xml:space="preserve"> are the </w:t>
      </w:r>
      <w:r w:rsidRPr="00991BD7">
        <w:rPr>
          <w:i/>
          <w:noProof/>
        </w:rPr>
        <w:t>beamwidth</w:t>
      </w:r>
      <w:r w:rsidRPr="00991BD7">
        <w:rPr>
          <w:noProof/>
        </w:rPr>
        <w:t xml:space="preserve"> of the wanted signal in the</w:t>
      </w:r>
      <w:r w:rsidRPr="00991BD7">
        <w:rPr>
          <w:rFonts w:ascii="Calibri" w:hAnsi="Calibri"/>
          <w:lang w:val="en-US" w:eastAsia="zh-CN"/>
        </w:rPr>
        <w:t xml:space="preserve"> φ</w:t>
      </w:r>
      <w:r w:rsidRPr="00991BD7">
        <w:rPr>
          <w:lang w:val="en-US" w:eastAsia="zh-CN"/>
        </w:rPr>
        <w:t>-axis and</w:t>
      </w:r>
      <w:r w:rsidRPr="00991BD7">
        <w:rPr>
          <w:noProof/>
        </w:rPr>
        <w:t xml:space="preserve"> </w:t>
      </w:r>
      <w:r w:rsidRPr="00991BD7">
        <w:rPr>
          <w:rFonts w:ascii="Calibri" w:hAnsi="Calibri"/>
          <w:lang w:val="en-US" w:eastAsia="zh-CN"/>
        </w:rPr>
        <w:t>θ</w:t>
      </w:r>
      <w:r w:rsidRPr="00991BD7">
        <w:rPr>
          <w:lang w:val="en-US" w:eastAsia="zh-CN"/>
        </w:rPr>
        <w:t xml:space="preserve">-axis, respectively; and </w:t>
      </w:r>
      <w:r w:rsidR="006223CD" w:rsidRPr="00991BD7">
        <w:rPr>
          <w:position w:val="-12"/>
        </w:rPr>
        <w:object w:dxaOrig="499" w:dyaOrig="360">
          <v:shape id="_x0000_i1148" type="#_x0000_t75" style="width:25.5pt;height:18pt" o:ole="">
            <v:imagedata r:id="rId294" o:title=""/>
          </v:shape>
          <o:OLEObject Type="Embed" ProgID="Equation.DSMT4" ShapeID="_x0000_i1148" DrawAspect="Content" ObjectID="_1639780554" r:id="rId295"/>
        </w:object>
      </w:r>
      <w:r w:rsidRPr="00991BD7">
        <w:rPr>
          <w:lang w:val="en-US" w:eastAsia="zh-CN"/>
        </w:rPr>
        <w:fldChar w:fldCharType="begin"/>
      </w:r>
      <w:r w:rsidRPr="00991B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991BD7">
        <w:rPr>
          <w:lang w:val="en-US" w:eastAsia="zh-CN"/>
        </w:rPr>
        <w:instrText xml:space="preserve"> </w:instrText>
      </w:r>
      <w:r w:rsidRPr="00991BD7">
        <w:rPr>
          <w:lang w:val="en-US" w:eastAsia="zh-CN"/>
        </w:rPr>
        <w:fldChar w:fldCharType="end"/>
      </w:r>
      <w:r w:rsidRPr="00991BD7">
        <w:rPr>
          <w:lang w:val="en-US" w:eastAsia="zh-CN"/>
        </w:rPr>
        <w:t xml:space="preserve"> and </w:t>
      </w:r>
      <w:r w:rsidRPr="00991BD7">
        <w:rPr>
          <w:lang w:val="en-US" w:eastAsia="zh-CN"/>
        </w:rPr>
        <w:fldChar w:fldCharType="begin"/>
      </w:r>
      <w:r w:rsidRPr="00991B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991BD7">
        <w:rPr>
          <w:lang w:val="en-US" w:eastAsia="zh-CN"/>
        </w:rPr>
        <w:instrText xml:space="preserve"> </w:instrText>
      </w:r>
      <w:r w:rsidRPr="00991BD7">
        <w:rPr>
          <w:lang w:val="en-US" w:eastAsia="zh-CN"/>
        </w:rPr>
        <w:fldChar w:fldCharType="end"/>
      </w:r>
      <w:r w:rsidR="006223CD" w:rsidRPr="00991BD7">
        <w:rPr>
          <w:position w:val="-12"/>
        </w:rPr>
        <w:object w:dxaOrig="520" w:dyaOrig="360">
          <v:shape id="_x0000_i1149" type="#_x0000_t75" style="width:26pt;height:18pt" o:ole="">
            <v:imagedata r:id="rId296" o:title=""/>
          </v:shape>
          <o:OLEObject Type="Embed" ProgID="Equation.DSMT4" ShapeID="_x0000_i1149" DrawAspect="Content" ObjectID="_1639780555" r:id="rId297"/>
        </w:object>
      </w:r>
      <w:r w:rsidRPr="00991BD7">
        <w:rPr>
          <w:lang w:val="en-US" w:eastAsia="zh-CN"/>
        </w:rPr>
        <w:t xml:space="preserve">are the first null beamwidth of the wanted signal in </w:t>
      </w:r>
      <w:r w:rsidRPr="00991BD7">
        <w:rPr>
          <w:noProof/>
        </w:rPr>
        <w:t>the</w:t>
      </w:r>
      <w:r w:rsidRPr="00991BD7">
        <w:rPr>
          <w:rFonts w:ascii="Calibri" w:hAnsi="Calibri"/>
          <w:lang w:val="en-US" w:eastAsia="zh-CN"/>
        </w:rPr>
        <w:t xml:space="preserve"> φ</w:t>
      </w:r>
      <w:r w:rsidRPr="00991BD7">
        <w:rPr>
          <w:lang w:val="en-US" w:eastAsia="zh-CN"/>
        </w:rPr>
        <w:t>-axis and</w:t>
      </w:r>
      <w:r w:rsidRPr="00991BD7">
        <w:rPr>
          <w:noProof/>
        </w:rPr>
        <w:t xml:space="preserve"> </w:t>
      </w:r>
      <w:r w:rsidRPr="00991BD7">
        <w:rPr>
          <w:rFonts w:ascii="Calibri" w:hAnsi="Calibri"/>
          <w:lang w:val="en-US" w:eastAsia="zh-CN"/>
        </w:rPr>
        <w:t>θ</w:t>
      </w:r>
      <w:r w:rsidRPr="00991BD7">
        <w:rPr>
          <w:lang w:val="en-US" w:eastAsia="zh-CN"/>
        </w:rPr>
        <w:t>-axis, respectively.</w:t>
      </w:r>
    </w:p>
    <w:p w:rsidR="000D602C" w:rsidRPr="00991BD7" w:rsidRDefault="000D602C" w:rsidP="000D602C">
      <w:pPr>
        <w:rPr>
          <w:noProof/>
        </w:rPr>
      </w:pPr>
      <w:r w:rsidRPr="00991BD7">
        <w:rPr>
          <w:noProof/>
        </w:rPr>
        <w:t xml:space="preserve">Using </w:t>
      </w:r>
      <w:r w:rsidRPr="00991BD7">
        <w:rPr>
          <w:i/>
          <w:noProof/>
        </w:rPr>
        <w:t xml:space="preserve">beamwidth </w:t>
      </w:r>
      <w:r w:rsidRPr="00991BD7">
        <w:rPr>
          <w:noProof/>
        </w:rPr>
        <w:t xml:space="preserve">of the wanted signal, the reference angular steps for each frequency </w:t>
      </w:r>
      <w:r w:rsidRPr="00991BD7">
        <w:rPr>
          <w:rFonts w:eastAsia="MS Mincho"/>
          <w:lang w:val="en-US"/>
        </w:rPr>
        <w:t xml:space="preserve">within the </w:t>
      </w:r>
      <w:r w:rsidRPr="00991BD7">
        <w:rPr>
          <w:rFonts w:eastAsia="MS Mincho"/>
          <w:i/>
          <w:lang w:val="en-US"/>
        </w:rPr>
        <w:t>downlink operating</w:t>
      </w:r>
      <w:r w:rsidRPr="00991BD7">
        <w:rPr>
          <w:rFonts w:eastAsia="MS Mincho"/>
          <w:lang w:val="en-US"/>
        </w:rPr>
        <w:t xml:space="preserve"> </w:t>
      </w:r>
      <w:r w:rsidRPr="00991BD7">
        <w:rPr>
          <w:rFonts w:eastAsia="MS Mincho"/>
          <w:i/>
          <w:lang w:val="en-US"/>
        </w:rPr>
        <w:t>band</w:t>
      </w:r>
      <w:r w:rsidRPr="00991BD7">
        <w:rPr>
          <w:rFonts w:eastAsia="MS Mincho"/>
          <w:lang w:val="en-US"/>
        </w:rPr>
        <w:t xml:space="preserve"> including </w:t>
      </w:r>
      <w:r w:rsidRPr="00991BD7">
        <w:t>Δf</w:t>
      </w:r>
      <w:r w:rsidRPr="00991BD7">
        <w:rPr>
          <w:vertAlign w:val="subscript"/>
        </w:rPr>
        <w:t>OBUE</w:t>
      </w:r>
      <w:r w:rsidRPr="00991BD7">
        <w:rPr>
          <w:noProof/>
        </w:rPr>
        <w:t xml:space="preserve"> can be expressed</w:t>
      </w:r>
      <w:r w:rsidRPr="00991BD7">
        <w:rPr>
          <w:i/>
          <w:noProof/>
        </w:rPr>
        <w:t xml:space="preserve"> </w:t>
      </w:r>
      <w:r w:rsidRPr="00991BD7">
        <w:rPr>
          <w:noProof/>
        </w:rPr>
        <w:t>as follows:</w:t>
      </w:r>
    </w:p>
    <w:p w:rsidR="006223CD" w:rsidRPr="00991BD7" w:rsidRDefault="006223CD" w:rsidP="00016A25">
      <w:pPr>
        <w:pStyle w:val="EQ"/>
      </w:pPr>
      <w:r w:rsidRPr="00991BD7">
        <w:tab/>
      </w:r>
      <w:r w:rsidR="00553E6E" w:rsidRPr="00991BD7">
        <w:rPr>
          <w:position w:val="-18"/>
        </w:rPr>
        <w:object w:dxaOrig="2240" w:dyaOrig="480">
          <v:shape id="_x0000_i1150" type="#_x0000_t75" style="width:112.5pt;height:23.5pt" o:ole="">
            <v:imagedata r:id="rId298" o:title=""/>
          </v:shape>
          <o:OLEObject Type="Embed" ProgID="Equation.DSMT4" ShapeID="_x0000_i1150" DrawAspect="Content" ObjectID="_1639780556" r:id="rId299"/>
        </w:object>
      </w:r>
    </w:p>
    <w:p w:rsidR="006223CD" w:rsidRPr="00991BD7" w:rsidRDefault="006223CD" w:rsidP="00016A25">
      <w:pPr>
        <w:pStyle w:val="EQ"/>
      </w:pPr>
      <w:r w:rsidRPr="00991BD7">
        <w:tab/>
      </w:r>
      <w:r w:rsidR="00553E6E" w:rsidRPr="00991BD7">
        <w:rPr>
          <w:position w:val="-18"/>
        </w:rPr>
        <w:object w:dxaOrig="2260" w:dyaOrig="460">
          <v:shape id="_x0000_i1151" type="#_x0000_t75" style="width:113.5pt;height:22.5pt" o:ole="">
            <v:imagedata r:id="rId300" o:title=""/>
          </v:shape>
          <o:OLEObject Type="Embed" ProgID="Equation.DSMT4" ShapeID="_x0000_i1151" DrawAspect="Content" ObjectID="_1639780557" r:id="rId301"/>
        </w:object>
      </w:r>
    </w:p>
    <w:p w:rsidR="000D602C" w:rsidRPr="00991BD7" w:rsidRDefault="000D602C" w:rsidP="000D602C">
      <w:pPr>
        <w:rPr>
          <w:lang w:val="en-US" w:eastAsia="zh-CN"/>
        </w:rPr>
      </w:pPr>
      <w:r w:rsidRPr="00991BD7">
        <w:rPr>
          <w:noProof/>
        </w:rPr>
        <w:fldChar w:fldCharType="begin"/>
      </w:r>
      <w:r w:rsidRPr="00991BD7">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991BD7">
        <w:rPr>
          <w:noProof/>
        </w:rPr>
        <w:instrText xml:space="preserve"> </w:instrText>
      </w:r>
      <w:r w:rsidRPr="00991BD7">
        <w:rPr>
          <w:noProof/>
        </w:rPr>
        <w:fldChar w:fldCharType="end"/>
      </w:r>
      <w:r w:rsidRPr="00991BD7">
        <w:rPr>
          <w:noProof/>
        </w:rPr>
        <w:fldChar w:fldCharType="begin"/>
      </w:r>
      <w:r w:rsidRPr="00991BD7">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991BD7">
        <w:rPr>
          <w:noProof/>
        </w:rPr>
        <w:instrText xml:space="preserve"> </w:instrText>
      </w:r>
      <w:r w:rsidRPr="00991BD7">
        <w:rPr>
          <w:noProof/>
        </w:rPr>
        <w:fldChar w:fldCharType="end"/>
      </w:r>
      <w:r w:rsidRPr="00991BD7">
        <w:rPr>
          <w:noProof/>
        </w:rPr>
        <w:t>where λ</w:t>
      </w:r>
      <w:r w:rsidRPr="00991BD7">
        <w:rPr>
          <w:noProof/>
          <w:vertAlign w:val="subscript"/>
        </w:rPr>
        <w:t>o</w:t>
      </w:r>
      <w:r w:rsidRPr="00991BD7">
        <w:rPr>
          <w:noProof/>
        </w:rPr>
        <w:t xml:space="preserve"> is the wavelength of the wanted signal, and BeW</w:t>
      </w:r>
      <w:r w:rsidRPr="00991BD7">
        <w:rPr>
          <w:rFonts w:ascii="Calibri" w:hAnsi="Calibri"/>
          <w:vertAlign w:val="subscript"/>
          <w:lang w:val="en-US" w:eastAsia="zh-CN"/>
        </w:rPr>
        <w:t>φ</w:t>
      </w:r>
      <w:r w:rsidRPr="00991BD7">
        <w:rPr>
          <w:noProof/>
        </w:rPr>
        <w:t xml:space="preserve"> and BeW</w:t>
      </w:r>
      <w:r w:rsidRPr="00991BD7">
        <w:rPr>
          <w:rFonts w:ascii="Calibri" w:hAnsi="Calibri"/>
          <w:vertAlign w:val="subscript"/>
          <w:lang w:val="en-US" w:eastAsia="zh-CN"/>
        </w:rPr>
        <w:t>θ</w:t>
      </w:r>
      <w:r w:rsidRPr="00991BD7">
        <w:rPr>
          <w:noProof/>
        </w:rPr>
        <w:t xml:space="preserve"> are the </w:t>
      </w:r>
      <w:r w:rsidRPr="00991BD7">
        <w:rPr>
          <w:i/>
          <w:noProof/>
        </w:rPr>
        <w:t>beamwidth</w:t>
      </w:r>
      <w:r w:rsidRPr="00991BD7">
        <w:rPr>
          <w:noProof/>
        </w:rPr>
        <w:t xml:space="preserve"> in the</w:t>
      </w:r>
      <w:r w:rsidRPr="00991BD7">
        <w:rPr>
          <w:rFonts w:ascii="Calibri" w:hAnsi="Calibri"/>
          <w:lang w:val="en-US" w:eastAsia="zh-CN"/>
        </w:rPr>
        <w:t xml:space="preserve"> φ</w:t>
      </w:r>
      <w:r w:rsidRPr="00991BD7">
        <w:rPr>
          <w:lang w:val="en-US" w:eastAsia="zh-CN"/>
        </w:rPr>
        <w:t>-axis and</w:t>
      </w:r>
      <w:r w:rsidRPr="00991BD7">
        <w:rPr>
          <w:noProof/>
        </w:rPr>
        <w:t xml:space="preserve"> </w:t>
      </w:r>
      <w:r w:rsidRPr="00991BD7">
        <w:rPr>
          <w:rFonts w:ascii="Calibri" w:hAnsi="Calibri"/>
          <w:lang w:val="en-US" w:eastAsia="zh-CN"/>
        </w:rPr>
        <w:t>θ</w:t>
      </w:r>
      <w:r w:rsidRPr="00991BD7">
        <w:rPr>
          <w:lang w:val="en-US" w:eastAsia="zh-CN"/>
        </w:rPr>
        <w:t>-axis, respectively.</w:t>
      </w:r>
    </w:p>
    <w:p w:rsidR="000D602C" w:rsidRPr="00991BD7" w:rsidRDefault="000D602C" w:rsidP="000D602C">
      <w:pPr>
        <w:rPr>
          <w:lang w:val="en-US" w:eastAsia="zh-CN"/>
        </w:rPr>
      </w:pPr>
      <w:r w:rsidRPr="00991BD7">
        <w:rPr>
          <w:lang w:val="en-US" w:eastAsia="zh-CN"/>
        </w:rPr>
        <w:t xml:space="preserve">For the OTA BS radiated transmit power requirement, </w:t>
      </w:r>
      <w:r w:rsidRPr="00991BD7">
        <w:rPr>
          <w:i/>
          <w:lang w:val="en-US" w:eastAsia="zh-CN"/>
        </w:rPr>
        <w:t>beamwidths</w:t>
      </w:r>
      <w:r w:rsidRPr="00991BD7">
        <w:rPr>
          <w:lang w:val="en-US" w:eastAsia="zh-CN"/>
        </w:rPr>
        <w:t xml:space="preserve"> at five different directions is declared by manufacturers. For more details, see subclause 7.2 in 3GPP TR 37.842. The declared </w:t>
      </w:r>
      <w:r w:rsidRPr="00991BD7">
        <w:rPr>
          <w:i/>
          <w:lang w:val="en-US" w:eastAsia="zh-CN"/>
        </w:rPr>
        <w:t>beamwidth</w:t>
      </w:r>
      <w:r w:rsidRPr="00991BD7">
        <w:rPr>
          <w:lang w:val="en-US" w:eastAsia="zh-CN"/>
        </w:rPr>
        <w:t xml:space="preserve"> may be used to set BeW</w:t>
      </w:r>
      <w:r w:rsidRPr="00991BD7">
        <w:rPr>
          <w:rFonts w:ascii="Calibri" w:hAnsi="Calibri"/>
          <w:vertAlign w:val="subscript"/>
          <w:lang w:val="en-US" w:eastAsia="zh-CN"/>
        </w:rPr>
        <w:t>φ</w:t>
      </w:r>
      <w:r w:rsidRPr="00991BD7">
        <w:rPr>
          <w:lang w:val="en-US" w:eastAsia="zh-CN"/>
        </w:rPr>
        <w:t xml:space="preserve"> and BeW</w:t>
      </w:r>
      <w:r w:rsidRPr="00991BD7">
        <w:rPr>
          <w:rFonts w:ascii="Calibri" w:hAnsi="Calibri"/>
          <w:vertAlign w:val="subscript"/>
          <w:lang w:val="en-US" w:eastAsia="zh-CN"/>
        </w:rPr>
        <w:t>θ</w:t>
      </w:r>
      <w:r w:rsidRPr="00991BD7">
        <w:rPr>
          <w:lang w:val="en-US" w:eastAsia="zh-CN"/>
        </w:rPr>
        <w:t xml:space="preserve"> in the above equations provided the same beam is applied to test in-band TRP requirements. If the </w:t>
      </w:r>
      <w:r w:rsidRPr="00991BD7">
        <w:rPr>
          <w:i/>
          <w:lang w:val="en-US" w:eastAsia="zh-CN"/>
        </w:rPr>
        <w:t>beamwidth</w:t>
      </w:r>
      <w:r w:rsidRPr="00991BD7">
        <w:rPr>
          <w:lang w:val="en-US" w:eastAsia="zh-CN"/>
        </w:rPr>
        <w:t xml:space="preserve"> of a test beam is not declared, then the beamwidth can be obtained through measurements following the same procedure as the BS radiated transmit power requirement prior to TRP measurements. </w:t>
      </w:r>
    </w:p>
    <w:p w:rsidR="000D602C" w:rsidRPr="00991BD7" w:rsidRDefault="000D602C" w:rsidP="000D602C">
      <w:pPr>
        <w:rPr>
          <w:lang w:val="en-US" w:eastAsia="zh-CN"/>
        </w:rPr>
      </w:pPr>
      <w:r w:rsidRPr="00991BD7">
        <w:rPr>
          <w:lang w:val="en-US" w:eastAsia="zh-CN"/>
        </w:rPr>
        <w:t xml:space="preserve">In addition, the </w:t>
      </w:r>
      <w:r w:rsidRPr="00991BD7">
        <w:rPr>
          <w:i/>
          <w:lang w:val="en-US" w:eastAsia="zh-CN"/>
        </w:rPr>
        <w:t>beamwidth</w:t>
      </w:r>
      <w:r w:rsidRPr="00991BD7">
        <w:rPr>
          <w:lang w:val="en-US" w:eastAsia="zh-CN"/>
        </w:rPr>
        <w:t xml:space="preserve"> of the wanted signal can be used to determine the physical dimensions of a radiation source as follows:</w:t>
      </w:r>
    </w:p>
    <w:p w:rsidR="006223CD" w:rsidRPr="00991BD7" w:rsidRDefault="00553E6E" w:rsidP="00016A25">
      <w:pPr>
        <w:pStyle w:val="EQ"/>
        <w:rPr>
          <w:lang w:eastAsia="zh-CN"/>
        </w:rPr>
      </w:pPr>
      <w:r w:rsidRPr="00991BD7">
        <w:rPr>
          <w:lang w:eastAsia="zh-CN"/>
        </w:rPr>
        <w:tab/>
      </w:r>
      <w:r w:rsidRPr="00991BD7">
        <w:rPr>
          <w:position w:val="-32"/>
          <w:lang w:eastAsia="zh-CN"/>
        </w:rPr>
        <w:object w:dxaOrig="1260" w:dyaOrig="700">
          <v:shape id="_x0000_i1152" type="#_x0000_t75" style="width:63.5pt;height:34.5pt" o:ole="">
            <v:imagedata r:id="rId302" o:title=""/>
          </v:shape>
          <o:OLEObject Type="Embed" ProgID="Equation.DSMT4" ShapeID="_x0000_i1152" DrawAspect="Content" ObjectID="_1639780558" r:id="rId303"/>
        </w:object>
      </w:r>
    </w:p>
    <w:p w:rsidR="00553E6E" w:rsidRPr="00991BD7" w:rsidRDefault="00553E6E" w:rsidP="00016A25">
      <w:pPr>
        <w:pStyle w:val="EQ"/>
        <w:rPr>
          <w:lang w:eastAsia="zh-CN"/>
        </w:rPr>
      </w:pPr>
      <w:r w:rsidRPr="00991BD7">
        <w:rPr>
          <w:lang w:eastAsia="zh-CN"/>
        </w:rPr>
        <w:tab/>
      </w:r>
      <w:r w:rsidRPr="00991BD7">
        <w:rPr>
          <w:position w:val="-30"/>
          <w:lang w:eastAsia="zh-CN"/>
        </w:rPr>
        <w:object w:dxaOrig="1100" w:dyaOrig="680">
          <v:shape id="_x0000_i1153" type="#_x0000_t75" style="width:56pt;height:34pt" o:ole="">
            <v:imagedata r:id="rId304" o:title=""/>
          </v:shape>
          <o:OLEObject Type="Embed" ProgID="Equation.DSMT4" ShapeID="_x0000_i1153" DrawAspect="Content" ObjectID="_1639780559" r:id="rId305"/>
        </w:object>
      </w:r>
    </w:p>
    <w:p w:rsidR="000D602C" w:rsidRPr="00991BD7" w:rsidRDefault="000D602C" w:rsidP="000D602C">
      <w:pPr>
        <w:rPr>
          <w:noProof/>
        </w:rPr>
      </w:pPr>
      <w:r w:rsidRPr="00991BD7">
        <w:rPr>
          <w:lang w:val="en-US" w:eastAsia="zh-CN"/>
        </w:rPr>
        <w:fldChar w:fldCharType="begin"/>
      </w:r>
      <w:r w:rsidRPr="00991B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991BD7">
        <w:rPr>
          <w:lang w:val="en-US" w:eastAsia="zh-CN"/>
        </w:rPr>
        <w:instrText xml:space="preserve"> </w:instrText>
      </w:r>
      <w:r w:rsidRPr="00991BD7">
        <w:rPr>
          <w:lang w:val="en-US" w:eastAsia="zh-CN"/>
        </w:rPr>
        <w:fldChar w:fldCharType="end"/>
      </w:r>
      <w:r w:rsidRPr="00991BD7">
        <w:rPr>
          <w:noProof/>
        </w:rPr>
        <w:t xml:space="preserve">and for the ULA case: </w:t>
      </w:r>
    </w:p>
    <w:p w:rsidR="00553E6E" w:rsidRPr="00991BD7" w:rsidRDefault="00553E6E" w:rsidP="00016A25">
      <w:pPr>
        <w:pStyle w:val="EQ"/>
        <w:rPr>
          <w:lang w:eastAsia="zh-CN"/>
        </w:rPr>
      </w:pPr>
      <w:r w:rsidRPr="00991BD7">
        <w:rPr>
          <w:lang w:eastAsia="zh-CN"/>
        </w:rPr>
        <w:tab/>
      </w:r>
      <w:r w:rsidRPr="00991BD7">
        <w:rPr>
          <w:position w:val="-32"/>
          <w:lang w:eastAsia="zh-CN"/>
        </w:rPr>
        <w:object w:dxaOrig="1620" w:dyaOrig="700">
          <v:shape id="_x0000_i1154" type="#_x0000_t75" style="width:80.5pt;height:34.5pt" o:ole="">
            <v:imagedata r:id="rId306" o:title=""/>
          </v:shape>
          <o:OLEObject Type="Embed" ProgID="Equation.DSMT4" ShapeID="_x0000_i1154" DrawAspect="Content" ObjectID="_1639780560" r:id="rId307"/>
        </w:object>
      </w:r>
    </w:p>
    <w:p w:rsidR="00553E6E" w:rsidRPr="00991BD7" w:rsidRDefault="00553E6E" w:rsidP="00016A25">
      <w:pPr>
        <w:pStyle w:val="EQ"/>
      </w:pPr>
      <w:r w:rsidRPr="00991BD7">
        <w:rPr>
          <w:lang w:eastAsia="zh-CN"/>
        </w:rPr>
        <w:tab/>
      </w:r>
      <w:r w:rsidRPr="00991BD7">
        <w:rPr>
          <w:position w:val="-30"/>
          <w:lang w:eastAsia="zh-CN"/>
        </w:rPr>
        <w:object w:dxaOrig="1180" w:dyaOrig="680">
          <v:shape id="_x0000_i1155" type="#_x0000_t75" style="width:60pt;height:34pt" o:ole="">
            <v:imagedata r:id="rId308" o:title=""/>
          </v:shape>
          <o:OLEObject Type="Embed" ProgID="Equation.DSMT4" ShapeID="_x0000_i1155" DrawAspect="Content" ObjectID="_1639780561" r:id="rId309"/>
        </w:object>
      </w:r>
    </w:p>
    <w:p w:rsidR="001F5531" w:rsidRPr="00991BD7" w:rsidRDefault="007C2E7E" w:rsidP="001F5531">
      <w:pPr>
        <w:pStyle w:val="Heading4"/>
        <w:rPr>
          <w:lang w:eastAsia="en-GB"/>
        </w:rPr>
      </w:pPr>
      <w:bookmarkStart w:id="1964" w:name="_Toc21086721"/>
      <w:r w:rsidRPr="00991BD7">
        <w:rPr>
          <w:lang w:eastAsia="en-GB"/>
        </w:rPr>
        <w:t>10.8</w:t>
      </w:r>
      <w:r w:rsidR="001F5531" w:rsidRPr="00991BD7">
        <w:rPr>
          <w:lang w:eastAsia="en-GB"/>
        </w:rPr>
        <w:t>.2.3</w:t>
      </w:r>
      <w:r w:rsidR="001F5531" w:rsidRPr="00991BD7">
        <w:rPr>
          <w:lang w:eastAsia="en-GB"/>
        </w:rPr>
        <w:tab/>
        <w:t>Spherical equal area grids</w:t>
      </w:r>
      <w:bookmarkEnd w:id="1964"/>
    </w:p>
    <w:p w:rsidR="001F5531" w:rsidRPr="00991BD7" w:rsidRDefault="001F5531" w:rsidP="001F5531">
      <w:pPr>
        <w:spacing w:after="120"/>
      </w:pPr>
      <w:r w:rsidRPr="00991BD7">
        <w:t xml:space="preserve">With the spherical equal area sampling grid, the spherical surface is partitioned into </w:t>
      </w:r>
      <m:oMath>
        <m:r>
          <w:rPr>
            <w:rFonts w:ascii="Cambria Math" w:hAnsi="Cambria Math"/>
          </w:rPr>
          <m:t>N</m:t>
        </m:r>
      </m:oMath>
      <w:r w:rsidRPr="00991BD7">
        <w:t xml:space="preserve"> equal area regions. Let </w:t>
      </w:r>
      <w:r w:rsidRPr="00991BD7">
        <w:rPr>
          <w:i/>
        </w:rPr>
        <w:t>n</w:t>
      </w:r>
      <w:r w:rsidRPr="00991BD7">
        <w:t xml:space="preserve"> be the index for the </w:t>
      </w:r>
      <w:r w:rsidRPr="00991BD7">
        <w:rPr>
          <w:i/>
        </w:rPr>
        <w:t>n</w:t>
      </w:r>
      <w:r w:rsidRPr="00991BD7">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91BD7">
        <w:t xml:space="preserve">) located in the </w:t>
      </w:r>
      <w:r w:rsidR="007C2E7E" w:rsidRPr="00991BD7">
        <w:t>centre</w:t>
      </w:r>
      <w:r w:rsidRPr="00991BD7">
        <w:t xml:space="preserve"> of each region. The definite integral for </w:t>
      </w:r>
      <w:r w:rsidRPr="00991BD7">
        <w:rPr>
          <w:rFonts w:eastAsia="MS Mincho"/>
          <w:lang w:eastAsia="ja-JP"/>
        </w:rPr>
        <w:t>TRP</w:t>
      </w:r>
      <w:r w:rsidRPr="00991BD7">
        <w:rPr>
          <w:rFonts w:eastAsia="MS Mincho"/>
          <w:vertAlign w:val="subscript"/>
          <w:lang w:eastAsia="ja-JP"/>
        </w:rPr>
        <w:t>Reference</w:t>
      </w:r>
      <w:r w:rsidRPr="00991BD7">
        <w:t xml:space="preserve"> can be approximated as</w:t>
      </w:r>
      <w:r w:rsidR="00ED7083" w:rsidRPr="00991BD7">
        <w:t>:</w:t>
      </w:r>
      <w:r w:rsidRPr="00991BD7">
        <w:t xml:space="preserve"> </w:t>
      </w:r>
    </w:p>
    <w:p w:rsidR="001F5531" w:rsidRPr="00991BD7" w:rsidRDefault="008E2E3D" w:rsidP="008E2E3D">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rsidR="001F5531" w:rsidRPr="00991BD7" w:rsidRDefault="001F5531" w:rsidP="001F5531">
      <w:r w:rsidRPr="00991BD7">
        <w:t xml:space="preserve">The total number angular sampling points is </w:t>
      </w:r>
      <m:oMath>
        <m:r>
          <w:rPr>
            <w:rFonts w:ascii="Cambria Math" w:hAnsi="Cambria Math"/>
          </w:rPr>
          <m:t>N</m:t>
        </m:r>
      </m:oMath>
      <w:r w:rsidRPr="00991BD7">
        <w:t>. Unlike the spherical equal angle grid, the TRP</w:t>
      </w:r>
      <w:r w:rsidRPr="00991BD7">
        <w:rPr>
          <w:vertAlign w:val="subscript"/>
        </w:rPr>
        <w:t>Estimate</w:t>
      </w:r>
      <w:r w:rsidRPr="00991BD7">
        <w:t xml:space="preserve"> equation is not weighted by </w:t>
      </w:r>
      <m:oMath>
        <m:r>
          <w:rPr>
            <w:rFonts w:ascii="Cambria Math" w:hAnsi="Cambria Math"/>
          </w:rPr>
          <m:t>sin θ</m:t>
        </m:r>
      </m:oMath>
      <w:r w:rsidRPr="00991BD7">
        <w:t xml:space="preserve">. As shown in Figure </w:t>
      </w:r>
      <w:r w:rsidR="007C2E7E" w:rsidRPr="00991BD7">
        <w:t>10.8</w:t>
      </w:r>
      <w:r w:rsidRPr="00991BD7">
        <w:t xml:space="preserve">.2.3-1, the equal area grid points are distributed uniformly on the sphere but the pattern of </w:t>
      </w:r>
      <m:oMath>
        <m:r>
          <w:rPr>
            <w:rFonts w:ascii="Cambria Math" w:hAnsi="Cambria Math"/>
          </w:rPr>
          <m:t>θ</m:t>
        </m:r>
      </m:oMath>
      <w:r w:rsidRPr="00991BD7">
        <w:t xml:space="preserve"> and </w:t>
      </w:r>
      <m:oMath>
        <m:r>
          <w:rPr>
            <w:rFonts w:ascii="Cambria Math" w:hAnsi="Cambria Math"/>
          </w:rPr>
          <m:t>ϕ</m:t>
        </m:r>
      </m:oMath>
      <w:r w:rsidRPr="00991BD7">
        <w:t xml:space="preserve"> angles is irregular. </w:t>
      </w:r>
    </w:p>
    <w:p w:rsidR="001F5531" w:rsidRPr="00991BD7" w:rsidRDefault="001F5531" w:rsidP="001F5531">
      <w:r w:rsidRPr="00991BD7">
        <w:t xml:space="preserve">One possible way to estimate </w:t>
      </w:r>
      <m:oMath>
        <m:r>
          <w:rPr>
            <w:rFonts w:ascii="Cambria Math" w:hAnsi="Cambria Math"/>
          </w:rPr>
          <m:t>N</m:t>
        </m:r>
      </m:oMath>
      <w:r w:rsidRPr="00991BD7">
        <w:t xml:space="preserve"> is as follows</w:t>
      </w:r>
      <w:r w:rsidR="00ED7083" w:rsidRPr="00991BD7">
        <w:t>:</w:t>
      </w:r>
    </w:p>
    <w:p w:rsidR="001F5531" w:rsidRPr="00991BD7" w:rsidRDefault="008E2E3D" w:rsidP="008E2E3D">
      <w:pPr>
        <w:pStyle w:val="EQ"/>
      </w:pPr>
      <w:r w:rsidRPr="00991BD7">
        <w:lastRenderedPageBreak/>
        <w:tab/>
      </w:r>
      <w:r w:rsidR="001F5531" w:rsidRPr="00991BD7">
        <w:fldChar w:fldCharType="begin"/>
      </w:r>
      <w:r w:rsidR="001F5531" w:rsidRPr="00991BD7">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001F5531" w:rsidRPr="00991BD7">
        <w:instrText xml:space="preserve"> </w:instrText>
      </w:r>
      <w:r w:rsidR="001F5531" w:rsidRPr="00991BD7">
        <w:fldChar w:fldCharType="end"/>
      </w:r>
      <w:r w:rsidR="001F5531" w:rsidRPr="00991BD7">
        <w:t xml:space="preserve"> </w:t>
      </w:r>
      <w:r w:rsidR="001573F4" w:rsidRPr="00991BD7">
        <w:rPr>
          <w:position w:val="-32"/>
        </w:rPr>
        <w:object w:dxaOrig="1540" w:dyaOrig="700">
          <v:shape id="_x0000_i1156" type="#_x0000_t75" style="width:76pt;height:34.5pt" o:ole="">
            <v:imagedata r:id="rId310" o:title=""/>
          </v:shape>
          <o:OLEObject Type="Embed" ProgID="Equation.3" ShapeID="_x0000_i1156" DrawAspect="Content" ObjectID="_1639780562" r:id="rId311"/>
        </w:object>
      </w:r>
    </w:p>
    <w:p w:rsidR="001F5531" w:rsidRPr="00991BD7" w:rsidRDefault="001F5531" w:rsidP="001F5531">
      <w:r w:rsidRPr="00991BD7">
        <w:t xml:space="preserve">where </w:t>
      </w:r>
      <w:bookmarkStart w:id="1965" w:name="_Hlk522642368"/>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bookmarkEnd w:id="1965"/>
      <w:r w:rsidRPr="00991BD7">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91BD7">
        <w:t xml:space="preserve"> are defined in </w:t>
      </w:r>
      <w:r w:rsidR="007C2E7E" w:rsidRPr="00991BD7">
        <w:t>10.8</w:t>
      </w:r>
      <w:r w:rsidRPr="00991BD7">
        <w:t xml:space="preserve">.2.1. Other methods are possible and not precluded. </w:t>
      </w:r>
    </w:p>
    <w:p w:rsidR="001F5531" w:rsidRPr="00991BD7" w:rsidRDefault="003F0B2C" w:rsidP="008E2E3D">
      <w:pPr>
        <w:pStyle w:val="TH"/>
      </w:pPr>
      <w:r w:rsidRPr="00991BD7">
        <w:rPr>
          <w:noProof/>
          <w:lang w:eastAsia="en-GB"/>
        </w:rPr>
        <w:drawing>
          <wp:inline distT="0" distB="0" distL="0" distR="0">
            <wp:extent cx="4759960" cy="3200400"/>
            <wp:effectExtent l="0" t="0" r="0" b="0"/>
            <wp:docPr id="5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rsidR="001F5531" w:rsidRPr="00991BD7" w:rsidRDefault="001F5531" w:rsidP="008E2E3D">
      <w:pPr>
        <w:pStyle w:val="TF"/>
        <w:rPr>
          <w:lang w:eastAsia="en-GB"/>
        </w:rPr>
      </w:pPr>
      <w:r w:rsidRPr="00991BD7">
        <w:rPr>
          <w:lang w:eastAsia="en-GB"/>
        </w:rPr>
        <w:t xml:space="preserve">Figure </w:t>
      </w:r>
      <w:r w:rsidR="007C2E7E" w:rsidRPr="00991BD7">
        <w:rPr>
          <w:lang w:eastAsia="en-GB"/>
        </w:rPr>
        <w:t>10.8</w:t>
      </w:r>
      <w:r w:rsidRPr="00991BD7">
        <w:rPr>
          <w:lang w:eastAsia="en-GB"/>
        </w:rPr>
        <w:t>.</w:t>
      </w:r>
      <w:r w:rsidRPr="00991BD7">
        <w:rPr>
          <w:lang w:val="en-US" w:eastAsia="en-GB"/>
        </w:rPr>
        <w:t>2.</w:t>
      </w:r>
      <w:r w:rsidRPr="00991BD7">
        <w:rPr>
          <w:lang w:eastAsia="en-GB"/>
        </w:rPr>
        <w:t xml:space="preserve">3-1: </w:t>
      </w:r>
      <w:r w:rsidRPr="00991BD7">
        <w:t>Spherical equal area sampling grid</w:t>
      </w:r>
    </w:p>
    <w:p w:rsidR="001F5531" w:rsidRPr="00991BD7" w:rsidRDefault="007C2E7E" w:rsidP="001F5531">
      <w:pPr>
        <w:pStyle w:val="Heading4"/>
        <w:rPr>
          <w:lang w:eastAsia="en-GB"/>
        </w:rPr>
      </w:pPr>
      <w:bookmarkStart w:id="1966" w:name="_Toc21086722"/>
      <w:r w:rsidRPr="00991BD7">
        <w:rPr>
          <w:lang w:eastAsia="en-GB"/>
        </w:rPr>
        <w:t>10.8</w:t>
      </w:r>
      <w:r w:rsidR="001F5531" w:rsidRPr="00991BD7">
        <w:rPr>
          <w:lang w:eastAsia="en-GB"/>
        </w:rPr>
        <w:t>.2.4</w:t>
      </w:r>
      <w:r w:rsidR="001F5531" w:rsidRPr="00991BD7">
        <w:rPr>
          <w:lang w:eastAsia="en-GB"/>
        </w:rPr>
        <w:tab/>
        <w:t>Spherical Fibonacci grids</w:t>
      </w:r>
      <w:bookmarkEnd w:id="1966"/>
    </w:p>
    <w:p w:rsidR="001F5531" w:rsidRPr="00991BD7" w:rsidRDefault="001F5531" w:rsidP="001F5531">
      <w:pPr>
        <w:rPr>
          <w:lang w:eastAsia="en-GB"/>
        </w:rPr>
      </w:pPr>
      <w:r w:rsidRPr="00991BD7">
        <w:rPr>
          <w:lang w:eastAsia="en-GB"/>
        </w:rPr>
        <w:t xml:space="preserve">The Fibonacci grid points are arranged along a generative spiral on the spherical surface. </w:t>
      </w:r>
      <w:r w:rsidRPr="00991BD7">
        <w:t xml:space="preserve">Similar to the equal area sampling grid, the Fibonacci grid generates points that are uniformly spaced in an isotropic way. Assume there are </w:t>
      </w:r>
      <m:oMath>
        <m:r>
          <w:rPr>
            <w:rFonts w:ascii="Cambria Math" w:hAnsi="Cambria Math"/>
          </w:rPr>
          <m:t>I</m:t>
        </m:r>
      </m:oMath>
      <w:r w:rsidRPr="00991BD7">
        <w:t xml:space="preserve"> points in the Fibonacci sampling grid, then the definite integral for </w:t>
      </w:r>
      <w:r w:rsidRPr="00991BD7">
        <w:rPr>
          <w:rFonts w:eastAsia="MS Mincho"/>
          <w:lang w:eastAsia="ja-JP"/>
        </w:rPr>
        <w:t>TRP</w:t>
      </w:r>
      <w:r w:rsidRPr="00991BD7">
        <w:rPr>
          <w:rFonts w:eastAsia="MS Mincho"/>
          <w:vertAlign w:val="subscript"/>
          <w:lang w:eastAsia="ja-JP"/>
        </w:rPr>
        <w:t>Reference</w:t>
      </w:r>
      <w:r w:rsidRPr="00991BD7">
        <w:t xml:space="preserve"> can be approximated as</w:t>
      </w:r>
      <w:r w:rsidR="00ED7083" w:rsidRPr="00991BD7">
        <w:t>:</w:t>
      </w:r>
    </w:p>
    <w:p w:rsidR="001F5531" w:rsidRPr="00991BD7" w:rsidRDefault="008E2E3D" w:rsidP="008E2E3D">
      <w:pPr>
        <w:pStyle w:val="EQ"/>
        <w:rPr>
          <w:lang w:eastAsia="en-GB"/>
        </w:rPr>
      </w:pPr>
      <w:r w:rsidRPr="00991BD7">
        <w:tab/>
      </w:r>
      <m:oMath>
        <m:sSub>
          <m:sSubPr>
            <m:ctrlPr>
              <w:rPr>
                <w:rFonts w:ascii="Cambria Math" w:eastAsiaTheme="minorEastAsia" w:hAnsi="Cambria Math"/>
                <w:i/>
              </w:rPr>
            </m:ctrlPr>
          </m:sSubPr>
          <m:e>
            <m:r>
              <w:rPr>
                <w:rFonts w:ascii="Cambria Math" w:eastAsiaTheme="minorEastAsia" w:hAnsi="Cambria Math"/>
              </w:rPr>
              <m:t>TRP</m:t>
            </m:r>
          </m:e>
          <m:sub>
            <m:r>
              <w:rPr>
                <w:rFonts w:ascii="Cambria Math" w:eastAsiaTheme="minorEastAsia" w:hAnsi="Cambria Math"/>
              </w:rPr>
              <m:t>Estimate</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I</m:t>
            </m:r>
          </m:den>
        </m:f>
        <m:nary>
          <m:naryPr>
            <m:chr m:val="∑"/>
            <m:limLoc m:val="undOvr"/>
            <m:ctrlPr>
              <w:rPr>
                <w:rFonts w:ascii="Cambria Math" w:eastAsiaTheme="minorEastAsia" w:hAnsi="Cambria Math"/>
                <w:i/>
              </w:rPr>
            </m:ctrlPr>
          </m:naryPr>
          <m:sub>
            <m:r>
              <w:rPr>
                <w:rFonts w:ascii="Cambria Math" w:eastAsiaTheme="minorEastAsia" w:hAnsi="Cambria Math"/>
              </w:rPr>
              <m:t>i=0</m:t>
            </m:r>
          </m:sub>
          <m:sup>
            <m:r>
              <w:rPr>
                <w:rFonts w:ascii="Cambria Math" w:eastAsiaTheme="minorEastAsia" w:hAnsi="Cambria Math"/>
              </w:rPr>
              <m:t>I-1</m:t>
            </m:r>
          </m:sup>
          <m:e>
            <m:r>
              <w:rPr>
                <w:rFonts w:ascii="Cambria Math" w:eastAsiaTheme="minorEastAsia" w:hAnsi="Cambria Math"/>
              </w:rPr>
              <m:t>EIRP(</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i</m:t>
                </m:r>
              </m:sub>
            </m:sSub>
            <m:r>
              <w:rPr>
                <w:rFonts w:ascii="Cambria Math" w:eastAsiaTheme="minorEastAsia" w:hAnsi="Cambria Math"/>
              </w:rPr>
              <m:t>)</m:t>
            </m:r>
          </m:e>
        </m:nary>
      </m:oMath>
    </w:p>
    <w:p w:rsidR="001F5531" w:rsidRPr="00991BD7" w:rsidRDefault="0055225E" w:rsidP="00785E71">
      <w:pPr>
        <w:pStyle w:val="B1"/>
      </w:pPr>
      <w:r w:rsidRPr="00991BD7">
        <w:tab/>
      </w:r>
      <w:r w:rsidR="001F5531" w:rsidRPr="00991BD7">
        <w:t xml:space="preserve">where </w:t>
      </w:r>
      <w:r w:rsidR="00553E6E" w:rsidRPr="00991BD7">
        <w:rPr>
          <w:i/>
        </w:rPr>
        <w:t>i</w:t>
      </w:r>
      <w:r w:rsidR="001F5531" w:rsidRPr="00991BD7">
        <w:t xml:space="preserve"> = 0 .. </w:t>
      </w:r>
      <m:oMath>
        <m:r>
          <w:rPr>
            <w:rFonts w:ascii="Cambria Math" w:hAnsi="Cambria Math"/>
          </w:rPr>
          <m:t>I-1</m:t>
        </m:r>
      </m:oMath>
    </w:p>
    <w:p w:rsidR="001F5531" w:rsidRPr="00991BD7" w:rsidRDefault="0055225E" w:rsidP="00785E71">
      <w:pPr>
        <w:pStyle w:val="B3"/>
      </w:pPr>
      <w:r w:rsidRPr="00991BD7">
        <w:tab/>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i</m:t>
            </m:r>
          </m:sub>
        </m:sSub>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m:rPr>
                    <m:sty m:val="p"/>
                  </m:rPr>
                  <w:rPr>
                    <w:rFonts w:ascii="Cambria Math" w:eastAsiaTheme="minorEastAsia" w:hAnsi="Cambria Math"/>
                  </w:rPr>
                  <m:t>cos</m:t>
                </m:r>
              </m:e>
              <m:sup>
                <m:r>
                  <m:rPr>
                    <m:sty m:val="p"/>
                  </m:rPr>
                  <w:rPr>
                    <w:rFonts w:ascii="Cambria Math" w:eastAsiaTheme="minorEastAsia" w:hAnsi="Cambria Math"/>
                  </w:rPr>
                  <m:t>-1</m:t>
                </m:r>
              </m:sup>
            </m:sSup>
          </m:fName>
          <m:e>
            <m:d>
              <m:dPr>
                <m:ctrlPr>
                  <w:rPr>
                    <w:rFonts w:ascii="Cambria Math" w:eastAsiaTheme="minorEastAsia" w:hAnsi="Cambria Math"/>
                  </w:rPr>
                </m:ctrlPr>
              </m:dPr>
              <m:e>
                <m:r>
                  <m:rPr>
                    <m:sty m:val="p"/>
                  </m:rPr>
                  <w:rPr>
                    <w:rFonts w:ascii="Cambria Math" w:eastAsiaTheme="minorEastAsia" w:hAnsi="Cambria Math"/>
                  </w:rPr>
                  <m:t>1-</m:t>
                </m:r>
                <m:f>
                  <m:fPr>
                    <m:ctrlPr>
                      <w:rPr>
                        <w:rFonts w:ascii="Cambria Math" w:eastAsiaTheme="minorEastAsia" w:hAnsi="Cambria Math"/>
                      </w:rPr>
                    </m:ctrlPr>
                  </m:fPr>
                  <m:num>
                    <m:r>
                      <m:rPr>
                        <m:sty m:val="p"/>
                      </m:rPr>
                      <w:rPr>
                        <w:rFonts w:ascii="Cambria Math" w:eastAsiaTheme="minorEastAsia" w:hAnsi="Cambria Math"/>
                      </w:rPr>
                      <m:t>2</m:t>
                    </m:r>
                    <m:r>
                      <w:rPr>
                        <w:rFonts w:ascii="Cambria Math" w:eastAsiaTheme="minorEastAsia" w:hAnsi="Cambria Math"/>
                      </w:rPr>
                      <m:t>i</m:t>
                    </m:r>
                    <m:r>
                      <m:rPr>
                        <m:sty m:val="p"/>
                      </m:rPr>
                      <w:rPr>
                        <w:rFonts w:ascii="Cambria Math" w:eastAsiaTheme="minorEastAsia" w:hAnsi="Cambria Math"/>
                      </w:rPr>
                      <m:t>+1</m:t>
                    </m:r>
                  </m:num>
                  <m:den>
                    <m:r>
                      <w:rPr>
                        <w:rFonts w:ascii="Cambria Math" w:eastAsiaTheme="minorEastAsia" w:hAnsi="Cambria Math"/>
                      </w:rPr>
                      <m:t>I</m:t>
                    </m:r>
                  </m:den>
                </m:f>
              </m:e>
            </m:d>
          </m:e>
        </m:func>
      </m:oMath>
      <w:r w:rsidR="001F5531" w:rsidRPr="00991BD7">
        <w:t xml:space="preserve"> and</w:t>
      </w:r>
    </w:p>
    <w:p w:rsidR="0055225E" w:rsidRPr="00991BD7" w:rsidRDefault="005F19C5" w:rsidP="0055225E">
      <w:pPr>
        <w:pStyle w:val="B3"/>
      </w:pPr>
      <w:r w:rsidRPr="00991BD7">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001F5531" w:rsidRPr="00991BD7">
        <w:t>,</w:t>
      </w:r>
    </w:p>
    <w:p w:rsidR="001F5531" w:rsidRPr="00991BD7" w:rsidRDefault="001F5531" w:rsidP="00785E71">
      <w:pPr>
        <w:pStyle w:val="B3"/>
      </w:pPr>
      <w:r w:rsidRPr="00991BD7">
        <w:tab/>
        <w:t>where</w:t>
      </w:r>
      <w:r w:rsidR="001710CC" w:rsidRPr="00991BD7">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1F5531" w:rsidRPr="00991BD7" w:rsidRDefault="001F5531" w:rsidP="001F5531">
      <w:pPr>
        <w:overflowPunct w:val="0"/>
        <w:autoSpaceDE w:val="0"/>
        <w:autoSpaceDN w:val="0"/>
        <w:adjustRightInd w:val="0"/>
        <w:textAlignment w:val="baseline"/>
      </w:pPr>
      <w:r w:rsidRPr="00991BD7">
        <w:t xml:space="preserve">The total number of angular sampling points is </w:t>
      </w:r>
      <w:r w:rsidRPr="00991BD7">
        <w:rPr>
          <w:i/>
        </w:rPr>
        <w:t>I</w:t>
      </w:r>
      <w:r w:rsidRPr="00991BD7">
        <w:t xml:space="preserve">, which can be estimated in a similar manner as in </w:t>
      </w:r>
      <w:r w:rsidR="00ED7083" w:rsidRPr="00991BD7">
        <w:t xml:space="preserve">subclause </w:t>
      </w:r>
      <w:r w:rsidR="007C2E7E" w:rsidRPr="00991BD7">
        <w:t>10.8</w:t>
      </w:r>
      <w:r w:rsidRPr="00991BD7">
        <w:t>.2.3.</w:t>
      </w:r>
      <m:oMath>
        <m:r>
          <w:rPr>
            <w:rFonts w:ascii="Cambria Math" w:hAnsi="Cambria Math"/>
          </w:rPr>
          <m:t xml:space="preserve"> </m:t>
        </m:r>
      </m:oMath>
      <w:r w:rsidRPr="00991BD7">
        <w:t>Like the spherical equal area grid, the TRP</w:t>
      </w:r>
      <w:r w:rsidRPr="00991BD7">
        <w:rPr>
          <w:vertAlign w:val="subscript"/>
        </w:rPr>
        <w:t>Estimate</w:t>
      </w:r>
      <w:r w:rsidRPr="00991BD7">
        <w:t xml:space="preserve"> equation is not weighted by </w:t>
      </w:r>
      <m:oMath>
        <m:r>
          <w:rPr>
            <w:rFonts w:ascii="Cambria Math" w:hAnsi="Cambria Math"/>
          </w:rPr>
          <m:t>sin θ</m:t>
        </m:r>
      </m:oMath>
      <w:r w:rsidRPr="00991BD7">
        <w:t>.</w:t>
      </w:r>
    </w:p>
    <w:p w:rsidR="001F5531" w:rsidRPr="00991BD7" w:rsidRDefault="003F0B2C" w:rsidP="008E2E3D">
      <w:pPr>
        <w:pStyle w:val="TH"/>
      </w:pPr>
      <w:r w:rsidRPr="00991BD7">
        <w:rPr>
          <w:noProof/>
          <w:lang w:eastAsia="en-GB"/>
        </w:rPr>
        <w:lastRenderedPageBreak/>
        <w:drawing>
          <wp:inline distT="0" distB="0" distL="0" distR="0">
            <wp:extent cx="4161790" cy="3529965"/>
            <wp:effectExtent l="0" t="0" r="0" b="0"/>
            <wp:docPr id="52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rsidR="001F5531" w:rsidRPr="00991BD7" w:rsidRDefault="001F5531" w:rsidP="008E2E3D">
      <w:pPr>
        <w:pStyle w:val="TF"/>
      </w:pPr>
      <w:r w:rsidRPr="00991BD7">
        <w:t xml:space="preserve">Figure </w:t>
      </w:r>
      <w:r w:rsidR="007C2E7E" w:rsidRPr="00991BD7">
        <w:t>10.8</w:t>
      </w:r>
      <w:r w:rsidRPr="00991BD7">
        <w:t>.</w:t>
      </w:r>
      <w:r w:rsidRPr="00991BD7">
        <w:rPr>
          <w:lang w:val="en-US"/>
        </w:rPr>
        <w:t>2.</w:t>
      </w:r>
      <w:r w:rsidRPr="00991BD7">
        <w:t>4-1: Spherical Fibonacci sampling grid</w:t>
      </w:r>
    </w:p>
    <w:p w:rsidR="001F5531" w:rsidRPr="00991BD7" w:rsidRDefault="007C2E7E" w:rsidP="001F5531">
      <w:pPr>
        <w:pStyle w:val="Heading4"/>
        <w:rPr>
          <w:lang w:eastAsia="en-GB"/>
        </w:rPr>
      </w:pPr>
      <w:bookmarkStart w:id="1967" w:name="_Toc21086723"/>
      <w:r w:rsidRPr="00991BD7">
        <w:rPr>
          <w:lang w:eastAsia="en-GB"/>
        </w:rPr>
        <w:t>10.8</w:t>
      </w:r>
      <w:r w:rsidR="001F5531" w:rsidRPr="00991BD7">
        <w:rPr>
          <w:lang w:eastAsia="en-GB"/>
        </w:rPr>
        <w:t>.2.5</w:t>
      </w:r>
      <w:r w:rsidR="001F5531" w:rsidRPr="00991BD7">
        <w:rPr>
          <w:lang w:eastAsia="en-GB"/>
        </w:rPr>
        <w:tab/>
        <w:t>Orthogonal cuts grids</w:t>
      </w:r>
      <w:bookmarkEnd w:id="1967"/>
    </w:p>
    <w:p w:rsidR="001F5531" w:rsidRPr="00991BD7" w:rsidRDefault="001F5531" w:rsidP="001F5531">
      <w:pPr>
        <w:overflowPunct w:val="0"/>
        <w:autoSpaceDE w:val="0"/>
        <w:autoSpaceDN w:val="0"/>
        <w:adjustRightInd w:val="0"/>
        <w:textAlignment w:val="baseline"/>
      </w:pPr>
      <w:r w:rsidRPr="00991BD7">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w:t>
      </w:r>
      <w:r w:rsidR="00ED7083" w:rsidRPr="00991BD7">
        <w:t>31</w:t>
      </w:r>
      <w:r w:rsidRPr="00991BD7">
        <w:t>].</w:t>
      </w:r>
    </w:p>
    <w:p w:rsidR="001F5531" w:rsidRPr="00991BD7" w:rsidRDefault="001F5531" w:rsidP="001F5531">
      <w:pPr>
        <w:jc w:val="both"/>
      </w:pPr>
      <w:r w:rsidRPr="00991BD7">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rsidR="001F5531" w:rsidRPr="00991BD7" w:rsidRDefault="001F5531" w:rsidP="001F5531">
      <w:pPr>
        <w:jc w:val="both"/>
      </w:pPr>
      <w:r w:rsidRPr="00991BD7">
        <w:t>The first mandatory cut is a horizontal cut passing through the peak direction of the main beam.</w:t>
      </w:r>
    </w:p>
    <w:p w:rsidR="001F5531" w:rsidRPr="00991BD7" w:rsidRDefault="001F5531" w:rsidP="001F5531">
      <w:pPr>
        <w:jc w:val="both"/>
      </w:pPr>
      <w:r w:rsidRPr="00991BD7">
        <w:t>The second mandatory is a vertical cut passing through the peak direction of the main beam.</w:t>
      </w:r>
    </w:p>
    <w:p w:rsidR="001F5531" w:rsidRPr="00991BD7" w:rsidRDefault="001F5531" w:rsidP="001F5531">
      <w:pPr>
        <w:jc w:val="both"/>
      </w:pPr>
      <w:r w:rsidRPr="00991BD7">
        <w:t>Using the data from these two mandatory cuts, a conditional pattern multiplication can be used.</w:t>
      </w:r>
    </w:p>
    <w:p w:rsidR="001F5531" w:rsidRPr="00991BD7" w:rsidRDefault="001F5531" w:rsidP="001F5531">
      <w:pPr>
        <w:jc w:val="both"/>
      </w:pPr>
      <w:r w:rsidRPr="00991BD7">
        <w:t>The third optional cut is a vertical cut orthogonal to the first and the second cut.</w:t>
      </w:r>
    </w:p>
    <w:p w:rsidR="001F5531" w:rsidRPr="00991BD7" w:rsidRDefault="001F5531" w:rsidP="001F5531">
      <w:r w:rsidRPr="00991BD7">
        <w:t>Once the number and the orientation of the cuts are decided, the total EIRP is measured on the orthogonal cuts and the TRP is then calculated as follows: First the contributions from each cut is calculated as</w:t>
      </w:r>
      <w:r w:rsidR="00ED7083" w:rsidRPr="00991BD7">
        <w:t>:</w:t>
      </w:r>
    </w:p>
    <w:p w:rsidR="001F5531" w:rsidRPr="00991BD7" w:rsidRDefault="008E2E3D" w:rsidP="008E2E3D">
      <w:pPr>
        <w:pStyle w:val="EQ"/>
      </w:pPr>
      <w:r w:rsidRPr="00991BD7">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rsidR="001F5531" w:rsidRPr="00991BD7" w:rsidRDefault="001F5531" w:rsidP="001F5531">
      <w:pPr>
        <w:jc w:val="both"/>
      </w:pPr>
      <w:r w:rsidRPr="00991BD7">
        <w:t>where P is the number of sampling points. The final contribution for all cuts is calculated as</w:t>
      </w:r>
      <w:r w:rsidR="00ED7083" w:rsidRPr="00991BD7">
        <w:t>:</w:t>
      </w:r>
    </w:p>
    <w:p w:rsidR="001F5531" w:rsidRPr="00991BD7" w:rsidRDefault="008E2E3D" w:rsidP="008E2E3D">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rsidR="001F5531" w:rsidRPr="00991BD7" w:rsidRDefault="001F5531" w:rsidP="001F5531">
      <w:pPr>
        <w:jc w:val="both"/>
      </w:pPr>
      <w:r w:rsidRPr="00991BD7">
        <w:rPr>
          <w:bCs/>
        </w:rPr>
        <w:t>where N is the number of cuts</w:t>
      </w:r>
      <w:r w:rsidRPr="00991BD7">
        <w:t>. Note that when orthogonal cuts are measured, the intersection points are measured multiple times and the repeated values can be removed from the samples before averaging.</w:t>
      </w:r>
    </w:p>
    <w:p w:rsidR="007C2E7E" w:rsidRPr="00991BD7" w:rsidRDefault="003F0B2C" w:rsidP="008E2E3D">
      <w:pPr>
        <w:pStyle w:val="TH"/>
        <w:rPr>
          <w:noProof/>
          <w:lang w:val="en-GB" w:eastAsia="en-GB"/>
        </w:rPr>
      </w:pPr>
      <w:r w:rsidRPr="00991BD7">
        <w:rPr>
          <w:noProof/>
          <w:lang w:eastAsia="en-GB"/>
        </w:rPr>
        <w:lastRenderedPageBreak/>
        <w:drawing>
          <wp:inline distT="0" distB="0" distL="0" distR="0">
            <wp:extent cx="2750185" cy="2736215"/>
            <wp:effectExtent l="0" t="0" r="0" b="0"/>
            <wp:docPr id="5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991BD7">
        <w:rPr>
          <w:noProof/>
          <w:lang w:eastAsia="en-GB"/>
        </w:rPr>
        <w:drawing>
          <wp:inline distT="0" distB="0" distL="0" distR="0">
            <wp:extent cx="2736215" cy="2729865"/>
            <wp:effectExtent l="0" t="0" r="0" b="0"/>
            <wp:docPr id="5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rsidR="001F5531" w:rsidRPr="00991BD7" w:rsidRDefault="007C2E7E" w:rsidP="001003D7">
      <w:pPr>
        <w:pStyle w:val="TF"/>
      </w:pPr>
      <w:r w:rsidRPr="00991BD7">
        <w:t>Figure 10.8.</w:t>
      </w:r>
      <w:r w:rsidRPr="00991BD7">
        <w:rPr>
          <w:lang w:val="en-US"/>
        </w:rPr>
        <w:t>2.</w:t>
      </w:r>
      <w:r w:rsidRPr="00991BD7">
        <w:t>5-1: Example of orthogonal cuts geometry when the main lobe points along the x-axis. Two mandatory cuts grid (left) and the optional added third cut (right). The first two cuts are generated by rotating the EUT around its z-axis and y-axis, respectively, and the optional third cut is generated by rotating the EUT around its x-axis.</w:t>
      </w:r>
    </w:p>
    <w:p w:rsidR="001F5531" w:rsidRPr="00991BD7" w:rsidRDefault="001F5531" w:rsidP="001F5531">
      <w:pPr>
        <w:jc w:val="both"/>
      </w:pPr>
      <w:r w:rsidRPr="00991BD7">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rsidR="001F5531" w:rsidRPr="00991BD7" w:rsidRDefault="001F5531" w:rsidP="001F5531">
      <w:pPr>
        <w:jc w:val="both"/>
      </w:pPr>
      <w:r w:rsidRPr="00991BD7">
        <w:t>The following conditions for being able to apply pattern multiplication method are mandatory:</w:t>
      </w:r>
    </w:p>
    <w:p w:rsidR="001F5531" w:rsidRPr="00991BD7" w:rsidRDefault="00622F85" w:rsidP="00622F85">
      <w:pPr>
        <w:pStyle w:val="B1"/>
      </w:pPr>
      <w:r w:rsidRPr="00991BD7">
        <w:t>i.</w:t>
      </w:r>
      <w:r w:rsidRPr="00991BD7">
        <w:tab/>
      </w:r>
      <w:r w:rsidR="001F5531" w:rsidRPr="00991BD7">
        <w:t xml:space="preserve">The vertical cut (and the main beam) is in the </w:t>
      </w:r>
      <m:oMath>
        <m:r>
          <w:rPr>
            <w:rFonts w:ascii="Cambria Math" w:hAnsi="Cambria Math"/>
          </w:rPr>
          <m:t>xz</m:t>
        </m:r>
      </m:oMath>
      <w:r w:rsidR="001F5531" w:rsidRPr="00991BD7">
        <w:t>-plane</w:t>
      </w:r>
    </w:p>
    <w:p w:rsidR="001F5531" w:rsidRPr="00991BD7" w:rsidRDefault="00622F85" w:rsidP="00622F85">
      <w:pPr>
        <w:pStyle w:val="B1"/>
      </w:pPr>
      <w:r w:rsidRPr="00991BD7">
        <w:t>ii.</w:t>
      </w:r>
      <w:r w:rsidRPr="00991BD7">
        <w:tab/>
      </w:r>
      <w:r w:rsidR="001F5531" w:rsidRPr="00991BD7">
        <w:t>The frequency of the emission is within the downlink operating band.</w:t>
      </w:r>
      <w:r w:rsidR="001F5531" w:rsidRPr="00991BD7" w:rsidDel="00D61BB8">
        <w:t xml:space="preserve"> </w:t>
      </w:r>
    </w:p>
    <w:p w:rsidR="001F5531" w:rsidRPr="00991BD7" w:rsidRDefault="00622F85" w:rsidP="00622F85">
      <w:pPr>
        <w:pStyle w:val="B1"/>
      </w:pPr>
      <w:r w:rsidRPr="00991BD7">
        <w:t>iii.</w:t>
      </w:r>
      <w:r w:rsidRPr="00991BD7">
        <w:tab/>
      </w:r>
      <w:r w:rsidR="001F5531" w:rsidRPr="00991BD7">
        <w:t>The bandwidth of the emission is the same as the bandwidth of the in-band modulated signal</w:t>
      </w:r>
    </w:p>
    <w:p w:rsidR="001F5531" w:rsidRPr="00991BD7" w:rsidRDefault="00622F85" w:rsidP="00622F85">
      <w:pPr>
        <w:pStyle w:val="B1"/>
      </w:pPr>
      <w:r w:rsidRPr="00991BD7">
        <w:t>iv.</w:t>
      </w:r>
      <w:r w:rsidRPr="00991BD7">
        <w:tab/>
      </w:r>
      <w:r w:rsidR="001F5531" w:rsidRPr="00991BD7">
        <w:t>The emission appears/</w:t>
      </w:r>
      <w:r w:rsidR="007C2E7E" w:rsidRPr="00991BD7">
        <w:t>disappears</w:t>
      </w:r>
      <w:r w:rsidR="001F5531" w:rsidRPr="00991BD7">
        <w:t xml:space="preserve"> when the Tx power is turned on/off.</w:t>
      </w:r>
    </w:p>
    <w:p w:rsidR="001F5531" w:rsidRPr="00991BD7" w:rsidRDefault="00622F85" w:rsidP="00622F85">
      <w:pPr>
        <w:pStyle w:val="B1"/>
      </w:pPr>
      <w:r w:rsidRPr="00991BD7">
        <w:t>v.</w:t>
      </w:r>
      <w:r w:rsidRPr="00991BD7">
        <w:tab/>
      </w:r>
      <w:r w:rsidR="001F5531" w:rsidRPr="00991BD7">
        <w:t>The antenna arrays of the EUT</w:t>
      </w:r>
    </w:p>
    <w:p w:rsidR="001F5531" w:rsidRPr="00991BD7" w:rsidRDefault="00622F85" w:rsidP="00622F85">
      <w:pPr>
        <w:pStyle w:val="B2"/>
      </w:pPr>
      <w:r w:rsidRPr="00991BD7">
        <w:rPr>
          <w:lang w:val="en-GB"/>
        </w:rPr>
        <w:t>1.</w:t>
      </w:r>
      <w:r w:rsidRPr="00991BD7">
        <w:rPr>
          <w:lang w:val="en-GB"/>
        </w:rPr>
        <w:tab/>
      </w:r>
      <w:r w:rsidR="001F5531" w:rsidRPr="00991BD7">
        <w:t>Have rectangular grids of antenna element positions</w:t>
      </w:r>
    </w:p>
    <w:p w:rsidR="001F5531" w:rsidRPr="00991BD7" w:rsidRDefault="00622F85" w:rsidP="00622F85">
      <w:pPr>
        <w:pStyle w:val="B2"/>
      </w:pPr>
      <w:r w:rsidRPr="00991BD7">
        <w:rPr>
          <w:lang w:val="en-GB"/>
        </w:rPr>
        <w:t>2.</w:t>
      </w:r>
      <w:r w:rsidRPr="00991BD7">
        <w:rPr>
          <w:lang w:val="en-GB"/>
        </w:rPr>
        <w:tab/>
      </w:r>
      <w:r w:rsidR="001F5531" w:rsidRPr="00991BD7">
        <w:t>Have symmetry planes that are vertical and horizontal.</w:t>
      </w:r>
    </w:p>
    <w:p w:rsidR="001F5531" w:rsidRPr="00991BD7" w:rsidRDefault="00622F85" w:rsidP="00622F85">
      <w:pPr>
        <w:pStyle w:val="B2"/>
      </w:pPr>
      <w:r w:rsidRPr="00991BD7">
        <w:rPr>
          <w:lang w:val="en-GB"/>
        </w:rPr>
        <w:t>3.</w:t>
      </w:r>
      <w:r w:rsidRPr="00991BD7">
        <w:rPr>
          <w:lang w:val="en-GB"/>
        </w:rPr>
        <w:tab/>
      </w:r>
      <w:r w:rsidR="001F5531" w:rsidRPr="00991BD7">
        <w:t xml:space="preserve">Have parallel antenna planes </w:t>
      </w:r>
    </w:p>
    <w:p w:rsidR="001F5531" w:rsidRPr="00991BD7" w:rsidRDefault="001F5531" w:rsidP="001F5531">
      <w:pPr>
        <w:jc w:val="both"/>
      </w:pPr>
      <w:r w:rsidRPr="00991BD7">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91BD7">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991BD7">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91BD7">
        <w:t xml:space="preserve"> at </w:t>
      </w:r>
      <m:oMath>
        <m:r>
          <w:rPr>
            <w:rFonts w:ascii="Cambria Math" w:hAnsi="Cambria Math"/>
          </w:rPr>
          <m:t>ϕ=</m:t>
        </m:r>
        <m:r>
          <m:rPr>
            <m:sty m:val="p"/>
          </m:rPr>
          <w:rPr>
            <w:rFonts w:ascii="Cambria Math" w:hAnsi="Cambria Math"/>
            <w:sz w:val="22"/>
            <w:szCs w:val="22"/>
            <w:lang w:val="en-CA"/>
          </w:rPr>
          <m:t>0</m:t>
        </m:r>
      </m:oMath>
      <w:r w:rsidRPr="00991BD7">
        <w:t>. The data is split in two parts corresponding to the forward and backward hemisphere. The uv-coordinates are the projections of the angular directions onto the antenna plane, here the yz-plane. Using the spherical coordinates as depicted in Fig</w:t>
      </w:r>
      <w:r w:rsidR="00ED7083" w:rsidRPr="00991BD7">
        <w:t>ure</w:t>
      </w:r>
      <w:r w:rsidRPr="00991BD7">
        <w:t xml:space="preserve"> </w:t>
      </w:r>
      <w:r w:rsidR="007C2E7E" w:rsidRPr="00991BD7">
        <w:t>10.8</w:t>
      </w:r>
      <w:r w:rsidRPr="00991BD7">
        <w:t>.2.2-1 the u and v coordinates are defined as</w:t>
      </w:r>
      <w:r w:rsidR="00ED7083" w:rsidRPr="00991BD7">
        <w:t>:</w:t>
      </w:r>
    </w:p>
    <w:p w:rsidR="001F5531" w:rsidRPr="00991BD7" w:rsidRDefault="00622F85" w:rsidP="00622F85">
      <w:pPr>
        <w:pStyle w:val="EQ"/>
      </w:pPr>
      <w:r w:rsidRPr="00991BD7">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rsidR="001F5531" w:rsidRPr="00991BD7" w:rsidRDefault="001F5531" w:rsidP="001F5531">
      <w:r w:rsidRPr="00991BD7">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991BD7">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991BD7">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991BD7">
        <w:t xml:space="preserve"> for </w:t>
      </w:r>
      <m:oMath>
        <m:r>
          <w:rPr>
            <w:rFonts w:ascii="Cambria Math" w:hAnsi="Cambria Math"/>
          </w:rPr>
          <m:t>u=0</m:t>
        </m:r>
      </m:oMath>
      <w:r w:rsidRPr="00991BD7">
        <w:t xml:space="preserve"> (the vertical cut) are known. Moreover, </w:t>
      </w:r>
      <w:r w:rsidRPr="00991BD7">
        <w:rPr>
          <w:rFonts w:ascii="Calibri" w:eastAsia="MS Mincho" w:hAnsi="Calibri"/>
          <w:szCs w:val="22"/>
        </w:rPr>
        <w:t>o</w:t>
      </w:r>
      <w:r w:rsidRPr="00991BD7">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991BD7">
        <w:t xml:space="preserve"> , a.k.a. the visible region, contribute to the TRP. </w:t>
      </w:r>
    </w:p>
    <w:p w:rsidR="001F5531" w:rsidRPr="00991BD7" w:rsidRDefault="001F5531" w:rsidP="001F5531">
      <w:r w:rsidRPr="00991BD7">
        <w:t>The pattern multiplication is used to calculate power density values outside the two cardinal cuts as</w:t>
      </w:r>
      <w:r w:rsidR="00ED7083" w:rsidRPr="00991BD7">
        <w:t>:</w:t>
      </w:r>
    </w:p>
    <w:p w:rsidR="001F5531" w:rsidRPr="00991BD7" w:rsidRDefault="00622F85" w:rsidP="00622F85">
      <w:pPr>
        <w:pStyle w:val="EQ"/>
        <w:rPr>
          <w:rFonts w:ascii="Calibri" w:eastAsia="MS Mincho" w:hAnsi="Calibri"/>
          <w:lang w:val="en-US"/>
        </w:rPr>
      </w:pPr>
      <w:r w:rsidRPr="00991BD7">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1F5531" w:rsidRPr="00991BD7" w:rsidRDefault="00ED7083" w:rsidP="00AB1D79">
      <w:r w:rsidRPr="00991BD7">
        <w:rPr>
          <w:rFonts w:eastAsia="MS Mincho"/>
        </w:rPr>
        <w:lastRenderedPageBreak/>
        <w:t>In Figure 10.8.2.5-2, the</w:t>
      </w:r>
      <w:r w:rsidR="001F5531" w:rsidRPr="00991BD7">
        <w:t xml:space="preserve"> case </w:t>
      </w:r>
      <w:r w:rsidRPr="00991BD7">
        <w:rPr>
          <w:rFonts w:eastAsia="MS Mincho"/>
        </w:rPr>
        <w:t>where</w:t>
      </w:r>
      <w:r w:rsidRPr="00991BD7">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991BD7">
        <w:rPr>
          <w:rFonts w:eastAsia="MS Mincho"/>
        </w:rPr>
        <w:t xml:space="preserve"> is illustrated.</w:t>
      </w:r>
    </w:p>
    <w:p w:rsidR="001F5531" w:rsidRPr="00991BD7" w:rsidRDefault="003F0B2C" w:rsidP="00622F85">
      <w:pPr>
        <w:pStyle w:val="TH"/>
      </w:pPr>
      <w:r w:rsidRPr="00991BD7">
        <w:rPr>
          <w:noProof/>
          <w:lang w:eastAsia="en-GB"/>
        </w:rPr>
        <w:drawing>
          <wp:inline distT="0" distB="0" distL="0" distR="0">
            <wp:extent cx="3798570" cy="3140075"/>
            <wp:effectExtent l="0" t="0" r="0" b="0"/>
            <wp:docPr id="55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rsidR="001F5531" w:rsidRPr="00991BD7" w:rsidRDefault="001F5531" w:rsidP="001003D7">
      <w:pPr>
        <w:pStyle w:val="TF"/>
        <w:rPr>
          <w:rFonts w:ascii="Calibri" w:eastAsia="MS Mincho" w:hAnsi="Calibri"/>
        </w:rPr>
      </w:pPr>
      <w:r w:rsidRPr="00991BD7">
        <w:t xml:space="preserve">Figure </w:t>
      </w:r>
      <w:r w:rsidR="007C2E7E" w:rsidRPr="00991BD7">
        <w:t>10.8</w:t>
      </w:r>
      <w:r w:rsidRPr="00991BD7">
        <w:t>.</w:t>
      </w:r>
      <w:r w:rsidRPr="00991BD7">
        <w:rPr>
          <w:lang w:val="en-US"/>
        </w:rPr>
        <w:t>2.</w:t>
      </w:r>
      <w:r w:rsidRPr="00991BD7">
        <w:t>5-</w:t>
      </w:r>
      <w:r w:rsidRPr="00991BD7">
        <w:rPr>
          <w:lang w:val="en-US"/>
        </w:rPr>
        <w:t>2</w:t>
      </w:r>
      <w:r w:rsidRPr="00991BD7">
        <w:t xml:space="preserve">: Example of </w:t>
      </w:r>
      <w:r w:rsidRPr="00991BD7">
        <w:rPr>
          <w:lang w:val="en-US"/>
        </w:rPr>
        <w:t>pattern multiplication</w:t>
      </w:r>
    </w:p>
    <w:p w:rsidR="001F5531" w:rsidRPr="00991BD7" w:rsidRDefault="001F5531" w:rsidP="001F5531">
      <w:r w:rsidRPr="00991BD7">
        <w:t>The pattern multiplication is applied separately for the forward (fwd) and backward (bwd) hemisphere. The TRP is then calculated as</w:t>
      </w:r>
    </w:p>
    <w:p w:rsidR="001F5531" w:rsidRPr="00991BD7" w:rsidRDefault="00622F85" w:rsidP="00622F85">
      <w:pPr>
        <w:pStyle w:val="EQ"/>
        <w:rPr>
          <w:lang w:val="en-US"/>
        </w:rPr>
      </w:pPr>
      <w:r w:rsidRPr="00991BD7">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rsidR="001F5531" w:rsidRPr="00991BD7" w:rsidRDefault="001F5531" w:rsidP="00622F85">
      <w:r w:rsidRPr="00991BD7">
        <w:rPr>
          <w:rFonts w:eastAsia="MS Mincho"/>
          <w:szCs w:val="22"/>
        </w:rPr>
        <w:t xml:space="preserve">Note: the numerical singularity at </w:t>
      </w:r>
      <m:oMath>
        <m:sSup>
          <m:sSupPr>
            <m:ctrlPr>
              <w:rPr>
                <w:rFonts w:ascii="Cambria Math" w:eastAsia="MS Mincho" w:hAnsi="Cambria Math"/>
                <w:i/>
                <w:szCs w:val="22"/>
              </w:rPr>
            </m:ctrlPr>
          </m:sSupPr>
          <m:e>
            <m:r>
              <w:rPr>
                <w:rFonts w:ascii="Cambria Math" w:eastAsia="MS Mincho" w:hAnsi="Cambria Math"/>
                <w:szCs w:val="22"/>
              </w:rPr>
              <m:t>u</m:t>
            </m:r>
          </m:e>
          <m:sup>
            <m:r>
              <w:rPr>
                <w:rFonts w:ascii="Cambria Math" w:eastAsia="MS Mincho" w:hAnsi="Cambria Math"/>
                <w:szCs w:val="22"/>
              </w:rPr>
              <m:t>2</m:t>
            </m:r>
          </m:sup>
        </m:sSup>
        <m:r>
          <w:rPr>
            <w:rFonts w:ascii="Cambria Math" w:eastAsia="MS Mincho" w:hAnsi="Cambria Math"/>
            <w:szCs w:val="22"/>
          </w:rPr>
          <m:t>+</m:t>
        </m:r>
        <m:sSup>
          <m:sSupPr>
            <m:ctrlPr>
              <w:rPr>
                <w:rFonts w:ascii="Cambria Math" w:eastAsia="MS Mincho" w:hAnsi="Cambria Math"/>
                <w:i/>
                <w:szCs w:val="22"/>
              </w:rPr>
            </m:ctrlPr>
          </m:sSupPr>
          <m:e>
            <m:r>
              <w:rPr>
                <w:rFonts w:ascii="Cambria Math" w:eastAsia="MS Mincho" w:hAnsi="Cambria Math"/>
                <w:szCs w:val="22"/>
              </w:rPr>
              <m:t>v</m:t>
            </m:r>
          </m:e>
          <m:sup>
            <m:r>
              <w:rPr>
                <w:rFonts w:ascii="Cambria Math" w:eastAsia="MS Mincho" w:hAnsi="Cambria Math"/>
                <w:szCs w:val="22"/>
              </w:rPr>
              <m:t>2</m:t>
            </m:r>
          </m:sup>
        </m:sSup>
        <m:r>
          <w:rPr>
            <w:rFonts w:ascii="Cambria Math" w:eastAsia="MS Mincho" w:hAnsi="Cambria Math"/>
            <w:szCs w:val="22"/>
          </w:rPr>
          <m:t>=1</m:t>
        </m:r>
      </m:oMath>
      <w:r w:rsidRPr="00991BD7">
        <w:rPr>
          <w:rFonts w:eastAsia="MS Mincho"/>
          <w:szCs w:val="22"/>
        </w:rPr>
        <w:t xml:space="preserve"> must be treated with care, e.g. by changing the coordinate system to polar as in [</w:t>
      </w:r>
      <w:r w:rsidR="00ED7083" w:rsidRPr="00991BD7">
        <w:rPr>
          <w:rFonts w:eastAsia="MS Mincho"/>
          <w:szCs w:val="22"/>
        </w:rPr>
        <w:t>31</w:t>
      </w:r>
      <w:r w:rsidRPr="00991BD7">
        <w:rPr>
          <w:rFonts w:eastAsia="MS Mincho"/>
          <w:szCs w:val="22"/>
        </w:rPr>
        <w:t>].</w:t>
      </w:r>
    </w:p>
    <w:p w:rsidR="001F5531" w:rsidRPr="00991BD7" w:rsidRDefault="007C2E7E" w:rsidP="007C2E7E">
      <w:pPr>
        <w:pStyle w:val="Heading4"/>
        <w:rPr>
          <w:lang w:eastAsia="en-GB"/>
        </w:rPr>
      </w:pPr>
      <w:bookmarkStart w:id="1968" w:name="_Toc21086724"/>
      <w:r w:rsidRPr="00991BD7">
        <w:rPr>
          <w:lang w:eastAsia="en-GB"/>
        </w:rPr>
        <w:t>10.8</w:t>
      </w:r>
      <w:r w:rsidR="001F5531" w:rsidRPr="00991BD7">
        <w:rPr>
          <w:lang w:eastAsia="en-GB"/>
        </w:rPr>
        <w:t>.2.6</w:t>
      </w:r>
      <w:r w:rsidR="001F5531" w:rsidRPr="00991BD7">
        <w:rPr>
          <w:lang w:eastAsia="en-GB"/>
        </w:rPr>
        <w:tab/>
        <w:t>Wave vector space sampling grid</w:t>
      </w:r>
      <w:bookmarkEnd w:id="1968"/>
    </w:p>
    <w:p w:rsidR="001F5531" w:rsidRPr="00991BD7" w:rsidRDefault="001F5531" w:rsidP="001F5531">
      <w:pPr>
        <w:rPr>
          <w:lang w:val="en-US" w:eastAsia="en-GB"/>
        </w:rPr>
      </w:pPr>
      <w:r w:rsidRPr="00991BD7">
        <w:rPr>
          <w:lang w:val="en-US" w:eastAsia="en-GB"/>
        </w:rPr>
        <w:t>Similar as</w:t>
      </w:r>
      <w:r w:rsidRPr="00991BD7">
        <w:rPr>
          <w:lang w:val="en-US" w:eastAsia="zh-CN"/>
        </w:rPr>
        <w:t xml:space="preserve"> Rayleigh</w:t>
      </w:r>
      <w:r w:rsidRPr="00991BD7">
        <w:rPr>
          <w:lang w:val="en-US" w:eastAsia="en-GB"/>
        </w:rPr>
        <w:t xml:space="preserve"> sampling approach, EUT is placed on the yz plane in the spherical coordinate and normal vector of </w:t>
      </w:r>
      <w:r w:rsidRPr="00991BD7">
        <w:rPr>
          <w:rFonts w:hint="eastAsia"/>
          <w:lang w:val="en-US" w:eastAsia="zh-CN"/>
        </w:rPr>
        <w:t>E</w:t>
      </w:r>
      <w:r w:rsidRPr="00991BD7">
        <w:rPr>
          <w:lang w:val="en-US" w:eastAsia="en-GB"/>
        </w:rPr>
        <w:t xml:space="preserve">UT is pointing along the x-axis as shown in Figure </w:t>
      </w:r>
      <w:r w:rsidR="007C2E7E" w:rsidRPr="00991BD7">
        <w:rPr>
          <w:lang w:val="en-US" w:eastAsia="en-GB"/>
        </w:rPr>
        <w:t>10.8</w:t>
      </w:r>
      <w:r w:rsidRPr="00991BD7">
        <w:rPr>
          <w:lang w:val="en-US" w:eastAsia="en-GB"/>
        </w:rPr>
        <w:t xml:space="preserve">.2.2-1. The angle φ and θ represent azimuth and elevation respectively, </w:t>
      </w:r>
      <w:r w:rsidRPr="00991BD7">
        <w:rPr>
          <w:i/>
          <w:iCs/>
          <w:lang w:val="en-US" w:eastAsia="en-GB"/>
        </w:rPr>
        <w:t>u</w:t>
      </w:r>
      <w:r w:rsidRPr="00991BD7">
        <w:rPr>
          <w:lang w:val="en-US" w:eastAsia="en-GB"/>
        </w:rPr>
        <w:t xml:space="preserve"> and </w:t>
      </w:r>
      <w:r w:rsidRPr="00991BD7">
        <w:rPr>
          <w:i/>
          <w:iCs/>
          <w:lang w:val="en-US" w:eastAsia="en-GB"/>
        </w:rPr>
        <w:t>v</w:t>
      </w:r>
      <w:r w:rsidRPr="00991BD7">
        <w:rPr>
          <w:lang w:val="en-US" w:eastAsia="en-GB"/>
        </w:rPr>
        <w:t xml:space="preserve"> represent the projection of normalized wave vector on y-axis and z-axis.</w:t>
      </w:r>
    </w:p>
    <w:p w:rsidR="001F5531" w:rsidRPr="00991BD7" w:rsidRDefault="001F5531" w:rsidP="001F5531">
      <w:pPr>
        <w:widowControl w:val="0"/>
        <w:rPr>
          <w:lang w:val="en-US" w:eastAsia="zh-CN"/>
        </w:rPr>
      </w:pPr>
      <w:r w:rsidRPr="00991BD7">
        <w:rPr>
          <w:lang w:val="en-US" w:eastAsia="zh-CN"/>
        </w:rPr>
        <w:t xml:space="preserve">According to the relationship between the normalized wave vector and spherical coordinate, the wave vector can be represented as following: </w:t>
      </w:r>
    </w:p>
    <w:p w:rsidR="001F5531" w:rsidRPr="00991BD7" w:rsidRDefault="00622F85" w:rsidP="00622F85">
      <w:pPr>
        <w:pStyle w:val="EQ"/>
        <w:rPr>
          <w:i/>
          <w:lang w:val="en-US" w:eastAsia="zh-CN"/>
        </w:rPr>
      </w:pPr>
      <w:r w:rsidRPr="00991BD7">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rsidR="001F5531" w:rsidRPr="00991BD7" w:rsidRDefault="001F5531" w:rsidP="001F5531">
      <w:pPr>
        <w:widowControl w:val="0"/>
        <w:tabs>
          <w:tab w:val="center" w:pos="4200"/>
          <w:tab w:val="right" w:pos="8295"/>
        </w:tabs>
        <w:spacing w:after="0"/>
        <w:jc w:val="both"/>
        <w:textAlignment w:val="center"/>
        <w:rPr>
          <w:position w:val="-16"/>
          <w:lang w:val="en-US" w:eastAsia="zh-CN"/>
        </w:rPr>
      </w:pPr>
      <w:r w:rsidRPr="00991BD7">
        <w:rPr>
          <w:lang w:val="en-US" w:eastAsia="zh-CN"/>
        </w:rPr>
        <w:t>In the existing TR</w:t>
      </w:r>
      <w:r w:rsidR="00622F85" w:rsidRPr="00991BD7">
        <w:rPr>
          <w:lang w:val="en-US" w:eastAsia="zh-CN"/>
        </w:rPr>
        <w:t xml:space="preserve"> </w:t>
      </w:r>
      <w:r w:rsidRPr="00991BD7">
        <w:rPr>
          <w:lang w:val="en-US" w:eastAsia="zh-CN"/>
        </w:rPr>
        <w:t>37.843, TRP is defined in the spherical coordinate as following:</w:t>
      </w:r>
      <w:r w:rsidRPr="00991BD7">
        <w:rPr>
          <w:position w:val="-16"/>
          <w:lang w:val="en-US" w:eastAsia="zh-CN"/>
        </w:rPr>
        <w:t xml:space="preserve"> </w:t>
      </w:r>
    </w:p>
    <w:p w:rsidR="001F5531" w:rsidRPr="00991BD7" w:rsidRDefault="00622F85" w:rsidP="00622F85">
      <w:pPr>
        <w:pStyle w:val="EQ"/>
        <w:rPr>
          <w:lang w:eastAsia="zh-CN"/>
        </w:rPr>
      </w:pPr>
      <w:r w:rsidRPr="00991BD7">
        <w:rPr>
          <w:lang w:eastAsia="zh-CN"/>
        </w:rPr>
        <w:tab/>
      </w:r>
      <w:r w:rsidR="003F0B2C" w:rsidRPr="00991BD7">
        <w:rPr>
          <w:position w:val="-24"/>
          <w:lang w:eastAsia="zh-CN"/>
        </w:rPr>
        <w:drawing>
          <wp:inline distT="0" distB="0" distL="0" distR="0">
            <wp:extent cx="2192020" cy="36322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rsidR="001F5531" w:rsidRPr="00991BD7" w:rsidRDefault="001F5531" w:rsidP="001F5531">
      <w:pPr>
        <w:widowControl w:val="0"/>
        <w:spacing w:before="84"/>
        <w:rPr>
          <w:lang w:val="en-US" w:eastAsia="en-GB"/>
        </w:rPr>
      </w:pPr>
      <w:r w:rsidRPr="00991BD7">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rsidR="001F5531" w:rsidRPr="00991BD7" w:rsidRDefault="00622F85" w:rsidP="00622F85">
      <w:pPr>
        <w:pStyle w:val="EQ"/>
        <w:rPr>
          <w:lang w:val="en-US" w:eastAsia="zh-CN"/>
        </w:rPr>
      </w:pPr>
      <w:r w:rsidRPr="00991BD7">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rsidR="001F5531" w:rsidRPr="00991BD7" w:rsidRDefault="001F5531" w:rsidP="001F5531">
      <w:pPr>
        <w:widowControl w:val="0"/>
        <w:spacing w:before="84"/>
        <w:rPr>
          <w:lang w:val="en-US" w:eastAsia="en-GB"/>
        </w:rPr>
      </w:pPr>
      <w:r w:rsidRPr="00991BD7">
        <w:rPr>
          <w:lang w:val="en-US" w:eastAsia="en-GB"/>
        </w:rPr>
        <w:t xml:space="preserve">Based on the above two equations, then we could get </w:t>
      </w:r>
    </w:p>
    <w:p w:rsidR="001F5531" w:rsidRPr="00991BD7" w:rsidRDefault="00622F85" w:rsidP="00622F85">
      <w:pPr>
        <w:pStyle w:val="EQ"/>
        <w:rPr>
          <w:sz w:val="24"/>
          <w:szCs w:val="24"/>
          <w:lang w:val="en-US" w:eastAsia="zh-CN"/>
        </w:rPr>
      </w:pPr>
      <w:r w:rsidRPr="00991BD7">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rsidR="001F5531" w:rsidRPr="00991BD7" w:rsidRDefault="001F5531" w:rsidP="00622F85">
      <w:r w:rsidRPr="00991BD7">
        <w:rPr>
          <w:lang w:val="en-US" w:eastAsia="en-GB"/>
        </w:rPr>
        <w:lastRenderedPageBreak/>
        <w:t>where relationship between (θ,φ) and (</w:t>
      </w:r>
      <w:r w:rsidRPr="00991BD7">
        <w:rPr>
          <w:i/>
          <w:iCs/>
          <w:lang w:val="en-US" w:eastAsia="en-GB"/>
        </w:rPr>
        <w:t>u</w:t>
      </w:r>
      <w:r w:rsidRPr="00991BD7">
        <w:rPr>
          <w:lang w:val="en-US" w:eastAsia="en-GB"/>
        </w:rPr>
        <w:t>,</w:t>
      </w:r>
      <w:r w:rsidRPr="00991BD7">
        <w:rPr>
          <w:i/>
          <w:iCs/>
          <w:lang w:val="en-US" w:eastAsia="en-GB"/>
        </w:rPr>
        <w:t>v</w:t>
      </w:r>
      <w:r w:rsidRPr="00991BD7">
        <w:rPr>
          <w:lang w:val="en-US" w:eastAsia="en-GB"/>
        </w:rPr>
        <w:t xml:space="preserve"> )is demonstrated in the equation before. Similar as discrete sampling process in TR37.843, the above equation is approximated in the far-field region as the sum of the total EIRP at a number of discrete directions as follows:</w:t>
      </w:r>
    </w:p>
    <w:p w:rsidR="001F5531" w:rsidRPr="00991BD7" w:rsidRDefault="00622F85" w:rsidP="00622F85">
      <w:pPr>
        <w:pStyle w:val="EQ"/>
        <w:rPr>
          <w:sz w:val="24"/>
          <w:szCs w:val="24"/>
          <w:lang w:val="en-US" w:eastAsia="zh-CN"/>
        </w:rPr>
      </w:pPr>
      <w:r w:rsidRPr="00991BD7">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rsidR="001F5531" w:rsidRPr="00991BD7" w:rsidRDefault="001F5531" w:rsidP="001F5531">
      <w:pPr>
        <w:widowControl w:val="0"/>
        <w:rPr>
          <w:lang w:val="en-US" w:eastAsia="en-GB"/>
        </w:rPr>
      </w:pPr>
      <w:r w:rsidRPr="00991BD7">
        <w:rPr>
          <w:lang w:val="en-US" w:eastAsia="en-GB"/>
        </w:rPr>
        <w:t xml:space="preserve">The above considerations could be applied for both polarization. </w:t>
      </w:r>
    </w:p>
    <w:p w:rsidR="001F5531" w:rsidRPr="00991BD7" w:rsidRDefault="001F5531" w:rsidP="005F19C5">
      <w:pPr>
        <w:rPr>
          <w:rFonts w:cs="SimSun"/>
          <w:lang w:val="en-US" w:eastAsia="zh-CN"/>
        </w:rPr>
      </w:pPr>
      <w:r w:rsidRPr="00991BD7">
        <w:rPr>
          <w:lang w:val="en-US" w:eastAsia="zh-CN"/>
        </w:rPr>
        <w:t xml:space="preserve">Uniform sampling in the wave vector coordinate as shown in Figure </w:t>
      </w:r>
      <w:r w:rsidR="007C2E7E" w:rsidRPr="00991BD7">
        <w:rPr>
          <w:lang w:val="en-US" w:eastAsia="zh-CN"/>
        </w:rPr>
        <w:t>10.8</w:t>
      </w:r>
      <w:r w:rsidRPr="00991BD7">
        <w:rPr>
          <w:lang w:val="en-US" w:eastAsia="zh-CN"/>
        </w:rPr>
        <w:t>.</w:t>
      </w:r>
      <w:r w:rsidR="00FA683D" w:rsidRPr="00991BD7">
        <w:rPr>
          <w:rFonts w:hint="eastAsia"/>
          <w:lang w:val="en-US" w:eastAsia="zh-CN"/>
        </w:rPr>
        <w:t>2.</w:t>
      </w:r>
      <w:r w:rsidRPr="00991BD7">
        <w:rPr>
          <w:lang w:val="en-US" w:eastAsia="zh-CN"/>
        </w:rPr>
        <w:t>6-1:</w:t>
      </w:r>
    </w:p>
    <w:p w:rsidR="001F5531" w:rsidRPr="00991BD7" w:rsidRDefault="005F19C5" w:rsidP="005F19C5">
      <w:pPr>
        <w:pStyle w:val="B1"/>
        <w:rPr>
          <w:lang w:val="en-US" w:eastAsia="zh-CN"/>
        </w:rPr>
      </w:pPr>
      <w:r w:rsidRPr="00991BD7">
        <w:rPr>
          <w:lang w:val="en-US" w:eastAsia="zh-CN"/>
        </w:rPr>
        <w:t>-</w:t>
      </w:r>
      <w:r w:rsidRPr="00991BD7">
        <w:rPr>
          <w:lang w:val="en-US" w:eastAsia="zh-CN"/>
        </w:rPr>
        <w:tab/>
      </w:r>
      <w:r w:rsidR="001F5531" w:rsidRPr="00991BD7">
        <w:rPr>
          <w:lang w:val="en-US" w:eastAsia="zh-CN"/>
        </w:rPr>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001F5531" w:rsidRPr="00991BD7">
        <w:rPr>
          <w:lang w:val="en-US" w:eastAsia="zh-CN"/>
        </w:rPr>
        <w:t xml:space="preserve"> </w:t>
      </w:r>
    </w:p>
    <w:p w:rsidR="001F5531" w:rsidRPr="00991BD7" w:rsidRDefault="005F19C5" w:rsidP="005F19C5">
      <w:pPr>
        <w:pStyle w:val="B1"/>
        <w:rPr>
          <w:lang w:val="en-US" w:eastAsia="zh-CN"/>
        </w:rPr>
      </w:pPr>
      <w:r w:rsidRPr="00991BD7">
        <w:rPr>
          <w:lang w:val="en-US" w:eastAsia="zh-CN"/>
        </w:rPr>
        <w:t>-</w:t>
      </w:r>
      <w:r w:rsidRPr="00991BD7">
        <w:rPr>
          <w:lang w:val="en-US" w:eastAsia="zh-CN"/>
        </w:rPr>
        <w:tab/>
      </w:r>
      <w:r w:rsidR="001F5531" w:rsidRPr="00991BD7">
        <w:rPr>
          <w:lang w:val="en-US" w:eastAsia="zh-CN"/>
        </w:rPr>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001F5531" w:rsidRPr="00991BD7">
        <w:rPr>
          <w:lang w:val="en-US" w:eastAsia="zh-CN"/>
        </w:rPr>
        <w:t xml:space="preserve"> </w:t>
      </w:r>
    </w:p>
    <w:p w:rsidR="001F5531" w:rsidRPr="00991BD7" w:rsidRDefault="001F5531" w:rsidP="001F5531">
      <w:pPr>
        <w:widowControl w:val="0"/>
        <w:spacing w:beforeLines="35" w:before="84"/>
        <w:jc w:val="both"/>
        <w:textAlignment w:val="center"/>
        <w:rPr>
          <w:lang w:val="en-US" w:eastAsia="en-GB"/>
        </w:rPr>
      </w:pPr>
      <w:r w:rsidRPr="00991BD7">
        <w:rPr>
          <w:lang w:val="en-US" w:eastAsia="en-GB"/>
        </w:rPr>
        <w:t xml:space="preserve">Where </w:t>
      </w:r>
      <w:r w:rsidR="00ED7083" w:rsidRPr="00991BD7">
        <w:rPr>
          <w:i/>
          <w:lang w:val="en-US" w:eastAsia="en-GB"/>
        </w:rPr>
        <w:t>D</w:t>
      </w:r>
      <w:r w:rsidR="00ED7083" w:rsidRPr="00991BD7">
        <w:rPr>
          <w:i/>
          <w:vertAlign w:val="subscript"/>
          <w:lang w:val="en-US" w:eastAsia="en-GB"/>
        </w:rPr>
        <w:t>y</w:t>
      </w:r>
      <w:r w:rsidR="00ED7083" w:rsidRPr="00991BD7">
        <w:rPr>
          <w:lang w:val="en-US" w:eastAsia="en-GB"/>
        </w:rPr>
        <w:t xml:space="preserve"> </w:t>
      </w:r>
      <w:r w:rsidRPr="00991BD7">
        <w:rPr>
          <w:lang w:val="en-US" w:eastAsia="en-GB"/>
        </w:rPr>
        <w:t>is length of radiating parts of EUT along y-axis,</w:t>
      </w:r>
      <w:r w:rsidR="0003200E" w:rsidRPr="00991BD7">
        <w:rPr>
          <w:lang w:val="en-US" w:eastAsia="en-GB"/>
        </w:rPr>
        <w:t xml:space="preserve"> </w:t>
      </w:r>
      <w:r w:rsidR="0003200E" w:rsidRPr="00991BD7">
        <w:rPr>
          <w:i/>
          <w:lang w:val="en-US" w:eastAsia="en-GB"/>
        </w:rPr>
        <w:t>D</w:t>
      </w:r>
      <w:r w:rsidR="0003200E" w:rsidRPr="00991BD7">
        <w:rPr>
          <w:i/>
          <w:vertAlign w:val="subscript"/>
          <w:lang w:val="en-US" w:eastAsia="en-GB"/>
        </w:rPr>
        <w:t>z</w:t>
      </w:r>
      <w:r w:rsidRPr="00991BD7">
        <w:rPr>
          <w:lang w:val="en-US" w:eastAsia="en-GB"/>
        </w:rPr>
        <w:t xml:space="preserve"> is length of radiating parts of EUT along the z-axis. </w:t>
      </w:r>
    </w:p>
    <w:p w:rsidR="001F5531" w:rsidRPr="00991BD7" w:rsidRDefault="001F5531" w:rsidP="001F5531">
      <w:pPr>
        <w:widowControl w:val="0"/>
        <w:spacing w:beforeLines="35" w:before="84"/>
        <w:jc w:val="both"/>
        <w:rPr>
          <w:lang w:val="en-US" w:eastAsia="en-GB"/>
        </w:rPr>
      </w:pPr>
      <w:r w:rsidRPr="00991BD7">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991BD7">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991BD7">
        <w:rPr>
          <w:lang w:val="en-US" w:eastAsia="en-GB"/>
        </w:rPr>
        <w:t xml:space="preserve">). In addition, according to the </w:t>
      </w:r>
      <w:r w:rsidRPr="00991BD7">
        <w:rPr>
          <w:lang w:val="en-US" w:eastAsia="zh-CN"/>
        </w:rPr>
        <w:t xml:space="preserve">transformation between </w:t>
      </w:r>
      <w:r w:rsidRPr="00991BD7">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991BD7">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991BD7">
        <w:rPr>
          <w:lang w:val="en-US" w:eastAsia="en-GB"/>
        </w:rPr>
        <w:t xml:space="preserve"> )</w:t>
      </w:r>
      <w:r w:rsidRPr="00991BD7">
        <w:rPr>
          <w:lang w:val="en-US" w:eastAsia="zh-CN"/>
        </w:rPr>
        <w:t xml:space="preserve"> and (</w:t>
      </w:r>
      <w:r w:rsidRPr="00991BD7">
        <w:rPr>
          <w:lang w:val="en-US" w:eastAsia="en-GB"/>
        </w:rPr>
        <w:t>φ</w:t>
      </w:r>
      <w:r w:rsidRPr="00991BD7">
        <w:rPr>
          <w:lang w:val="en-US" w:eastAsia="zh-CN"/>
        </w:rPr>
        <w:t>,</w:t>
      </w:r>
      <w:r w:rsidRPr="00991BD7">
        <w:rPr>
          <w:lang w:val="en-US" w:eastAsia="en-GB"/>
        </w:rPr>
        <w:t>θ</w:t>
      </w:r>
      <w:r w:rsidRPr="00991BD7">
        <w:rPr>
          <w:lang w:val="en-US" w:eastAsia="zh-CN"/>
        </w:rPr>
        <w:t xml:space="preserve"> )</w:t>
      </w:r>
      <w:r w:rsidRPr="00991BD7">
        <w:rPr>
          <w:lang w:val="en-US" w:eastAsia="en-GB"/>
        </w:rPr>
        <w:t>, then azimuth and elevation (φ</w:t>
      </w:r>
      <w:r w:rsidRPr="00991BD7">
        <w:rPr>
          <w:vertAlign w:val="subscript"/>
          <w:lang w:val="en-US" w:eastAsia="en-GB"/>
        </w:rPr>
        <w:t>m,n</w:t>
      </w:r>
      <w:r w:rsidRPr="00991BD7">
        <w:rPr>
          <w:lang w:val="en-US" w:eastAsia="en-GB"/>
        </w:rPr>
        <w:t>, θ</w:t>
      </w:r>
      <w:r w:rsidRPr="00991BD7">
        <w:rPr>
          <w:vertAlign w:val="subscript"/>
          <w:lang w:val="en-US" w:eastAsia="en-GB"/>
        </w:rPr>
        <w:t>n</w:t>
      </w:r>
      <w:r w:rsidRPr="00991BD7">
        <w:rPr>
          <w:lang w:val="en-US" w:eastAsia="en-GB"/>
        </w:rPr>
        <w:t>) in the spherical coordinate could be derived correspondingly</w:t>
      </w:r>
      <w:r w:rsidR="00FA683D" w:rsidRPr="00991BD7">
        <w:rPr>
          <w:rFonts w:hint="eastAsia"/>
          <w:lang w:val="en-US" w:eastAsia="zh-CN"/>
        </w:rPr>
        <w:t xml:space="preserve"> as shown in Figure 10.8.2.6-2</w:t>
      </w:r>
      <w:r w:rsidRPr="00991BD7">
        <w:rPr>
          <w:lang w:val="en-US" w:eastAsia="en-GB"/>
        </w:rPr>
        <w:t>. Based on the (φ</w:t>
      </w:r>
      <w:r w:rsidRPr="00991BD7">
        <w:rPr>
          <w:vertAlign w:val="subscript"/>
          <w:lang w:val="en-US" w:eastAsia="en-GB"/>
        </w:rPr>
        <w:t>m,n</w:t>
      </w:r>
      <w:r w:rsidRPr="00991BD7">
        <w:rPr>
          <w:lang w:val="en-US" w:eastAsia="en-GB"/>
        </w:rPr>
        <w:t>, θ</w:t>
      </w:r>
      <w:r w:rsidRPr="00991BD7">
        <w:rPr>
          <w:vertAlign w:val="subscript"/>
          <w:lang w:val="en-US" w:eastAsia="en-GB"/>
        </w:rPr>
        <w:t>n</w:t>
      </w:r>
      <w:r w:rsidRPr="00991BD7">
        <w:rPr>
          <w:lang w:val="en-US" w:eastAsia="en-GB"/>
        </w:rPr>
        <w:t>) in the spherical</w:t>
      </w:r>
      <w:r w:rsidRPr="00991BD7">
        <w:rPr>
          <w:lang w:val="en-US" w:eastAsia="zh-CN"/>
        </w:rPr>
        <w:t xml:space="preserve"> coordinate</w:t>
      </w:r>
      <w:r w:rsidRPr="00991BD7">
        <w:rPr>
          <w:lang w:val="en-US" w:eastAsia="en-GB"/>
        </w:rPr>
        <w:t>, EIRP on the spherical coordinate could be measured.</w:t>
      </w:r>
      <w:r w:rsidRPr="00991BD7" w:rsidDel="00B35BB7">
        <w:rPr>
          <w:lang w:val="en-US" w:eastAsia="en-GB"/>
        </w:rPr>
        <w:t xml:space="preserve"> </w:t>
      </w:r>
    </w:p>
    <w:p w:rsidR="00FA683D" w:rsidRPr="00991BD7" w:rsidRDefault="003F0B2C" w:rsidP="00AB1D79">
      <w:pPr>
        <w:pStyle w:val="TH"/>
        <w:rPr>
          <w:lang w:eastAsia="zh-CN"/>
        </w:rPr>
      </w:pPr>
      <w:r w:rsidRPr="00991BD7">
        <w:rPr>
          <w:noProof/>
          <w:lang w:eastAsia="zh-CN"/>
        </w:rPr>
        <w:lastRenderedPageBreak/>
        <w:drawing>
          <wp:inline distT="0" distB="0" distL="0" distR="0">
            <wp:extent cx="5486400" cy="5486400"/>
            <wp:effectExtent l="0" t="0" r="0" b="0"/>
            <wp:docPr id="579" name="Picture 57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rsidR="00FA683D" w:rsidRPr="00991BD7" w:rsidRDefault="00FA683D" w:rsidP="00FA683D">
      <w:pPr>
        <w:pStyle w:val="TF"/>
        <w:rPr>
          <w:lang w:val="en-US" w:eastAsia="zh-CN"/>
        </w:rPr>
      </w:pPr>
      <w:r w:rsidRPr="00991BD7">
        <w:rPr>
          <w:rFonts w:eastAsia="MS Mincho"/>
          <w:lang w:eastAsia="ja-JP"/>
        </w:rPr>
        <w:t>Figure 10.8.2.</w:t>
      </w:r>
      <w:r w:rsidRPr="00991BD7">
        <w:rPr>
          <w:rFonts w:hint="eastAsia"/>
          <w:lang w:val="en-US" w:eastAsia="zh-CN"/>
        </w:rPr>
        <w:t>6</w:t>
      </w:r>
      <w:r w:rsidRPr="00991BD7">
        <w:rPr>
          <w:rFonts w:eastAsia="MS Mincho"/>
          <w:lang w:eastAsia="ja-JP"/>
        </w:rPr>
        <w:t>-</w:t>
      </w:r>
      <w:r w:rsidRPr="00991BD7">
        <w:rPr>
          <w:rFonts w:hint="eastAsia"/>
          <w:lang w:val="en-US" w:eastAsia="zh-CN"/>
        </w:rPr>
        <w:t>1</w:t>
      </w:r>
      <w:r w:rsidRPr="00991BD7">
        <w:rPr>
          <w:rFonts w:eastAsia="MS Mincho"/>
          <w:lang w:eastAsia="ja-JP"/>
        </w:rPr>
        <w:t xml:space="preserve">: </w:t>
      </w:r>
      <w:r w:rsidRPr="00991BD7">
        <w:rPr>
          <w:rFonts w:hint="eastAsia"/>
          <w:lang w:val="en-US" w:eastAsia="zh-CN"/>
        </w:rPr>
        <w:t>Sampling grid in the wave vector space</w:t>
      </w:r>
    </w:p>
    <w:p w:rsidR="00FA683D" w:rsidRPr="00991BD7" w:rsidRDefault="003F0B2C" w:rsidP="00AB1D79">
      <w:pPr>
        <w:pStyle w:val="TH"/>
        <w:rPr>
          <w:lang w:eastAsia="zh-CN"/>
        </w:rPr>
      </w:pPr>
      <w:r w:rsidRPr="00991BD7">
        <w:rPr>
          <w:noProof/>
          <w:lang w:eastAsia="zh-CN"/>
        </w:rPr>
        <w:lastRenderedPageBreak/>
        <w:drawing>
          <wp:inline distT="0" distB="0" distL="0" distR="0">
            <wp:extent cx="5486400" cy="5486400"/>
            <wp:effectExtent l="0" t="0" r="0" b="0"/>
            <wp:docPr id="580" name="Picture 58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rsidR="00FA683D" w:rsidRPr="00991BD7" w:rsidRDefault="00FA683D" w:rsidP="00AB1D79">
      <w:pPr>
        <w:pStyle w:val="TF"/>
        <w:rPr>
          <w:rFonts w:cs="SimSun"/>
          <w:lang w:eastAsia="zh-CN"/>
        </w:rPr>
      </w:pPr>
      <w:r w:rsidRPr="00991BD7">
        <w:rPr>
          <w:rFonts w:eastAsia="MS Mincho"/>
          <w:lang w:eastAsia="ja-JP"/>
        </w:rPr>
        <w:t>Figure 10.8.2.</w:t>
      </w:r>
      <w:r w:rsidRPr="00991BD7">
        <w:rPr>
          <w:rFonts w:hint="eastAsia"/>
          <w:lang w:eastAsia="zh-CN"/>
        </w:rPr>
        <w:t>6</w:t>
      </w:r>
      <w:r w:rsidRPr="00991BD7">
        <w:rPr>
          <w:rFonts w:eastAsia="MS Mincho"/>
          <w:lang w:eastAsia="ja-JP"/>
        </w:rPr>
        <w:t>-</w:t>
      </w:r>
      <w:r w:rsidRPr="00991BD7">
        <w:rPr>
          <w:rFonts w:hint="eastAsia"/>
          <w:lang w:eastAsia="zh-CN"/>
        </w:rPr>
        <w:t>2</w:t>
      </w:r>
      <w:r w:rsidRPr="00991BD7">
        <w:rPr>
          <w:rFonts w:eastAsia="MS Mincho"/>
          <w:lang w:eastAsia="ja-JP"/>
        </w:rPr>
        <w:t xml:space="preserve">: </w:t>
      </w:r>
      <w:r w:rsidRPr="00991BD7">
        <w:rPr>
          <w:rFonts w:hint="eastAsia"/>
          <w:lang w:eastAsia="zh-CN"/>
        </w:rPr>
        <w:t>Sampling grid in the spherical coordinate</w:t>
      </w:r>
    </w:p>
    <w:p w:rsidR="001F5531" w:rsidRPr="00991BD7" w:rsidRDefault="007C2E7E" w:rsidP="007C2E7E">
      <w:pPr>
        <w:pStyle w:val="Heading3"/>
        <w:rPr>
          <w:lang w:val="en-US"/>
        </w:rPr>
      </w:pPr>
      <w:bookmarkStart w:id="1969" w:name="_Toc21086725"/>
      <w:r w:rsidRPr="00991BD7">
        <w:rPr>
          <w:lang w:val="en-US"/>
        </w:rPr>
        <w:t>10.8</w:t>
      </w:r>
      <w:r w:rsidR="00622F85" w:rsidRPr="00991BD7">
        <w:rPr>
          <w:lang w:val="en-US"/>
        </w:rPr>
        <w:t>.3</w:t>
      </w:r>
      <w:r w:rsidR="00622F85" w:rsidRPr="00991BD7">
        <w:rPr>
          <w:lang w:val="en-US"/>
        </w:rPr>
        <w:tab/>
      </w:r>
      <w:r w:rsidR="001F5531" w:rsidRPr="00991BD7">
        <w:rPr>
          <w:lang w:val="en-US"/>
        </w:rPr>
        <w:t>TRP measurement procedures</w:t>
      </w:r>
      <w:bookmarkEnd w:id="1969"/>
    </w:p>
    <w:p w:rsidR="001F5531" w:rsidRPr="00991BD7" w:rsidRDefault="001F5531" w:rsidP="001F5531">
      <w:pPr>
        <w:rPr>
          <w:rFonts w:eastAsia="Times New Roman"/>
          <w:lang w:val="en-US"/>
        </w:rPr>
      </w:pPr>
      <w:r w:rsidRPr="00991BD7">
        <w:rPr>
          <w:rFonts w:eastAsia="Times New Roman"/>
          <w:lang w:val="en-US"/>
        </w:rPr>
        <w:t xml:space="preserve">Different procedures can be used to evaluate the TRP estimate. These procedures can provide either an </w:t>
      </w:r>
      <w:r w:rsidRPr="00991BD7">
        <w:rPr>
          <w:rFonts w:eastAsia="Times New Roman"/>
          <w:i/>
          <w:lang w:val="en-US"/>
        </w:rPr>
        <w:t>accurate</w:t>
      </w:r>
      <w:r w:rsidRPr="00991BD7">
        <w:rPr>
          <w:rFonts w:eastAsia="Times New Roman"/>
          <w:lang w:val="en-US"/>
        </w:rPr>
        <w:t xml:space="preserve"> assessment or a controlled </w:t>
      </w:r>
      <w:r w:rsidRPr="00991BD7">
        <w:rPr>
          <w:rFonts w:eastAsia="Times New Roman"/>
          <w:i/>
          <w:lang w:val="en-US"/>
        </w:rPr>
        <w:t>overestimate</w:t>
      </w:r>
      <w:r w:rsidRPr="00991BD7">
        <w:rPr>
          <w:rFonts w:eastAsia="Times New Roman"/>
          <w:lang w:val="en-US"/>
        </w:rPr>
        <w:t xml:space="preserve"> of the TRP. The choice of methods is based also on the available test setup, measurement equipment, and the measurement time. This section describes the methods which are suitable for each type of requirements. Other relevant methods are not precluded. For each method, the test purpose (accurate or overestimate) is pointed out. A summary of the requirement types and measurement procedures is shown in Table </w:t>
      </w:r>
      <w:r w:rsidR="007C2E7E" w:rsidRPr="00991BD7">
        <w:rPr>
          <w:rFonts w:eastAsia="Times New Roman"/>
          <w:lang w:val="en-US"/>
        </w:rPr>
        <w:t>10.8</w:t>
      </w:r>
      <w:r w:rsidRPr="00991BD7">
        <w:rPr>
          <w:rFonts w:eastAsia="Times New Roman"/>
          <w:lang w:val="en-US"/>
        </w:rPr>
        <w:t>.3-1.</w:t>
      </w:r>
    </w:p>
    <w:p w:rsidR="001F5531" w:rsidRPr="00991BD7" w:rsidRDefault="001F5531" w:rsidP="001F5531">
      <w:pPr>
        <w:rPr>
          <w:rFonts w:eastAsia="Times New Roman"/>
          <w:lang w:val="en-US"/>
        </w:rPr>
      </w:pPr>
      <w:r w:rsidRPr="00991BD7">
        <w:rPr>
          <w:rFonts w:eastAsia="Times New Roman"/>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91BD7">
        <w:rPr>
          <w:rFonts w:eastAsia="Times New Roman"/>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91BD7">
        <w:rPr>
          <w:rFonts w:eastAsia="Times New Roman"/>
        </w:rPr>
        <w:t xml:space="preserve"> </w:t>
      </w:r>
      <w:r w:rsidRPr="00991BD7">
        <w:rPr>
          <w:rFonts w:eastAsia="Times New Roman"/>
          <w:lang w:val="en-US"/>
        </w:rPr>
        <w:t>are determined.</w:t>
      </w:r>
    </w:p>
    <w:p w:rsidR="001F5531" w:rsidRPr="00991BD7" w:rsidRDefault="001F5531" w:rsidP="001003D7">
      <w:pPr>
        <w:pStyle w:val="TH"/>
        <w:rPr>
          <w:lang w:val="en-GB"/>
        </w:rPr>
      </w:pPr>
      <w:r w:rsidRPr="00991BD7">
        <w:rPr>
          <w:rFonts w:eastAsia="Times New Roman"/>
          <w:lang w:val="en-US"/>
        </w:rPr>
        <w:lastRenderedPageBreak/>
        <w:t xml:space="preserve">Table </w:t>
      </w:r>
      <w:r w:rsidR="007C2E7E" w:rsidRPr="00991BD7">
        <w:rPr>
          <w:rFonts w:eastAsia="Times New Roman"/>
          <w:lang w:val="en-US"/>
        </w:rPr>
        <w:t>10.8</w:t>
      </w:r>
      <w:r w:rsidRPr="00991BD7">
        <w:rPr>
          <w:rFonts w:eastAsia="Times New Roman"/>
          <w:lang w:val="en-US"/>
        </w:rPr>
        <w:t xml:space="preserve">.3-1 - </w:t>
      </w:r>
      <w:r w:rsidRPr="00991BD7">
        <w:t>Applicability of TRP measurement methods to the type of emissions to be measured.</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292"/>
        <w:gridCol w:w="1685"/>
        <w:gridCol w:w="1984"/>
        <w:gridCol w:w="1843"/>
      </w:tblGrid>
      <w:tr w:rsidR="00991BD7" w:rsidRPr="00991BD7" w:rsidTr="000F3FDE">
        <w:trPr>
          <w:jc w:val="center"/>
        </w:trPr>
        <w:tc>
          <w:tcPr>
            <w:tcW w:w="3681" w:type="dxa"/>
          </w:tcPr>
          <w:p w:rsidR="001D0F8F" w:rsidRPr="00991BD7" w:rsidRDefault="001D0F8F" w:rsidP="000F3FDE">
            <w:pPr>
              <w:keepNext/>
              <w:keepLines/>
              <w:spacing w:after="0"/>
              <w:jc w:val="center"/>
              <w:rPr>
                <w:rFonts w:ascii="Arial" w:hAnsi="Arial"/>
                <w:b/>
                <w:sz w:val="18"/>
              </w:rPr>
            </w:pPr>
          </w:p>
        </w:tc>
        <w:tc>
          <w:tcPr>
            <w:tcW w:w="1292" w:type="dxa"/>
          </w:tcPr>
          <w:p w:rsidR="001D0F8F" w:rsidRPr="00991BD7" w:rsidRDefault="001D0F8F" w:rsidP="000F3FDE">
            <w:pPr>
              <w:keepNext/>
              <w:keepLines/>
              <w:spacing w:after="0"/>
              <w:jc w:val="center"/>
              <w:rPr>
                <w:rFonts w:ascii="Arial" w:hAnsi="Arial"/>
                <w:b/>
                <w:sz w:val="18"/>
              </w:rPr>
            </w:pPr>
            <w:r w:rsidRPr="00991BD7">
              <w:rPr>
                <w:rFonts w:ascii="Arial" w:hAnsi="Arial"/>
                <w:b/>
                <w:sz w:val="18"/>
              </w:rPr>
              <w:t>Base station output power 5.2.2</w:t>
            </w:r>
          </w:p>
        </w:tc>
        <w:tc>
          <w:tcPr>
            <w:tcW w:w="1685" w:type="dxa"/>
          </w:tcPr>
          <w:p w:rsidR="001D0F8F" w:rsidRPr="00991BD7" w:rsidRDefault="001D0F8F" w:rsidP="000F3FDE">
            <w:pPr>
              <w:keepNext/>
              <w:keepLines/>
              <w:spacing w:after="0"/>
              <w:jc w:val="center"/>
              <w:rPr>
                <w:rFonts w:ascii="Arial" w:hAnsi="Arial"/>
                <w:b/>
                <w:sz w:val="18"/>
              </w:rPr>
            </w:pPr>
            <w:r w:rsidRPr="00991BD7">
              <w:rPr>
                <w:rFonts w:ascii="Arial" w:hAnsi="Arial"/>
                <w:b/>
                <w:sz w:val="18"/>
              </w:rPr>
              <w:t>Unwanted emissions: Adjacent channel leakage ratio 5.6.3.3(ACLR)</w:t>
            </w:r>
          </w:p>
          <w:p w:rsidR="001D0F8F" w:rsidRPr="00991BD7" w:rsidRDefault="001D0F8F" w:rsidP="000F3FDE">
            <w:pPr>
              <w:keepNext/>
              <w:keepLines/>
              <w:spacing w:after="0"/>
              <w:jc w:val="center"/>
              <w:rPr>
                <w:rFonts w:ascii="Arial" w:hAnsi="Arial"/>
                <w:b/>
                <w:sz w:val="18"/>
              </w:rPr>
            </w:pPr>
            <w:r w:rsidRPr="00991BD7">
              <w:rPr>
                <w:rFonts w:ascii="Arial" w:hAnsi="Arial"/>
                <w:b/>
                <w:sz w:val="18"/>
              </w:rPr>
              <w:t>(Note 1)</w:t>
            </w:r>
          </w:p>
        </w:tc>
        <w:tc>
          <w:tcPr>
            <w:tcW w:w="1984" w:type="dxa"/>
          </w:tcPr>
          <w:p w:rsidR="001D0F8F" w:rsidRPr="00991BD7" w:rsidRDefault="001D0F8F" w:rsidP="000F3FDE">
            <w:pPr>
              <w:keepNext/>
              <w:keepLines/>
              <w:spacing w:after="0"/>
              <w:jc w:val="center"/>
              <w:rPr>
                <w:rFonts w:ascii="Arial" w:hAnsi="Arial"/>
                <w:b/>
                <w:sz w:val="18"/>
              </w:rPr>
            </w:pPr>
            <w:r w:rsidRPr="00991BD7">
              <w:rPr>
                <w:rFonts w:ascii="Arial" w:hAnsi="Arial"/>
                <w:b/>
                <w:sz w:val="18"/>
              </w:rPr>
              <w:t>Unwanted emissions: Spectrum emission mask 5.6.4.3 and Operating band unwanted emission OTA 5.6.5.3 (SEM &amp; OBUE)</w:t>
            </w:r>
          </w:p>
        </w:tc>
        <w:tc>
          <w:tcPr>
            <w:tcW w:w="1843" w:type="dxa"/>
          </w:tcPr>
          <w:p w:rsidR="001D0F8F" w:rsidRPr="00991BD7" w:rsidRDefault="001D0F8F" w:rsidP="000F3FDE">
            <w:pPr>
              <w:keepNext/>
              <w:keepLines/>
              <w:spacing w:after="0"/>
              <w:jc w:val="center"/>
              <w:rPr>
                <w:rFonts w:ascii="Arial" w:hAnsi="Arial"/>
                <w:b/>
                <w:sz w:val="18"/>
              </w:rPr>
            </w:pPr>
            <w:r w:rsidRPr="00991BD7">
              <w:rPr>
                <w:rFonts w:ascii="Arial" w:hAnsi="Arial"/>
                <w:b/>
                <w:sz w:val="18"/>
              </w:rPr>
              <w:t>Transmitter spurious emissions OTA 5.6.6.1.3</w:t>
            </w:r>
          </w:p>
          <w:p w:rsidR="001D0F8F" w:rsidRPr="00991BD7" w:rsidRDefault="001D0F8F" w:rsidP="000F3FDE">
            <w:pPr>
              <w:keepNext/>
              <w:keepLines/>
              <w:spacing w:after="0"/>
              <w:jc w:val="center"/>
              <w:rPr>
                <w:rFonts w:ascii="Arial" w:hAnsi="Arial"/>
                <w:b/>
                <w:sz w:val="18"/>
              </w:rPr>
            </w:pPr>
            <w:r w:rsidRPr="00991BD7">
              <w:rPr>
                <w:rFonts w:ascii="Arial" w:hAnsi="Arial"/>
                <w:b/>
                <w:sz w:val="18"/>
              </w:rPr>
              <w:t>(Note 2)</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Full sphere using reference steps (accurate)</w:t>
            </w:r>
          </w:p>
        </w:tc>
        <w:tc>
          <w:tcPr>
            <w:tcW w:w="1292"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685"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Full sphere using sparse sampling (overestimate) [y]</w:t>
            </w:r>
          </w:p>
        </w:tc>
        <w:tc>
          <w:tcPr>
            <w:tcW w:w="1292" w:type="dxa"/>
          </w:tcPr>
          <w:p w:rsidR="001D0F8F" w:rsidRPr="00991BD7" w:rsidRDefault="001D0F8F" w:rsidP="000F3FDE">
            <w:pPr>
              <w:keepNext/>
              <w:keepLines/>
              <w:spacing w:after="0"/>
              <w:jc w:val="center"/>
              <w:rPr>
                <w:rFonts w:ascii="Arial" w:hAnsi="Arial"/>
                <w:sz w:val="18"/>
                <w:lang w:val="x-none"/>
              </w:rPr>
            </w:pPr>
          </w:p>
        </w:tc>
        <w:tc>
          <w:tcPr>
            <w:tcW w:w="1685" w:type="dxa"/>
          </w:tcPr>
          <w:p w:rsidR="001D0F8F" w:rsidRPr="00991BD7" w:rsidRDefault="001D0F8F" w:rsidP="000F3FDE">
            <w:pPr>
              <w:keepNext/>
              <w:keepLines/>
              <w:spacing w:after="0"/>
              <w:jc w:val="center"/>
              <w:rPr>
                <w:rFonts w:ascii="Arial" w:hAnsi="Arial"/>
                <w:sz w:val="18"/>
                <w:lang w:val="x-none"/>
              </w:rPr>
            </w:pPr>
          </w:p>
        </w:tc>
        <w:tc>
          <w:tcPr>
            <w:tcW w:w="1984" w:type="dxa"/>
          </w:tcPr>
          <w:p w:rsidR="001D0F8F" w:rsidRPr="00991BD7" w:rsidRDefault="001D0F8F" w:rsidP="000F3FDE">
            <w:pPr>
              <w:keepNext/>
              <w:keepLines/>
              <w:spacing w:after="0"/>
              <w:jc w:val="center"/>
              <w:rPr>
                <w:rFonts w:ascii="Arial" w:hAnsi="Arial"/>
                <w:sz w:val="18"/>
                <w:lang w:val="x-none"/>
              </w:rPr>
            </w:pP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 (Note 3)</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Two cuts + Pattern multiplication</w:t>
            </w:r>
            <w:r w:rsidRPr="00991BD7">
              <w:rPr>
                <w:rFonts w:ascii="Arial" w:hAnsi="Arial"/>
                <w:sz w:val="18"/>
                <w:vertAlign w:val="superscript"/>
              </w:rPr>
              <w:t xml:space="preserve"> </w:t>
            </w:r>
            <w:r w:rsidRPr="00991BD7">
              <w:rPr>
                <w:rFonts w:ascii="Arial" w:hAnsi="Arial"/>
                <w:sz w:val="18"/>
              </w:rPr>
              <w:t>(accurate) (Note 4)</w:t>
            </w:r>
          </w:p>
        </w:tc>
        <w:tc>
          <w:tcPr>
            <w:tcW w:w="1292"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685"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Two/three cuts (overestimate)</w:t>
            </w:r>
          </w:p>
        </w:tc>
        <w:tc>
          <w:tcPr>
            <w:tcW w:w="1292" w:type="dxa"/>
          </w:tcPr>
          <w:p w:rsidR="001D0F8F" w:rsidRPr="00991BD7" w:rsidRDefault="001D0F8F" w:rsidP="000F3FDE">
            <w:pPr>
              <w:keepNext/>
              <w:keepLines/>
              <w:spacing w:after="0"/>
              <w:jc w:val="center"/>
              <w:rPr>
                <w:rFonts w:ascii="Arial" w:hAnsi="Arial"/>
                <w:sz w:val="18"/>
                <w:lang w:val="x-none"/>
              </w:rPr>
            </w:pPr>
          </w:p>
        </w:tc>
        <w:tc>
          <w:tcPr>
            <w:tcW w:w="1685"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 (Note 3)</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Beam-based directions</w:t>
            </w:r>
          </w:p>
        </w:tc>
        <w:tc>
          <w:tcPr>
            <w:tcW w:w="1292"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685"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r w:rsidR="001656E1" w:rsidRPr="00991BD7">
              <w:rPr>
                <w:rFonts w:ascii="Arial" w:hAnsi="Arial"/>
                <w:sz w:val="18"/>
                <w:lang w:val="x-none"/>
              </w:rPr>
              <w:t xml:space="preserve"> (Note 5)</w:t>
            </w: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r w:rsidR="001656E1" w:rsidRPr="00991BD7">
              <w:rPr>
                <w:rFonts w:ascii="Arial" w:hAnsi="Arial"/>
                <w:sz w:val="18"/>
                <w:lang w:val="x-none"/>
              </w:rPr>
              <w:t xml:space="preserve"> (Note 5)</w:t>
            </w:r>
          </w:p>
        </w:tc>
        <w:tc>
          <w:tcPr>
            <w:tcW w:w="1843" w:type="dxa"/>
          </w:tcPr>
          <w:p w:rsidR="001D0F8F" w:rsidRPr="00991BD7" w:rsidRDefault="001D0F8F" w:rsidP="000F3FDE">
            <w:pPr>
              <w:keepNext/>
              <w:keepLines/>
              <w:spacing w:after="0"/>
              <w:jc w:val="center"/>
              <w:rPr>
                <w:rFonts w:ascii="Arial" w:hAnsi="Arial"/>
                <w:sz w:val="18"/>
                <w:lang w:val="x-none"/>
              </w:rPr>
            </w:pP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Peak method</w:t>
            </w:r>
          </w:p>
        </w:tc>
        <w:tc>
          <w:tcPr>
            <w:tcW w:w="1292" w:type="dxa"/>
          </w:tcPr>
          <w:p w:rsidR="001D0F8F" w:rsidRPr="00991BD7" w:rsidRDefault="001D0F8F" w:rsidP="000F3FDE">
            <w:pPr>
              <w:keepNext/>
              <w:keepLines/>
              <w:spacing w:after="0"/>
              <w:jc w:val="center"/>
              <w:rPr>
                <w:rFonts w:ascii="Arial" w:hAnsi="Arial"/>
                <w:sz w:val="18"/>
                <w:lang w:val="x-none"/>
              </w:rPr>
            </w:pPr>
          </w:p>
        </w:tc>
        <w:tc>
          <w:tcPr>
            <w:tcW w:w="1685" w:type="dxa"/>
          </w:tcPr>
          <w:p w:rsidR="001D0F8F" w:rsidRPr="00991BD7" w:rsidRDefault="001D0F8F" w:rsidP="000F3FDE">
            <w:pPr>
              <w:keepNext/>
              <w:keepLines/>
              <w:spacing w:after="0"/>
              <w:jc w:val="center"/>
              <w:rPr>
                <w:rFonts w:ascii="Arial" w:hAnsi="Arial"/>
                <w:sz w:val="18"/>
                <w:lang w:val="x-none"/>
              </w:rPr>
            </w:pP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Equal sector with peak average</w:t>
            </w:r>
          </w:p>
        </w:tc>
        <w:tc>
          <w:tcPr>
            <w:tcW w:w="1292" w:type="dxa"/>
          </w:tcPr>
          <w:p w:rsidR="001D0F8F" w:rsidRPr="00991BD7" w:rsidRDefault="001D0F8F" w:rsidP="000F3FDE">
            <w:pPr>
              <w:keepNext/>
              <w:keepLines/>
              <w:spacing w:after="0"/>
              <w:jc w:val="center"/>
              <w:rPr>
                <w:rFonts w:ascii="Arial" w:hAnsi="Arial"/>
                <w:sz w:val="18"/>
                <w:lang w:val="x-none"/>
              </w:rPr>
            </w:pPr>
          </w:p>
        </w:tc>
        <w:tc>
          <w:tcPr>
            <w:tcW w:w="1685" w:type="dxa"/>
          </w:tcPr>
          <w:p w:rsidR="001D0F8F" w:rsidRPr="00991BD7" w:rsidRDefault="001D0F8F" w:rsidP="000F3FDE">
            <w:pPr>
              <w:keepNext/>
              <w:keepLines/>
              <w:spacing w:after="0"/>
              <w:jc w:val="center"/>
              <w:rPr>
                <w:rFonts w:ascii="Arial" w:hAnsi="Arial"/>
                <w:sz w:val="18"/>
                <w:lang w:val="x-none"/>
              </w:rPr>
            </w:pP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Pre-scan</w:t>
            </w:r>
          </w:p>
        </w:tc>
        <w:tc>
          <w:tcPr>
            <w:tcW w:w="1292" w:type="dxa"/>
          </w:tcPr>
          <w:p w:rsidR="001D0F8F" w:rsidRPr="00991BD7" w:rsidRDefault="001D0F8F" w:rsidP="000F3FDE">
            <w:pPr>
              <w:keepNext/>
              <w:keepLines/>
              <w:spacing w:after="0"/>
              <w:jc w:val="center"/>
              <w:rPr>
                <w:rFonts w:ascii="Arial" w:hAnsi="Arial"/>
                <w:sz w:val="18"/>
                <w:lang w:val="x-none"/>
              </w:rPr>
            </w:pPr>
          </w:p>
        </w:tc>
        <w:tc>
          <w:tcPr>
            <w:tcW w:w="1685"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r>
      <w:tr w:rsidR="001D0F8F" w:rsidRPr="00991BD7" w:rsidTr="000F3FDE">
        <w:trPr>
          <w:jc w:val="center"/>
        </w:trPr>
        <w:tc>
          <w:tcPr>
            <w:tcW w:w="10485" w:type="dxa"/>
            <w:gridSpan w:val="5"/>
          </w:tcPr>
          <w:p w:rsidR="001D0F8F" w:rsidRPr="00991BD7" w:rsidRDefault="001D0F8F" w:rsidP="00785E71">
            <w:pPr>
              <w:pStyle w:val="TAN"/>
            </w:pPr>
            <w:r w:rsidRPr="00991BD7">
              <w:t xml:space="preserve">Note 1: </w:t>
            </w:r>
            <w:r w:rsidRPr="00991BD7">
              <w:rPr>
                <w:lang w:eastAsia="en-GB"/>
              </w:rPr>
              <w:tab/>
            </w:r>
            <w:r w:rsidRPr="00991BD7">
              <w:t>Two TRP measurements are needed.</w:t>
            </w:r>
          </w:p>
          <w:p w:rsidR="001D0F8F" w:rsidRPr="00991BD7" w:rsidRDefault="001D0F8F" w:rsidP="00785E71">
            <w:pPr>
              <w:pStyle w:val="TAN"/>
            </w:pPr>
            <w:r w:rsidRPr="00991BD7">
              <w:t xml:space="preserve">Note 2: </w:t>
            </w:r>
            <w:r w:rsidRPr="00991BD7">
              <w:rPr>
                <w:lang w:eastAsia="en-GB"/>
              </w:rPr>
              <w:tab/>
            </w:r>
            <w:r w:rsidRPr="00991BD7">
              <w:t>Pre-scan is needed to identify the frequencies of interest. Pre-scan can also be applied to ACLR, OBUE and SEM.</w:t>
            </w:r>
          </w:p>
          <w:p w:rsidR="001D0F8F" w:rsidRPr="00991BD7" w:rsidRDefault="001D0F8F" w:rsidP="00785E71">
            <w:pPr>
              <w:pStyle w:val="TAN"/>
            </w:pPr>
            <w:r w:rsidRPr="00991BD7">
              <w:t xml:space="preserve">Note 3: </w:t>
            </w:r>
            <w:r w:rsidRPr="00991BD7">
              <w:rPr>
                <w:lang w:eastAsia="en-GB"/>
              </w:rPr>
              <w:tab/>
            </w:r>
            <w:r w:rsidRPr="00991BD7">
              <w:t>At harmonic frequencies the use of this method is FFS due to risk of high beamforming gain</w:t>
            </w:r>
          </w:p>
          <w:p w:rsidR="001D0F8F" w:rsidRPr="00991BD7" w:rsidRDefault="001D0F8F" w:rsidP="00785E71">
            <w:pPr>
              <w:pStyle w:val="TAN"/>
            </w:pPr>
            <w:r w:rsidRPr="00991BD7">
              <w:t xml:space="preserve">Note 4: </w:t>
            </w:r>
            <w:r w:rsidRPr="00991BD7">
              <w:rPr>
                <w:lang w:eastAsia="en-GB"/>
              </w:rPr>
              <w:tab/>
            </w:r>
            <w:r w:rsidRPr="00991BD7">
              <w:t>Pattern multiplication is conditional</w:t>
            </w:r>
          </w:p>
          <w:p w:rsidR="001656E1" w:rsidRPr="00991BD7" w:rsidRDefault="001656E1" w:rsidP="00785E71">
            <w:pPr>
              <w:pStyle w:val="TAN"/>
            </w:pPr>
            <w:r w:rsidRPr="00991BD7">
              <w:t>Note 5:</w:t>
            </w:r>
            <w:r w:rsidRPr="00991BD7">
              <w:rPr>
                <w:lang w:eastAsia="en-GB"/>
              </w:rPr>
              <w:tab/>
            </w:r>
            <w:r w:rsidRPr="00991BD7">
              <w:t>Applicable if the directivity of corresponding requirement at the reference direction is equivalent to the directivity at the reference direction when EUT emits P</w:t>
            </w:r>
            <w:r w:rsidRPr="00991BD7">
              <w:rPr>
                <w:vertAlign w:val="subscript"/>
              </w:rPr>
              <w:t>rated,c,TRP</w:t>
            </w:r>
            <w:r w:rsidRPr="00991BD7">
              <w:t xml:space="preserve"> and P</w:t>
            </w:r>
            <w:r w:rsidRPr="00991BD7">
              <w:rPr>
                <w:vertAlign w:val="subscript"/>
              </w:rPr>
              <w:t>rated,c,EIRP</w:t>
            </w:r>
            <w:r w:rsidRPr="00991BD7">
              <w:t>.</w:t>
            </w:r>
          </w:p>
          <w:p w:rsidR="001D0F8F" w:rsidRPr="00991BD7" w:rsidRDefault="001D0F8F" w:rsidP="00785E71">
            <w:pPr>
              <w:pStyle w:val="TAN"/>
              <w:rPr>
                <w:lang w:val="en-US"/>
              </w:rPr>
            </w:pPr>
            <w:r w:rsidRPr="00991BD7">
              <w:t>Note</w:t>
            </w:r>
            <w:r w:rsidR="001656E1" w:rsidRPr="00991BD7">
              <w:t xml:space="preserve"> 6</w:t>
            </w:r>
            <w:r w:rsidRPr="00991BD7">
              <w:t>:</w:t>
            </w:r>
            <w:r w:rsidR="006B3E29" w:rsidRPr="00991BD7">
              <w:rPr>
                <w:lang w:eastAsia="en-GB"/>
              </w:rPr>
              <w:tab/>
            </w:r>
            <w:r w:rsidRPr="00991BD7">
              <w:t xml:space="preserve">If box is blank the method is not excluded but the methodology has not been described in </w:t>
            </w:r>
            <w:r w:rsidRPr="00991BD7">
              <w:rPr>
                <w:lang w:eastAsia="zh-CN"/>
              </w:rPr>
              <w:t>subclause 10.8, 3; if a suitable analysis is shown the method may be applied.</w:t>
            </w:r>
          </w:p>
        </w:tc>
      </w:tr>
    </w:tbl>
    <w:p w:rsidR="001D0F8F" w:rsidRPr="00991BD7" w:rsidRDefault="001D0F8F" w:rsidP="00622F85">
      <w:pPr>
        <w:rPr>
          <w:lang w:eastAsia="en-GB"/>
        </w:rPr>
      </w:pPr>
    </w:p>
    <w:p w:rsidR="001F5531" w:rsidRPr="00991BD7" w:rsidRDefault="007C2E7E" w:rsidP="001003D7">
      <w:pPr>
        <w:pStyle w:val="Heading4"/>
        <w:rPr>
          <w:lang w:eastAsia="en-GB"/>
        </w:rPr>
      </w:pPr>
      <w:bookmarkStart w:id="1970" w:name="_Toc21086726"/>
      <w:r w:rsidRPr="00991BD7">
        <w:rPr>
          <w:lang w:eastAsia="en-GB"/>
        </w:rPr>
        <w:t>10.8</w:t>
      </w:r>
      <w:r w:rsidR="00622F85" w:rsidRPr="00991BD7">
        <w:rPr>
          <w:lang w:eastAsia="en-GB"/>
        </w:rPr>
        <w:t>.3.1</w:t>
      </w:r>
      <w:r w:rsidR="00622F85" w:rsidRPr="00991BD7">
        <w:rPr>
          <w:lang w:eastAsia="en-GB"/>
        </w:rPr>
        <w:tab/>
      </w:r>
      <w:r w:rsidR="001F5531" w:rsidRPr="00991BD7">
        <w:rPr>
          <w:lang w:eastAsia="en-GB"/>
        </w:rPr>
        <w:t>Procedures for base station output power</w:t>
      </w:r>
      <w:bookmarkEnd w:id="1970"/>
    </w:p>
    <w:p w:rsidR="001F5531" w:rsidRPr="00991BD7" w:rsidRDefault="007C2E7E" w:rsidP="001003D7">
      <w:pPr>
        <w:pStyle w:val="Heading5"/>
      </w:pPr>
      <w:bookmarkStart w:id="1971" w:name="_Toc21086727"/>
      <w:r w:rsidRPr="00991BD7">
        <w:t>10.8</w:t>
      </w:r>
      <w:r w:rsidR="001F5531" w:rsidRPr="00991BD7">
        <w:t>.3.1.1</w:t>
      </w:r>
      <w:r w:rsidR="00622F85" w:rsidRPr="00991BD7">
        <w:tab/>
      </w:r>
      <w:r w:rsidR="001F5531" w:rsidRPr="00991BD7">
        <w:t>General</w:t>
      </w:r>
      <w:bookmarkEnd w:id="1971"/>
    </w:p>
    <w:p w:rsidR="001F5531" w:rsidRPr="00991BD7" w:rsidRDefault="001F5531" w:rsidP="001F5531">
      <w:pPr>
        <w:rPr>
          <w:rFonts w:eastAsia="Times New Roman"/>
        </w:rPr>
      </w:pPr>
      <w:r w:rsidRPr="00991BD7">
        <w:rPr>
          <w:rFonts w:eastAsia="Times New Roman"/>
          <w:b/>
          <w:bCs/>
        </w:rPr>
        <w:t>Test purpose:</w:t>
      </w:r>
      <w:r w:rsidRPr="00991BD7">
        <w:rPr>
          <w:rFonts w:eastAsia="Times New Roman"/>
        </w:rPr>
        <w:t xml:space="preserve"> Accurate TRP assessment.</w:t>
      </w:r>
    </w:p>
    <w:p w:rsidR="005F7C48" w:rsidRPr="00991BD7" w:rsidRDefault="001F5531" w:rsidP="001003D7">
      <w:r w:rsidRPr="00991BD7">
        <w:t>The radiation source is assumed to be limited to the antennas on the EUT and it</w:t>
      </w:r>
      <w:r w:rsidR="005F19C5" w:rsidRPr="00991BD7">
        <w:t>’</w:t>
      </w:r>
      <w:r w:rsidRPr="00991BD7">
        <w:t>s not necessary to take the dimensions of the whole EUT into account for calculations of the far-field distance and the reference angular resolution. The test choices are as follows.</w:t>
      </w:r>
    </w:p>
    <w:p w:rsidR="005F7C48" w:rsidRPr="00991BD7" w:rsidRDefault="007C2E7E" w:rsidP="005F7C48">
      <w:pPr>
        <w:pStyle w:val="Heading5"/>
        <w:rPr>
          <w:lang w:val="en-US"/>
        </w:rPr>
      </w:pPr>
      <w:bookmarkStart w:id="1972" w:name="_Toc21086728"/>
      <w:r w:rsidRPr="00991BD7">
        <w:t>10.8</w:t>
      </w:r>
      <w:r w:rsidR="00622F85" w:rsidRPr="00991BD7">
        <w:t>.3.1.2</w:t>
      </w:r>
      <w:r w:rsidR="00622F85" w:rsidRPr="00991BD7">
        <w:tab/>
      </w:r>
      <w:r w:rsidR="005F7C48" w:rsidRPr="00991BD7">
        <w:rPr>
          <w:lang w:val="en-US"/>
        </w:rPr>
        <w:t>Two cuts with pattern multiplication</w:t>
      </w:r>
      <w:bookmarkEnd w:id="1972"/>
    </w:p>
    <w:p w:rsidR="001F5531" w:rsidRPr="00991BD7" w:rsidRDefault="001F5531" w:rsidP="001F5531">
      <w:r w:rsidRPr="00991BD7">
        <w:rPr>
          <w:lang w:val="en-US"/>
        </w:rPr>
        <w:t>Use this method when the ante</w:t>
      </w:r>
      <w:r w:rsidRPr="00991BD7">
        <w:t xml:space="preserve">nna symmetries are compatible with pattern multiplication, see </w:t>
      </w:r>
      <w:r w:rsidR="0003200E" w:rsidRPr="00991BD7">
        <w:t>subclause</w:t>
      </w:r>
      <w:r w:rsidRPr="00991BD7">
        <w:t xml:space="preserve"> </w:t>
      </w:r>
      <w:r w:rsidR="007C2E7E" w:rsidRPr="00991BD7">
        <w:t>10.8</w:t>
      </w:r>
      <w:r w:rsidRPr="00991BD7">
        <w:t>.2.5. Following steps are performed during the measurement.</w:t>
      </w:r>
    </w:p>
    <w:p w:rsidR="001F5531" w:rsidRPr="00991BD7" w:rsidRDefault="005F19C5" w:rsidP="005F19C5">
      <w:pPr>
        <w:pStyle w:val="B1"/>
      </w:pPr>
      <w:r w:rsidRPr="00991BD7">
        <w:t>1.</w:t>
      </w:r>
      <w:r w:rsidRPr="00991BD7">
        <w:tab/>
      </w:r>
      <w:r w:rsidR="001F5531" w:rsidRPr="00991BD7">
        <w:t xml:space="preserve">Calculate the reference angular steps as described in </w:t>
      </w:r>
      <w:r w:rsidR="0003200E" w:rsidRPr="00991BD7">
        <w:t>subclause</w:t>
      </w:r>
      <w:r w:rsidR="001F5531" w:rsidRPr="00991BD7">
        <w:t xml:space="preserve"> </w:t>
      </w:r>
      <w:r w:rsidR="007C2E7E" w:rsidRPr="00991BD7">
        <w:t>10.8</w:t>
      </w:r>
      <w:r w:rsidR="001F5531" w:rsidRPr="00991BD7">
        <w:t>.2.1.</w:t>
      </w:r>
    </w:p>
    <w:p w:rsidR="001F5531" w:rsidRPr="00991BD7" w:rsidRDefault="005F19C5" w:rsidP="005F19C5">
      <w:pPr>
        <w:pStyle w:val="B1"/>
      </w:pPr>
      <w:r w:rsidRPr="00991BD7">
        <w:t>2.</w:t>
      </w:r>
      <w:r w:rsidRPr="00991BD7">
        <w:tab/>
      </w:r>
      <w:r w:rsidR="001F5531" w:rsidRPr="00991BD7">
        <w:t xml:space="preserve">Align the EUT to allow for proper pattern multiplication. See Sec. </w:t>
      </w:r>
      <w:r w:rsidR="007C2E7E" w:rsidRPr="00991BD7">
        <w:t>10.8</w:t>
      </w:r>
      <w:r w:rsidR="001F5531" w:rsidRPr="00991BD7">
        <w:t xml:space="preserve">.5. Measure EIRP on two orthogonal cuts with steps smaller or equal to the reference steps according to step 1. </w:t>
      </w:r>
    </w:p>
    <w:p w:rsidR="001F5531" w:rsidRPr="00991BD7" w:rsidRDefault="005F19C5" w:rsidP="005F19C5">
      <w:pPr>
        <w:pStyle w:val="B1"/>
      </w:pPr>
      <w:r w:rsidRPr="00991BD7">
        <w:t>3.</w:t>
      </w:r>
      <w:r w:rsidRPr="00991BD7">
        <w:tab/>
      </w:r>
      <w:r w:rsidR="001F5531" w:rsidRPr="00991BD7">
        <w:t xml:space="preserve">Apply pattern multiplication according to </w:t>
      </w:r>
      <w:r w:rsidR="0003200E" w:rsidRPr="00991BD7">
        <w:t>subclause</w:t>
      </w:r>
      <w:r w:rsidR="001F5531" w:rsidRPr="00991BD7">
        <w:t xml:space="preserve"> </w:t>
      </w:r>
      <w:r w:rsidR="007C2E7E" w:rsidRPr="00991BD7">
        <w:t>10.8</w:t>
      </w:r>
      <w:r w:rsidR="001F5531" w:rsidRPr="00991BD7">
        <w:t>.5 to extrapolate the two cuts data to full-sphere.</w:t>
      </w:r>
    </w:p>
    <w:p w:rsidR="001F5531" w:rsidRPr="00991BD7" w:rsidRDefault="005F19C5" w:rsidP="005F19C5">
      <w:pPr>
        <w:pStyle w:val="B1"/>
      </w:pPr>
      <w:r w:rsidRPr="00991BD7">
        <w:t>4.</w:t>
      </w:r>
      <w:r w:rsidRPr="00991BD7">
        <w:tab/>
      </w:r>
      <w:r w:rsidR="001F5531" w:rsidRPr="00991BD7">
        <w:t xml:space="preserve">Apply numerical integration to obtain the TRP estimate as described in </w:t>
      </w:r>
      <w:r w:rsidR="0003200E" w:rsidRPr="00991BD7">
        <w:t>subclause</w:t>
      </w:r>
      <w:r w:rsidR="001F5531" w:rsidRPr="00991BD7">
        <w:t xml:space="preserve"> </w:t>
      </w:r>
      <w:r w:rsidR="007C2E7E" w:rsidRPr="00991BD7">
        <w:t>10.8</w:t>
      </w:r>
      <w:r w:rsidR="001F5531" w:rsidRPr="00991BD7">
        <w:t>.5.</w:t>
      </w:r>
    </w:p>
    <w:p w:rsidR="001F5531" w:rsidRPr="00991BD7" w:rsidRDefault="007C2E7E" w:rsidP="001003D7">
      <w:pPr>
        <w:pStyle w:val="Heading5"/>
        <w:rPr>
          <w:lang w:val="en-US"/>
        </w:rPr>
      </w:pPr>
      <w:bookmarkStart w:id="1973" w:name="_Toc21086729"/>
      <w:r w:rsidRPr="00991BD7">
        <w:t>10.8</w:t>
      </w:r>
      <w:r w:rsidR="00622F85" w:rsidRPr="00991BD7">
        <w:t>.3.1.3</w:t>
      </w:r>
      <w:r w:rsidR="00622F85" w:rsidRPr="00991BD7">
        <w:tab/>
      </w:r>
      <w:r w:rsidR="001F5531" w:rsidRPr="00991BD7">
        <w:rPr>
          <w:lang w:val="en-US"/>
        </w:rPr>
        <w:t>Full sphere</w:t>
      </w:r>
      <w:bookmarkEnd w:id="1973"/>
      <w:r w:rsidR="001F5531" w:rsidRPr="00991BD7">
        <w:rPr>
          <w:lang w:val="en-US"/>
        </w:rPr>
        <w:t xml:space="preserve"> </w:t>
      </w:r>
    </w:p>
    <w:p w:rsidR="001F5531" w:rsidRPr="00991BD7" w:rsidRDefault="001F5531" w:rsidP="001F5531">
      <w:pPr>
        <w:rPr>
          <w:lang w:val="en-US"/>
        </w:rPr>
      </w:pPr>
      <w:r w:rsidRPr="00991BD7">
        <w:rPr>
          <w:lang w:val="en-US"/>
        </w:rPr>
        <w:t>Following steps are performed during the measurement:</w:t>
      </w:r>
    </w:p>
    <w:p w:rsidR="001F5531" w:rsidRPr="00991BD7" w:rsidRDefault="00622F85" w:rsidP="00622F85">
      <w:pPr>
        <w:pStyle w:val="B1"/>
      </w:pPr>
      <w:r w:rsidRPr="00991BD7">
        <w:t>1.</w:t>
      </w:r>
      <w:r w:rsidRPr="00991BD7">
        <w:tab/>
      </w:r>
      <w:r w:rsidR="001F5531" w:rsidRPr="00991BD7">
        <w:t xml:space="preserve">Calculate the reference angular steps as described in </w:t>
      </w:r>
      <w:r w:rsidR="0003200E" w:rsidRPr="00991BD7">
        <w:t>subclause</w:t>
      </w:r>
      <w:r w:rsidR="001F5531" w:rsidRPr="00991BD7">
        <w:t xml:space="preserve"> </w:t>
      </w:r>
      <w:r w:rsidR="007C2E7E" w:rsidRPr="00991BD7">
        <w:t>10.8</w:t>
      </w:r>
      <w:r w:rsidR="001F5531" w:rsidRPr="00991BD7">
        <w:t xml:space="preserve">.2.1. Other methods for determining the required angular steps are not precluded. </w:t>
      </w:r>
    </w:p>
    <w:p w:rsidR="001F5531" w:rsidRPr="00991BD7" w:rsidRDefault="00622F85" w:rsidP="00622F85">
      <w:pPr>
        <w:pStyle w:val="B1"/>
      </w:pPr>
      <w:r w:rsidRPr="00991BD7">
        <w:t>2.</w:t>
      </w:r>
      <w:r w:rsidRPr="00991BD7">
        <w:tab/>
      </w:r>
      <w:r w:rsidR="001F5531" w:rsidRPr="00991BD7">
        <w:t>Choose the angular steps smaller than or equal to the reference angular steps.</w:t>
      </w:r>
    </w:p>
    <w:p w:rsidR="001F5531" w:rsidRPr="00991BD7" w:rsidRDefault="00622F85" w:rsidP="00622F85">
      <w:pPr>
        <w:pStyle w:val="B1"/>
      </w:pPr>
      <w:r w:rsidRPr="00991BD7">
        <w:lastRenderedPageBreak/>
        <w:t>3.</w:t>
      </w:r>
      <w:r w:rsidRPr="00991BD7">
        <w:tab/>
      </w:r>
      <w:r w:rsidR="001F5531" w:rsidRPr="00991BD7">
        <w:t xml:space="preserve">Measure EIRP values on a spherical grid according to </w:t>
      </w:r>
      <w:r w:rsidR="0003200E" w:rsidRPr="00991BD7">
        <w:t>subclause</w:t>
      </w:r>
      <w:r w:rsidR="001F5531" w:rsidRPr="00991BD7">
        <w:t xml:space="preserve"> </w:t>
      </w:r>
      <w:r w:rsidR="007C2E7E" w:rsidRPr="00991BD7">
        <w:t>10.8</w:t>
      </w:r>
      <w:r w:rsidR="001F5531" w:rsidRPr="00991BD7">
        <w:t>.2.1</w:t>
      </w:r>
      <w:r w:rsidR="0003200E" w:rsidRPr="00991BD7">
        <w:t>.</w:t>
      </w:r>
      <w:r w:rsidR="001F5531" w:rsidRPr="00991BD7">
        <w:t xml:space="preserve"> Having the poles of the measurement grid along the direction of the main beam shall be avoided.</w:t>
      </w:r>
    </w:p>
    <w:p w:rsidR="001F5531" w:rsidRPr="00991BD7" w:rsidRDefault="0003200E" w:rsidP="00AB1D79">
      <w:pPr>
        <w:pStyle w:val="NO"/>
      </w:pPr>
      <w:r w:rsidRPr="00991BD7">
        <w:rPr>
          <w:bCs/>
        </w:rPr>
        <w:t>Note:</w:t>
      </w:r>
      <w:r w:rsidRPr="00991BD7">
        <w:rPr>
          <w:b/>
          <w:bCs/>
        </w:rPr>
        <w:tab/>
      </w:r>
      <w:r w:rsidRPr="00991BD7">
        <w:t xml:space="preserve">Spherical grids of </w:t>
      </w:r>
      <w:r w:rsidRPr="00991BD7">
        <w:rPr>
          <w:lang w:val="en-US" w:eastAsia="zh-CN"/>
        </w:rPr>
        <w:t xml:space="preserve">subclause 10.8.2.2, </w:t>
      </w:r>
      <w:r w:rsidRPr="00991BD7">
        <w:t>10.8.2.3</w:t>
      </w:r>
      <w:r w:rsidRPr="00991BD7">
        <w:rPr>
          <w:lang w:val="en-US" w:eastAsia="zh-CN"/>
        </w:rPr>
        <w:t>,</w:t>
      </w:r>
      <w:r w:rsidRPr="00991BD7">
        <w:t xml:space="preserve"> 10.8.2.4</w:t>
      </w:r>
      <w:r w:rsidRPr="00991BD7">
        <w:rPr>
          <w:lang w:val="en-US" w:eastAsia="zh-CN"/>
        </w:rPr>
        <w:t xml:space="preserve"> and 10.8.2.6 </w:t>
      </w:r>
      <w:r w:rsidRPr="00991BD7">
        <w:t>can also be used with proper angular steps.</w:t>
      </w:r>
    </w:p>
    <w:p w:rsidR="001F5531" w:rsidRPr="00991BD7" w:rsidRDefault="00622F85" w:rsidP="00622F85">
      <w:pPr>
        <w:pStyle w:val="B1"/>
      </w:pPr>
      <w:r w:rsidRPr="00991BD7">
        <w:t>4.</w:t>
      </w:r>
      <w:r w:rsidRPr="00991BD7">
        <w:tab/>
      </w:r>
      <w:r w:rsidR="001F5531" w:rsidRPr="00991BD7">
        <w:t>Apply suitable numerical integration to calculate the TRP estimate.</w:t>
      </w:r>
    </w:p>
    <w:p w:rsidR="001F5531" w:rsidRPr="00991BD7" w:rsidRDefault="007C2E7E" w:rsidP="001003D7">
      <w:pPr>
        <w:pStyle w:val="Heading5"/>
        <w:rPr>
          <w:lang w:val="en-US"/>
        </w:rPr>
      </w:pPr>
      <w:bookmarkStart w:id="1974" w:name="_Toc21086730"/>
      <w:bookmarkStart w:id="1975" w:name="_Hlk522205443"/>
      <w:r w:rsidRPr="00991BD7">
        <w:t>10.8</w:t>
      </w:r>
      <w:r w:rsidR="001F5531" w:rsidRPr="00991BD7">
        <w:t>.3.1.4</w:t>
      </w:r>
      <w:r w:rsidR="00622F85" w:rsidRPr="00991BD7">
        <w:tab/>
      </w:r>
      <w:r w:rsidR="001F5531" w:rsidRPr="00991BD7">
        <w:rPr>
          <w:lang w:val="en-US"/>
        </w:rPr>
        <w:t>Beam-based directions</w:t>
      </w:r>
      <w:bookmarkEnd w:id="1974"/>
      <w:r w:rsidR="001F5531" w:rsidRPr="00991BD7">
        <w:rPr>
          <w:lang w:val="en-US"/>
        </w:rPr>
        <w:t xml:space="preserve"> </w:t>
      </w:r>
      <w:bookmarkEnd w:id="1975"/>
    </w:p>
    <w:p w:rsidR="001F5531" w:rsidRPr="00991BD7" w:rsidRDefault="001F5531" w:rsidP="001F5531">
      <w:r w:rsidRPr="00991BD7">
        <w:t xml:space="preserve">This method is only applicable if directivity of EUT antenna is known for the operating frequency. For the Rel-13 AAS BS EIRP accuracy requirement, the peak EIRP of a beam is measured at the </w:t>
      </w:r>
      <w:r w:rsidRPr="00991BD7">
        <w:rPr>
          <w:i/>
        </w:rPr>
        <w:t>beam peak direction</w:t>
      </w:r>
      <w:r w:rsidRPr="00991BD7">
        <w:t xml:space="preserve"> within the </w:t>
      </w:r>
      <w:r w:rsidRPr="00991BD7">
        <w:rPr>
          <w:i/>
        </w:rPr>
        <w:t>beam direction pair</w:t>
      </w:r>
      <w:r w:rsidRPr="00991BD7">
        <w:t>. Following the same approach, the peak EIRP of a beam can be obtained, which is used to derive TRP estimate using directivity of EUT antenna as follows:</w:t>
      </w:r>
    </w:p>
    <w:p w:rsidR="0003200E" w:rsidRPr="00991BD7" w:rsidRDefault="00622F85" w:rsidP="00622F85">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rsidR="001F5531" w:rsidRPr="00991BD7" w:rsidRDefault="001F5531" w:rsidP="00AB1D79">
      <w:r w:rsidRPr="00991BD7">
        <w:t>,</w:t>
      </w:r>
      <w:r w:rsidR="0003200E" w:rsidRPr="00991BD7">
        <w:t xml:space="preserve"> </w:t>
      </w:r>
      <w:r w:rsidRPr="00991BD7">
        <w:t xml:space="preserve">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991BD7">
        <w:t xml:space="preserve"> is the directivity of EUT.</w:t>
      </w:r>
    </w:p>
    <w:p w:rsidR="001656E1" w:rsidRPr="00991BD7" w:rsidRDefault="001656E1" w:rsidP="001656E1">
      <w:r w:rsidRPr="00991BD7">
        <w:t>For the case of OTA BS output power, the directivity (D</w:t>
      </w:r>
      <w:r w:rsidRPr="00991BD7">
        <w:rPr>
          <w:vertAlign w:val="subscript"/>
        </w:rPr>
        <w:t>EUT</w:t>
      </w:r>
      <w:r w:rsidRPr="00991BD7">
        <w:t>,</w:t>
      </w:r>
      <w:r w:rsidRPr="00991BD7">
        <w:rPr>
          <w:vertAlign w:val="subscript"/>
        </w:rPr>
        <w:t xml:space="preserve">BSoutputpower </w:t>
      </w:r>
      <w:r w:rsidRPr="00991BD7">
        <w:t>) shall be defined as:</w:t>
      </w:r>
    </w:p>
    <w:p w:rsidR="001656E1" w:rsidRPr="00991BD7" w:rsidRDefault="001656E1" w:rsidP="00785E71">
      <w:pPr>
        <w:pStyle w:val="EQ"/>
      </w:pPr>
      <w:r w:rsidRPr="00991BD7">
        <w:tab/>
      </w:r>
      <m:oMath>
        <m:sSub>
          <m:sSubPr>
            <m:ctrlPr>
              <w:rPr>
                <w:rFonts w:ascii="Cambria Math" w:hAnsi="Cambria Math"/>
              </w:rPr>
            </m:ctrlPr>
          </m:sSubPr>
          <m:e>
            <m:r>
              <w:rPr>
                <w:rFonts w:ascii="Cambria Math" w:hAnsi="Cambria Math"/>
              </w:rPr>
              <m:t>D</m:t>
            </m:r>
          </m:e>
          <m:sub>
            <m:r>
              <w:rPr>
                <w:rFonts w:ascii="Cambria Math" w:hAnsi="Cambria Math"/>
              </w:rPr>
              <m:t>EUT</m:t>
            </m:r>
            <m:r>
              <m:rPr>
                <m:sty m:val="p"/>
              </m:rPr>
              <w:rPr>
                <w:rFonts w:ascii="Cambria Math" w:hAnsi="Cambria Math"/>
              </w:rPr>
              <m:t>,</m:t>
            </m:r>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rsidR="001F5531" w:rsidRPr="00991BD7" w:rsidRDefault="007C2E7E" w:rsidP="001003D7">
      <w:pPr>
        <w:pStyle w:val="Heading4"/>
        <w:rPr>
          <w:i/>
          <w:iCs/>
          <w:lang w:eastAsia="en-GB"/>
        </w:rPr>
      </w:pPr>
      <w:bookmarkStart w:id="1976" w:name="_Toc21086731"/>
      <w:r w:rsidRPr="00991BD7">
        <w:rPr>
          <w:lang w:eastAsia="en-GB"/>
        </w:rPr>
        <w:t>10.8</w:t>
      </w:r>
      <w:r w:rsidR="00622F85" w:rsidRPr="00991BD7">
        <w:rPr>
          <w:lang w:eastAsia="en-GB"/>
        </w:rPr>
        <w:t>.3.2</w:t>
      </w:r>
      <w:r w:rsidR="00622F85" w:rsidRPr="00991BD7">
        <w:rPr>
          <w:lang w:eastAsia="en-GB"/>
        </w:rPr>
        <w:tab/>
      </w:r>
      <w:r w:rsidR="001F5531" w:rsidRPr="00991BD7">
        <w:rPr>
          <w:lang w:eastAsia="en-GB"/>
        </w:rPr>
        <w:t>Procedures for SEM and OBUE</w:t>
      </w:r>
      <w:bookmarkEnd w:id="1976"/>
    </w:p>
    <w:p w:rsidR="001F5531" w:rsidRPr="00991BD7" w:rsidRDefault="007C2E7E" w:rsidP="001003D7">
      <w:pPr>
        <w:pStyle w:val="Heading5"/>
      </w:pPr>
      <w:bookmarkStart w:id="1977" w:name="_Toc21086732"/>
      <w:r w:rsidRPr="00991BD7">
        <w:t>10.8</w:t>
      </w:r>
      <w:r w:rsidR="001F5531" w:rsidRPr="00991BD7">
        <w:t>.3.2.1</w:t>
      </w:r>
      <w:r w:rsidR="00622F85" w:rsidRPr="00991BD7">
        <w:tab/>
      </w:r>
      <w:r w:rsidR="001F5531" w:rsidRPr="00991BD7">
        <w:t>General</w:t>
      </w:r>
      <w:bookmarkEnd w:id="1977"/>
    </w:p>
    <w:p w:rsidR="001F5531" w:rsidRPr="00991BD7" w:rsidRDefault="001F5531" w:rsidP="001F5531">
      <w:pPr>
        <w:rPr>
          <w:rFonts w:eastAsia="Times New Roman"/>
        </w:rPr>
      </w:pPr>
      <w:r w:rsidRPr="00991BD7">
        <w:rPr>
          <w:rFonts w:eastAsia="Times New Roman"/>
          <w:b/>
          <w:bCs/>
        </w:rPr>
        <w:t>Test purpose:</w:t>
      </w:r>
      <w:r w:rsidRPr="00991BD7">
        <w:rPr>
          <w:rFonts w:eastAsia="Times New Roman"/>
        </w:rPr>
        <w:t xml:space="preserve"> Accurate or controlled overestimate of TRP.</w:t>
      </w:r>
    </w:p>
    <w:p w:rsidR="001F5531" w:rsidRPr="00991BD7" w:rsidRDefault="001F5531" w:rsidP="001F5531">
      <w:r w:rsidRPr="00991BD7">
        <w:t>The radiation source is limited to the antennas on the EUT and it</w:t>
      </w:r>
      <w:r w:rsidR="005F19C5" w:rsidRPr="00991BD7">
        <w:t>’</w:t>
      </w:r>
      <w:r w:rsidRPr="00991BD7">
        <w:t>s not necessary to take the dimension of the whole EUT into account for calculations of the far-field distance and the reference angular steps. The test choices are as follows.</w:t>
      </w:r>
    </w:p>
    <w:p w:rsidR="001F5531" w:rsidRPr="00991BD7" w:rsidRDefault="007C2E7E" w:rsidP="001003D7">
      <w:pPr>
        <w:pStyle w:val="Heading5"/>
      </w:pPr>
      <w:bookmarkStart w:id="1978" w:name="_Toc21086733"/>
      <w:r w:rsidRPr="00991BD7">
        <w:t>10.8</w:t>
      </w:r>
      <w:r w:rsidR="001F5531" w:rsidRPr="00991BD7">
        <w:t>.3.2.2</w:t>
      </w:r>
      <w:r w:rsidR="00622F85" w:rsidRPr="00991BD7">
        <w:tab/>
      </w:r>
      <w:r w:rsidR="001F5531" w:rsidRPr="00991BD7">
        <w:t>Two cuts with pattern multiplication</w:t>
      </w:r>
      <w:bookmarkEnd w:id="1978"/>
    </w:p>
    <w:p w:rsidR="001F5531" w:rsidRPr="00991BD7" w:rsidRDefault="001F5531" w:rsidP="001F5531">
      <w:r w:rsidRPr="00991BD7">
        <w:t xml:space="preserve">Use the same procedure as in </w:t>
      </w:r>
      <w:r w:rsidR="0003200E" w:rsidRPr="00991BD7">
        <w:t>subclause</w:t>
      </w:r>
      <w:r w:rsidRPr="00991BD7">
        <w:t xml:space="preserve"> </w:t>
      </w:r>
      <w:r w:rsidR="007C2E7E" w:rsidRPr="00991BD7">
        <w:t>10.8</w:t>
      </w:r>
      <w:r w:rsidRPr="00991BD7">
        <w:t xml:space="preserve">.3.1.2. </w:t>
      </w:r>
    </w:p>
    <w:p w:rsidR="001F5531" w:rsidRPr="00991BD7" w:rsidRDefault="007C2E7E" w:rsidP="001003D7">
      <w:pPr>
        <w:pStyle w:val="Heading5"/>
      </w:pPr>
      <w:bookmarkStart w:id="1979" w:name="_Toc21086734"/>
      <w:r w:rsidRPr="00991BD7">
        <w:t>10.8</w:t>
      </w:r>
      <w:r w:rsidR="00622F85" w:rsidRPr="00991BD7">
        <w:t>.3.2.3</w:t>
      </w:r>
      <w:r w:rsidR="00622F85" w:rsidRPr="00991BD7">
        <w:tab/>
      </w:r>
      <w:r w:rsidR="001F5531" w:rsidRPr="00991BD7">
        <w:t>Two or Three cuts</w:t>
      </w:r>
      <w:bookmarkEnd w:id="1979"/>
    </w:p>
    <w:p w:rsidR="001F5531" w:rsidRPr="00991BD7" w:rsidRDefault="001F5531" w:rsidP="001F5531">
      <w:r w:rsidRPr="00991BD7">
        <w:rPr>
          <w:lang w:val="en-US"/>
        </w:rPr>
        <w:t xml:space="preserve">Use this method when the </w:t>
      </w:r>
      <w:r w:rsidRPr="00991BD7">
        <w:t xml:space="preserve">cuts described in </w:t>
      </w:r>
      <w:r w:rsidR="0003200E" w:rsidRPr="00991BD7">
        <w:t xml:space="preserve">subclause </w:t>
      </w:r>
      <w:r w:rsidR="007C2E7E" w:rsidRPr="00991BD7">
        <w:t>10.8</w:t>
      </w:r>
      <w:r w:rsidRPr="00991BD7">
        <w:t xml:space="preserve">.2.5 can be identified, but the pattern multiplication is not applicable according to the requirements in </w:t>
      </w:r>
      <w:r w:rsidR="0003200E" w:rsidRPr="00991BD7">
        <w:t xml:space="preserve">subclause </w:t>
      </w:r>
      <w:r w:rsidR="007C2E7E" w:rsidRPr="00991BD7">
        <w:t>10.8</w:t>
      </w:r>
      <w:r w:rsidRPr="00991BD7">
        <w:t xml:space="preserve">.2.5. This method will provide an overestimated value for TRP. Following steps are performed during the measurement. </w:t>
      </w:r>
    </w:p>
    <w:p w:rsidR="001F5531" w:rsidRPr="00991BD7" w:rsidRDefault="00622F85" w:rsidP="00622F85">
      <w:pPr>
        <w:pStyle w:val="B1"/>
      </w:pPr>
      <w:r w:rsidRPr="00991BD7">
        <w:t>1.</w:t>
      </w:r>
      <w:r w:rsidRPr="00991BD7">
        <w:tab/>
      </w:r>
      <w:r w:rsidR="001F5531" w:rsidRPr="00991BD7">
        <w:t>Calculate the reference angular steps.</w:t>
      </w:r>
    </w:p>
    <w:p w:rsidR="001F5531" w:rsidRPr="00991BD7" w:rsidRDefault="00622F85" w:rsidP="00622F85">
      <w:pPr>
        <w:pStyle w:val="B1"/>
      </w:pPr>
      <w:r w:rsidRPr="00991BD7">
        <w:t>2.</w:t>
      </w:r>
      <w:r w:rsidRPr="00991BD7">
        <w:tab/>
      </w:r>
      <w:r w:rsidR="001F5531" w:rsidRPr="00991BD7">
        <w:t>Measure EIRP on two orthogonal cuts with angular steps smaller than or equal to the reference steps according to step 3. Align the EUT such that the cardinal cuts are measured. See F</w:t>
      </w:r>
      <w:r w:rsidR="0003200E" w:rsidRPr="00991BD7">
        <w:t>igure</w:t>
      </w:r>
      <w:r w:rsidR="001F5531" w:rsidRPr="00991BD7">
        <w:t xml:space="preserve"> </w:t>
      </w:r>
      <w:r w:rsidR="007C2E7E" w:rsidRPr="00991BD7">
        <w:t>10.8</w:t>
      </w:r>
      <w:r w:rsidR="001F5531" w:rsidRPr="00991BD7">
        <w:t>.2.5-1.</w:t>
      </w:r>
    </w:p>
    <w:p w:rsidR="001F5531" w:rsidRPr="00991BD7" w:rsidRDefault="00622F85" w:rsidP="00622F85">
      <w:pPr>
        <w:pStyle w:val="B1"/>
      </w:pPr>
      <w:r w:rsidRPr="00991BD7">
        <w:t>3.</w:t>
      </w:r>
      <w:r w:rsidRPr="00991BD7">
        <w:tab/>
      </w:r>
      <w:r w:rsidR="001F5531" w:rsidRPr="00991BD7">
        <w:t xml:space="preserve">Calculate the average EIRP in each cut and then the TRP estimate according to </w:t>
      </w:r>
      <w:r w:rsidR="0003200E" w:rsidRPr="00991BD7">
        <w:t xml:space="preserve">subclause </w:t>
      </w:r>
      <w:r w:rsidR="007C2E7E" w:rsidRPr="00991BD7">
        <w:t>10.8</w:t>
      </w:r>
      <w:r w:rsidR="001F5531" w:rsidRPr="00991BD7">
        <w:t>.2.5.</w:t>
      </w:r>
    </w:p>
    <w:p w:rsidR="001F5531" w:rsidRPr="00991BD7" w:rsidRDefault="00622F85" w:rsidP="00622F85">
      <w:pPr>
        <w:pStyle w:val="B1"/>
      </w:pPr>
      <w:r w:rsidRPr="00991BD7">
        <w:t>4.</w:t>
      </w:r>
      <w:r w:rsidRPr="00991BD7">
        <w:tab/>
      </w:r>
      <w:r w:rsidR="001F5531" w:rsidRPr="00991BD7">
        <w:t>If the TRP estimate is above the requirement limit, perform the measurement on a third cut (See Fig</w:t>
      </w:r>
      <w:r w:rsidR="0003200E" w:rsidRPr="00991BD7">
        <w:t>ure</w:t>
      </w:r>
      <w:r w:rsidR="001F5531" w:rsidRPr="00991BD7">
        <w:t xml:space="preserve"> </w:t>
      </w:r>
      <w:r w:rsidR="007C2E7E" w:rsidRPr="00991BD7">
        <w:t>10.8</w:t>
      </w:r>
      <w:r w:rsidR="001F5531" w:rsidRPr="00991BD7">
        <w:t>.2.5-1) and repeat step 3.</w:t>
      </w:r>
    </w:p>
    <w:p w:rsidR="001F5531" w:rsidRPr="00991BD7" w:rsidRDefault="007C2E7E" w:rsidP="001003D7">
      <w:pPr>
        <w:pStyle w:val="Heading5"/>
      </w:pPr>
      <w:bookmarkStart w:id="1980" w:name="_Toc21086735"/>
      <w:r w:rsidRPr="00991BD7">
        <w:t>10.8</w:t>
      </w:r>
      <w:r w:rsidR="00622F85" w:rsidRPr="00991BD7">
        <w:t>.3.2.4</w:t>
      </w:r>
      <w:r w:rsidR="00622F85" w:rsidRPr="00991BD7">
        <w:tab/>
      </w:r>
      <w:r w:rsidR="001F5531" w:rsidRPr="00991BD7">
        <w:t>Full sphere</w:t>
      </w:r>
      <w:bookmarkEnd w:id="1980"/>
      <w:r w:rsidR="001F5531" w:rsidRPr="00991BD7">
        <w:t xml:space="preserve"> </w:t>
      </w:r>
    </w:p>
    <w:p w:rsidR="001F5531" w:rsidRPr="00991BD7" w:rsidRDefault="001F5531" w:rsidP="001F5531">
      <w:r w:rsidRPr="00991BD7">
        <w:t xml:space="preserve">Use the same procedure as in </w:t>
      </w:r>
      <w:r w:rsidR="0003200E" w:rsidRPr="00991BD7">
        <w:t xml:space="preserve">subclause </w:t>
      </w:r>
      <w:r w:rsidR="007C2E7E" w:rsidRPr="00991BD7">
        <w:t>10.8</w:t>
      </w:r>
      <w:r w:rsidRPr="00991BD7">
        <w:t>.3.1.3.</w:t>
      </w:r>
    </w:p>
    <w:p w:rsidR="001F5531" w:rsidRPr="00991BD7" w:rsidRDefault="007C2E7E" w:rsidP="00622F85">
      <w:pPr>
        <w:pStyle w:val="Heading5"/>
      </w:pPr>
      <w:bookmarkStart w:id="1981" w:name="_Toc21086736"/>
      <w:r w:rsidRPr="00991BD7">
        <w:t>10.8</w:t>
      </w:r>
      <w:r w:rsidR="00622F85" w:rsidRPr="00991BD7">
        <w:t>.3.2.5</w:t>
      </w:r>
      <w:r w:rsidR="00622F85" w:rsidRPr="00991BD7">
        <w:tab/>
      </w:r>
      <w:r w:rsidR="001F5531" w:rsidRPr="00991BD7">
        <w:t>Beam-based directions</w:t>
      </w:r>
      <w:bookmarkEnd w:id="1981"/>
    </w:p>
    <w:p w:rsidR="001F5531" w:rsidRPr="00991BD7" w:rsidRDefault="001F5531" w:rsidP="001F5531">
      <w:r w:rsidRPr="00991BD7">
        <w:t>This method only applicable if directivity of EUT antenna is available for the downlink operating band plus Δf</w:t>
      </w:r>
      <w:r w:rsidRPr="00991BD7">
        <w:rPr>
          <w:vertAlign w:val="subscript"/>
        </w:rPr>
        <w:t>OBUE</w:t>
      </w:r>
      <w:r w:rsidRPr="00991BD7">
        <w:t xml:space="preserve"> on either side of the band edge. Refer to </w:t>
      </w:r>
      <w:r w:rsidR="0003200E" w:rsidRPr="00991BD7">
        <w:t xml:space="preserve">subclause </w:t>
      </w:r>
      <w:r w:rsidR="007C2E7E" w:rsidRPr="00991BD7">
        <w:t>10.8</w:t>
      </w:r>
      <w:r w:rsidRPr="00991BD7">
        <w:t xml:space="preserve">.3.1.4 for more details. </w:t>
      </w:r>
    </w:p>
    <w:p w:rsidR="001F5531" w:rsidRPr="00991BD7" w:rsidRDefault="001F5531" w:rsidP="001F5531">
      <w:r w:rsidRPr="00991BD7">
        <w:lastRenderedPageBreak/>
        <w:t xml:space="preserve">The pre-scan, peak and equal sector with peak average methods are possible options. For more details, refer to </w:t>
      </w:r>
      <w:r w:rsidR="0003200E" w:rsidRPr="00991BD7">
        <w:t xml:space="preserve">subclause </w:t>
      </w:r>
      <w:r w:rsidR="007C2E7E" w:rsidRPr="00991BD7">
        <w:t>10.8</w:t>
      </w:r>
      <w:r w:rsidRPr="00991BD7">
        <w:t>.3.4.1</w:t>
      </w:r>
      <w:r w:rsidR="0003200E" w:rsidRPr="00991BD7">
        <w:t>, 10.8.3.4.2 and</w:t>
      </w:r>
      <w:r w:rsidRPr="00991BD7">
        <w:t xml:space="preserve"> </w:t>
      </w:r>
      <w:r w:rsidR="007C2E7E" w:rsidRPr="00991BD7">
        <w:t>10.8</w:t>
      </w:r>
      <w:r w:rsidRPr="00991BD7">
        <w:t>.3.4.3.</w:t>
      </w:r>
    </w:p>
    <w:p w:rsidR="001F5531" w:rsidRPr="00991BD7" w:rsidRDefault="007C2E7E" w:rsidP="001003D7">
      <w:pPr>
        <w:pStyle w:val="Heading4"/>
        <w:rPr>
          <w:i/>
          <w:iCs/>
          <w:lang w:eastAsia="en-GB"/>
        </w:rPr>
      </w:pPr>
      <w:bookmarkStart w:id="1982" w:name="_Toc21086737"/>
      <w:r w:rsidRPr="00991BD7">
        <w:rPr>
          <w:lang w:eastAsia="en-GB"/>
        </w:rPr>
        <w:t>10.8</w:t>
      </w:r>
      <w:r w:rsidR="00622F85" w:rsidRPr="00991BD7">
        <w:rPr>
          <w:lang w:eastAsia="en-GB"/>
        </w:rPr>
        <w:t>.3.3</w:t>
      </w:r>
      <w:r w:rsidR="00622F85" w:rsidRPr="00991BD7">
        <w:rPr>
          <w:lang w:eastAsia="en-GB"/>
        </w:rPr>
        <w:tab/>
      </w:r>
      <w:r w:rsidR="001F5531" w:rsidRPr="00991BD7">
        <w:rPr>
          <w:lang w:eastAsia="en-GB"/>
        </w:rPr>
        <w:t>Procedures for ACLR</w:t>
      </w:r>
      <w:bookmarkEnd w:id="1982"/>
    </w:p>
    <w:p w:rsidR="001F5531" w:rsidRPr="00991BD7" w:rsidRDefault="007C2E7E" w:rsidP="001003D7">
      <w:pPr>
        <w:pStyle w:val="Heading5"/>
      </w:pPr>
      <w:bookmarkStart w:id="1983" w:name="_Toc21086738"/>
      <w:r w:rsidRPr="00991BD7">
        <w:t>10.8</w:t>
      </w:r>
      <w:r w:rsidR="00622F85" w:rsidRPr="00991BD7">
        <w:t>.3.3.1</w:t>
      </w:r>
      <w:r w:rsidR="00622F85" w:rsidRPr="00991BD7">
        <w:tab/>
      </w:r>
      <w:r w:rsidR="001F5531" w:rsidRPr="00991BD7">
        <w:t>General</w:t>
      </w:r>
      <w:bookmarkEnd w:id="1983"/>
    </w:p>
    <w:p w:rsidR="001F5531" w:rsidRPr="00991BD7" w:rsidRDefault="001F5531" w:rsidP="001F5531">
      <w:r w:rsidRPr="00991BD7">
        <w:rPr>
          <w:rFonts w:eastAsia="Times New Roman"/>
          <w:b/>
          <w:bCs/>
        </w:rPr>
        <w:t>Test purpose:</w:t>
      </w:r>
      <w:r w:rsidRPr="00991BD7">
        <w:rPr>
          <w:rFonts w:eastAsia="Times New Roman"/>
        </w:rPr>
        <w:t xml:space="preserve"> Accurate or controlled underestimate of ACLR.</w:t>
      </w:r>
    </w:p>
    <w:p w:rsidR="001F5531" w:rsidRPr="00991BD7" w:rsidRDefault="001F5531" w:rsidP="001F5531">
      <w:pPr>
        <w:rPr>
          <w:lang w:eastAsia="en-GB"/>
        </w:rPr>
      </w:pPr>
      <w:r w:rsidRPr="00991BD7">
        <w:rPr>
          <w:lang w:eastAsia="en-GB"/>
        </w:rPr>
        <w:t>The methods described in this section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EUT and it</w:t>
      </w:r>
      <w:r w:rsidR="005F19C5" w:rsidRPr="00991BD7">
        <w:rPr>
          <w:lang w:eastAsia="en-GB"/>
        </w:rPr>
        <w:t>’</w:t>
      </w:r>
      <w:r w:rsidRPr="00991BD7">
        <w:rPr>
          <w:lang w:eastAsia="en-GB"/>
        </w:rPr>
        <w:t xml:space="preserve">s not necessary to take the dimension of the whole EUT into account for calculations of the far-field distance and the reference angular steps. </w:t>
      </w:r>
    </w:p>
    <w:p w:rsidR="001F5531" w:rsidRPr="00991BD7" w:rsidRDefault="007C2E7E" w:rsidP="001003D7">
      <w:pPr>
        <w:pStyle w:val="Heading5"/>
      </w:pPr>
      <w:bookmarkStart w:id="1984" w:name="_Toc21086739"/>
      <w:r w:rsidRPr="00991BD7">
        <w:t>10.8</w:t>
      </w:r>
      <w:r w:rsidR="00622F85" w:rsidRPr="00991BD7">
        <w:t>.3.3.2</w:t>
      </w:r>
      <w:r w:rsidR="00622F85" w:rsidRPr="00991BD7">
        <w:tab/>
      </w:r>
      <w:r w:rsidR="001F5531" w:rsidRPr="00991BD7">
        <w:t>TRP fraction method</w:t>
      </w:r>
      <w:bookmarkEnd w:id="1984"/>
    </w:p>
    <w:p w:rsidR="001F5531" w:rsidRPr="00991BD7" w:rsidRDefault="001F5531" w:rsidP="001F5531">
      <w:pPr>
        <w:rPr>
          <w:lang w:eastAsia="en-GB"/>
        </w:rPr>
      </w:pPr>
      <w:r w:rsidRPr="00991BD7">
        <w:rPr>
          <w:lang w:eastAsia="en-GB"/>
        </w:rPr>
        <w:t>Following steps are performed during the measurement.</w:t>
      </w:r>
    </w:p>
    <w:p w:rsidR="001F5531" w:rsidRPr="00991BD7" w:rsidRDefault="00622F85" w:rsidP="00622F85">
      <w:pPr>
        <w:pStyle w:val="B1"/>
        <w:rPr>
          <w:lang w:eastAsia="en-GB"/>
        </w:rPr>
      </w:pPr>
      <w:r w:rsidRPr="00991BD7">
        <w:rPr>
          <w:lang w:eastAsia="en-GB"/>
        </w:rPr>
        <w:t>1.</w:t>
      </w:r>
      <w:r w:rsidRPr="00991BD7">
        <w:rPr>
          <w:lang w:eastAsia="en-GB"/>
        </w:rPr>
        <w:tab/>
      </w:r>
      <w:r w:rsidR="001F5531" w:rsidRPr="00991BD7">
        <w:rPr>
          <w:lang w:eastAsia="en-GB"/>
        </w:rPr>
        <w:t>For the TRP of the desired signal TRP</w:t>
      </w:r>
      <w:r w:rsidR="001F5531" w:rsidRPr="00991BD7">
        <w:rPr>
          <w:vertAlign w:val="subscript"/>
          <w:lang w:eastAsia="en-GB"/>
        </w:rPr>
        <w:t>d</w:t>
      </w:r>
      <w:r w:rsidR="001F5531" w:rsidRPr="00991BD7">
        <w:rPr>
          <w:lang w:eastAsia="en-GB"/>
        </w:rPr>
        <w:t xml:space="preserve"> use a suitable method from</w:t>
      </w:r>
      <w:r w:rsidR="0003200E" w:rsidRPr="00991BD7">
        <w:rPr>
          <w:lang w:eastAsia="en-GB"/>
        </w:rPr>
        <w:t xml:space="preserve"> subclause </w:t>
      </w:r>
      <w:r w:rsidR="007C2E7E" w:rsidRPr="00991BD7">
        <w:rPr>
          <w:lang w:eastAsia="en-GB"/>
        </w:rPr>
        <w:t>10.8</w:t>
      </w:r>
      <w:r w:rsidR="001F5531" w:rsidRPr="00991BD7">
        <w:rPr>
          <w:lang w:eastAsia="en-GB"/>
        </w:rPr>
        <w:t>.3.1.</w:t>
      </w:r>
    </w:p>
    <w:p w:rsidR="001F5531" w:rsidRPr="00991BD7" w:rsidRDefault="00622F85" w:rsidP="00622F85">
      <w:pPr>
        <w:pStyle w:val="B1"/>
        <w:rPr>
          <w:lang w:eastAsia="en-GB"/>
        </w:rPr>
      </w:pPr>
      <w:r w:rsidRPr="00991BD7">
        <w:rPr>
          <w:lang w:eastAsia="en-GB"/>
        </w:rPr>
        <w:t>2.</w:t>
      </w:r>
      <w:r w:rsidRPr="00991BD7">
        <w:rPr>
          <w:lang w:eastAsia="en-GB"/>
        </w:rPr>
        <w:tab/>
      </w:r>
      <w:r w:rsidR="001F5531" w:rsidRPr="00991BD7">
        <w:rPr>
          <w:lang w:eastAsia="en-GB"/>
        </w:rPr>
        <w:t>For the TRP of the emission TRP</w:t>
      </w:r>
      <w:r w:rsidR="001F5531" w:rsidRPr="00991BD7">
        <w:rPr>
          <w:vertAlign w:val="subscript"/>
          <w:lang w:eastAsia="en-GB"/>
        </w:rPr>
        <w:t>e</w:t>
      </w:r>
      <w:r w:rsidR="001F5531" w:rsidRPr="00991BD7">
        <w:rPr>
          <w:lang w:eastAsia="en-GB"/>
        </w:rPr>
        <w:t xml:space="preserve"> use a method from </w:t>
      </w:r>
      <w:r w:rsidR="0003200E" w:rsidRPr="00991BD7">
        <w:rPr>
          <w:lang w:eastAsia="en-GB"/>
        </w:rPr>
        <w:t xml:space="preserve">subclause </w:t>
      </w:r>
      <w:r w:rsidR="007C2E7E" w:rsidRPr="00991BD7">
        <w:rPr>
          <w:lang w:eastAsia="en-GB"/>
        </w:rPr>
        <w:t>10.8</w:t>
      </w:r>
      <w:r w:rsidR="001F5531" w:rsidRPr="00991BD7">
        <w:rPr>
          <w:lang w:eastAsia="en-GB"/>
        </w:rPr>
        <w:t>.3.2.</w:t>
      </w:r>
    </w:p>
    <w:p w:rsidR="001F5531" w:rsidRPr="00991BD7" w:rsidRDefault="00622F85" w:rsidP="00622F85">
      <w:pPr>
        <w:pStyle w:val="B1"/>
        <w:rPr>
          <w:lang w:eastAsia="en-GB"/>
        </w:rPr>
      </w:pPr>
      <w:r w:rsidRPr="00991BD7">
        <w:rPr>
          <w:lang w:eastAsia="en-GB"/>
        </w:rPr>
        <w:t>3.</w:t>
      </w:r>
      <w:r w:rsidRPr="00991BD7">
        <w:rPr>
          <w:lang w:eastAsia="en-GB"/>
        </w:rPr>
        <w:tab/>
      </w:r>
      <w:r w:rsidR="001F5531" w:rsidRPr="00991BD7">
        <w:rPr>
          <w:lang w:eastAsia="en-GB"/>
        </w:rPr>
        <w:t xml:space="preserve">Evaluate the ratio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001F5531" w:rsidRPr="00991BD7">
        <w:rPr>
          <w:iCs/>
          <w:lang w:eastAsia="en-GB"/>
        </w:rPr>
        <w:t>.</w:t>
      </w:r>
    </w:p>
    <w:p w:rsidR="001F5531" w:rsidRPr="00991BD7" w:rsidRDefault="007C2E7E" w:rsidP="001003D7">
      <w:pPr>
        <w:pStyle w:val="Heading4"/>
        <w:rPr>
          <w:i/>
          <w:iCs/>
          <w:lang w:eastAsia="en-GB"/>
        </w:rPr>
      </w:pPr>
      <w:bookmarkStart w:id="1985" w:name="_Toc21086740"/>
      <w:r w:rsidRPr="00991BD7">
        <w:rPr>
          <w:lang w:eastAsia="en-GB"/>
        </w:rPr>
        <w:t>10.8</w:t>
      </w:r>
      <w:r w:rsidR="00622F85" w:rsidRPr="00991BD7">
        <w:rPr>
          <w:lang w:eastAsia="en-GB"/>
        </w:rPr>
        <w:t>.3.4</w:t>
      </w:r>
      <w:r w:rsidR="00622F85" w:rsidRPr="00991BD7">
        <w:rPr>
          <w:lang w:eastAsia="en-GB"/>
        </w:rPr>
        <w:tab/>
      </w:r>
      <w:r w:rsidR="001F5531" w:rsidRPr="00991BD7">
        <w:rPr>
          <w:lang w:eastAsia="en-GB"/>
        </w:rPr>
        <w:t>Procedures for transmitter spurious emissions and EMC emissions</w:t>
      </w:r>
      <w:bookmarkEnd w:id="1985"/>
    </w:p>
    <w:p w:rsidR="001F5531" w:rsidRPr="00991BD7" w:rsidRDefault="007C2E7E" w:rsidP="001003D7">
      <w:pPr>
        <w:pStyle w:val="Heading5"/>
      </w:pPr>
      <w:bookmarkStart w:id="1986" w:name="_Toc21086741"/>
      <w:r w:rsidRPr="00991BD7">
        <w:t>10.8</w:t>
      </w:r>
      <w:r w:rsidR="001F5531" w:rsidRPr="00991BD7">
        <w:t>.3.4.</w:t>
      </w:r>
      <w:r w:rsidR="001D0473" w:rsidRPr="00991BD7">
        <w:rPr>
          <w:lang w:val="en-GB"/>
        </w:rPr>
        <w:t>0</w:t>
      </w:r>
      <w:r w:rsidR="00622F85" w:rsidRPr="00991BD7">
        <w:tab/>
      </w:r>
      <w:r w:rsidR="001F5531" w:rsidRPr="00991BD7">
        <w:t>General</w:t>
      </w:r>
      <w:bookmarkEnd w:id="1986"/>
    </w:p>
    <w:p w:rsidR="001F5531" w:rsidRPr="00991BD7" w:rsidRDefault="001F5531" w:rsidP="001F5531">
      <w:pPr>
        <w:rPr>
          <w:rFonts w:eastAsia="Times New Roman"/>
        </w:rPr>
      </w:pPr>
      <w:r w:rsidRPr="00991BD7">
        <w:rPr>
          <w:rFonts w:eastAsia="Times New Roman"/>
          <w:b/>
          <w:bCs/>
        </w:rPr>
        <w:t>Test purpose:</w:t>
      </w:r>
      <w:r w:rsidRPr="00991BD7">
        <w:rPr>
          <w:rFonts w:eastAsia="Times New Roman"/>
        </w:rPr>
        <w:t xml:space="preserve"> Accurate or controlled overestimate of TRP.</w:t>
      </w:r>
    </w:p>
    <w:p w:rsidR="001F5531" w:rsidRPr="00991BD7" w:rsidRDefault="001F5531" w:rsidP="001F5531">
      <w:r w:rsidRPr="00991BD7">
        <w:rPr>
          <w:lang w:val="en-US"/>
        </w:rPr>
        <w:t xml:space="preserve">The methods described in this section are used for assessment of the </w:t>
      </w:r>
      <w:r w:rsidRPr="00991BD7">
        <w:t xml:space="preserve">TRP for spurious emissions. The methods are given in a sequence with increasing accuracy, but also increasing measurement time. There is no mandatory </w:t>
      </w:r>
      <w:r w:rsidR="0003200E" w:rsidRPr="00991BD7">
        <w:t>order,</w:t>
      </w:r>
      <w:r w:rsidRPr="00991BD7">
        <w:t xml:space="preserve"> in which to use these methods nor all of the methods should be used for evaluating TRP. Some of these methods can be skipped if they are deemed not necessary, for instance, the pre-scan and peak methods. </w:t>
      </w:r>
    </w:p>
    <w:p w:rsidR="001F5531" w:rsidRPr="00991BD7" w:rsidRDefault="001F5531" w:rsidP="001F5531">
      <w:r w:rsidRPr="00991BD7">
        <w:t xml:space="preserve">The radiation source is not limited to the antennas on the EUT instead the entire physical dimensions of the EUT must be taken into account for calculations of the reference angular steps, see </w:t>
      </w:r>
      <w:r w:rsidR="0003200E" w:rsidRPr="00991BD7">
        <w:t>subclause</w:t>
      </w:r>
      <w:r w:rsidRPr="00991BD7">
        <w:t xml:space="preserve"> </w:t>
      </w:r>
      <w:r w:rsidR="007C2E7E" w:rsidRPr="00991BD7">
        <w:t>10.8</w:t>
      </w:r>
      <w:r w:rsidRPr="00991BD7">
        <w:t>.2.1. Note that full-sphere sampling using reference angular steps is the only method that aims to provide an accurate TRP.</w:t>
      </w:r>
    </w:p>
    <w:p w:rsidR="001F5531" w:rsidRPr="00991BD7" w:rsidRDefault="001F5531" w:rsidP="001003D7">
      <w:r w:rsidRPr="00991BD7">
        <w:t xml:space="preserve">When available, using a beam sweeping test signal with these methods can reduce the test time and improve the uncertainty. </w:t>
      </w:r>
    </w:p>
    <w:p w:rsidR="001F5531" w:rsidRPr="00991BD7" w:rsidRDefault="007C2E7E" w:rsidP="001003D7">
      <w:pPr>
        <w:pStyle w:val="Heading5"/>
      </w:pPr>
      <w:bookmarkStart w:id="1987" w:name="_Toc21086742"/>
      <w:r w:rsidRPr="00991BD7">
        <w:t>10.8</w:t>
      </w:r>
      <w:r w:rsidR="001D0473" w:rsidRPr="00991BD7">
        <w:t>.3.4.1</w:t>
      </w:r>
      <w:r w:rsidR="001D0473" w:rsidRPr="00991BD7">
        <w:tab/>
      </w:r>
      <w:r w:rsidR="001F5531" w:rsidRPr="00991BD7">
        <w:t>Pre-scan</w:t>
      </w:r>
      <w:bookmarkEnd w:id="1987"/>
    </w:p>
    <w:p w:rsidR="001F5531" w:rsidRPr="00991BD7" w:rsidRDefault="001F5531" w:rsidP="001F5531">
      <w:r w:rsidRPr="00991BD7">
        <w:t xml:space="preserve">Pre-scan is a fast measurement method, which is performed over the entire spurious frequency range to identify spurious frequencies with emission power levels above a threshold. Note, it is not necessary to do pre-scan before executing the test methods in this section, but it is recommended. It is also not meant to provide an estimate of TRP. Hence, other relevant test methods should be used for TRP estimation.  </w:t>
      </w:r>
    </w:p>
    <w:p w:rsidR="001F5531" w:rsidRPr="00991BD7" w:rsidRDefault="001D0473" w:rsidP="001D0473">
      <w:pPr>
        <w:pStyle w:val="B1"/>
      </w:pPr>
      <w:r w:rsidRPr="00991BD7">
        <w:t>1.</w:t>
      </w:r>
      <w:r w:rsidRPr="00991BD7">
        <w:tab/>
      </w:r>
      <w:r w:rsidR="001F5531" w:rsidRPr="00991BD7">
        <w:t>The distance can be shorter than the intended measurement distance between EUT and the test antenna for evaluating TRP but should remain fixed throughout the scanning process.</w:t>
      </w:r>
    </w:p>
    <w:p w:rsidR="001F5531" w:rsidRPr="00991BD7" w:rsidRDefault="001D0473" w:rsidP="001D0473">
      <w:pPr>
        <w:pStyle w:val="B1"/>
      </w:pPr>
      <w:r w:rsidRPr="00991BD7">
        <w:t>2.</w:t>
      </w:r>
      <w:r w:rsidRPr="00991BD7">
        <w:tab/>
      </w:r>
      <w:r w:rsidR="001F5531" w:rsidRPr="00991BD7">
        <w:t xml:space="preserve">Scan the surface around the EUT. </w:t>
      </w:r>
    </w:p>
    <w:p w:rsidR="001F5531" w:rsidRPr="00991BD7" w:rsidRDefault="001D0473" w:rsidP="001D0473">
      <w:pPr>
        <w:pStyle w:val="B1"/>
      </w:pPr>
      <w:r w:rsidRPr="00991BD7">
        <w:t>3.</w:t>
      </w:r>
      <w:r w:rsidRPr="00991BD7">
        <w:tab/>
      </w:r>
      <w:r w:rsidR="001F5531" w:rsidRPr="00991BD7">
        <w:t>Rotate the measurement antenna to cover all polarizations of emissions to detect the maximum emission.</w:t>
      </w:r>
    </w:p>
    <w:p w:rsidR="001F5531" w:rsidRPr="00991BD7" w:rsidRDefault="001D0473" w:rsidP="001D0473">
      <w:pPr>
        <w:pStyle w:val="B1"/>
      </w:pPr>
      <w:r w:rsidRPr="00991BD7">
        <w:t>4.</w:t>
      </w:r>
      <w:r w:rsidRPr="00991BD7">
        <w:tab/>
      </w:r>
      <w:r w:rsidR="001F5531" w:rsidRPr="00991BD7">
        <w:t xml:space="preserve">Record the list of spurious emission frequencies and corresponding power levels, spatial positions of EUT and test antenna polarization where the maximum power levels occurred. </w:t>
      </w:r>
    </w:p>
    <w:p w:rsidR="001F5531" w:rsidRPr="00991BD7" w:rsidRDefault="001D0473" w:rsidP="001D0473">
      <w:pPr>
        <w:pStyle w:val="B1"/>
      </w:pPr>
      <w:r w:rsidRPr="00991BD7">
        <w:t>5.</w:t>
      </w:r>
      <w:r w:rsidRPr="00991BD7">
        <w:tab/>
      </w:r>
      <w:r w:rsidR="001F5531" w:rsidRPr="00991BD7">
        <w:t>For spurious frequencies with emission power levels more than 20 dB below the specified limit in</w:t>
      </w:r>
      <w:r w:rsidR="004F3D66" w:rsidRPr="00991BD7">
        <w:t xml:space="preserve"> </w:t>
      </w:r>
      <w:r w:rsidR="001F5531" w:rsidRPr="00991BD7">
        <w:t>then these spurious frequencies are considered compliant and no further measurements are required.</w:t>
      </w:r>
    </w:p>
    <w:p w:rsidR="001F5531" w:rsidRPr="00991BD7" w:rsidRDefault="001D0473" w:rsidP="001D0473">
      <w:pPr>
        <w:pStyle w:val="B1"/>
      </w:pPr>
      <w:r w:rsidRPr="00991BD7">
        <w:lastRenderedPageBreak/>
        <w:t>6.</w:t>
      </w:r>
      <w:r w:rsidRPr="00991BD7">
        <w:tab/>
      </w:r>
      <w:r w:rsidR="001F5531" w:rsidRPr="00991BD7">
        <w:t xml:space="preserve">For all the other spurious frequencies that do not meet the criterion in Step 5, further measurements are required. </w:t>
      </w:r>
    </w:p>
    <w:p w:rsidR="001F5531" w:rsidRPr="00991BD7" w:rsidRDefault="007C2E7E" w:rsidP="001003D7">
      <w:pPr>
        <w:pStyle w:val="Heading5"/>
      </w:pPr>
      <w:bookmarkStart w:id="1988" w:name="_Toc21086743"/>
      <w:r w:rsidRPr="00991BD7">
        <w:t>10.8</w:t>
      </w:r>
      <w:r w:rsidR="001D0473" w:rsidRPr="00991BD7">
        <w:t>.3.4.2</w:t>
      </w:r>
      <w:r w:rsidR="001D0473" w:rsidRPr="00991BD7">
        <w:tab/>
      </w:r>
      <w:r w:rsidR="001F5531" w:rsidRPr="00991BD7">
        <w:t>Peak method</w:t>
      </w:r>
      <w:bookmarkEnd w:id="1988"/>
    </w:p>
    <w:p w:rsidR="001F5531" w:rsidRPr="00991BD7" w:rsidRDefault="001F5531" w:rsidP="001F5531">
      <w:pPr>
        <w:tabs>
          <w:tab w:val="left" w:pos="935"/>
        </w:tabs>
        <w:rPr>
          <w:lang w:val="en-US"/>
        </w:rPr>
      </w:pPr>
      <w:r w:rsidRPr="00991BD7">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r w:rsidRPr="00991BD7">
        <w:t xml:space="preserve">Following steps are </w:t>
      </w:r>
    </w:p>
    <w:p w:rsidR="001F5531" w:rsidRPr="00991BD7" w:rsidRDefault="001D0473" w:rsidP="001D0473">
      <w:pPr>
        <w:pStyle w:val="B1"/>
      </w:pPr>
      <w:r w:rsidRPr="00991BD7">
        <w:t>1.</w:t>
      </w:r>
      <w:r w:rsidRPr="00991BD7">
        <w:tab/>
      </w:r>
      <w:r w:rsidR="001F5531" w:rsidRPr="00991BD7">
        <w:t xml:space="preserve">Find the direction of the peak emission EIRP or peak power density </w:t>
      </w:r>
    </w:p>
    <w:p w:rsidR="001F5531" w:rsidRPr="00991BD7" w:rsidRDefault="001D0473" w:rsidP="001D0473">
      <w:pPr>
        <w:pStyle w:val="B1"/>
      </w:pPr>
      <w:r w:rsidRPr="00991BD7">
        <w:t>2.</w:t>
      </w:r>
      <w:r w:rsidRPr="00991BD7">
        <w:tab/>
      </w:r>
      <w:r w:rsidR="001F5531" w:rsidRPr="00991BD7">
        <w:t xml:space="preserve">Start with the spurious frequency that has the maximum power level recorded during pre-scan. </w:t>
      </w:r>
    </w:p>
    <w:p w:rsidR="001F5531" w:rsidRPr="00991BD7" w:rsidRDefault="001D0473" w:rsidP="001D0473">
      <w:pPr>
        <w:pStyle w:val="B1"/>
      </w:pPr>
      <w:r w:rsidRPr="00991BD7">
        <w:t>3.</w:t>
      </w:r>
      <w:r w:rsidRPr="00991BD7">
        <w:tab/>
      </w:r>
      <w:r w:rsidR="001F5531" w:rsidRPr="00991BD7">
        <w:t>The EUT and test antenna are oriented to the same position where the maximum power level is recorded during the pre-scan</w:t>
      </w:r>
    </w:p>
    <w:p w:rsidR="001F5531" w:rsidRPr="00991BD7" w:rsidRDefault="001F5531" w:rsidP="001D0473">
      <w:pPr>
        <w:pStyle w:val="B2"/>
      </w:pPr>
      <w:r w:rsidRPr="00991BD7">
        <w:t>Note: This set-up might not be applicable if pre-scan is performed in near-field.</w:t>
      </w:r>
    </w:p>
    <w:p w:rsidR="001F5531" w:rsidRPr="00991BD7" w:rsidRDefault="001D0473" w:rsidP="001D0473">
      <w:pPr>
        <w:pStyle w:val="B1"/>
      </w:pPr>
      <w:r w:rsidRPr="00991BD7">
        <w:t>4.</w:t>
      </w:r>
      <w:r w:rsidRPr="00991BD7">
        <w:tab/>
      </w:r>
      <w:r w:rsidR="001F5531" w:rsidRPr="00991BD7">
        <w:t xml:space="preserve">EUT and test antenna are moved around the position to identify and measure the peak EIRP. </w:t>
      </w:r>
    </w:p>
    <w:p w:rsidR="001F5531" w:rsidRPr="00991BD7" w:rsidRDefault="001D0473" w:rsidP="001D0473">
      <w:pPr>
        <w:pStyle w:val="B1"/>
      </w:pPr>
      <w:r w:rsidRPr="00991BD7">
        <w:t>5.</w:t>
      </w:r>
      <w:r w:rsidRPr="00991BD7">
        <w:tab/>
      </w:r>
      <w:r w:rsidR="001F5531" w:rsidRPr="00991BD7">
        <w:t>If the peak EIRP for a spurious frequency is less than the specified limit</w:t>
      </w:r>
      <w:r w:rsidR="004F3D66" w:rsidRPr="00991BD7">
        <w:t xml:space="preserve"> </w:t>
      </w:r>
      <w:r w:rsidR="001F5531" w:rsidRPr="00991BD7">
        <w:t>then no further measurements are required else use the methods below to evaluate TRP estimates.</w:t>
      </w:r>
    </w:p>
    <w:p w:rsidR="001F5531" w:rsidRPr="00991BD7" w:rsidRDefault="001D0473" w:rsidP="001D0473">
      <w:pPr>
        <w:pStyle w:val="B1"/>
      </w:pPr>
      <w:r w:rsidRPr="00991BD7">
        <w:t>6.</w:t>
      </w:r>
      <w:r w:rsidRPr="00991BD7">
        <w:tab/>
      </w:r>
      <w:r w:rsidR="001F5531" w:rsidRPr="00991BD7">
        <w:t>Repeat Steps 4 to 6 for the next strongest emission.</w:t>
      </w:r>
    </w:p>
    <w:p w:rsidR="001F5531" w:rsidRPr="00991BD7" w:rsidRDefault="007C2E7E" w:rsidP="001D0473">
      <w:pPr>
        <w:pStyle w:val="Heading5"/>
      </w:pPr>
      <w:bookmarkStart w:id="1989" w:name="_Toc21086744"/>
      <w:r w:rsidRPr="00991BD7">
        <w:t>10.8</w:t>
      </w:r>
      <w:r w:rsidR="001F5531" w:rsidRPr="00991BD7">
        <w:t>.3.4.3</w:t>
      </w:r>
      <w:r w:rsidR="001D0473" w:rsidRPr="00991BD7">
        <w:tab/>
      </w:r>
      <w:r w:rsidR="001F5531" w:rsidRPr="00991BD7">
        <w:t>Equal Sector with peak average method</w:t>
      </w:r>
      <w:bookmarkEnd w:id="1989"/>
    </w:p>
    <w:p w:rsidR="001F5531" w:rsidRPr="00991BD7" w:rsidRDefault="001F5531" w:rsidP="001F5531">
      <w:r w:rsidRPr="00991BD7">
        <w:t xml:space="preserve">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w:t>
      </w:r>
      <w:r w:rsidR="001D0473" w:rsidRPr="00991BD7">
        <w:t>peak EIRP in different sectors.</w:t>
      </w:r>
    </w:p>
    <w:p w:rsidR="001F5531" w:rsidRPr="00991BD7" w:rsidRDefault="001D0473" w:rsidP="001D0473">
      <w:pPr>
        <w:pStyle w:val="B1"/>
      </w:pPr>
      <w:r w:rsidRPr="00991BD7">
        <w:t>1.</w:t>
      </w:r>
      <w:r w:rsidRPr="00991BD7">
        <w:tab/>
      </w:r>
      <w:r w:rsidR="001F5531" w:rsidRPr="00991BD7">
        <w:t xml:space="preserve">The measurement distance is in the far field. </w:t>
      </w:r>
    </w:p>
    <w:p w:rsidR="001F5531" w:rsidRPr="00991BD7" w:rsidRDefault="001D0473" w:rsidP="001D0473">
      <w:pPr>
        <w:pStyle w:val="B1"/>
      </w:pPr>
      <w:r w:rsidRPr="00991BD7">
        <w:t>2.</w:t>
      </w:r>
      <w:r w:rsidRPr="00991BD7">
        <w:tab/>
      </w:r>
      <w:r w:rsidR="001F5531" w:rsidRPr="00991BD7">
        <w:t xml:space="preserve">The sphere is divided into </w:t>
      </w:r>
      <m:oMath>
        <m:r>
          <w:rPr>
            <w:rFonts w:ascii="Cambria Math" w:hAnsi="Cambria Math"/>
          </w:rPr>
          <m:t>K</m:t>
        </m:r>
      </m:oMath>
      <w:r w:rsidR="001F5531" w:rsidRPr="00991BD7">
        <w:t xml:space="preserve"> equal sectors. The total number of sectors depend on the dimensions of EUT. If the largest dimension is less than 60 cm, then each sector is a half quadrant of 45 degrees. Other techniques for determining the sector size are not precluded such as using the angular step. </w:t>
      </w:r>
    </w:p>
    <w:p w:rsidR="001F5531" w:rsidRPr="00991BD7" w:rsidRDefault="001D0473" w:rsidP="001D0473">
      <w:pPr>
        <w:pStyle w:val="B1"/>
      </w:pPr>
      <w:r w:rsidRPr="00991BD7">
        <w:t>3.</w:t>
      </w:r>
      <w:r w:rsidRPr="00991BD7">
        <w:tab/>
      </w:r>
      <w:r w:rsidR="001F5531" w:rsidRPr="00991BD7">
        <w:t xml:space="preserve">For those spurious frequencies which need further measurements by the peak method, start with the spurious frequency that has the highest recorded power level.  </w:t>
      </w:r>
    </w:p>
    <w:p w:rsidR="001F5531" w:rsidRPr="00991BD7" w:rsidRDefault="001D0473" w:rsidP="001D0473">
      <w:pPr>
        <w:pStyle w:val="B1"/>
      </w:pPr>
      <w:r w:rsidRPr="00991BD7">
        <w:t>4.</w:t>
      </w:r>
      <w:r w:rsidRPr="00991BD7">
        <w:tab/>
      </w:r>
      <w:r w:rsidR="001F5531" w:rsidRPr="00991BD7">
        <w:t xml:space="preserve">Perform Steps 4 and 5 as in the peak method. </w:t>
      </w:r>
    </w:p>
    <w:p w:rsidR="001F5531" w:rsidRPr="00991BD7" w:rsidRDefault="001D0473" w:rsidP="001D0473">
      <w:pPr>
        <w:pStyle w:val="B1"/>
      </w:pPr>
      <w:r w:rsidRPr="00991BD7">
        <w:t>5.</w:t>
      </w:r>
      <w:r w:rsidRPr="00991BD7">
        <w:tab/>
      </w:r>
      <w:r w:rsidR="001F5531" w:rsidRPr="00991BD7">
        <w:t>Move to the next sector with next higher emissions recorded and repeat Step 4 until all sectors are covered.</w:t>
      </w:r>
    </w:p>
    <w:p w:rsidR="001F5531" w:rsidRPr="00991BD7" w:rsidRDefault="001D0473" w:rsidP="001D0473">
      <w:pPr>
        <w:pStyle w:val="B1"/>
      </w:pPr>
      <w:r w:rsidRPr="00991BD7">
        <w:t>6.</w:t>
      </w:r>
      <w:r w:rsidRPr="00991BD7">
        <w:tab/>
      </w:r>
      <w:r w:rsidR="001F5531" w:rsidRPr="00991BD7">
        <w:t xml:space="preserve">Calculate TRP estimate as </w:t>
      </w:r>
      <w:r w:rsidR="0003200E" w:rsidRPr="00991BD7">
        <w:fldChar w:fldCharType="begin"/>
      </w:r>
      <w:r w:rsidR="0003200E" w:rsidRPr="00991BD7">
        <w:instrText xml:space="preserve"> QUOTE </w:instrText>
      </w:r>
      <w:r w:rsidR="0003017A">
        <w:rPr>
          <w:position w:val="-11"/>
        </w:rPr>
        <w:pict>
          <v:shape id="_x0000_i1157" type="#_x0000_t75" style="width:118pt;height:16pt" equationxml="&lt;">
            <v:imagedata r:id="rId320" o:title="" chromakey="white"/>
          </v:shape>
        </w:pict>
      </w:r>
      <w:r w:rsidR="0003200E" w:rsidRPr="00991BD7">
        <w:instrText xml:space="preserve"> </w:instrText>
      </w:r>
      <w:r w:rsidR="0003200E" w:rsidRPr="00991BD7">
        <w:fldChar w:fldCharType="separate"/>
      </w:r>
      <w:r w:rsidR="0003017A">
        <w:rPr>
          <w:position w:val="-11"/>
        </w:rPr>
        <w:pict>
          <v:shape id="_x0000_i1158" type="#_x0000_t75" style="width:118pt;height:16pt" equationxml="&lt;">
            <v:imagedata r:id="rId320" o:title="" chromakey="white"/>
          </v:shape>
        </w:pict>
      </w:r>
      <w:r w:rsidR="0003200E" w:rsidRPr="00991BD7">
        <w:fldChar w:fldCharType="end"/>
      </w:r>
      <w:r w:rsidR="0003200E" w:rsidRPr="00991BD7">
        <w:t xml:space="preserve">, where </w:t>
      </w:r>
      <w:r w:rsidR="0003200E" w:rsidRPr="00991BD7">
        <w:fldChar w:fldCharType="begin"/>
      </w:r>
      <w:r w:rsidR="0003200E" w:rsidRPr="00991BD7">
        <w:instrText xml:space="preserve"> QUOTE </w:instrText>
      </w:r>
      <w:r w:rsidR="0003017A">
        <w:rPr>
          <w:position w:val="-8"/>
        </w:rPr>
        <w:pict>
          <v:shape id="_x0000_i1159" type="#_x0000_t75" style="width:124.5pt;height:12pt" equationxml="&lt;">
            <v:imagedata r:id="rId321" o:title="" chromakey="white"/>
          </v:shape>
        </w:pict>
      </w:r>
      <w:r w:rsidR="0003200E" w:rsidRPr="00991BD7">
        <w:instrText xml:space="preserve"> </w:instrText>
      </w:r>
      <w:r w:rsidR="0003200E" w:rsidRPr="00991BD7">
        <w:fldChar w:fldCharType="separate"/>
      </w:r>
      <w:r w:rsidR="0003017A">
        <w:rPr>
          <w:position w:val="-8"/>
        </w:rPr>
        <w:pict>
          <v:shape id="_x0000_i1160" type="#_x0000_t75" style="width:124.5pt;height:12pt" equationxml="&lt;">
            <v:imagedata r:id="rId321" o:title="" chromakey="white"/>
          </v:shape>
        </w:pict>
      </w:r>
      <w:r w:rsidR="0003200E" w:rsidRPr="00991BD7">
        <w:fldChar w:fldCharType="end"/>
      </w:r>
      <w:r w:rsidR="0003200E" w:rsidRPr="00991BD7">
        <w:t xml:space="preserve"> is in linear units.</w:t>
      </w:r>
    </w:p>
    <w:p w:rsidR="001F5531" w:rsidRPr="00991BD7" w:rsidRDefault="001D0473" w:rsidP="001D0473">
      <w:pPr>
        <w:pStyle w:val="B1"/>
      </w:pPr>
      <w:r w:rsidRPr="00991BD7">
        <w:t>7.</w:t>
      </w:r>
      <w:r w:rsidRPr="00991BD7">
        <w:tab/>
      </w:r>
      <w:r w:rsidR="001F5531" w:rsidRPr="00991BD7">
        <w:t xml:space="preserve">Repeat steps 4 and 5 for at least 7 spurious frequencies with the next higher emission in descending order. </w:t>
      </w:r>
    </w:p>
    <w:p w:rsidR="001F5531" w:rsidRPr="00991BD7" w:rsidRDefault="001D0473" w:rsidP="001D0473">
      <w:pPr>
        <w:pStyle w:val="B1"/>
      </w:pPr>
      <w:r w:rsidRPr="00991BD7">
        <w:t>8.</w:t>
      </w:r>
      <w:r w:rsidRPr="00991BD7">
        <w:tab/>
      </w:r>
      <w:r w:rsidR="001F5531" w:rsidRPr="00991BD7">
        <w:t xml:space="preserve">If TRP estimate for each of the 8 spurious frequencies is less than the specified limit then no further measurements are required else use the other methods to evaluate TRP estimates.  </w:t>
      </w:r>
    </w:p>
    <w:p w:rsidR="001F5531" w:rsidRPr="00991BD7" w:rsidRDefault="007C2E7E" w:rsidP="001003D7">
      <w:pPr>
        <w:pStyle w:val="Heading5"/>
      </w:pPr>
      <w:bookmarkStart w:id="1990" w:name="_Toc21086745"/>
      <w:r w:rsidRPr="00991BD7">
        <w:rPr>
          <w:lang w:val="en-US"/>
        </w:rPr>
        <w:t>10.8</w:t>
      </w:r>
      <w:r w:rsidR="001D0473" w:rsidRPr="00991BD7">
        <w:rPr>
          <w:lang w:val="en-US"/>
        </w:rPr>
        <w:t>.3.4.4</w:t>
      </w:r>
      <w:r w:rsidR="001D0473" w:rsidRPr="00991BD7">
        <w:rPr>
          <w:lang w:val="en-US"/>
        </w:rPr>
        <w:tab/>
      </w:r>
      <w:r w:rsidR="001F5531" w:rsidRPr="00991BD7">
        <w:rPr>
          <w:lang w:val="en-US"/>
        </w:rPr>
        <w:t>Two or three cuts with dense sampling</w:t>
      </w:r>
      <w:bookmarkEnd w:id="1990"/>
    </w:p>
    <w:p w:rsidR="001F5531" w:rsidRPr="00991BD7" w:rsidRDefault="001F5531" w:rsidP="001F5531">
      <w:r w:rsidRPr="00991BD7">
        <w:t>Following sequence can be used</w:t>
      </w:r>
    </w:p>
    <w:p w:rsidR="001F5531" w:rsidRPr="00991BD7" w:rsidRDefault="001D0473" w:rsidP="001D0473">
      <w:pPr>
        <w:pStyle w:val="B1"/>
      </w:pPr>
      <w:r w:rsidRPr="00991BD7">
        <w:t>1.</w:t>
      </w:r>
      <w:r w:rsidRPr="00991BD7">
        <w:tab/>
      </w:r>
      <w:r w:rsidR="001F5531" w:rsidRPr="00991BD7">
        <w:t xml:space="preserve">Follow steps described in </w:t>
      </w:r>
      <w:r w:rsidR="0003200E" w:rsidRPr="00991BD7">
        <w:t>subcla</w:t>
      </w:r>
      <w:r w:rsidR="006C09BF" w:rsidRPr="00991BD7">
        <w:t>u</w:t>
      </w:r>
      <w:r w:rsidR="0003200E" w:rsidRPr="00991BD7">
        <w:t xml:space="preserve">se </w:t>
      </w:r>
      <w:r w:rsidR="007C2E7E" w:rsidRPr="00991BD7">
        <w:t>10.8</w:t>
      </w:r>
      <w:r w:rsidR="001F5531" w:rsidRPr="00991BD7">
        <w:t>.3.2.3 and calculate the TRP estimate.</w:t>
      </w:r>
      <w:r w:rsidR="00DC042D" w:rsidRPr="00991BD7">
        <w:t xml:space="preserve"> Note that no alignment is needed for spurious emissions.</w:t>
      </w:r>
    </w:p>
    <w:p w:rsidR="001F5531" w:rsidRPr="00991BD7" w:rsidRDefault="001D0473" w:rsidP="001D0473">
      <w:pPr>
        <w:pStyle w:val="B1"/>
      </w:pPr>
      <w:r w:rsidRPr="00991BD7">
        <w:t>2.</w:t>
      </w:r>
      <w:r w:rsidRPr="00991BD7">
        <w:tab/>
      </w:r>
      <w:r w:rsidR="001F5531" w:rsidRPr="00991BD7">
        <w:t xml:space="preserve">Add the appropriate correction factor ΔTRP according to Table </w:t>
      </w:r>
      <w:r w:rsidR="007C2E7E" w:rsidRPr="00991BD7">
        <w:t>10.8</w:t>
      </w:r>
      <w:r w:rsidR="001F5531" w:rsidRPr="00991BD7">
        <w:t>.3.4.4-1 to ensure overestimation with 95% confidence.</w:t>
      </w:r>
    </w:p>
    <w:p w:rsidR="001F5531" w:rsidRPr="00991BD7" w:rsidRDefault="001D0473" w:rsidP="001D0473">
      <w:pPr>
        <w:pStyle w:val="B1"/>
        <w:rPr>
          <w:lang w:val="en-US"/>
        </w:rPr>
      </w:pPr>
      <w:r w:rsidRPr="00991BD7">
        <w:t>3.</w:t>
      </w:r>
      <w:r w:rsidRPr="00991BD7">
        <w:tab/>
      </w:r>
      <w:r w:rsidR="001F5531" w:rsidRPr="00991BD7">
        <w:t>Compare the (TRP estimate + ΔTRP) to the limit.</w:t>
      </w:r>
    </w:p>
    <w:p w:rsidR="001F5531" w:rsidRPr="00991BD7" w:rsidRDefault="001D0473" w:rsidP="001D0473">
      <w:pPr>
        <w:pStyle w:val="B1"/>
      </w:pPr>
      <w:r w:rsidRPr="00991BD7">
        <w:lastRenderedPageBreak/>
        <w:t>4.</w:t>
      </w:r>
      <w:r w:rsidRPr="00991BD7">
        <w:tab/>
      </w:r>
      <w:r w:rsidR="001F5531" w:rsidRPr="00991BD7">
        <w:t>If the (TRP estimate + ΔTRP) is above the limit, perform the measurement on an additional third cut (See Fig</w:t>
      </w:r>
      <w:r w:rsidR="0003200E" w:rsidRPr="00991BD7">
        <w:t>ure</w:t>
      </w:r>
      <w:r w:rsidR="001F5531" w:rsidRPr="00991BD7">
        <w:t xml:space="preserve"> </w:t>
      </w:r>
      <w:r w:rsidR="007C2E7E" w:rsidRPr="00991BD7">
        <w:t>10.8</w:t>
      </w:r>
      <w:r w:rsidR="001F5531" w:rsidRPr="00991BD7">
        <w:t>.2.5-1) and repeat steps 1 to 3.</w:t>
      </w:r>
    </w:p>
    <w:p w:rsidR="001D0473" w:rsidRPr="00991BD7" w:rsidRDefault="001D0473" w:rsidP="001D0473">
      <w:pPr>
        <w:pStyle w:val="TH"/>
        <w:rPr>
          <w:lang w:val="en-US"/>
        </w:rPr>
      </w:pPr>
      <w:r w:rsidRPr="00991BD7">
        <w:rPr>
          <w:noProof/>
        </w:rPr>
        <w:t>Table 10.8.3.4.4-1: The correction factor for two or three cuts dense sampling.</w:t>
      </w:r>
    </w:p>
    <w:tbl>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080"/>
        <w:gridCol w:w="1080"/>
      </w:tblGrid>
      <w:tr w:rsidR="00991BD7" w:rsidRPr="00991BD7" w:rsidTr="001F5531">
        <w:trPr>
          <w:jc w:val="center"/>
        </w:trPr>
        <w:tc>
          <w:tcPr>
            <w:tcW w:w="2155" w:type="dxa"/>
          </w:tcPr>
          <w:p w:rsidR="001F5531" w:rsidRPr="00991BD7" w:rsidRDefault="001F5531" w:rsidP="001D0473">
            <w:pPr>
              <w:pStyle w:val="TAH"/>
              <w:rPr>
                <w:noProof/>
              </w:rPr>
            </w:pPr>
          </w:p>
        </w:tc>
        <w:tc>
          <w:tcPr>
            <w:tcW w:w="1080" w:type="dxa"/>
          </w:tcPr>
          <w:p w:rsidR="001F5531" w:rsidRPr="00991BD7" w:rsidRDefault="001F5531" w:rsidP="001D0473">
            <w:pPr>
              <w:pStyle w:val="TAH"/>
              <w:rPr>
                <w:noProof/>
              </w:rPr>
            </w:pPr>
            <w:r w:rsidRPr="00991BD7">
              <w:rPr>
                <w:noProof/>
              </w:rPr>
              <w:t xml:space="preserve">Three cuts </w:t>
            </w:r>
          </w:p>
        </w:tc>
        <w:tc>
          <w:tcPr>
            <w:tcW w:w="1080" w:type="dxa"/>
          </w:tcPr>
          <w:p w:rsidR="001F5531" w:rsidRPr="00991BD7" w:rsidRDefault="001F5531" w:rsidP="001D0473">
            <w:pPr>
              <w:pStyle w:val="TAH"/>
              <w:rPr>
                <w:noProof/>
              </w:rPr>
            </w:pPr>
            <w:r w:rsidRPr="00991BD7">
              <w:rPr>
                <w:noProof/>
              </w:rPr>
              <w:t>Two cuts</w:t>
            </w:r>
          </w:p>
        </w:tc>
      </w:tr>
      <w:tr w:rsidR="001F5531" w:rsidRPr="00991BD7" w:rsidTr="001F5531">
        <w:trPr>
          <w:jc w:val="center"/>
        </w:trPr>
        <w:tc>
          <w:tcPr>
            <w:tcW w:w="2155" w:type="dxa"/>
          </w:tcPr>
          <w:p w:rsidR="001F5531" w:rsidRPr="00991BD7" w:rsidRDefault="001F5531" w:rsidP="001D0473">
            <w:pPr>
              <w:pStyle w:val="TAC"/>
              <w:rPr>
                <w:noProof/>
              </w:rPr>
            </w:pPr>
            <w:r w:rsidRPr="00991BD7">
              <w:rPr>
                <w:noProof/>
              </w:rPr>
              <w:t xml:space="preserve">Correction factor </w:t>
            </w:r>
            <w:r w:rsidRPr="00991BD7">
              <w:t>ΔTRP</w:t>
            </w:r>
            <w:r w:rsidRPr="00991BD7">
              <w:rPr>
                <w:noProof/>
              </w:rPr>
              <w:t xml:space="preserve"> (dB)</w:t>
            </w:r>
          </w:p>
        </w:tc>
        <w:tc>
          <w:tcPr>
            <w:tcW w:w="1080" w:type="dxa"/>
          </w:tcPr>
          <w:p w:rsidR="001F5531" w:rsidRPr="00991BD7" w:rsidRDefault="001F5531" w:rsidP="001D0473">
            <w:pPr>
              <w:pStyle w:val="TAC"/>
              <w:rPr>
                <w:noProof/>
              </w:rPr>
            </w:pPr>
            <w:r w:rsidRPr="00991BD7">
              <w:rPr>
                <w:noProof/>
              </w:rPr>
              <w:t>2.0</w:t>
            </w:r>
          </w:p>
        </w:tc>
        <w:tc>
          <w:tcPr>
            <w:tcW w:w="1080" w:type="dxa"/>
          </w:tcPr>
          <w:p w:rsidR="001F5531" w:rsidRPr="00991BD7" w:rsidRDefault="001F5531" w:rsidP="001D0473">
            <w:pPr>
              <w:pStyle w:val="TAC"/>
              <w:rPr>
                <w:noProof/>
              </w:rPr>
            </w:pPr>
            <w:r w:rsidRPr="00991BD7">
              <w:rPr>
                <w:noProof/>
              </w:rPr>
              <w:t>2.5</w:t>
            </w:r>
          </w:p>
        </w:tc>
      </w:tr>
    </w:tbl>
    <w:p w:rsidR="001F5531" w:rsidRPr="00991BD7" w:rsidRDefault="001F5531" w:rsidP="001D0473">
      <w:pPr>
        <w:rPr>
          <w:lang w:val="en-US"/>
        </w:rPr>
      </w:pPr>
    </w:p>
    <w:p w:rsidR="001F5531" w:rsidRPr="00991BD7" w:rsidRDefault="007C2E7E" w:rsidP="001003D7">
      <w:pPr>
        <w:pStyle w:val="Heading5"/>
        <w:rPr>
          <w:lang w:val="en-US"/>
        </w:rPr>
      </w:pPr>
      <w:bookmarkStart w:id="1991" w:name="_Toc21086746"/>
      <w:r w:rsidRPr="00991BD7">
        <w:rPr>
          <w:lang w:val="en-US"/>
        </w:rPr>
        <w:t>10.8</w:t>
      </w:r>
      <w:r w:rsidR="001D0473" w:rsidRPr="00991BD7">
        <w:rPr>
          <w:lang w:val="en-US"/>
        </w:rPr>
        <w:t>.3.4.5</w:t>
      </w:r>
      <w:r w:rsidR="001D0473" w:rsidRPr="00991BD7">
        <w:rPr>
          <w:lang w:val="en-US"/>
        </w:rPr>
        <w:tab/>
      </w:r>
      <w:r w:rsidR="001F5531" w:rsidRPr="00991BD7">
        <w:rPr>
          <w:lang w:val="en-US"/>
        </w:rPr>
        <w:t>Full sphere with sparse sampling</w:t>
      </w:r>
      <w:bookmarkEnd w:id="1991"/>
    </w:p>
    <w:p w:rsidR="001F5531" w:rsidRPr="00991BD7" w:rsidRDefault="001F5531" w:rsidP="001F5531">
      <w:pPr>
        <w:rPr>
          <w:lang w:val="en-US"/>
        </w:rPr>
      </w:pPr>
      <w:r w:rsidRPr="00991BD7">
        <w:rPr>
          <w:lang w:val="en-US"/>
        </w:rPr>
        <w:t>Sparse angular sampling with a correction factor can be used to save measurement time. The only difference is in the used angular steps. Following sequence can be used:</w:t>
      </w:r>
    </w:p>
    <w:p w:rsidR="001F5531" w:rsidRPr="00991BD7" w:rsidRDefault="001D0473" w:rsidP="001D0473">
      <w:pPr>
        <w:pStyle w:val="B1"/>
      </w:pPr>
      <w:r w:rsidRPr="00991BD7">
        <w:t>1.</w:t>
      </w:r>
      <w:r w:rsidRPr="00991BD7">
        <w:tab/>
      </w:r>
      <w:r w:rsidR="001F5531" w:rsidRPr="00991BD7">
        <w:t>Set the angular grid:</w:t>
      </w:r>
    </w:p>
    <w:p w:rsidR="001F5531" w:rsidRPr="00991BD7" w:rsidRDefault="001D0473" w:rsidP="001D0473">
      <w:pPr>
        <w:pStyle w:val="B2"/>
      </w:pPr>
      <w:r w:rsidRPr="00991BD7">
        <w:rPr>
          <w:lang w:val="en-GB"/>
        </w:rPr>
        <w:t>a.</w:t>
      </w:r>
      <w:r w:rsidRPr="00991BD7">
        <w:rPr>
          <w:lang w:val="en-GB"/>
        </w:rPr>
        <w:tab/>
      </w:r>
      <w:r w:rsidR="001F5531" w:rsidRPr="00991BD7">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1F5531" w:rsidRPr="00991BD7">
        <w:rPr>
          <w:lang w:val="en-US"/>
        </w:rPr>
        <w:t xml:space="preserve"> and </w:t>
      </w:r>
      <m:oMath>
        <m:r>
          <m:rPr>
            <m:sty m:val="p"/>
          </m:rPr>
          <w:rPr>
            <w:rFonts w:ascii="Cambria Math" w:hAnsi="Cambria Math"/>
            <w:lang w:val="en-US"/>
          </w:rPr>
          <m:t>Δ</m:t>
        </m:r>
        <m:r>
          <w:rPr>
            <w:rFonts w:ascii="Cambria Math" w:hAnsi="Cambria Math"/>
            <w:lang w:val="en-US"/>
          </w:rPr>
          <m:t>θ</m:t>
        </m:r>
      </m:oMath>
      <w:r w:rsidR="001F5531" w:rsidRPr="00991BD7">
        <w:t xml:space="preserve"> smaller than or equal to 15 degrees. Calculate the sparsity factor (SF) as</w:t>
      </w:r>
      <w:r w:rsidR="0003200E" w:rsidRPr="00991BD7">
        <w:rPr>
          <w:lang w:val="en-GB"/>
        </w:rPr>
        <w:t>:</w:t>
      </w:r>
      <w:r w:rsidR="001F5531" w:rsidRPr="00991BD7">
        <w:t xml:space="preserve"> </w:t>
      </w:r>
    </w:p>
    <w:p w:rsidR="001F5531" w:rsidRPr="00991BD7" w:rsidRDefault="003F0B2C" w:rsidP="001D0473">
      <w:pPr>
        <w:pStyle w:val="B3"/>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rsidR="001F5531" w:rsidRPr="00991BD7" w:rsidRDefault="001F5531" w:rsidP="001D0473">
      <w:pPr>
        <w:pStyle w:val="B3"/>
      </w:pPr>
      <w:r w:rsidRPr="00991BD7">
        <w:t xml:space="preserve">and the correction factor as: </w:t>
      </w:r>
    </w:p>
    <w:p w:rsidR="001F5531" w:rsidRPr="00991BD7" w:rsidRDefault="00225713" w:rsidP="001D0473">
      <w:pPr>
        <w:pStyle w:val="B3"/>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rsidR="001F5531" w:rsidRPr="00991BD7" w:rsidRDefault="001D0473" w:rsidP="001D0473">
      <w:pPr>
        <w:pStyle w:val="B2"/>
      </w:pPr>
      <w:r w:rsidRPr="00991BD7">
        <w:rPr>
          <w:lang w:val="en-GB"/>
        </w:rPr>
        <w:t>b.</w:t>
      </w:r>
      <w:r w:rsidRPr="00991BD7">
        <w:rPr>
          <w:lang w:val="en-GB"/>
        </w:rPr>
        <w:tab/>
      </w:r>
      <w:r w:rsidR="001F5531" w:rsidRPr="00991BD7">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1F5531" w:rsidRPr="00991BD7">
        <w:rPr>
          <w:lang w:val="en-US"/>
        </w:rPr>
        <w:t xml:space="preserve"> </w:t>
      </w:r>
      <w:r w:rsidR="001F5531" w:rsidRPr="00991BD7">
        <w:rPr>
          <w:iCs/>
        </w:rPr>
        <w:t xml:space="preserve">corresponds to 15 degrees angular step. </w:t>
      </w:r>
      <w:r w:rsidR="001F5531" w:rsidRPr="00991BD7">
        <w:rPr>
          <w:lang w:val="en-US"/>
        </w:rPr>
        <w:t xml:space="preserve">If the sparsity factor is smaller than 1, the correction factor </w:t>
      </w:r>
      <w:r w:rsidR="001F5531" w:rsidRPr="00991BD7">
        <w:t>ΔTRP</w:t>
      </w:r>
      <w:r w:rsidR="001F5531" w:rsidRPr="00991BD7">
        <w:rPr>
          <w:lang w:val="en-US"/>
        </w:rPr>
        <w:t xml:space="preserve"> is 0 dB.</w:t>
      </w:r>
      <w:r w:rsidR="0003200E" w:rsidRPr="00991BD7">
        <w:rPr>
          <w:lang w:val="en-US"/>
        </w:rPr>
        <w:t xml:space="preserve"> </w:t>
      </w:r>
      <w:r w:rsidR="001F5531" w:rsidRPr="00991BD7">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001F5531" w:rsidRPr="00991BD7">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001F5531" w:rsidRPr="00991BD7">
        <w:t>. Correction factor ΔTRP is 0 dB.</w:t>
      </w:r>
    </w:p>
    <w:p w:rsidR="001F5531" w:rsidRPr="00991BD7" w:rsidRDefault="001D0473" w:rsidP="001D0473">
      <w:pPr>
        <w:pStyle w:val="B2"/>
      </w:pPr>
      <w:r w:rsidRPr="00991BD7">
        <w:rPr>
          <w:lang w:val="en-GB"/>
        </w:rPr>
        <w:t>c.</w:t>
      </w:r>
      <w:r w:rsidRPr="00991BD7">
        <w:rPr>
          <w:lang w:val="en-GB"/>
        </w:rPr>
        <w:tab/>
      </w:r>
      <w:r w:rsidR="001F5531" w:rsidRPr="00991BD7">
        <w:t>Harmonic frequencies with beam sweeping test signal: set the angular steps to [15] degrees. Correction factor is ΔTRP 0 dB.</w:t>
      </w:r>
    </w:p>
    <w:p w:rsidR="001F5531" w:rsidRPr="00991BD7" w:rsidRDefault="001D0473" w:rsidP="001D0473">
      <w:pPr>
        <w:pStyle w:val="B1"/>
      </w:pPr>
      <w:r w:rsidRPr="00991BD7">
        <w:t>2.</w:t>
      </w:r>
      <w:r w:rsidRPr="00991BD7">
        <w:tab/>
      </w:r>
      <w:r w:rsidR="001F5531" w:rsidRPr="00991BD7">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001F5531" w:rsidRPr="00991BD7">
        <w:t xml:space="preserve">)  on a spherical grid according to </w:t>
      </w:r>
      <w:r w:rsidR="0003200E" w:rsidRPr="00991BD7">
        <w:t>subclause</w:t>
      </w:r>
      <w:r w:rsidR="001F5531" w:rsidRPr="00991BD7">
        <w:t xml:space="preserve"> </w:t>
      </w:r>
      <w:r w:rsidR="007C2E7E" w:rsidRPr="00991BD7">
        <w:t>10.8</w:t>
      </w:r>
      <w:r w:rsidR="001F5531" w:rsidRPr="00991BD7">
        <w:t>.2. Having the poles of the measurement grid along the direction of the main beam shall be avoided.</w:t>
      </w:r>
    </w:p>
    <w:p w:rsidR="001F5531" w:rsidRPr="00991BD7" w:rsidRDefault="0003200E" w:rsidP="00AB1D79">
      <w:pPr>
        <w:pStyle w:val="NO"/>
      </w:pPr>
      <w:r w:rsidRPr="00991BD7">
        <w:rPr>
          <w:bCs/>
        </w:rPr>
        <w:tab/>
        <w:t>Note:</w:t>
      </w:r>
      <w:r w:rsidRPr="00991BD7">
        <w:tab/>
        <w:t>Other spherical grids can also be used with proper angular sampling.</w:t>
      </w:r>
    </w:p>
    <w:p w:rsidR="001F5531" w:rsidRPr="00991BD7" w:rsidRDefault="001D0473" w:rsidP="001D0473">
      <w:pPr>
        <w:pStyle w:val="B1"/>
      </w:pPr>
      <w:r w:rsidRPr="00991BD7">
        <w:t>3.</w:t>
      </w:r>
      <w:r w:rsidRPr="00991BD7">
        <w:tab/>
      </w:r>
      <w:r w:rsidR="001F5531" w:rsidRPr="00991BD7">
        <w:t>Apply a suitable numerical integration to calculate the TRP estimate.</w:t>
      </w:r>
    </w:p>
    <w:p w:rsidR="001F5531" w:rsidRPr="00991BD7" w:rsidRDefault="001D0473" w:rsidP="001D0473">
      <w:pPr>
        <w:pStyle w:val="B1"/>
      </w:pPr>
      <w:r w:rsidRPr="00991BD7">
        <w:t>4.</w:t>
      </w:r>
      <w:r w:rsidRPr="00991BD7">
        <w:tab/>
      </w:r>
      <w:r w:rsidR="001F5531" w:rsidRPr="00991BD7">
        <w:t>Add the appropriate correction factor ΔTRP according to step 1 to ensure an overestimation with 95% confidence.</w:t>
      </w:r>
    </w:p>
    <w:p w:rsidR="001F5531" w:rsidRPr="00991BD7" w:rsidRDefault="001D0473" w:rsidP="001D0473">
      <w:pPr>
        <w:pStyle w:val="B1"/>
        <w:rPr>
          <w:lang w:val="en-US" w:eastAsia="en-GB"/>
        </w:rPr>
      </w:pPr>
      <w:r w:rsidRPr="00991BD7">
        <w:t>5.</w:t>
      </w:r>
      <w:r w:rsidRPr="00991BD7">
        <w:tab/>
      </w:r>
      <w:r w:rsidR="001F5531" w:rsidRPr="00991BD7">
        <w:t>Compare the (TRP estimate + ΔTRP) with the limit. If the (TRP estimate + ΔTRP) is above the limit, choose a smaller angular step and repeat steps 2-4. If the sparsity factor is less than one, no significant improvement of accuracy is expected.</w:t>
      </w:r>
    </w:p>
    <w:p w:rsidR="001F5531" w:rsidRPr="00991BD7" w:rsidRDefault="007C2E7E" w:rsidP="001003D7">
      <w:pPr>
        <w:pStyle w:val="Heading5"/>
      </w:pPr>
      <w:bookmarkStart w:id="1992" w:name="_Toc21086747"/>
      <w:r w:rsidRPr="00991BD7">
        <w:t>10.8</w:t>
      </w:r>
      <w:r w:rsidR="001F5531" w:rsidRPr="00991BD7">
        <w:t>.3.4.6</w:t>
      </w:r>
      <w:r w:rsidR="001D0473" w:rsidRPr="00991BD7">
        <w:tab/>
      </w:r>
      <w:r w:rsidR="001F5531" w:rsidRPr="00991BD7">
        <w:t>Full sphere</w:t>
      </w:r>
      <w:bookmarkEnd w:id="1992"/>
      <w:r w:rsidR="001F5531" w:rsidRPr="00991BD7">
        <w:t xml:space="preserve"> </w:t>
      </w:r>
    </w:p>
    <w:p w:rsidR="001F5531" w:rsidRDefault="001F5531" w:rsidP="001003D7">
      <w:pPr>
        <w:rPr>
          <w:ins w:id="1993" w:author="CR0037r1" w:date="2020-01-06T01:26:00Z"/>
        </w:rPr>
      </w:pPr>
      <w:r w:rsidRPr="00991BD7">
        <w:t xml:space="preserve">Use the same procedure as in </w:t>
      </w:r>
      <w:r w:rsidR="0003200E" w:rsidRPr="00991BD7">
        <w:t xml:space="preserve">subclause </w:t>
      </w:r>
      <w:r w:rsidR="007C2E7E" w:rsidRPr="00991BD7">
        <w:t>10.8</w:t>
      </w:r>
      <w:r w:rsidRPr="00991BD7">
        <w:t>.3.1.3.</w:t>
      </w:r>
    </w:p>
    <w:p w:rsidR="00BE4D71" w:rsidRPr="00681BBD" w:rsidRDefault="00BE4D71" w:rsidP="00BE4D71">
      <w:pPr>
        <w:pStyle w:val="Heading3"/>
        <w:rPr>
          <w:ins w:id="1994" w:author="CR0037r1" w:date="2020-01-06T01:26:00Z"/>
          <w:lang w:val="en-US"/>
        </w:rPr>
      </w:pPr>
      <w:ins w:id="1995" w:author="CR0037r1" w:date="2020-01-06T01:26:00Z">
        <w:r w:rsidRPr="00681BBD">
          <w:rPr>
            <w:lang w:val="en-US"/>
          </w:rPr>
          <w:t>10.8.4</w:t>
        </w:r>
        <w:r w:rsidRPr="00681BBD">
          <w:rPr>
            <w:lang w:val="en-US"/>
          </w:rPr>
          <w:tab/>
          <w:t>Angular alignment in TRP measurements</w:t>
        </w:r>
      </w:ins>
    </w:p>
    <w:p w:rsidR="00BE4D71" w:rsidRPr="00681BBD" w:rsidRDefault="00BE4D71" w:rsidP="00BE4D71">
      <w:pPr>
        <w:rPr>
          <w:ins w:id="1996" w:author="CR0037r1" w:date="2020-01-06T01:26:00Z"/>
          <w:lang w:val="en-US"/>
        </w:rPr>
      </w:pPr>
      <w:ins w:id="1997" w:author="CR0037r1" w:date="2020-01-06T01:26:00Z">
        <w:r w:rsidRPr="00681BBD">
          <w:rPr>
            <w:lang w:val="en-US"/>
          </w:rPr>
          <w:t xml:space="preserve">For the TRP test methods relying on finding EIRP peak measurements, guidance on how to find the peak with acceptable accuracy is required. </w:t>
        </w:r>
      </w:ins>
    </w:p>
    <w:p w:rsidR="00BE4D71" w:rsidRPr="00681BBD" w:rsidRDefault="00BE4D71" w:rsidP="00BE4D71">
      <w:pPr>
        <w:rPr>
          <w:ins w:id="1998" w:author="CR0037r1" w:date="2020-01-06T01:26:00Z"/>
          <w:lang w:val="en-US"/>
        </w:rPr>
      </w:pPr>
      <w:ins w:id="1999" w:author="CR0037r1" w:date="2020-01-06T01:26:00Z">
        <w:r w:rsidRPr="00681BBD">
          <w:rPr>
            <w:lang w:val="en-US"/>
          </w:rPr>
          <w:t>The following test methods relies on finding peak EIRP:</w:t>
        </w:r>
      </w:ins>
    </w:p>
    <w:p w:rsidR="00BE4D71" w:rsidRPr="00681BBD" w:rsidRDefault="00BE4D71" w:rsidP="00BE4D71">
      <w:pPr>
        <w:pStyle w:val="B1"/>
        <w:rPr>
          <w:ins w:id="2000" w:author="CR0037r1" w:date="2020-01-06T01:26:00Z"/>
        </w:rPr>
      </w:pPr>
      <w:ins w:id="2001" w:author="CR0037r1" w:date="2020-01-06T01:26:00Z">
        <w:r>
          <w:t>1.</w:t>
        </w:r>
        <w:r>
          <w:tab/>
        </w:r>
        <w:r w:rsidRPr="00681BBD">
          <w:t>Beam-based direction (subclause 10.8.3.1.4)</w:t>
        </w:r>
      </w:ins>
    </w:p>
    <w:p w:rsidR="00BE4D71" w:rsidRPr="00681BBD" w:rsidRDefault="00BE4D71" w:rsidP="00BE4D71">
      <w:pPr>
        <w:pStyle w:val="B1"/>
        <w:rPr>
          <w:ins w:id="2002" w:author="CR0037r1" w:date="2020-01-06T01:26:00Z"/>
        </w:rPr>
      </w:pPr>
      <w:ins w:id="2003" w:author="CR0037r1" w:date="2020-01-06T01:26:00Z">
        <w:r>
          <w:rPr>
            <w:rFonts w:eastAsiaTheme="minorEastAsia"/>
          </w:rPr>
          <w:t>2.</w:t>
        </w:r>
        <w:r>
          <w:rPr>
            <w:rFonts w:eastAsiaTheme="minorEastAsia"/>
          </w:rPr>
          <w:tab/>
        </w:r>
        <w:r w:rsidRPr="00681BBD">
          <w:t>Orthogonal cut grid (subclause 10.8.2.5)</w:t>
        </w:r>
      </w:ins>
    </w:p>
    <w:p w:rsidR="00BE4D71" w:rsidRPr="00681BBD" w:rsidRDefault="00BE4D71" w:rsidP="00BE4D71">
      <w:pPr>
        <w:pStyle w:val="B1"/>
        <w:rPr>
          <w:ins w:id="2004" w:author="CR0037r1" w:date="2020-01-06T01:26:00Z"/>
        </w:rPr>
      </w:pPr>
      <w:ins w:id="2005" w:author="CR0037r1" w:date="2020-01-06T01:26:00Z">
        <w:r>
          <w:rPr>
            <w:rFonts w:eastAsiaTheme="minorEastAsia"/>
          </w:rPr>
          <w:lastRenderedPageBreak/>
          <w:t>3.</w:t>
        </w:r>
        <w:r>
          <w:rPr>
            <w:rFonts w:eastAsiaTheme="minorEastAsia"/>
          </w:rPr>
          <w:tab/>
        </w:r>
        <w:r w:rsidRPr="00681BBD">
          <w:t>Peak method (subclause 10.8.3.4.2)</w:t>
        </w:r>
      </w:ins>
    </w:p>
    <w:p w:rsidR="00BE4D71" w:rsidRPr="00681BBD" w:rsidRDefault="00BE4D71" w:rsidP="00BE4D71">
      <w:pPr>
        <w:pStyle w:val="B1"/>
        <w:rPr>
          <w:ins w:id="2006" w:author="CR0037r1" w:date="2020-01-06T01:26:00Z"/>
        </w:rPr>
      </w:pPr>
      <w:ins w:id="2007" w:author="CR0037r1" w:date="2020-01-06T01:26:00Z">
        <w:r>
          <w:rPr>
            <w:rFonts w:eastAsiaTheme="minorEastAsia"/>
          </w:rPr>
          <w:t>4.</w:t>
        </w:r>
        <w:r>
          <w:rPr>
            <w:rFonts w:eastAsiaTheme="minorEastAsia"/>
          </w:rPr>
          <w:tab/>
        </w:r>
        <w:r w:rsidRPr="00681BBD">
          <w:t>Equal sector with peak average method (subclause 10.8.3.4.3)</w:t>
        </w:r>
      </w:ins>
    </w:p>
    <w:p w:rsidR="00BE4D71" w:rsidRPr="00681BBD" w:rsidRDefault="00BE4D71" w:rsidP="00BE4D71">
      <w:pPr>
        <w:rPr>
          <w:ins w:id="2008" w:author="CR0037r1" w:date="2020-01-06T01:26:00Z"/>
          <w:bCs/>
        </w:rPr>
      </w:pPr>
      <w:ins w:id="2009" w:author="CR0037r1" w:date="2020-01-06T01:26:00Z">
        <w:r w:rsidRPr="00681BBD">
          <w:t xml:space="preserve">For the above procedures, </w:t>
        </w:r>
        <w:r w:rsidRPr="00681BBD">
          <w:rPr>
            <w:bCs/>
          </w:rPr>
          <w:t>measuring maximum EIRP accurately is critical to the accuracy of TRP estimates</w:t>
        </w:r>
        <w:r w:rsidRPr="00681BBD">
          <w:t xml:space="preserve">. If the maximum value is not accurately sampled, this will result in measurement errors. </w:t>
        </w:r>
        <w:r w:rsidRPr="00681BBD">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10.8.4-1 shows a</w:t>
        </w:r>
        <w:r w:rsidRPr="00681BBD">
          <w:t xml:space="preserve">n example of angular misalignment, where the measured EIRP is at an angle equals to 1°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681BBD">
          <w:t xml:space="preserve"> = 1 dB.</w:t>
        </w:r>
      </w:ins>
    </w:p>
    <w:p w:rsidR="00BE4D71" w:rsidRPr="00681BBD" w:rsidRDefault="00BE4D71" w:rsidP="00BE4D71">
      <w:pPr>
        <w:pStyle w:val="TH"/>
        <w:rPr>
          <w:ins w:id="2010" w:author="CR0037r1" w:date="2020-01-06T01:26:00Z"/>
        </w:rPr>
      </w:pPr>
      <w:ins w:id="2011" w:author="CR0037r1" w:date="2020-01-06T01:26:00Z">
        <w:r w:rsidRPr="00681BBD">
          <w:rPr>
            <w:noProof/>
          </w:rPr>
          <w:drawing>
            <wp:inline distT="0" distB="0" distL="0" distR="0" wp14:anchorId="43F3C67C" wp14:editId="7A12687F">
              <wp:extent cx="6120765" cy="2550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ins>
    </w:p>
    <w:p w:rsidR="00BE4D71" w:rsidRPr="00681BBD" w:rsidRDefault="00BE4D71" w:rsidP="00BE4D71">
      <w:pPr>
        <w:pStyle w:val="TF"/>
        <w:rPr>
          <w:ins w:id="2012" w:author="CR0037r1" w:date="2020-01-06T01:26:00Z"/>
          <w:rFonts w:eastAsia="MS Mincho"/>
          <w:lang w:eastAsia="ja-JP"/>
        </w:rPr>
      </w:pPr>
      <w:ins w:id="2013" w:author="CR0037r1" w:date="2020-01-06T01:26:00Z">
        <w:r w:rsidRPr="00681BBD">
          <w:rPr>
            <w:rFonts w:eastAsia="MS Mincho"/>
            <w:lang w:eastAsia="ja-JP"/>
          </w:rPr>
          <w:t>Figure 10.8.4-</w:t>
        </w:r>
        <w:r w:rsidRPr="00681BBD">
          <w:rPr>
            <w:rFonts w:eastAsia="MS Mincho"/>
            <w:lang w:val="en-US" w:eastAsia="ja-JP"/>
          </w:rPr>
          <w:t>1</w:t>
        </w:r>
        <w:r w:rsidRPr="00681BBD">
          <w:rPr>
            <w:rFonts w:eastAsia="MS Mincho"/>
            <w:lang w:eastAsia="ja-JP"/>
          </w:rPr>
          <w:t xml:space="preserve">: </w:t>
        </w:r>
        <w:r w:rsidRPr="00681BBD">
          <w:t>Angular misalignment</w:t>
        </w:r>
      </w:ins>
    </w:p>
    <w:p w:rsidR="00BE4D71" w:rsidRPr="00681BBD" w:rsidRDefault="00BE4D71" w:rsidP="00BE4D71">
      <w:pPr>
        <w:rPr>
          <w:ins w:id="2014" w:author="CR0037r1" w:date="2020-01-06T01:26:00Z"/>
        </w:rPr>
      </w:pPr>
      <w:ins w:id="2015" w:author="CR0037r1" w:date="2020-01-06T01:26:00Z">
        <w:r w:rsidRPr="00681BBD">
          <w:t>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10.8.4-1 summarizes the maximum absolute measurement error versus different angular step sizes. The absolute measurement errors were derived assuming a linear approximation between the maximum EIRP and the 2 HPBW points as illustrated in figure 10.8.4-2. The linear approximation gives us the worst-case scenario as can be observed in figure 10.8.4-2.</w:t>
        </w:r>
      </w:ins>
    </w:p>
    <w:p w:rsidR="00BE4D71" w:rsidRPr="00681BBD" w:rsidRDefault="00BE4D71" w:rsidP="00BE4D71">
      <w:pPr>
        <w:pStyle w:val="TH"/>
        <w:rPr>
          <w:ins w:id="2016" w:author="CR0037r1" w:date="2020-01-06T01:26:00Z"/>
        </w:rPr>
      </w:pPr>
      <w:ins w:id="2017" w:author="CR0037r1" w:date="2020-01-06T01:26:00Z">
        <w:r w:rsidRPr="00681BBD">
          <w:rPr>
            <w:noProof/>
          </w:rPr>
          <w:lastRenderedPageBreak/>
          <w:drawing>
            <wp:inline distT="0" distB="0" distL="0" distR="0" wp14:anchorId="2F3FCE18" wp14:editId="3DD22F3C">
              <wp:extent cx="5943600" cy="2806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ins>
    </w:p>
    <w:p w:rsidR="00BE4D71" w:rsidRPr="00681BBD" w:rsidRDefault="00BE4D71" w:rsidP="00BE4D71">
      <w:pPr>
        <w:pStyle w:val="TF"/>
        <w:rPr>
          <w:ins w:id="2018" w:author="CR0037r1" w:date="2020-01-06T01:26:00Z"/>
          <w:rFonts w:eastAsia="MS Mincho"/>
          <w:lang w:eastAsia="ja-JP"/>
        </w:rPr>
      </w:pPr>
      <w:ins w:id="2019" w:author="CR0037r1" w:date="2020-01-06T01:26:00Z">
        <w:r w:rsidRPr="00681BBD">
          <w:rPr>
            <w:rFonts w:eastAsia="MS Mincho"/>
            <w:lang w:eastAsia="ja-JP"/>
          </w:rPr>
          <w:t>Figure 10.8.4-</w:t>
        </w:r>
        <w:r w:rsidRPr="00681BBD">
          <w:rPr>
            <w:rFonts w:eastAsia="MS Mincho"/>
            <w:lang w:val="en-US" w:eastAsia="ja-JP"/>
          </w:rPr>
          <w:t>2</w:t>
        </w:r>
        <w:r w:rsidRPr="00681BBD">
          <w:rPr>
            <w:rFonts w:eastAsia="MS Mincho"/>
            <w:lang w:eastAsia="ja-JP"/>
          </w:rPr>
          <w:t xml:space="preserve">: </w:t>
        </w:r>
        <w:r w:rsidRPr="00681BBD">
          <w:t>Linear approximation of measurement errors</w:t>
        </w:r>
      </w:ins>
    </w:p>
    <w:p w:rsidR="00BE4D71" w:rsidRPr="00681BBD" w:rsidRDefault="00BE4D71" w:rsidP="00BE4D71">
      <w:pPr>
        <w:rPr>
          <w:ins w:id="2020" w:author="CR0037r1" w:date="2020-01-06T01:26:00Z"/>
          <w:lang w:val="en-US"/>
        </w:rPr>
      </w:pPr>
    </w:p>
    <w:p w:rsidR="00BE4D71" w:rsidRPr="00681BBD" w:rsidRDefault="00BE4D71" w:rsidP="00BE4D71">
      <w:pPr>
        <w:pStyle w:val="TH"/>
        <w:rPr>
          <w:ins w:id="2021" w:author="CR0037r1" w:date="2020-01-06T01:26:00Z"/>
        </w:rPr>
      </w:pPr>
      <w:ins w:id="2022" w:author="CR0037r1" w:date="2020-01-06T01:26:00Z">
        <w:r w:rsidRPr="00681BBD">
          <w:rPr>
            <w:lang w:val="en-US"/>
          </w:rPr>
          <w:t>Table 10.8.4-1</w:t>
        </w:r>
        <w:r>
          <w:rPr>
            <w:lang w:val="en-US"/>
          </w:rPr>
          <w:t xml:space="preserve">: </w:t>
        </w:r>
        <w:r w:rsidRPr="00681BBD">
          <w:t>Angular misalignment vs measurement errors.</w:t>
        </w:r>
      </w:ins>
    </w:p>
    <w:tbl>
      <w:tblPr>
        <w:tblStyle w:val="TableGrid"/>
        <w:tblW w:w="0" w:type="auto"/>
        <w:tblLook w:val="04A0" w:firstRow="1" w:lastRow="0" w:firstColumn="1" w:lastColumn="0" w:noHBand="0" w:noVBand="1"/>
      </w:tblPr>
      <w:tblGrid>
        <w:gridCol w:w="4248"/>
        <w:gridCol w:w="5383"/>
      </w:tblGrid>
      <w:tr w:rsidR="00BE4D71" w:rsidRPr="00681BBD" w:rsidTr="00FA15F6">
        <w:trPr>
          <w:ins w:id="2023" w:author="CR0037r1" w:date="2020-01-06T01:26:00Z"/>
        </w:trPr>
        <w:tc>
          <w:tcPr>
            <w:tcW w:w="4248" w:type="dxa"/>
          </w:tcPr>
          <w:p w:rsidR="00BE4D71" w:rsidRPr="00681BBD" w:rsidRDefault="00BE4D71" w:rsidP="00FA15F6">
            <w:pPr>
              <w:pStyle w:val="TAH"/>
              <w:rPr>
                <w:ins w:id="2024" w:author="CR0037r1" w:date="2020-01-06T01:26:00Z"/>
              </w:rPr>
            </w:pPr>
            <w:ins w:id="2025" w:author="CR0037r1" w:date="2020-01-06T01:26:00Z">
              <w:r w:rsidRPr="00681BBD">
                <w:t>Angular misalignment</w:t>
              </w:r>
            </w:ins>
          </w:p>
        </w:tc>
        <w:tc>
          <w:tcPr>
            <w:tcW w:w="5383" w:type="dxa"/>
          </w:tcPr>
          <w:p w:rsidR="00BE4D71" w:rsidRPr="00681BBD" w:rsidRDefault="00BE4D71" w:rsidP="00FA15F6">
            <w:pPr>
              <w:pStyle w:val="TAH"/>
              <w:rPr>
                <w:ins w:id="2026" w:author="CR0037r1" w:date="2020-01-06T01:26:00Z"/>
              </w:rPr>
            </w:pPr>
            <w:ins w:id="2027" w:author="CR0037r1" w:date="2020-01-06T01:26:00Z">
              <w:r w:rsidRPr="00681BBD">
                <w:t>Maximum absolute measurement error|</w:t>
              </w:r>
            </w:ins>
          </w:p>
        </w:tc>
      </w:tr>
      <w:tr w:rsidR="00BE4D71" w:rsidRPr="00681BBD" w:rsidTr="00FA15F6">
        <w:trPr>
          <w:ins w:id="2028" w:author="CR0037r1" w:date="2020-01-06T01:26:00Z"/>
        </w:trPr>
        <w:tc>
          <w:tcPr>
            <w:tcW w:w="4248" w:type="dxa"/>
          </w:tcPr>
          <w:p w:rsidR="00BE4D71" w:rsidRPr="00681BBD" w:rsidRDefault="00BE4D71" w:rsidP="00FA15F6">
            <w:pPr>
              <w:pStyle w:val="TAL"/>
              <w:rPr>
                <w:ins w:id="2029" w:author="CR0037r1" w:date="2020-01-06T01:26:00Z"/>
              </w:rPr>
            </w:pPr>
            <w:ins w:id="2030" w:author="CR0037r1" w:date="2020-01-06T01:26:00Z">
              <w:r w:rsidRPr="00681BBD">
                <w:t>HPBW</w:t>
              </w:r>
            </w:ins>
          </w:p>
        </w:tc>
        <w:tc>
          <w:tcPr>
            <w:tcW w:w="5383" w:type="dxa"/>
          </w:tcPr>
          <w:p w:rsidR="00BE4D71" w:rsidRPr="00681BBD" w:rsidRDefault="00BE4D71" w:rsidP="00FA15F6">
            <w:pPr>
              <w:pStyle w:val="TAL"/>
              <w:rPr>
                <w:ins w:id="2031" w:author="CR0037r1" w:date="2020-01-06T01:26:00Z"/>
              </w:rPr>
            </w:pPr>
            <w:ins w:id="2032" w:author="CR0037r1" w:date="2020-01-06T01:26:00Z">
              <w:r w:rsidRPr="00681BBD">
                <w:t>3 dB</w:t>
              </w:r>
            </w:ins>
          </w:p>
        </w:tc>
      </w:tr>
      <w:tr w:rsidR="00BE4D71" w:rsidRPr="00681BBD" w:rsidTr="00FA15F6">
        <w:trPr>
          <w:ins w:id="2033" w:author="CR0037r1" w:date="2020-01-06T01:26:00Z"/>
        </w:trPr>
        <w:tc>
          <w:tcPr>
            <w:tcW w:w="4248" w:type="dxa"/>
          </w:tcPr>
          <w:p w:rsidR="00BE4D71" w:rsidRPr="00681BBD" w:rsidRDefault="00BE4D71" w:rsidP="00FA15F6">
            <w:pPr>
              <w:pStyle w:val="TAL"/>
              <w:rPr>
                <w:ins w:id="2034" w:author="CR0037r1" w:date="2020-01-06T01:26:00Z"/>
              </w:rPr>
            </w:pPr>
            <m:oMathPara>
              <m:oMath>
                <m:f>
                  <m:fPr>
                    <m:type m:val="skw"/>
                    <m:ctrlPr>
                      <w:ins w:id="2035" w:author="CR0037r1" w:date="2020-01-06T01:26:00Z">
                        <w:rPr>
                          <w:rFonts w:ascii="Cambria Math" w:hAnsi="Cambria Math"/>
                          <w:i/>
                        </w:rPr>
                      </w:ins>
                    </m:ctrlPr>
                  </m:fPr>
                  <m:num>
                    <m:r>
                      <w:ins w:id="2036" w:author="CR0037r1" w:date="2020-01-06T01:26:00Z">
                        <w:rPr>
                          <w:rFonts w:ascii="Cambria Math" w:hAnsi="Cambria Math"/>
                        </w:rPr>
                        <m:t>HPBW</m:t>
                      </w:ins>
                    </m:r>
                  </m:num>
                  <m:den>
                    <m:r>
                      <w:ins w:id="2037" w:author="CR0037r1" w:date="2020-01-06T01:26:00Z">
                        <w:rPr>
                          <w:rFonts w:ascii="Cambria Math" w:hAnsi="Cambria Math"/>
                        </w:rPr>
                        <m:t>2</m:t>
                      </w:ins>
                    </m:r>
                  </m:den>
                </m:f>
              </m:oMath>
            </m:oMathPara>
          </w:p>
        </w:tc>
        <w:tc>
          <w:tcPr>
            <w:tcW w:w="5383" w:type="dxa"/>
          </w:tcPr>
          <w:p w:rsidR="00BE4D71" w:rsidRPr="00681BBD" w:rsidRDefault="00BE4D71" w:rsidP="00FA15F6">
            <w:pPr>
              <w:pStyle w:val="TAL"/>
              <w:rPr>
                <w:ins w:id="2038" w:author="CR0037r1" w:date="2020-01-06T01:26:00Z"/>
              </w:rPr>
            </w:pPr>
            <w:ins w:id="2039" w:author="CR0037r1" w:date="2020-01-06T01:26:00Z">
              <w:r w:rsidRPr="00681BBD">
                <w:t>1.5 dB</w:t>
              </w:r>
            </w:ins>
          </w:p>
        </w:tc>
      </w:tr>
      <w:tr w:rsidR="00BE4D71" w:rsidRPr="00681BBD" w:rsidTr="00FA15F6">
        <w:trPr>
          <w:ins w:id="2040" w:author="CR0037r1" w:date="2020-01-06T01:26:00Z"/>
        </w:trPr>
        <w:tc>
          <w:tcPr>
            <w:tcW w:w="4248" w:type="dxa"/>
          </w:tcPr>
          <w:p w:rsidR="00BE4D71" w:rsidRPr="00681BBD" w:rsidRDefault="00BE4D71" w:rsidP="00FA15F6">
            <w:pPr>
              <w:pStyle w:val="TAL"/>
              <w:rPr>
                <w:ins w:id="2041" w:author="CR0037r1" w:date="2020-01-06T01:26:00Z"/>
              </w:rPr>
            </w:pPr>
            <m:oMathPara>
              <m:oMath>
                <m:f>
                  <m:fPr>
                    <m:type m:val="skw"/>
                    <m:ctrlPr>
                      <w:ins w:id="2042" w:author="CR0037r1" w:date="2020-01-06T01:26:00Z">
                        <w:rPr>
                          <w:rFonts w:ascii="Cambria Math" w:hAnsi="Cambria Math"/>
                          <w:i/>
                        </w:rPr>
                      </w:ins>
                    </m:ctrlPr>
                  </m:fPr>
                  <m:num>
                    <m:r>
                      <w:ins w:id="2043" w:author="CR0037r1" w:date="2020-01-06T01:26:00Z">
                        <w:rPr>
                          <w:rFonts w:ascii="Cambria Math" w:hAnsi="Cambria Math"/>
                        </w:rPr>
                        <m:t>HPBW</m:t>
                      </w:ins>
                    </m:r>
                  </m:num>
                  <m:den>
                    <m:r>
                      <w:ins w:id="2044" w:author="CR0037r1" w:date="2020-01-06T01:26:00Z">
                        <w:rPr>
                          <w:rFonts w:ascii="Cambria Math" w:hAnsi="Cambria Math"/>
                        </w:rPr>
                        <m:t>3</m:t>
                      </w:ins>
                    </m:r>
                  </m:den>
                </m:f>
              </m:oMath>
            </m:oMathPara>
          </w:p>
        </w:tc>
        <w:tc>
          <w:tcPr>
            <w:tcW w:w="5383" w:type="dxa"/>
          </w:tcPr>
          <w:p w:rsidR="00BE4D71" w:rsidRPr="00681BBD" w:rsidRDefault="00BE4D71" w:rsidP="00FA15F6">
            <w:pPr>
              <w:pStyle w:val="TAL"/>
              <w:rPr>
                <w:ins w:id="2045" w:author="CR0037r1" w:date="2020-01-06T01:26:00Z"/>
              </w:rPr>
            </w:pPr>
            <w:ins w:id="2046" w:author="CR0037r1" w:date="2020-01-06T01:26:00Z">
              <w:r w:rsidRPr="00681BBD">
                <w:t>1 dB</w:t>
              </w:r>
            </w:ins>
          </w:p>
        </w:tc>
      </w:tr>
      <w:tr w:rsidR="00BE4D71" w:rsidRPr="00681BBD" w:rsidTr="00FA15F6">
        <w:trPr>
          <w:ins w:id="2047" w:author="CR0037r1" w:date="2020-01-06T01:26:00Z"/>
        </w:trPr>
        <w:tc>
          <w:tcPr>
            <w:tcW w:w="4248" w:type="dxa"/>
          </w:tcPr>
          <w:p w:rsidR="00BE4D71" w:rsidRPr="00681BBD" w:rsidRDefault="00BE4D71" w:rsidP="00FA15F6">
            <w:pPr>
              <w:pStyle w:val="TAL"/>
              <w:rPr>
                <w:ins w:id="2048" w:author="CR0037r1" w:date="2020-01-06T01:26:00Z"/>
              </w:rPr>
            </w:pPr>
            <m:oMathPara>
              <m:oMath>
                <m:f>
                  <m:fPr>
                    <m:type m:val="skw"/>
                    <m:ctrlPr>
                      <w:ins w:id="2049" w:author="CR0037r1" w:date="2020-01-06T01:26:00Z">
                        <w:rPr>
                          <w:rFonts w:ascii="Cambria Math" w:hAnsi="Cambria Math"/>
                          <w:i/>
                        </w:rPr>
                      </w:ins>
                    </m:ctrlPr>
                  </m:fPr>
                  <m:num>
                    <m:r>
                      <w:ins w:id="2050" w:author="CR0037r1" w:date="2020-01-06T01:26:00Z">
                        <w:rPr>
                          <w:rFonts w:ascii="Cambria Math" w:hAnsi="Cambria Math"/>
                        </w:rPr>
                        <m:t>HPBW</m:t>
                      </w:ins>
                    </m:r>
                  </m:num>
                  <m:den>
                    <m:r>
                      <w:ins w:id="2051" w:author="CR0037r1" w:date="2020-01-06T01:26:00Z">
                        <w:rPr>
                          <w:rFonts w:ascii="Cambria Math" w:hAnsi="Cambria Math"/>
                        </w:rPr>
                        <m:t>4</m:t>
                      </w:ins>
                    </m:r>
                  </m:den>
                </m:f>
              </m:oMath>
            </m:oMathPara>
          </w:p>
        </w:tc>
        <w:tc>
          <w:tcPr>
            <w:tcW w:w="5383" w:type="dxa"/>
          </w:tcPr>
          <w:p w:rsidR="00BE4D71" w:rsidRPr="00681BBD" w:rsidRDefault="00BE4D71" w:rsidP="00FA15F6">
            <w:pPr>
              <w:pStyle w:val="TAL"/>
              <w:rPr>
                <w:ins w:id="2052" w:author="CR0037r1" w:date="2020-01-06T01:26:00Z"/>
              </w:rPr>
            </w:pPr>
            <w:ins w:id="2053" w:author="CR0037r1" w:date="2020-01-06T01:26:00Z">
              <w:r w:rsidRPr="00681BBD">
                <w:t>0.75 dB</w:t>
              </w:r>
            </w:ins>
          </w:p>
        </w:tc>
      </w:tr>
    </w:tbl>
    <w:p w:rsidR="00BE4D71" w:rsidRPr="00681BBD" w:rsidRDefault="00BE4D71" w:rsidP="00BE4D71">
      <w:pPr>
        <w:rPr>
          <w:ins w:id="2054" w:author="CR0037r1" w:date="2020-01-06T01:26:00Z"/>
        </w:rPr>
      </w:pPr>
    </w:p>
    <w:p w:rsidR="00BE4D71" w:rsidRPr="00681BBD" w:rsidRDefault="00BE4D71" w:rsidP="00BE4D71">
      <w:pPr>
        <w:spacing w:after="120"/>
        <w:rPr>
          <w:ins w:id="2055" w:author="CR0037r1" w:date="2020-01-06T01:26:00Z"/>
        </w:rPr>
      </w:pPr>
      <w:ins w:id="2056" w:author="CR0037r1" w:date="2020-01-06T01:26:00Z">
        <w:r w:rsidRPr="00681BBD">
          <w:t xml:space="preserve">Based on the measurement error in table 10.8.4-1, the measurement error should be within the </w:t>
        </w:r>
        <w:r w:rsidRPr="00681BBD">
          <w:rPr>
            <w:i/>
          </w:rPr>
          <w:t>TRP summation error</w:t>
        </w:r>
        <w:r w:rsidRPr="00681BBD">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681BBD">
          <w:t xml:space="preserve"> (for </w:t>
        </w:r>
        <w:r w:rsidRPr="00681BBD">
          <w:rPr>
            <w:rFonts w:cs="v4.2.0"/>
            <w:lang w:eastAsia="ja-JP"/>
          </w:rPr>
          <w:t xml:space="preserve">f </w:t>
        </w:r>
        <w:r w:rsidRPr="00681BBD">
          <w:rPr>
            <w:lang w:eastAsia="ja-JP"/>
          </w:rPr>
          <w:t>≤</w:t>
        </w:r>
        <w:r w:rsidRPr="00681BBD">
          <w:rPr>
            <w:rFonts w:cs="v4.2.0"/>
            <w:lang w:eastAsia="ja-JP"/>
          </w:rPr>
          <w:t xml:space="preserve"> 3 GHz and 3 GHz &lt; f </w:t>
        </w:r>
        <w:r w:rsidRPr="00681BBD">
          <w:rPr>
            <w:lang w:eastAsia="ja-JP"/>
          </w:rPr>
          <w:t>≤</w:t>
        </w:r>
        <w:r w:rsidRPr="00681BBD">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681BBD">
          <w:rPr>
            <w:rFonts w:cs="v4.2.0"/>
            <w:lang w:eastAsia="ja-JP"/>
          </w:rPr>
          <w:t xml:space="preserve"> (</w:t>
        </w:r>
        <w:r w:rsidRPr="00681BBD">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ins>
    </w:p>
    <w:p w:rsidR="00BE4D71" w:rsidRPr="00991BD7" w:rsidRDefault="00BE4D71" w:rsidP="00BE4D71">
      <w:pPr>
        <w:rPr>
          <w:lang w:eastAsia="en-GB"/>
        </w:rPr>
      </w:pPr>
      <w:ins w:id="2057" w:author="CR0037r1" w:date="2020-01-06T01:26:00Z">
        <w:r w:rsidRPr="00681BBD">
          <w:t xml:space="preserve">For the orthogonal cut procedure in subclauses 10.8.3.1.2 and 10.8.3.2.2,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681BBD">
          <w:t>, where HPBW is the half-power beam width of the frequency under measurement.</w:t>
        </w:r>
      </w:ins>
    </w:p>
    <w:p w:rsidR="00922A9F" w:rsidRPr="00991BD7" w:rsidRDefault="00922A9F" w:rsidP="00922A9F">
      <w:pPr>
        <w:pStyle w:val="Heading2"/>
        <w:rPr>
          <w:noProof/>
        </w:rPr>
      </w:pPr>
      <w:bookmarkStart w:id="2058" w:name="_Toc21086748"/>
      <w:r w:rsidRPr="00991BD7">
        <w:rPr>
          <w:lang w:eastAsia="ja-JP"/>
        </w:rPr>
        <w:t>10.11</w:t>
      </w:r>
      <w:r w:rsidR="001710CC" w:rsidRPr="00991BD7">
        <w:rPr>
          <w:lang w:eastAsia="ja-JP"/>
        </w:rPr>
        <w:tab/>
      </w:r>
      <w:r w:rsidRPr="00991BD7">
        <w:t>Measurement uncertainty for</w:t>
      </w:r>
      <w:r w:rsidRPr="00991BD7">
        <w:rPr>
          <w:lang w:eastAsia="ja-JP"/>
        </w:rPr>
        <w:t xml:space="preserve"> demodulation performance requirements</w:t>
      </w:r>
      <w:bookmarkEnd w:id="2058"/>
    </w:p>
    <w:p w:rsidR="00922A9F" w:rsidRPr="00991BD7" w:rsidRDefault="00922A9F" w:rsidP="00922A9F">
      <w:pPr>
        <w:pStyle w:val="Heading4"/>
      </w:pPr>
      <w:bookmarkStart w:id="2059" w:name="_Toc21086749"/>
      <w:r w:rsidRPr="00991BD7">
        <w:t>10.11.1</w:t>
      </w:r>
      <w:r w:rsidRPr="00991BD7">
        <w:tab/>
        <w:t>General</w:t>
      </w:r>
      <w:bookmarkEnd w:id="2059"/>
    </w:p>
    <w:p w:rsidR="00922A9F" w:rsidRPr="00991BD7" w:rsidRDefault="00922A9F" w:rsidP="00922A9F">
      <w:r w:rsidRPr="00991BD7">
        <w:t>This subclause describes the OTA aspects of the test procedure for assessing demodulation requirements, considering UTRA FDD and E-UTRA demodulation requirements which were found feasible OTA, as captured in subclause 7.8. The OTA part of the test procedure is the same for each requirement.</w:t>
      </w:r>
    </w:p>
    <w:p w:rsidR="00922A9F" w:rsidRPr="00991BD7" w:rsidRDefault="00922A9F" w:rsidP="00922A9F">
      <w:r w:rsidRPr="00991BD7">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subclause 7.7.</w:t>
      </w:r>
    </w:p>
    <w:p w:rsidR="00922A9F" w:rsidRPr="00991BD7" w:rsidRDefault="00922A9F" w:rsidP="00922A9F">
      <w:pPr>
        <w:pStyle w:val="Heading4"/>
      </w:pPr>
      <w:bookmarkStart w:id="2060" w:name="_Toc21086750"/>
      <w:r w:rsidRPr="00991BD7">
        <w:lastRenderedPageBreak/>
        <w:t>10.11.2</w:t>
      </w:r>
      <w:r w:rsidRPr="00991BD7">
        <w:tab/>
        <w:t>In-door anechoic chamber</w:t>
      </w:r>
      <w:bookmarkEnd w:id="2060"/>
    </w:p>
    <w:p w:rsidR="00922A9F" w:rsidRPr="00991BD7" w:rsidRDefault="00922A9F" w:rsidP="00922A9F">
      <w:pPr>
        <w:pStyle w:val="Heading5"/>
      </w:pPr>
      <w:bookmarkStart w:id="2061" w:name="_Toc21086751"/>
      <w:r w:rsidRPr="00991BD7">
        <w:t>10.11.2.1</w:t>
      </w:r>
      <w:r w:rsidRPr="00991BD7">
        <w:tab/>
        <w:t>General</w:t>
      </w:r>
      <w:bookmarkEnd w:id="2061"/>
    </w:p>
    <w:p w:rsidR="00922A9F" w:rsidRPr="00991BD7" w:rsidRDefault="00922A9F" w:rsidP="00922A9F">
      <w:r w:rsidRPr="00991BD7">
        <w:t>The indoor anechoic chamber setup for demodulation requirements is the same as that for RX dynamic range, as described in subclause 10.3.4.2.1.</w:t>
      </w:r>
    </w:p>
    <w:p w:rsidR="00922A9F" w:rsidRPr="00991BD7" w:rsidRDefault="00922A9F" w:rsidP="00922A9F">
      <w:pPr>
        <w:pStyle w:val="Heading5"/>
      </w:pPr>
      <w:bookmarkStart w:id="2062" w:name="_Toc21086752"/>
      <w:r w:rsidRPr="00991BD7">
        <w:t>10.11.2.2</w:t>
      </w:r>
      <w:r w:rsidRPr="00991BD7">
        <w:tab/>
        <w:t>Calibration</w:t>
      </w:r>
      <w:bookmarkEnd w:id="2062"/>
    </w:p>
    <w:p w:rsidR="00922A9F" w:rsidRPr="00991BD7" w:rsidRDefault="00922A9F" w:rsidP="00922A9F">
      <w:pPr>
        <w:rPr>
          <w:lang w:val="en-US" w:eastAsia="ja-JP"/>
        </w:rPr>
      </w:pPr>
      <w:r w:rsidRPr="00991BD7">
        <w:rPr>
          <w:lang w:val="en-US" w:eastAsia="ja-JP"/>
        </w:rPr>
        <w:t xml:space="preserve">The calibration procedure for demodulation requirements is the same as that for RX dynamic range, as described in </w:t>
      </w:r>
      <w:r w:rsidRPr="00991BD7">
        <w:t xml:space="preserve">subclause </w:t>
      </w:r>
      <w:r w:rsidRPr="00991BD7">
        <w:rPr>
          <w:lang w:val="en-US" w:eastAsia="ja-JP"/>
        </w:rPr>
        <w:t>10.3.4.2.2.</w:t>
      </w:r>
    </w:p>
    <w:p w:rsidR="00922A9F" w:rsidRPr="00991BD7" w:rsidRDefault="00922A9F" w:rsidP="00922A9F">
      <w:pPr>
        <w:pStyle w:val="Heading5"/>
      </w:pPr>
      <w:bookmarkStart w:id="2063" w:name="_Toc21086753"/>
      <w:r w:rsidRPr="00991BD7">
        <w:t>10.11.2.3</w:t>
      </w:r>
      <w:r w:rsidR="001710CC" w:rsidRPr="00991BD7">
        <w:tab/>
      </w:r>
      <w:r w:rsidRPr="00991BD7">
        <w:t>Procedure</w:t>
      </w:r>
      <w:bookmarkEnd w:id="2063"/>
    </w:p>
    <w:p w:rsidR="00922A9F" w:rsidRPr="00991BD7" w:rsidRDefault="00922A9F" w:rsidP="00922A9F">
      <w:pPr>
        <w:rPr>
          <w:lang w:val="en-US" w:eastAsia="ja-JP"/>
        </w:rPr>
      </w:pPr>
      <w:r w:rsidRPr="00991BD7">
        <w:rPr>
          <w:lang w:val="en-US" w:eastAsia="ja-JP"/>
        </w:rPr>
        <w:t xml:space="preserve">The OTA part of the procedure for demodulation requirements is based on that for RX dynamic range, as described in </w:t>
      </w:r>
      <w:r w:rsidRPr="00991BD7">
        <w:t xml:space="preserve">subclause </w:t>
      </w:r>
      <w:r w:rsidRPr="00991BD7">
        <w:rPr>
          <w:lang w:val="en-US" w:eastAsia="ja-JP"/>
        </w:rPr>
        <w:t xml:space="preserve">10.3.4.2.3. The test equipment setup is described in </w:t>
      </w:r>
      <w:r w:rsidRPr="00991BD7">
        <w:t xml:space="preserve">subclause </w:t>
      </w:r>
      <w:r w:rsidRPr="00991BD7">
        <w:rPr>
          <w:lang w:val="en-US" w:eastAsia="ja-JP"/>
        </w:rPr>
        <w:t>7.7.</w:t>
      </w:r>
    </w:p>
    <w:p w:rsidR="00922A9F" w:rsidRPr="00991BD7" w:rsidRDefault="00922A9F" w:rsidP="00922A9F">
      <w:pPr>
        <w:rPr>
          <w:lang w:val="en-US" w:eastAsia="ja-JP"/>
        </w:rPr>
      </w:pPr>
      <w:r w:rsidRPr="00991BD7">
        <w:rPr>
          <w:lang w:val="en-US" w:eastAsia="ja-JP"/>
        </w:rPr>
        <w:t xml:space="preserve">The transmit signal power level may be set in the same manner as for RX dynamic range; i.e. by considering the AWGN absolute levels quoted in TS 36.141 [] together with an adjustment </w:t>
      </w:r>
      <w:r w:rsidRPr="00991BD7">
        <w:rPr>
          <w:rFonts w:cs="Arial"/>
        </w:rPr>
        <w:t>Δ</w:t>
      </w:r>
      <w:r w:rsidRPr="00991BD7">
        <w:rPr>
          <w:rFonts w:cs="Arial"/>
          <w:vertAlign w:val="subscript"/>
        </w:rPr>
        <w:t xml:space="preserve">OTAREFSENS </w:t>
      </w:r>
      <w:r w:rsidRPr="00991BD7">
        <w:rPr>
          <w:rFonts w:cs="Arial"/>
        </w:rPr>
        <w:t>to take into account BS antenna gain (</w:t>
      </w:r>
      <w:r w:rsidR="004F3D66" w:rsidRPr="00991BD7">
        <w:rPr>
          <w:rFonts w:cs="Arial"/>
        </w:rPr>
        <w:t>path loss</w:t>
      </w:r>
      <w:r w:rsidRPr="00991BD7">
        <w:rPr>
          <w:rFonts w:cs="Arial"/>
        </w:rPr>
        <w:t xml:space="preserve"> is taken account of by the calibration procedure). An example AWGN power levels for the E-UTRA PUSCH </w:t>
      </w:r>
      <w:r w:rsidR="004F3D66" w:rsidRPr="00991BD7">
        <w:rPr>
          <w:rFonts w:cs="Arial"/>
        </w:rPr>
        <w:t>requirements</w:t>
      </w:r>
      <w:r w:rsidRPr="00991BD7">
        <w:rPr>
          <w:rFonts w:cs="Arial"/>
        </w:rPr>
        <w:t xml:space="preserve"> are listed in table 10.11.2.3-1 (AWGN levels for other requirements can be found in the conducted single RAT specifications).</w:t>
      </w:r>
    </w:p>
    <w:p w:rsidR="00922A9F" w:rsidRPr="00991BD7" w:rsidRDefault="00922A9F" w:rsidP="00922A9F">
      <w:pPr>
        <w:pStyle w:val="TH"/>
        <w:rPr>
          <w:rFonts w:eastAsia="‚c‚e‚o“Á‘¾ƒSƒVƒbƒN‘Ì"/>
        </w:rPr>
      </w:pPr>
      <w:r w:rsidRPr="00991BD7">
        <w:rPr>
          <w:rFonts w:eastAsia="‚c‚e‚o“Á‘¾ƒSƒVƒbƒN‘Ì"/>
        </w:rPr>
        <w:t>Table 10.11.2.3-1: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991BD7" w:rsidRPr="00991BD7" w:rsidTr="006247D7">
        <w:trPr>
          <w:cantSplit/>
          <w:jc w:val="center"/>
        </w:trPr>
        <w:tc>
          <w:tcPr>
            <w:tcW w:w="2406" w:type="dxa"/>
            <w:vAlign w:val="center"/>
          </w:tcPr>
          <w:p w:rsidR="00922A9F" w:rsidRPr="00991BD7" w:rsidRDefault="00922A9F" w:rsidP="006247D7">
            <w:pPr>
              <w:pStyle w:val="TAH"/>
              <w:rPr>
                <w:rFonts w:eastAsia="‚c‚e‚o“Á‘¾ƒSƒVƒbƒN‘Ì" w:cs="v5.0.0"/>
                <w:lang w:eastAsia="ja-JP"/>
              </w:rPr>
            </w:pPr>
            <w:r w:rsidRPr="00991BD7">
              <w:rPr>
                <w:rFonts w:eastAsia="‚c‚e‚o“Á‘¾ƒSƒVƒbƒN‘Ì" w:cs="v5.0.0"/>
              </w:rPr>
              <w:t>Channel bandwidth [MHz]</w:t>
            </w:r>
          </w:p>
        </w:tc>
        <w:tc>
          <w:tcPr>
            <w:tcW w:w="3118" w:type="dxa"/>
            <w:vAlign w:val="center"/>
          </w:tcPr>
          <w:p w:rsidR="00922A9F" w:rsidRPr="00991BD7" w:rsidRDefault="00922A9F" w:rsidP="006247D7">
            <w:pPr>
              <w:pStyle w:val="TAH"/>
              <w:rPr>
                <w:rFonts w:eastAsia="‚c‚e‚o“Á‘¾ƒSƒVƒbƒN‘Ì" w:cs="v5.0.0"/>
                <w:lang w:eastAsia="ja-JP"/>
              </w:rPr>
            </w:pPr>
            <w:r w:rsidRPr="00991BD7">
              <w:rPr>
                <w:rFonts w:eastAsia="‚c‚e‚o“Á‘¾ƒSƒVƒbƒN‘Ì" w:cs="v5.0.0"/>
              </w:rPr>
              <w:t>AWGN power level</w:t>
            </w:r>
          </w:p>
        </w:tc>
      </w:tr>
      <w:tr w:rsidR="00991BD7" w:rsidRPr="00991BD7" w:rsidTr="006247D7">
        <w:trPr>
          <w:cantSplit/>
          <w:trHeight w:val="197"/>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lang w:eastAsia="ja-JP"/>
              </w:rPr>
            </w:pPr>
            <w:r w:rsidRPr="00991BD7">
              <w:rPr>
                <w:rFonts w:eastAsia="‚c‚e‚o“Á‘¾ƒSƒVƒbƒN‘Ì" w:cs="v5.0.0"/>
              </w:rPr>
              <w:t>1.4</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w:t>
            </w:r>
            <w:r w:rsidRPr="00991BD7">
              <w:rPr>
                <w:rFonts w:cs="Arial"/>
              </w:rPr>
              <w:t>92.7</w:t>
            </w:r>
            <w:r w:rsidRPr="00991BD7">
              <w:rPr>
                <w:rFonts w:eastAsia="‚c‚e‚o“Á‘¾ƒSƒVƒbƒN‘Ì" w:cs="v5.0.0"/>
                <w:lang w:eastAsia="ja-JP"/>
              </w:rPr>
              <w:t xml:space="preserve"> - </w:t>
            </w:r>
            <w:r w:rsidRPr="00991BD7">
              <w:rPr>
                <w:rFonts w:cs="Arial"/>
              </w:rPr>
              <w:t>Δ</w:t>
            </w:r>
            <w:r w:rsidRPr="00991BD7">
              <w:rPr>
                <w:rFonts w:cs="Arial"/>
                <w:vertAlign w:val="subscript"/>
              </w:rPr>
              <w:t>OTAREFSENS</w:t>
            </w:r>
            <w:r w:rsidRPr="00991BD7">
              <w:rPr>
                <w:rFonts w:eastAsia="‚c‚e‚o“Á‘¾ƒSƒVƒbƒN‘Ì" w:cs="v5.0.0"/>
                <w:lang w:eastAsia="ja-JP"/>
              </w:rPr>
              <w:t xml:space="preserve"> dBm / 1.08MHz</w:t>
            </w:r>
          </w:p>
        </w:tc>
      </w:tr>
      <w:tr w:rsidR="00991BD7" w:rsidRPr="00991BD7" w:rsidTr="006247D7">
        <w:trPr>
          <w:cantSplit/>
          <w:trHeight w:val="129"/>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lang w:eastAsia="ja-JP"/>
              </w:rPr>
            </w:pPr>
            <w:r w:rsidRPr="00991BD7">
              <w:rPr>
                <w:rFonts w:eastAsia="‚c‚e‚o“Á‘¾ƒSƒVƒbƒN‘Ì" w:cs="v5.0.0"/>
              </w:rPr>
              <w:t>3</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 xml:space="preserve">-88.7 - </w:t>
            </w:r>
            <w:r w:rsidRPr="00991BD7">
              <w:rPr>
                <w:rFonts w:cs="Arial"/>
              </w:rPr>
              <w:t>Δ</w:t>
            </w:r>
            <w:r w:rsidRPr="00991BD7">
              <w:rPr>
                <w:rFonts w:cs="Arial"/>
                <w:vertAlign w:val="subscript"/>
              </w:rPr>
              <w:t>OTAREFSENS</w:t>
            </w:r>
            <w:r w:rsidRPr="00991BD7">
              <w:rPr>
                <w:rFonts w:eastAsia="‚c‚e‚o“Á‘¾ƒSƒVƒbƒN‘Ì" w:cs="v5.0.0"/>
                <w:lang w:eastAsia="ja-JP"/>
              </w:rPr>
              <w:t xml:space="preserve"> dBm / 2.7MHz</w:t>
            </w:r>
          </w:p>
        </w:tc>
      </w:tr>
      <w:tr w:rsidR="00991BD7" w:rsidRPr="00991BD7" w:rsidTr="006247D7">
        <w:trPr>
          <w:cantSplit/>
          <w:trHeight w:val="70"/>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rPr>
            </w:pPr>
            <w:r w:rsidRPr="00991BD7">
              <w:rPr>
                <w:rFonts w:eastAsia="‚c‚e‚o“Á‘¾ƒSƒVƒbƒN‘Ì" w:cs="v5.0.0"/>
              </w:rPr>
              <w:t>5</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 xml:space="preserve">-86.5 - </w:t>
            </w:r>
            <w:r w:rsidRPr="00991BD7">
              <w:rPr>
                <w:rFonts w:cs="Arial"/>
              </w:rPr>
              <w:t>Δ</w:t>
            </w:r>
            <w:r w:rsidRPr="00991BD7">
              <w:rPr>
                <w:rFonts w:cs="Arial"/>
                <w:vertAlign w:val="subscript"/>
              </w:rPr>
              <w:t>OTAREFSENS</w:t>
            </w:r>
            <w:r w:rsidRPr="00991BD7">
              <w:rPr>
                <w:rFonts w:eastAsia="‚c‚e‚o“Á‘¾ƒSƒVƒbƒN‘Ì" w:cs="v5.0.0"/>
                <w:lang w:eastAsia="ja-JP"/>
              </w:rPr>
              <w:t xml:space="preserve"> dBm / 4.5MHz</w:t>
            </w:r>
          </w:p>
        </w:tc>
      </w:tr>
      <w:tr w:rsidR="00991BD7" w:rsidRPr="00991BD7" w:rsidTr="006247D7">
        <w:trPr>
          <w:cantSplit/>
          <w:trHeight w:val="70"/>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rPr>
            </w:pPr>
            <w:r w:rsidRPr="00991BD7">
              <w:rPr>
                <w:rFonts w:eastAsia="‚c‚e‚o“Á‘¾ƒSƒVƒbƒN‘Ì" w:cs="v5.0.0"/>
              </w:rPr>
              <w:t>10</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 xml:space="preserve">-83.5  - </w:t>
            </w:r>
            <w:r w:rsidRPr="00991BD7">
              <w:rPr>
                <w:rFonts w:cs="Arial"/>
              </w:rPr>
              <w:t>Δ</w:t>
            </w:r>
            <w:r w:rsidRPr="00991BD7">
              <w:rPr>
                <w:rFonts w:cs="Arial"/>
                <w:vertAlign w:val="subscript"/>
              </w:rPr>
              <w:t>OTAREFSENS</w:t>
            </w:r>
            <w:r w:rsidRPr="00991BD7">
              <w:rPr>
                <w:rFonts w:eastAsia="‚c‚e‚o“Á‘¾ƒSƒVƒbƒN‘Ì" w:cs="v5.0.0"/>
                <w:lang w:eastAsia="ja-JP"/>
              </w:rPr>
              <w:t xml:space="preserve"> dBm / 9MHz</w:t>
            </w:r>
          </w:p>
        </w:tc>
      </w:tr>
      <w:tr w:rsidR="00991BD7" w:rsidRPr="00991BD7" w:rsidTr="006247D7">
        <w:trPr>
          <w:cantSplit/>
          <w:trHeight w:val="70"/>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rPr>
            </w:pPr>
            <w:r w:rsidRPr="00991BD7">
              <w:rPr>
                <w:rFonts w:eastAsia="‚c‚e‚o“Á‘¾ƒSƒVƒbƒN‘Ì" w:cs="v5.0.0"/>
              </w:rPr>
              <w:t>15</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 xml:space="preserve">-81.7 - </w:t>
            </w:r>
            <w:r w:rsidRPr="00991BD7">
              <w:rPr>
                <w:rFonts w:cs="Arial"/>
              </w:rPr>
              <w:t>Δ</w:t>
            </w:r>
            <w:r w:rsidRPr="00991BD7">
              <w:rPr>
                <w:rFonts w:cs="Arial"/>
                <w:vertAlign w:val="subscript"/>
              </w:rPr>
              <w:t>OTAREFSENS</w:t>
            </w:r>
            <w:r w:rsidRPr="00991BD7">
              <w:rPr>
                <w:rFonts w:eastAsia="‚c‚e‚o“Á‘¾ƒSƒVƒbƒN‘Ì" w:cs="v5.0.0"/>
                <w:lang w:eastAsia="ja-JP"/>
              </w:rPr>
              <w:t xml:space="preserve"> dBm / 13.5MHz</w:t>
            </w:r>
          </w:p>
        </w:tc>
      </w:tr>
      <w:tr w:rsidR="00922A9F" w:rsidRPr="00991BD7" w:rsidTr="006247D7">
        <w:trPr>
          <w:cantSplit/>
          <w:trHeight w:val="70"/>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lang w:eastAsia="ja-JP"/>
              </w:rPr>
            </w:pPr>
            <w:r w:rsidRPr="00991BD7">
              <w:rPr>
                <w:rFonts w:eastAsia="‚c‚e‚o“Á‘¾ƒSƒVƒbƒN‘Ì" w:cs="v5.0.0"/>
              </w:rPr>
              <w:t>20</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 xml:space="preserve">-80.4 - </w:t>
            </w:r>
            <w:r w:rsidRPr="00991BD7">
              <w:rPr>
                <w:rFonts w:cs="Arial"/>
              </w:rPr>
              <w:t>Δ</w:t>
            </w:r>
            <w:r w:rsidRPr="00991BD7">
              <w:rPr>
                <w:rFonts w:cs="Arial"/>
                <w:vertAlign w:val="subscript"/>
              </w:rPr>
              <w:t>OTAREFSENS</w:t>
            </w:r>
            <w:r w:rsidRPr="00991BD7">
              <w:rPr>
                <w:rFonts w:eastAsia="‚c‚e‚o“Á‘¾ƒSƒVƒbƒN‘Ì" w:cs="v5.0.0"/>
                <w:lang w:eastAsia="ja-JP"/>
              </w:rPr>
              <w:t xml:space="preserve"> dBm / 18MHz</w:t>
            </w:r>
          </w:p>
        </w:tc>
      </w:tr>
    </w:tbl>
    <w:p w:rsidR="00922A9F" w:rsidRPr="00991BD7" w:rsidRDefault="00922A9F" w:rsidP="00922A9F">
      <w:pPr>
        <w:rPr>
          <w:lang w:val="en-US" w:eastAsia="ja-JP"/>
        </w:rPr>
      </w:pPr>
    </w:p>
    <w:p w:rsidR="00922A9F" w:rsidRPr="00991BD7" w:rsidRDefault="00922A9F" w:rsidP="00922A9F">
      <w:pPr>
        <w:pStyle w:val="Heading5"/>
      </w:pPr>
      <w:bookmarkStart w:id="2064" w:name="_Toc21086754"/>
      <w:r w:rsidRPr="00991BD7">
        <w:t>10.11.2.4</w:t>
      </w:r>
      <w:r w:rsidR="001710CC" w:rsidRPr="00991BD7">
        <w:tab/>
      </w:r>
      <w:r w:rsidRPr="00991BD7">
        <w:t>MU assessment</w:t>
      </w:r>
      <w:bookmarkEnd w:id="2064"/>
      <w:r w:rsidRPr="00991BD7">
        <w:t xml:space="preserve"> </w:t>
      </w:r>
    </w:p>
    <w:p w:rsidR="00922A9F" w:rsidRPr="00991BD7" w:rsidRDefault="00922A9F" w:rsidP="00922A9F">
      <w:r w:rsidRPr="00991BD7">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991BD7">
        <w:rPr>
          <w:rFonts w:ascii="(Utiliser une police de caractè" w:hAnsi="(Utiliser une police de caractè"/>
          <w:vertAlign w:val="subscript"/>
        </w:rPr>
        <w:t>b</w:t>
      </w:r>
      <w:r w:rsidRPr="00991BD7">
        <w:t>/N</w:t>
      </w:r>
      <w:r w:rsidRPr="00991BD7">
        <w:rPr>
          <w:rFonts w:ascii="(Utiliser une police de caractè" w:hAnsi="(Utiliser une police de caractè"/>
          <w:vertAlign w:val="subscript"/>
        </w:rPr>
        <w:t>0</w:t>
      </w:r>
      <w:r w:rsidRPr="00991BD7">
        <w:rPr>
          <w:rFonts w:ascii="(Utiliser une police de caractè" w:hAnsi="(Utiliser une police de caractè"/>
        </w:rPr>
        <w:t xml:space="preserve"> (in case of UTRA)</w:t>
      </w:r>
      <w:r w:rsidRPr="00991BD7">
        <w:t xml:space="preserve">. </w:t>
      </w:r>
    </w:p>
    <w:p w:rsidR="00922A9F" w:rsidRPr="00991BD7" w:rsidRDefault="00922A9F" w:rsidP="00922A9F">
      <w:r w:rsidRPr="00991BD7">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991BD7">
        <w:rPr>
          <w:rFonts w:ascii="(Utiliser une police de caractè" w:hAnsi="(Utiliser une police de caractè"/>
          <w:vertAlign w:val="subscript"/>
        </w:rPr>
        <w:t>b</w:t>
      </w:r>
      <w:r w:rsidRPr="00991BD7">
        <w:t>/N</w:t>
      </w:r>
      <w:r w:rsidRPr="00991BD7">
        <w:rPr>
          <w:rFonts w:ascii="(Utiliser une police de caractè" w:hAnsi="(Utiliser une police de caractè"/>
          <w:vertAlign w:val="subscript"/>
        </w:rPr>
        <w:t>0</w:t>
      </w:r>
      <w:r w:rsidRPr="00991BD7">
        <w:rPr>
          <w:rFonts w:ascii="(Utiliser une police de caractè" w:hAnsi="(Utiliser une police de caractè"/>
        </w:rPr>
        <w:t xml:space="preserve"> (in case of UTRA) </w:t>
      </w:r>
      <w:r w:rsidRPr="00991BD7">
        <w:t>and, where applicable the fading channel generation uncertainty, in the same manner as for the conducted requirements.</w:t>
      </w:r>
    </w:p>
    <w:p w:rsidR="00922A9F" w:rsidRPr="00991BD7" w:rsidRDefault="00922A9F" w:rsidP="00922A9F">
      <w:r w:rsidRPr="00991BD7">
        <w:t xml:space="preserve">Thus, the MU for OTA demodulation requirements is the same as the MU for conducted demodulation requirements, as derived in TS 25.141 [] for UTRA FDD, and in TS 36.141 [] for E-UTRA. The resulting test requirements for OTA AAS BS can be reused from conducted test specifications TS 25.141 [] and TS 36.141 [], as long as the SNR/SINR (in case of E-UTRA) or the TX </w:t>
      </w:r>
      <w:r w:rsidRPr="00991BD7">
        <w:rPr>
          <w:rFonts w:ascii="(Utiliser une police de caractè" w:hAnsi="(Utiliser une police de caractè"/>
          <w:vertAlign w:val="subscript"/>
        </w:rPr>
        <w:t>b</w:t>
      </w:r>
      <w:r w:rsidRPr="00991BD7">
        <w:t>/N</w:t>
      </w:r>
      <w:r w:rsidRPr="00991BD7">
        <w:rPr>
          <w:rFonts w:ascii="(Utiliser une police de caractè" w:hAnsi="(Utiliser une police de caractè"/>
          <w:vertAlign w:val="subscript"/>
        </w:rPr>
        <w:t>0</w:t>
      </w:r>
      <w:r w:rsidRPr="00991BD7">
        <w:rPr>
          <w:rFonts w:ascii="(Utiliser une police de caractè" w:hAnsi="(Utiliser une police de caractè"/>
        </w:rPr>
        <w:t xml:space="preserve"> (in case of UTRA) </w:t>
      </w:r>
      <w:r w:rsidRPr="00991BD7">
        <w:t xml:space="preserve">at the BS receiver is not impacted by the noise floor due to the OTA test chamber </w:t>
      </w:r>
      <w:r w:rsidR="004F3D66" w:rsidRPr="00991BD7">
        <w:t>path loss</w:t>
      </w:r>
      <w:r w:rsidRPr="00991BD7">
        <w:t>.</w:t>
      </w:r>
    </w:p>
    <w:p w:rsidR="00922A9F" w:rsidRPr="00991BD7" w:rsidRDefault="00922A9F" w:rsidP="00922A9F">
      <w:pPr>
        <w:pStyle w:val="Heading4"/>
      </w:pPr>
      <w:bookmarkStart w:id="2065" w:name="_Toc21086755"/>
      <w:r w:rsidRPr="00991BD7">
        <w:t>10.11.3</w:t>
      </w:r>
      <w:r w:rsidRPr="00991BD7">
        <w:tab/>
        <w:t>CATR</w:t>
      </w:r>
      <w:bookmarkEnd w:id="2065"/>
    </w:p>
    <w:p w:rsidR="00922A9F" w:rsidRPr="00991BD7" w:rsidRDefault="00922A9F" w:rsidP="00922A9F">
      <w:pPr>
        <w:pStyle w:val="Heading5"/>
      </w:pPr>
      <w:bookmarkStart w:id="2066" w:name="_Toc21086756"/>
      <w:r w:rsidRPr="00991BD7">
        <w:t>10.11.3.1</w:t>
      </w:r>
      <w:r w:rsidRPr="00991BD7">
        <w:tab/>
        <w:t>General</w:t>
      </w:r>
      <w:bookmarkEnd w:id="2066"/>
    </w:p>
    <w:p w:rsidR="00922A9F" w:rsidRPr="00991BD7" w:rsidRDefault="00922A9F" w:rsidP="00922A9F">
      <w:r w:rsidRPr="00991BD7">
        <w:t>The CATR setup for demodulation requirements is the same as that for RX dynamic range, as described in subclause 10.3.4.3.1.</w:t>
      </w:r>
    </w:p>
    <w:p w:rsidR="00922A9F" w:rsidRPr="00991BD7" w:rsidRDefault="00922A9F" w:rsidP="00922A9F">
      <w:pPr>
        <w:pStyle w:val="Heading5"/>
      </w:pPr>
      <w:bookmarkStart w:id="2067" w:name="_Toc21086757"/>
      <w:r w:rsidRPr="00991BD7">
        <w:lastRenderedPageBreak/>
        <w:t>10.11.3.2</w:t>
      </w:r>
      <w:r w:rsidR="001710CC" w:rsidRPr="00991BD7">
        <w:tab/>
      </w:r>
      <w:r w:rsidRPr="00991BD7">
        <w:t>Calibration</w:t>
      </w:r>
      <w:bookmarkEnd w:id="2067"/>
    </w:p>
    <w:p w:rsidR="00922A9F" w:rsidRPr="00991BD7" w:rsidRDefault="00922A9F" w:rsidP="00922A9F">
      <w:pPr>
        <w:rPr>
          <w:lang w:val="en-US" w:eastAsia="ja-JP"/>
        </w:rPr>
      </w:pPr>
      <w:r w:rsidRPr="00991BD7">
        <w:rPr>
          <w:lang w:val="en-US" w:eastAsia="ja-JP"/>
        </w:rPr>
        <w:t>The calibration procedure for demodulation requirements is the same as that for RX dynamic range, as described in subclause 10.3.4.3.2.</w:t>
      </w:r>
    </w:p>
    <w:p w:rsidR="00922A9F" w:rsidRPr="00991BD7" w:rsidRDefault="00922A9F" w:rsidP="00922A9F">
      <w:pPr>
        <w:pStyle w:val="Heading5"/>
      </w:pPr>
      <w:bookmarkStart w:id="2068" w:name="_Toc21086758"/>
      <w:r w:rsidRPr="00991BD7">
        <w:t>10.11.3.3</w:t>
      </w:r>
      <w:r w:rsidR="001710CC" w:rsidRPr="00991BD7">
        <w:tab/>
      </w:r>
      <w:r w:rsidRPr="00991BD7">
        <w:t>Procedure</w:t>
      </w:r>
      <w:bookmarkEnd w:id="2068"/>
    </w:p>
    <w:p w:rsidR="00922A9F" w:rsidRPr="00991BD7" w:rsidRDefault="00922A9F" w:rsidP="00922A9F">
      <w:pPr>
        <w:rPr>
          <w:lang w:val="en-US" w:eastAsia="ja-JP"/>
        </w:rPr>
      </w:pPr>
      <w:r w:rsidRPr="00991BD7">
        <w:rPr>
          <w:lang w:val="en-US" w:eastAsia="ja-JP"/>
        </w:rPr>
        <w:t>The OTA part of the procedure for demodulation requirements is based on that for RX dynamic range, as described in subclause 10.3.4.3.3. The test equipment setup is described in subclause 7.7.</w:t>
      </w:r>
    </w:p>
    <w:p w:rsidR="00922A9F" w:rsidRPr="00991BD7" w:rsidRDefault="00922A9F" w:rsidP="00922A9F">
      <w:pPr>
        <w:rPr>
          <w:lang w:val="en-US" w:eastAsia="ja-JP"/>
        </w:rPr>
      </w:pPr>
      <w:r w:rsidRPr="00991BD7">
        <w:rPr>
          <w:lang w:val="en-US" w:eastAsia="ja-JP"/>
        </w:rPr>
        <w:t>The transmit signal power level may be set in the same manner as described in section 10.11.2.3</w:t>
      </w:r>
      <w:r w:rsidRPr="00991BD7">
        <w:rPr>
          <w:rFonts w:cs="Arial"/>
        </w:rPr>
        <w:t>).</w:t>
      </w:r>
    </w:p>
    <w:p w:rsidR="00922A9F" w:rsidRPr="00991BD7" w:rsidRDefault="00922A9F" w:rsidP="00922A9F">
      <w:pPr>
        <w:pStyle w:val="Heading5"/>
      </w:pPr>
      <w:bookmarkStart w:id="2069" w:name="_Toc21086759"/>
      <w:r w:rsidRPr="00991BD7">
        <w:t>10.11.3.4</w:t>
      </w:r>
      <w:r w:rsidR="001710CC" w:rsidRPr="00991BD7">
        <w:tab/>
      </w:r>
      <w:r w:rsidRPr="00991BD7">
        <w:t>MU assessment</w:t>
      </w:r>
      <w:bookmarkEnd w:id="2069"/>
      <w:r w:rsidRPr="00991BD7">
        <w:t xml:space="preserve"> </w:t>
      </w:r>
    </w:p>
    <w:p w:rsidR="00922A9F" w:rsidRPr="00991BD7" w:rsidRDefault="00922A9F" w:rsidP="00922A9F">
      <w:r w:rsidRPr="00991BD7">
        <w:t>The MU for OTA demodulation requirements is the same as for conducted demodulation requirements for the same reasons as applicable for the indoor anechoic chamber, described in subclause 10.11.2.4.</w:t>
      </w:r>
    </w:p>
    <w:p w:rsidR="00FE582A" w:rsidRPr="00991BD7" w:rsidRDefault="00C47296" w:rsidP="0092058C">
      <w:pPr>
        <w:pStyle w:val="Heading9"/>
      </w:pPr>
      <w:r w:rsidRPr="00991BD7">
        <w:br w:type="page"/>
      </w:r>
      <w:bookmarkStart w:id="2070" w:name="_Toc21086760"/>
      <w:r w:rsidR="00FE582A" w:rsidRPr="00991BD7">
        <w:lastRenderedPageBreak/>
        <w:t>Annex A</w:t>
      </w:r>
      <w:r w:rsidR="00F11F67" w:rsidRPr="00991BD7">
        <w:t>:</w:t>
      </w:r>
      <w:r w:rsidR="00C74F2D" w:rsidRPr="00991BD7">
        <w:tab/>
        <w:t>Void</w:t>
      </w:r>
      <w:bookmarkEnd w:id="2070"/>
    </w:p>
    <w:p w:rsidR="00FE582A" w:rsidRPr="00991BD7" w:rsidRDefault="00FE582A" w:rsidP="00180D87">
      <w:pPr>
        <w:pStyle w:val="B1"/>
      </w:pPr>
    </w:p>
    <w:p w:rsidR="00922A9F" w:rsidRPr="00991BD7" w:rsidRDefault="0092058C" w:rsidP="0092058C">
      <w:pPr>
        <w:pStyle w:val="Heading9"/>
      </w:pPr>
      <w:r w:rsidRPr="00991BD7">
        <w:br w:type="page"/>
      </w:r>
      <w:bookmarkStart w:id="2071" w:name="_Toc21086761"/>
      <w:r w:rsidR="00922A9F" w:rsidRPr="00991BD7">
        <w:lastRenderedPageBreak/>
        <w:t>Annex B</w:t>
      </w:r>
      <w:r w:rsidRPr="00991BD7">
        <w:rPr>
          <w:rFonts w:eastAsia="Malgun Gothic" w:hint="eastAsia"/>
          <w:lang w:eastAsia="ko-KR"/>
        </w:rPr>
        <w:t>:</w:t>
      </w:r>
      <w:r w:rsidR="00922A9F" w:rsidRPr="00991BD7">
        <w:br/>
      </w:r>
      <w:r w:rsidR="00922A9F" w:rsidRPr="00991BD7">
        <w:rPr>
          <w:lang w:eastAsia="zh-CN"/>
        </w:rPr>
        <w:t>OTA sensitivity measurement error contribution descriptions</w:t>
      </w:r>
      <w:bookmarkEnd w:id="2071"/>
    </w:p>
    <w:p w:rsidR="00922A9F" w:rsidRPr="00991BD7" w:rsidRDefault="00922A9F" w:rsidP="0092058C">
      <w:pPr>
        <w:pStyle w:val="Heading1"/>
        <w:rPr>
          <w:lang w:eastAsia="ja-JP"/>
        </w:rPr>
      </w:pPr>
      <w:bookmarkStart w:id="2072" w:name="_Toc21086762"/>
      <w:r w:rsidRPr="00991BD7">
        <w:rPr>
          <w:lang w:eastAsia="zh-CN"/>
        </w:rPr>
        <w:t>B.</w:t>
      </w:r>
      <w:r w:rsidRPr="00991BD7">
        <w:rPr>
          <w:rFonts w:hint="eastAsia"/>
          <w:lang w:eastAsia="ja-JP"/>
        </w:rPr>
        <w:t>1</w:t>
      </w:r>
      <w:r w:rsidRPr="00991BD7">
        <w:rPr>
          <w:lang w:eastAsia="ja-JP"/>
        </w:rPr>
        <w:tab/>
      </w:r>
      <w:r w:rsidRPr="00991BD7">
        <w:rPr>
          <w:rFonts w:hint="eastAsia"/>
          <w:lang w:eastAsia="ja-JP"/>
        </w:rPr>
        <w:t>Indoor Anechoic Chamber</w:t>
      </w:r>
      <w:bookmarkEnd w:id="2072"/>
    </w:p>
    <w:p w:rsidR="00922A9F" w:rsidRPr="00991BD7" w:rsidRDefault="00B0771B" w:rsidP="00016A25">
      <w:pPr>
        <w:rPr>
          <w:lang w:val="en-US" w:eastAsia="zh-CN"/>
        </w:rPr>
      </w:pPr>
      <w:r w:rsidRPr="00991BD7">
        <w:rPr>
          <w:lang w:eastAsia="ja-JP"/>
        </w:rPr>
        <w:t>The indoor anechoic chamber OTA sensitivity measurement error contribution descriptions can be found in 3GPP TR 37.842 [4] annex C.</w:t>
      </w:r>
    </w:p>
    <w:p w:rsidR="00922A9F" w:rsidRPr="00991BD7" w:rsidRDefault="00922A9F" w:rsidP="00922A9F">
      <w:pPr>
        <w:pStyle w:val="Heading1"/>
        <w:rPr>
          <w:lang w:eastAsia="zh-CN"/>
        </w:rPr>
      </w:pPr>
      <w:bookmarkStart w:id="2073" w:name="_Toc21086763"/>
      <w:r w:rsidRPr="00991BD7">
        <w:rPr>
          <w:lang w:eastAsia="zh-CN"/>
        </w:rPr>
        <w:t>B.2</w:t>
      </w:r>
      <w:r w:rsidRPr="00991BD7">
        <w:rPr>
          <w:lang w:eastAsia="zh-CN"/>
        </w:rPr>
        <w:tab/>
        <w:t>Compact Antenna Test Range</w:t>
      </w:r>
      <w:bookmarkEnd w:id="2073"/>
    </w:p>
    <w:p w:rsidR="00B0771B" w:rsidRPr="00991BD7" w:rsidRDefault="00B0771B" w:rsidP="00B0771B">
      <w:r w:rsidRPr="00991BD7">
        <w:rPr>
          <w:lang w:eastAsia="ja-JP"/>
        </w:rPr>
        <w:t>The compact antenna test range  OTA sensitivity measurement error contribution descriptions can be found in 3GPP TR 37.842 [4] annex C.</w:t>
      </w:r>
    </w:p>
    <w:p w:rsidR="00922A9F" w:rsidRPr="00991BD7" w:rsidRDefault="00922A9F" w:rsidP="00922A9F">
      <w:pPr>
        <w:pStyle w:val="Heading1"/>
        <w:rPr>
          <w:lang w:eastAsia="sv-SE"/>
        </w:rPr>
      </w:pPr>
      <w:bookmarkStart w:id="2074" w:name="_Toc21086764"/>
      <w:r w:rsidRPr="00991BD7">
        <w:t>B.3</w:t>
      </w:r>
      <w:r w:rsidRPr="00991BD7">
        <w:tab/>
        <w:t>One Dimensional</w:t>
      </w:r>
      <w:r w:rsidRPr="00991BD7">
        <w:rPr>
          <w:sz w:val="40"/>
          <w:lang w:eastAsia="sv-SE"/>
        </w:rPr>
        <w:t xml:space="preserve"> </w:t>
      </w:r>
      <w:r w:rsidRPr="00991BD7">
        <w:rPr>
          <w:lang w:eastAsia="sv-SE"/>
        </w:rPr>
        <w:t>Compact Range</w:t>
      </w:r>
      <w:bookmarkEnd w:id="2074"/>
    </w:p>
    <w:p w:rsidR="00922A9F" w:rsidRPr="00991BD7" w:rsidRDefault="00B0771B" w:rsidP="00922A9F">
      <w:r w:rsidRPr="00991BD7">
        <w:rPr>
          <w:lang w:eastAsia="ja-JP"/>
        </w:rPr>
        <w:t>The One Dimensional Compact Range OTA sensitivity measurement error contribution descriptions can be found in 3GPP TR 37.842 [4] annex C.</w:t>
      </w:r>
    </w:p>
    <w:p w:rsidR="00922A9F" w:rsidRPr="00991BD7" w:rsidRDefault="00922A9F" w:rsidP="00922A9F">
      <w:pPr>
        <w:pStyle w:val="Heading1"/>
      </w:pPr>
      <w:bookmarkStart w:id="2075" w:name="_Toc21086765"/>
      <w:r w:rsidRPr="00991BD7">
        <w:t>B.4</w:t>
      </w:r>
      <w:r w:rsidRPr="00991BD7">
        <w:tab/>
        <w:t>Near Field Test Range</w:t>
      </w:r>
      <w:bookmarkEnd w:id="2075"/>
    </w:p>
    <w:p w:rsidR="00556DC9" w:rsidRPr="00991BD7" w:rsidRDefault="00B0771B" w:rsidP="001D6496">
      <w:r w:rsidRPr="00991BD7">
        <w:rPr>
          <w:lang w:eastAsia="ja-JP"/>
        </w:rPr>
        <w:t>The Near Field Test Range OTA sensitivity measurement error contribution descriptions can be found in 3GPP TR 37.842 [4] annex C.</w:t>
      </w:r>
    </w:p>
    <w:p w:rsidR="005F7C48" w:rsidRPr="00991BD7" w:rsidRDefault="001D6496" w:rsidP="001D6496">
      <w:pPr>
        <w:pStyle w:val="Heading9"/>
        <w:rPr>
          <w:lang w:eastAsia="en-GB"/>
        </w:rPr>
      </w:pPr>
      <w:r w:rsidRPr="00991BD7">
        <w:rPr>
          <w:lang w:eastAsia="en-GB"/>
        </w:rPr>
        <w:br w:type="page"/>
      </w:r>
      <w:bookmarkStart w:id="2076" w:name="_Toc21086766"/>
      <w:r w:rsidR="005F7C48" w:rsidRPr="00991BD7">
        <w:rPr>
          <w:lang w:eastAsia="en-GB"/>
        </w:rPr>
        <w:lastRenderedPageBreak/>
        <w:t xml:space="preserve">Annex </w:t>
      </w:r>
      <w:r w:rsidR="00AC3D2B" w:rsidRPr="00991BD7">
        <w:rPr>
          <w:lang w:eastAsia="en-GB"/>
        </w:rPr>
        <w:t>C</w:t>
      </w:r>
      <w:r w:rsidRPr="00991BD7">
        <w:rPr>
          <w:lang w:eastAsia="en-GB"/>
        </w:rPr>
        <w:t>:</w:t>
      </w:r>
      <w:r w:rsidRPr="00991BD7">
        <w:rPr>
          <w:lang w:eastAsia="en-GB"/>
        </w:rPr>
        <w:br/>
      </w:r>
      <w:r w:rsidR="005F7C48" w:rsidRPr="00991BD7">
        <w:rPr>
          <w:lang w:eastAsia="en-GB"/>
        </w:rPr>
        <w:t>Beam sweeping</w:t>
      </w:r>
      <w:bookmarkEnd w:id="2076"/>
      <w:r w:rsidR="005F7C48" w:rsidRPr="00991BD7">
        <w:rPr>
          <w:lang w:eastAsia="en-GB"/>
        </w:rPr>
        <w:t xml:space="preserve"> </w:t>
      </w:r>
    </w:p>
    <w:p w:rsidR="005F7C48" w:rsidRPr="00991BD7" w:rsidRDefault="005F7C48" w:rsidP="001D6496">
      <w:pPr>
        <w:rPr>
          <w:lang w:eastAsia="en-GB"/>
        </w:rPr>
      </w:pPr>
      <w:r w:rsidRPr="00991BD7">
        <w:rPr>
          <w:lang w:eastAsia="en-GB"/>
        </w:rPr>
        <w:t xml:space="preserve">For emissions with a high beam-forming gain, correct assessment of TRP requires grid measurements at small angular steps. In a measurement where the EUT is mounted on a turntable this turns into a large number of mechanical rotations of the EUT and hence lengthy measurements. One way to mitigate this problem is to use </w:t>
      </w:r>
      <w:r w:rsidRPr="00991BD7">
        <w:rPr>
          <w:i/>
          <w:lang w:eastAsia="en-GB"/>
        </w:rPr>
        <w:t>beam sweeping</w:t>
      </w:r>
      <w:r w:rsidRPr="00991BD7">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rsidR="005F7C48" w:rsidRPr="00991BD7" w:rsidRDefault="005F7C48" w:rsidP="001D6496">
      <w:pPr>
        <w:rPr>
          <w:lang w:eastAsia="en-GB"/>
        </w:rPr>
      </w:pPr>
      <w:r w:rsidRPr="00991BD7">
        <w:rPr>
          <w:lang w:eastAsia="en-GB"/>
        </w:rPr>
        <w:t xml:space="preserve"> Such method could be advantageous not only for in-band signals, but also for spurious emissions characterized by high beamforming gain, such as harmonics. </w:t>
      </w:r>
    </w:p>
    <w:p w:rsidR="005F7C48" w:rsidRPr="00991BD7" w:rsidRDefault="005F7C48" w:rsidP="001D6496">
      <w:pPr>
        <w:rPr>
          <w:lang w:eastAsia="en-GB"/>
        </w:rPr>
      </w:pPr>
      <w:r w:rsidRPr="00991BD7">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rsidR="005F7C48" w:rsidRPr="00991BD7" w:rsidRDefault="00AC3D2B" w:rsidP="001D6496">
      <w:pPr>
        <w:pStyle w:val="Heading1"/>
        <w:rPr>
          <w:lang w:eastAsia="en-GB"/>
        </w:rPr>
      </w:pPr>
      <w:bookmarkStart w:id="2077" w:name="_Toc21086767"/>
      <w:r w:rsidRPr="00991BD7">
        <w:rPr>
          <w:lang w:eastAsia="en-GB"/>
        </w:rPr>
        <w:t>C</w:t>
      </w:r>
      <w:r w:rsidR="001D6496" w:rsidRPr="00991BD7">
        <w:rPr>
          <w:lang w:eastAsia="en-GB"/>
        </w:rPr>
        <w:t>.1</w:t>
      </w:r>
      <w:r w:rsidR="001D6496" w:rsidRPr="00991BD7">
        <w:rPr>
          <w:lang w:eastAsia="en-GB"/>
        </w:rPr>
        <w:tab/>
      </w:r>
      <w:r w:rsidR="005F7C48" w:rsidRPr="00991BD7">
        <w:rPr>
          <w:lang w:eastAsia="en-GB"/>
        </w:rPr>
        <w:t>Simulation results</w:t>
      </w:r>
      <w:bookmarkEnd w:id="2077"/>
    </w:p>
    <w:p w:rsidR="005F7C48" w:rsidRPr="00991BD7" w:rsidRDefault="005F7C48" w:rsidP="005F7C48">
      <w:pPr>
        <w:rPr>
          <w:lang w:eastAsia="en-GB"/>
        </w:rPr>
      </w:pPr>
      <w:r w:rsidRPr="00991BD7">
        <w:t xml:space="preserve">The effect of beam sweeping is illustrated by using a 10x10 Uniform Rectangular Array with </w:t>
      </w:r>
      <m:oMath>
        <m:r>
          <w:rPr>
            <w:rFonts w:ascii="Cambria Math" w:hAnsi="Cambria Math"/>
          </w:rPr>
          <m:t>0.55λ</m:t>
        </m:r>
      </m:oMath>
      <w:r w:rsidRPr="00991BD7">
        <w:t xml:space="preserve"> element separation at the carrier frequency. A number of beams is realized by a constant phase-gradient steering. </w:t>
      </w:r>
      <w:r w:rsidRPr="00991BD7">
        <w:rPr>
          <w:lang w:eastAsia="en-GB"/>
        </w:rPr>
        <w:t>The beam sweeping range is selected to completely avoid the forming of grating lobes and the angular step between two lobes is selected as the Half Power Beamwidth (HPBW) of a broadside beam.</w:t>
      </w:r>
    </w:p>
    <w:p w:rsidR="005F7C48" w:rsidRPr="00991BD7" w:rsidRDefault="00A94F28" w:rsidP="005F7C48">
      <w:pPr>
        <w:rPr>
          <w:lang w:eastAsia="en-GB"/>
        </w:rPr>
      </w:pPr>
      <w:r w:rsidRPr="00991BD7">
        <w:rPr>
          <w:lang w:eastAsia="en-GB"/>
        </w:rPr>
        <w:t>In the example of fi</w:t>
      </w:r>
      <w:r w:rsidR="005F7C48" w:rsidRPr="00991BD7">
        <w:rPr>
          <w:lang w:eastAsia="en-GB"/>
        </w:rPr>
        <w:t>g</w:t>
      </w:r>
      <w:r w:rsidRPr="00991BD7">
        <w:rPr>
          <w:lang w:eastAsia="en-GB"/>
        </w:rPr>
        <w:t>ure</w:t>
      </w:r>
      <w:r w:rsidR="005F7C48" w:rsidRPr="00991BD7">
        <w:rPr>
          <w:lang w:eastAsia="en-GB"/>
        </w:rPr>
        <w:t xml:space="preserve"> </w:t>
      </w:r>
      <w:r w:rsidRPr="00991BD7">
        <w:rPr>
          <w:lang w:eastAsia="en-GB"/>
        </w:rPr>
        <w:t>C</w:t>
      </w:r>
      <w:r w:rsidR="005F7C48" w:rsidRPr="00991BD7">
        <w:rPr>
          <w:lang w:eastAsia="en-GB"/>
        </w:rPr>
        <w:t>.1-1 the reference angular step is 11.6 degrees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005F7C48" w:rsidRPr="00991BD7">
        <w:rPr>
          <w:lang w:eastAsia="en-GB"/>
        </w:rPr>
        <w:t>=1/5 ra</w:t>
      </w:r>
      <w:r w:rsidRPr="00991BD7">
        <w:rPr>
          <w:lang w:eastAsia="en-GB"/>
        </w:rPr>
        <w:t>dians). For the harmonic in figure C</w:t>
      </w:r>
      <w:r w:rsidR="005F7C48" w:rsidRPr="00991BD7">
        <w:rPr>
          <w:lang w:eastAsia="en-GB"/>
        </w:rPr>
        <w:t xml:space="preserve">.1-2 the reference step is 5.8 degrees.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005F7C48" w:rsidRPr="00991BD7">
        <w:rPr>
          <w:lang w:eastAsia="en-GB"/>
        </w:rPr>
        <w:t xml:space="preserve">. However, when the EIRP pattern is first averaged over all beams (blue curves) the average EIRP is virtually constant for any angular step up to 36 degrees, see figure </w:t>
      </w:r>
      <w:r w:rsidR="00AC3D2B" w:rsidRPr="00991BD7">
        <w:rPr>
          <w:lang w:eastAsia="en-GB"/>
        </w:rPr>
        <w:t>C</w:t>
      </w:r>
      <w:r w:rsidR="001D6496" w:rsidRPr="00991BD7">
        <w:rPr>
          <w:lang w:eastAsia="en-GB"/>
        </w:rPr>
        <w:t>.1-3.</w:t>
      </w:r>
    </w:p>
    <w:p w:rsidR="00AC3D2B" w:rsidRPr="00991BD7" w:rsidRDefault="003F0B2C" w:rsidP="001D6496">
      <w:pPr>
        <w:pStyle w:val="TH"/>
        <w:rPr>
          <w:noProof/>
          <w:lang w:eastAsia="en-GB"/>
        </w:rPr>
      </w:pPr>
      <w:r w:rsidRPr="00991BD7">
        <w:rPr>
          <w:noProof/>
          <w:lang w:eastAsia="en-GB"/>
        </w:rPr>
        <w:drawing>
          <wp:inline distT="0" distB="0" distL="0" distR="0">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991BD7">
        <w:rPr>
          <w:noProof/>
          <w:lang w:eastAsia="en-GB"/>
        </w:rPr>
        <w:drawing>
          <wp:inline distT="0" distB="0" distL="0" distR="0">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rsidR="00AC3D2B" w:rsidRPr="00991BD7" w:rsidRDefault="00AC3D2B" w:rsidP="001D6496">
      <w:pPr>
        <w:pStyle w:val="TF"/>
        <w:rPr>
          <w:lang w:eastAsia="en-GB"/>
        </w:rPr>
      </w:pPr>
      <w:r w:rsidRPr="00991BD7">
        <w:t>Figure C.1-1</w:t>
      </w:r>
      <w:r w:rsidR="001D6496" w:rsidRPr="00991BD7">
        <w:rPr>
          <w:lang w:val="en-GB"/>
        </w:rPr>
        <w:t>:</w:t>
      </w:r>
      <w:r w:rsidRPr="00991BD7">
        <w:t xml:space="preserve">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r w:rsidRPr="00991BD7">
        <w:rPr>
          <w:lang w:eastAsia="en-GB"/>
        </w:rPr>
        <w:t xml:space="preserve">. </w:t>
      </w:r>
    </w:p>
    <w:p w:rsidR="00AC3D2B" w:rsidRPr="00991BD7" w:rsidRDefault="00AC3D2B" w:rsidP="005F7C48">
      <w:pPr>
        <w:jc w:val="both"/>
        <w:rPr>
          <w:noProof/>
          <w:lang w:eastAsia="en-GB"/>
        </w:rPr>
      </w:pPr>
    </w:p>
    <w:p w:rsidR="00AC3D2B" w:rsidRPr="00991BD7" w:rsidRDefault="003F0B2C" w:rsidP="001D6496">
      <w:pPr>
        <w:pStyle w:val="TH"/>
        <w:rPr>
          <w:noProof/>
          <w:lang w:eastAsia="en-GB"/>
        </w:rPr>
      </w:pPr>
      <w:r w:rsidRPr="00991BD7">
        <w:rPr>
          <w:noProof/>
          <w:lang w:eastAsia="en-GB"/>
        </w:rPr>
        <w:lastRenderedPageBreak/>
        <w:drawing>
          <wp:inline distT="0" distB="0" distL="0" distR="0">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991BD7">
        <w:rPr>
          <w:noProof/>
          <w:lang w:eastAsia="en-GB"/>
        </w:rPr>
        <w:drawing>
          <wp:inline distT="0" distB="0" distL="0" distR="0">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rsidR="005F7C48" w:rsidRPr="00991BD7" w:rsidRDefault="00AC3D2B" w:rsidP="001D6496">
      <w:pPr>
        <w:pStyle w:val="TF"/>
        <w:rPr>
          <w:lang w:eastAsia="en-GB"/>
        </w:rPr>
      </w:pPr>
      <w:r w:rsidRPr="00991BD7">
        <w:rPr>
          <w:lang w:eastAsia="en-GB"/>
        </w:rPr>
        <w:t xml:space="preserve">Figure </w:t>
      </w:r>
      <w:r w:rsidRPr="00991BD7">
        <w:rPr>
          <w:lang w:val="en-GB" w:eastAsia="en-GB"/>
        </w:rPr>
        <w:t>C</w:t>
      </w:r>
      <w:r w:rsidRPr="00991BD7">
        <w:rPr>
          <w:lang w:eastAsia="en-GB"/>
        </w:rPr>
        <w:t>.1-2</w:t>
      </w:r>
      <w:r w:rsidR="001D6496" w:rsidRPr="00991BD7">
        <w:rPr>
          <w:lang w:val="en-GB" w:eastAsia="en-GB"/>
        </w:rPr>
        <w:t>:</w:t>
      </w:r>
      <w:r w:rsidRPr="00991BD7">
        <w:rPr>
          <w:lang w:eastAsia="en-GB"/>
        </w:rPr>
        <w:t xml:space="preserve"> The beam sweeping at the 2</w:t>
      </w:r>
      <w:r w:rsidRPr="00991BD7">
        <w:rPr>
          <w:vertAlign w:val="superscript"/>
          <w:lang w:eastAsia="en-GB"/>
        </w:rPr>
        <w:t>nd</w:t>
      </w:r>
      <w:r w:rsidRPr="00991BD7">
        <w:rPr>
          <w:lang w:eastAsia="en-GB"/>
        </w:rPr>
        <w:t xml:space="preserve"> harmonic frequency is simulated using an embedded element pattern. Left plot depicts the EIRP patterns of individual beams. Right plot depicts the </w:t>
      </w:r>
      <w:r w:rsidRPr="00991BD7">
        <w:rPr>
          <w:i/>
          <w:lang w:eastAsia="en-GB"/>
        </w:rPr>
        <w:t>max hold</w:t>
      </w:r>
      <w:r w:rsidRPr="00991BD7">
        <w:rPr>
          <w:lang w:eastAsia="en-GB"/>
        </w:rPr>
        <w:t xml:space="preserve"> and beam </w:t>
      </w:r>
      <w:r w:rsidRPr="00991BD7">
        <w:rPr>
          <w:i/>
          <w:lang w:eastAsia="en-GB"/>
        </w:rPr>
        <w:t>average</w:t>
      </w:r>
      <w:r w:rsidRPr="00991BD7">
        <w:rPr>
          <w:lang w:eastAsia="en-GB"/>
        </w:rPr>
        <w:t xml:space="preserve"> EIRP patterns.</w:t>
      </w:r>
    </w:p>
    <w:p w:rsidR="00AC3D2B" w:rsidRPr="00991BD7" w:rsidRDefault="00AC3D2B" w:rsidP="001D6496">
      <w:pPr>
        <w:ind w:left="852" w:firstLine="284"/>
        <w:rPr>
          <w:rFonts w:ascii="Arial" w:hAnsi="Arial" w:cs="Arial"/>
          <w:noProof/>
          <w:lang w:eastAsia="en-GB"/>
        </w:rPr>
      </w:pPr>
      <w:r w:rsidRPr="00991BD7">
        <w:rPr>
          <w:rFonts w:ascii="Arial" w:hAnsi="Arial" w:cs="Arial"/>
          <w:noProof/>
        </w:rPr>
        <w:t>Fundamental frequency</w:t>
      </w:r>
      <w:r w:rsidR="005F19C5" w:rsidRPr="00991BD7">
        <w:rPr>
          <w:rFonts w:ascii="Arial" w:hAnsi="Arial" w:cs="Arial"/>
          <w:noProof/>
        </w:rPr>
        <w:tab/>
      </w:r>
      <w:r w:rsidR="005F19C5" w:rsidRPr="00991BD7">
        <w:rPr>
          <w:rFonts w:ascii="Arial" w:hAnsi="Arial" w:cs="Arial"/>
          <w:noProof/>
        </w:rPr>
        <w:tab/>
      </w:r>
      <w:r w:rsidR="005F19C5" w:rsidRPr="00991BD7">
        <w:rPr>
          <w:rFonts w:ascii="Arial" w:hAnsi="Arial" w:cs="Arial"/>
          <w:noProof/>
        </w:rPr>
        <w:tab/>
      </w:r>
      <w:r w:rsidR="005F19C5" w:rsidRPr="00991BD7">
        <w:rPr>
          <w:rFonts w:ascii="Arial" w:hAnsi="Arial" w:cs="Arial"/>
          <w:noProof/>
        </w:rPr>
        <w:tab/>
      </w:r>
      <w:r w:rsidR="005F19C5" w:rsidRPr="00991BD7">
        <w:rPr>
          <w:rFonts w:ascii="Arial" w:hAnsi="Arial" w:cs="Arial"/>
          <w:noProof/>
        </w:rPr>
        <w:tab/>
      </w:r>
      <w:r w:rsidRPr="00991BD7">
        <w:rPr>
          <w:rFonts w:ascii="Arial" w:hAnsi="Arial" w:cs="Arial"/>
          <w:noProof/>
        </w:rPr>
        <w:tab/>
        <w:t>2</w:t>
      </w:r>
      <w:r w:rsidRPr="00991BD7">
        <w:rPr>
          <w:rFonts w:ascii="Arial" w:hAnsi="Arial" w:cs="Arial"/>
          <w:noProof/>
          <w:vertAlign w:val="superscript"/>
        </w:rPr>
        <w:t>nd</w:t>
      </w:r>
      <w:r w:rsidRPr="00991BD7">
        <w:rPr>
          <w:rFonts w:ascii="Arial" w:hAnsi="Arial" w:cs="Arial"/>
          <w:noProof/>
        </w:rPr>
        <w:t xml:space="preserve"> harmonic</w:t>
      </w:r>
    </w:p>
    <w:p w:rsidR="00AC3D2B" w:rsidRPr="00991BD7" w:rsidRDefault="003F0B2C" w:rsidP="001D6496">
      <w:pPr>
        <w:rPr>
          <w:noProof/>
          <w:lang w:eastAsia="en-GB"/>
        </w:rPr>
      </w:pPr>
      <w:r w:rsidRPr="00991BD7">
        <w:rPr>
          <w:rFonts w:ascii="Arial" w:hAnsi="Arial" w:cs="Arial"/>
          <w:noProof/>
          <w:lang w:eastAsia="en-GB"/>
        </w:rPr>
        <w:drawing>
          <wp:inline distT="0" distB="0" distL="0" distR="0">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991BD7">
        <w:rPr>
          <w:noProof/>
          <w:lang w:eastAsia="en-GB"/>
        </w:rPr>
        <w:drawing>
          <wp:inline distT="0" distB="0" distL="0" distR="0">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rsidR="005F7C48" w:rsidRPr="00991BD7" w:rsidRDefault="00AC3D2B" w:rsidP="001D6496">
      <w:pPr>
        <w:pStyle w:val="TF"/>
      </w:pPr>
      <w:r w:rsidRPr="00991BD7">
        <w:rPr>
          <w:lang w:eastAsia="en-GB"/>
        </w:rPr>
        <w:t xml:space="preserve">Figure </w:t>
      </w:r>
      <w:r w:rsidRPr="00991BD7">
        <w:rPr>
          <w:lang w:val="en-GB" w:eastAsia="en-GB"/>
        </w:rPr>
        <w:t>C</w:t>
      </w:r>
      <w:r w:rsidRPr="00991BD7">
        <w:rPr>
          <w:lang w:eastAsia="en-GB"/>
        </w:rPr>
        <w:t>.1-3</w:t>
      </w:r>
      <w:r w:rsidR="001D6496" w:rsidRPr="00991BD7">
        <w:rPr>
          <w:lang w:val="en-GB" w:eastAsia="en-GB"/>
        </w:rPr>
        <w:t>:</w:t>
      </w:r>
      <w:r w:rsidRPr="00991BD7">
        <w:rPr>
          <w:lang w:eastAsia="en-GB"/>
        </w:rPr>
        <w:t xml:space="preserve">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rsidR="005F7C48" w:rsidRPr="00991BD7" w:rsidRDefault="00AC3D2B" w:rsidP="005F7C48">
      <w:pPr>
        <w:pStyle w:val="Heading1"/>
        <w:rPr>
          <w:lang w:eastAsia="en-GB"/>
        </w:rPr>
      </w:pPr>
      <w:bookmarkStart w:id="2078" w:name="_Toc21086768"/>
      <w:r w:rsidRPr="00991BD7">
        <w:rPr>
          <w:lang w:eastAsia="en-GB"/>
        </w:rPr>
        <w:t>C</w:t>
      </w:r>
      <w:r w:rsidR="005F7C48" w:rsidRPr="00991BD7">
        <w:rPr>
          <w:lang w:eastAsia="en-GB"/>
        </w:rPr>
        <w:t>.2</w:t>
      </w:r>
      <w:r w:rsidR="001D6496" w:rsidRPr="00991BD7">
        <w:rPr>
          <w:lang w:eastAsia="en-GB"/>
        </w:rPr>
        <w:tab/>
      </w:r>
      <w:r w:rsidR="005F7C48" w:rsidRPr="00991BD7">
        <w:rPr>
          <w:lang w:eastAsia="en-GB"/>
        </w:rPr>
        <w:t>Measurement results</w:t>
      </w:r>
      <w:bookmarkEnd w:id="2078"/>
    </w:p>
    <w:p w:rsidR="00C10130" w:rsidRPr="00991BD7" w:rsidRDefault="005F7C48" w:rsidP="00C10130">
      <w:pPr>
        <w:jc w:val="both"/>
        <w:rPr>
          <w:lang w:eastAsia="en-GB"/>
        </w:rPr>
      </w:pPr>
      <w:r w:rsidRPr="00991BD7">
        <w:rPr>
          <w:lang w:eastAsia="en-GB"/>
        </w:rPr>
        <w:t>The effect of beam sweeping measured on an AAS BS employin</w:t>
      </w:r>
      <w:r w:rsidR="00A94F28" w:rsidRPr="00991BD7">
        <w:rPr>
          <w:lang w:eastAsia="en-GB"/>
        </w:rPr>
        <w:t>g a 4x16 array, is depicted in f</w:t>
      </w:r>
      <w:r w:rsidRPr="00991BD7">
        <w:rPr>
          <w:lang w:eastAsia="en-GB"/>
        </w:rPr>
        <w:t xml:space="preserve">igures </w:t>
      </w:r>
      <w:r w:rsidR="00A94F28" w:rsidRPr="00991BD7">
        <w:rPr>
          <w:lang w:eastAsia="en-GB"/>
        </w:rPr>
        <w:t>C</w:t>
      </w:r>
      <w:r w:rsidRPr="00991BD7">
        <w:rPr>
          <w:lang w:eastAsia="en-GB"/>
        </w:rPr>
        <w:t xml:space="preserve">.2-1 and </w:t>
      </w:r>
      <w:r w:rsidR="00A94F28" w:rsidRPr="00991BD7">
        <w:rPr>
          <w:lang w:eastAsia="en-GB"/>
        </w:rPr>
        <w:t>C</w:t>
      </w:r>
      <w:r w:rsidRPr="00991BD7">
        <w:rPr>
          <w:lang w:eastAsia="en-GB"/>
        </w:rPr>
        <w:t>.2-2. Measurements were performed in a CATR, in far-field conditions</w:t>
      </w:r>
      <w:r w:rsidR="00C10130" w:rsidRPr="00991BD7">
        <w:rPr>
          <w:lang w:eastAsia="en-GB"/>
        </w:rPr>
        <w:t>, with an AAS BS that transmits one single beam that can be moved across a number of pre-defined directions. For the results using beam sweeping, see right figure in Figure C.2-</w:t>
      </w:r>
      <w:r w:rsidR="00FC0CD1" w:rsidRPr="00991BD7">
        <w:rPr>
          <w:lang w:eastAsia="en-GB"/>
        </w:rPr>
        <w:t>1</w:t>
      </w:r>
      <w:r w:rsidR="00C10130" w:rsidRPr="00991BD7">
        <w:rPr>
          <w:lang w:eastAsia="en-GB"/>
        </w:rPr>
        <w:t xml:space="preserve">, the following beam settings were used: </w:t>
      </w:r>
    </w:p>
    <w:p w:rsidR="00C10130" w:rsidRPr="00991BD7" w:rsidRDefault="00FC0CD1" w:rsidP="00016A25">
      <w:pPr>
        <w:pStyle w:val="B1"/>
        <w:rPr>
          <w:lang w:eastAsia="en-GB"/>
        </w:rPr>
      </w:pPr>
      <w:r w:rsidRPr="00991BD7">
        <w:rPr>
          <w:lang w:eastAsia="en-GB"/>
        </w:rPr>
        <w:t>-</w:t>
      </w:r>
      <w:r w:rsidRPr="00991BD7">
        <w:rPr>
          <w:lang w:eastAsia="en-GB"/>
        </w:rPr>
        <w:tab/>
      </w:r>
      <w:r w:rsidR="00C10130" w:rsidRPr="00991BD7">
        <w:rPr>
          <w:lang w:eastAsia="en-GB"/>
        </w:rPr>
        <w:t>48 pre-defined beam directions (see fig. C.2-</w:t>
      </w:r>
      <w:r w:rsidRPr="00991BD7">
        <w:rPr>
          <w:lang w:eastAsia="en-GB"/>
        </w:rPr>
        <w:t>0</w:t>
      </w:r>
      <w:r w:rsidR="00C10130" w:rsidRPr="00991BD7">
        <w:rPr>
          <w:lang w:eastAsia="en-GB"/>
        </w:rPr>
        <w:t>) were swept, changing the beam direction every 15 usec</w:t>
      </w:r>
    </w:p>
    <w:p w:rsidR="00C10130" w:rsidRPr="00991BD7" w:rsidRDefault="00FC0CD1" w:rsidP="00016A25">
      <w:pPr>
        <w:pStyle w:val="B1"/>
        <w:rPr>
          <w:lang w:eastAsia="en-GB"/>
        </w:rPr>
      </w:pPr>
      <w:r w:rsidRPr="00991BD7">
        <w:rPr>
          <w:lang w:eastAsia="en-GB"/>
        </w:rPr>
        <w:t>-</w:t>
      </w:r>
      <w:r w:rsidRPr="00991BD7">
        <w:rPr>
          <w:lang w:eastAsia="en-GB"/>
        </w:rPr>
        <w:tab/>
      </w:r>
      <w:r w:rsidR="00C10130" w:rsidRPr="00991BD7">
        <w:rPr>
          <w:lang w:eastAsia="en-GB"/>
        </w:rPr>
        <w:t>the range of beam directions is +/- 60 and +/- 15 degrees in azimuth and elevation, respectively.</w:t>
      </w:r>
    </w:p>
    <w:p w:rsidR="00C10130" w:rsidRPr="00991BD7" w:rsidRDefault="00FC0CD1" w:rsidP="00016A25">
      <w:pPr>
        <w:pStyle w:val="B1"/>
        <w:rPr>
          <w:lang w:eastAsia="en-GB"/>
        </w:rPr>
      </w:pPr>
      <w:r w:rsidRPr="00991BD7">
        <w:rPr>
          <w:lang w:eastAsia="en-GB"/>
        </w:rPr>
        <w:t>-</w:t>
      </w:r>
      <w:r w:rsidRPr="00991BD7">
        <w:rPr>
          <w:lang w:eastAsia="en-GB"/>
        </w:rPr>
        <w:tab/>
      </w:r>
      <w:r w:rsidR="00C10130" w:rsidRPr="00991BD7">
        <w:rPr>
          <w:lang w:eastAsia="en-GB"/>
        </w:rPr>
        <w:t>The AAS BS is making a full rotation (360 degrees) mechanically into the horizontal plane, with a step of 1 degree. Each position was held for about 1 sec, while the spectrum analyser recorded a time averaged value of the received power (at least 1000 samples for each angular position were considered enough for good statistical average).</w:t>
      </w:r>
    </w:p>
    <w:p w:rsidR="00C10130" w:rsidRPr="00991BD7" w:rsidRDefault="003F0B2C" w:rsidP="00016A25">
      <w:pPr>
        <w:pStyle w:val="TH"/>
        <w:rPr>
          <w:lang w:eastAsia="en-GB"/>
        </w:rPr>
      </w:pPr>
      <w:r w:rsidRPr="00991BD7">
        <w:rPr>
          <w:noProof/>
          <w:lang w:eastAsia="en-GB"/>
        </w:rPr>
        <w:lastRenderedPageBreak/>
        <w:drawing>
          <wp:inline distT="0" distB="0" distL="0" distR="0">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rsidR="00C10130" w:rsidRPr="00991BD7" w:rsidRDefault="00C10130" w:rsidP="00C10130">
      <w:pPr>
        <w:pStyle w:val="TF"/>
        <w:rPr>
          <w:lang w:val="en-US" w:eastAsia="en-GB"/>
        </w:rPr>
      </w:pPr>
      <w:r w:rsidRPr="00991BD7">
        <w:rPr>
          <w:lang w:eastAsia="en-GB"/>
        </w:rPr>
        <w:t xml:space="preserve">Figure </w:t>
      </w:r>
      <w:r w:rsidRPr="00991BD7">
        <w:rPr>
          <w:lang w:val="en-GB" w:eastAsia="en-GB"/>
        </w:rPr>
        <w:t>C</w:t>
      </w:r>
      <w:r w:rsidRPr="00991BD7">
        <w:rPr>
          <w:lang w:eastAsia="en-GB"/>
        </w:rPr>
        <w:t>.2-</w:t>
      </w:r>
      <w:r w:rsidR="00FC0CD1" w:rsidRPr="00991BD7">
        <w:rPr>
          <w:lang w:val="en-GB" w:eastAsia="en-GB"/>
        </w:rPr>
        <w:t>0</w:t>
      </w:r>
      <w:r w:rsidR="00FC0CD1" w:rsidRPr="00991BD7">
        <w:rPr>
          <w:lang w:val="en-US" w:eastAsia="en-GB"/>
        </w:rPr>
        <w:t>:</w:t>
      </w:r>
      <w:r w:rsidRPr="00991BD7">
        <w:rPr>
          <w:lang w:eastAsia="en-GB"/>
        </w:rPr>
        <w:t xml:space="preserve"> </w:t>
      </w:r>
      <w:r w:rsidRPr="00991BD7">
        <w:rPr>
          <w:lang w:val="en-US" w:eastAsia="en-GB"/>
        </w:rPr>
        <w:t>Pre-defined possible directions of the main beam (red spots). Compared to the broadside beam (the middle one) the maximum supported steering is +/- 60 degrees in azimuth and +/- 15 degrees in elevation. The extreme directions are excluded in this experiment, so only 48 directions are swept.</w:t>
      </w:r>
    </w:p>
    <w:p w:rsidR="005F7C48" w:rsidRPr="00991BD7" w:rsidRDefault="005F7C48" w:rsidP="005F7C48">
      <w:pPr>
        <w:jc w:val="both"/>
        <w:rPr>
          <w:lang w:eastAsia="en-GB"/>
        </w:rPr>
      </w:pPr>
      <w:r w:rsidRPr="00991BD7">
        <w:rPr>
          <w:lang w:eastAsia="en-GB"/>
        </w:rPr>
        <w:t>.</w:t>
      </w:r>
    </w:p>
    <w:p w:rsidR="005F7C48" w:rsidRPr="00991BD7" w:rsidRDefault="005F7C48" w:rsidP="001D6496">
      <w:pPr>
        <w:pStyle w:val="TH"/>
        <w:rPr>
          <w:lang w:eastAsia="en-GB"/>
        </w:rPr>
      </w:pPr>
      <w:r w:rsidRPr="00991BD7">
        <w:rPr>
          <w:noProof/>
          <w:lang w:eastAsia="en-GB"/>
        </w:rPr>
        <w:t xml:space="preserve"> </w:t>
      </w:r>
      <w:r w:rsidR="003F0B2C" w:rsidRPr="00991BD7">
        <w:rPr>
          <w:noProof/>
          <w:lang w:eastAsia="en-GB"/>
        </w:rPr>
        <w:drawing>
          <wp:inline distT="0" distB="0" distL="0" distR="0">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003F0B2C" w:rsidRPr="00991BD7">
        <w:rPr>
          <w:noProof/>
          <w:lang w:eastAsia="en-GB"/>
        </w:rPr>
        <w:drawing>
          <wp:inline distT="0" distB="0" distL="0" distR="0">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rsidR="005F7C48" w:rsidRPr="00991BD7" w:rsidRDefault="005F7C48" w:rsidP="001D6496">
      <w:pPr>
        <w:pStyle w:val="TF"/>
        <w:rPr>
          <w:lang w:val="en-GB" w:eastAsia="en-GB"/>
        </w:rPr>
      </w:pPr>
      <w:r w:rsidRPr="00991BD7">
        <w:rPr>
          <w:lang w:eastAsia="en-GB"/>
        </w:rPr>
        <w:t xml:space="preserve">Figure </w:t>
      </w:r>
      <w:r w:rsidR="00AC3D2B" w:rsidRPr="00991BD7">
        <w:rPr>
          <w:lang w:val="en-GB" w:eastAsia="en-GB"/>
        </w:rPr>
        <w:t>C</w:t>
      </w:r>
      <w:r w:rsidRPr="00991BD7">
        <w:rPr>
          <w:lang w:eastAsia="en-GB"/>
        </w:rPr>
        <w:t>.2-</w:t>
      </w:r>
      <w:r w:rsidR="001E22F2" w:rsidRPr="00991BD7">
        <w:rPr>
          <w:lang w:val="en-GB" w:eastAsia="en-GB"/>
        </w:rPr>
        <w:t>1</w:t>
      </w:r>
      <w:r w:rsidR="001D6496" w:rsidRPr="00991BD7">
        <w:rPr>
          <w:lang w:val="en-GB" w:eastAsia="en-GB"/>
        </w:rPr>
        <w:t>:</w:t>
      </w:r>
      <w:r w:rsidRPr="00991BD7">
        <w:rPr>
          <w:lang w:eastAsia="en-GB"/>
        </w:rPr>
        <w:t xml:space="preserve"> EIRP values for measured data in a horizontal cut versus frequency (in relative scale).</w:t>
      </w:r>
    </w:p>
    <w:p w:rsidR="005F7C48" w:rsidRPr="00991BD7" w:rsidRDefault="003F0B2C" w:rsidP="001D6496">
      <w:pPr>
        <w:pStyle w:val="TH"/>
        <w:rPr>
          <w:lang w:val="en-GB" w:eastAsia="en-GB"/>
        </w:rPr>
      </w:pPr>
      <w:r w:rsidRPr="00991BD7">
        <w:rPr>
          <w:noProof/>
          <w:lang w:eastAsia="en-GB"/>
        </w:rPr>
        <w:lastRenderedPageBreak/>
        <w:drawing>
          <wp:inline distT="0" distB="0" distL="0" distR="0">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991BD7">
        <w:rPr>
          <w:noProof/>
          <w:lang w:eastAsia="en-GB"/>
        </w:rPr>
        <w:drawing>
          <wp:inline distT="0" distB="0" distL="0" distR="0">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rsidR="00922A9F" w:rsidRPr="00991BD7" w:rsidRDefault="005F7C48" w:rsidP="001D6496">
      <w:pPr>
        <w:pStyle w:val="TF"/>
      </w:pPr>
      <w:r w:rsidRPr="00991BD7">
        <w:rPr>
          <w:lang w:eastAsia="en-GB"/>
        </w:rPr>
        <w:t xml:space="preserve">Figure </w:t>
      </w:r>
      <w:r w:rsidR="00AC3D2B" w:rsidRPr="00991BD7">
        <w:rPr>
          <w:lang w:val="en-GB" w:eastAsia="en-GB"/>
        </w:rPr>
        <w:t>C</w:t>
      </w:r>
      <w:r w:rsidRPr="00991BD7">
        <w:rPr>
          <w:lang w:eastAsia="en-GB"/>
        </w:rPr>
        <w:t>.2-</w:t>
      </w:r>
      <w:r w:rsidR="001E22F2" w:rsidRPr="00991BD7">
        <w:rPr>
          <w:lang w:val="en-GB" w:eastAsia="en-GB"/>
        </w:rPr>
        <w:t>2</w:t>
      </w:r>
      <w:r w:rsidR="001D6496" w:rsidRPr="00991BD7">
        <w:rPr>
          <w:lang w:val="en-GB" w:eastAsia="en-GB"/>
        </w:rPr>
        <w:t>:</w:t>
      </w:r>
      <w:r w:rsidRPr="00991BD7">
        <w:rPr>
          <w:lang w:eastAsia="en-GB"/>
        </w:rPr>
        <w:t xml:space="preserve">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rsidR="005F7C48" w:rsidRPr="00991BD7" w:rsidRDefault="00AC3D2B" w:rsidP="005F7C48">
      <w:pPr>
        <w:pStyle w:val="Heading1"/>
        <w:rPr>
          <w:lang w:eastAsia="en-GB"/>
        </w:rPr>
      </w:pPr>
      <w:bookmarkStart w:id="2079" w:name="_Toc21086769"/>
      <w:r w:rsidRPr="00991BD7">
        <w:rPr>
          <w:lang w:eastAsia="en-GB"/>
        </w:rPr>
        <w:t>C</w:t>
      </w:r>
      <w:r w:rsidR="001D6496" w:rsidRPr="00991BD7">
        <w:rPr>
          <w:lang w:eastAsia="en-GB"/>
        </w:rPr>
        <w:t>.3</w:t>
      </w:r>
      <w:r w:rsidR="001D6496" w:rsidRPr="00991BD7">
        <w:rPr>
          <w:lang w:eastAsia="en-GB"/>
        </w:rPr>
        <w:tab/>
      </w:r>
      <w:r w:rsidR="005F7C48" w:rsidRPr="00991BD7">
        <w:rPr>
          <w:lang w:eastAsia="en-GB"/>
        </w:rPr>
        <w:t>Design of beam sweeping test signal</w:t>
      </w:r>
      <w:bookmarkEnd w:id="2079"/>
    </w:p>
    <w:p w:rsidR="005F7C48" w:rsidRPr="00991BD7" w:rsidRDefault="005F7C48" w:rsidP="005F7C48">
      <w:pPr>
        <w:rPr>
          <w:lang w:eastAsia="en-GB"/>
        </w:rPr>
      </w:pPr>
      <w:r w:rsidRPr="00991BD7">
        <w:rPr>
          <w:lang w:eastAsia="en-GB"/>
        </w:rPr>
        <w:t>The following design criteria have been identified:</w:t>
      </w:r>
    </w:p>
    <w:p w:rsidR="005F7C48" w:rsidRPr="00991BD7" w:rsidRDefault="001D6496" w:rsidP="001D6496">
      <w:pPr>
        <w:pStyle w:val="B1"/>
        <w:rPr>
          <w:lang w:eastAsia="en-GB"/>
        </w:rPr>
      </w:pPr>
      <w:r w:rsidRPr="00991BD7">
        <w:rPr>
          <w:lang w:eastAsia="en-GB"/>
        </w:rPr>
        <w:t>1.</w:t>
      </w:r>
      <w:r w:rsidRPr="00991BD7">
        <w:rPr>
          <w:lang w:eastAsia="en-GB"/>
        </w:rPr>
        <w:tab/>
      </w:r>
      <w:r w:rsidR="005F7C48" w:rsidRPr="00991BD7">
        <w:rPr>
          <w:lang w:eastAsia="en-GB"/>
        </w:rPr>
        <w:t>Full transmit power is used for all beams.</w:t>
      </w:r>
    </w:p>
    <w:p w:rsidR="005F7C48" w:rsidRPr="00991BD7" w:rsidRDefault="001D6496" w:rsidP="001D6496">
      <w:pPr>
        <w:pStyle w:val="B1"/>
        <w:rPr>
          <w:lang w:eastAsia="en-GB"/>
        </w:rPr>
      </w:pPr>
      <w:r w:rsidRPr="00991BD7">
        <w:rPr>
          <w:lang w:eastAsia="en-GB"/>
        </w:rPr>
        <w:t>2.</w:t>
      </w:r>
      <w:r w:rsidRPr="00991BD7">
        <w:rPr>
          <w:lang w:eastAsia="en-GB"/>
        </w:rPr>
        <w:tab/>
      </w:r>
      <w:r w:rsidR="005F7C48" w:rsidRPr="00991BD7">
        <w:rPr>
          <w:lang w:eastAsia="en-GB"/>
        </w:rPr>
        <w:t>Horizontal beam separation shall be the HPBW in the azimuth direction and the vertical beam separation shall be the HPBW in the vertical direction, evaluated for a broadside beam.</w:t>
      </w:r>
    </w:p>
    <w:p w:rsidR="005F7C48" w:rsidRPr="00991BD7" w:rsidRDefault="001D6496" w:rsidP="001D6496">
      <w:pPr>
        <w:pStyle w:val="B1"/>
        <w:rPr>
          <w:lang w:eastAsia="en-GB"/>
        </w:rPr>
      </w:pPr>
      <w:r w:rsidRPr="00991BD7">
        <w:rPr>
          <w:lang w:eastAsia="en-GB"/>
        </w:rPr>
        <w:t>3.</w:t>
      </w:r>
      <w:r w:rsidRPr="00991BD7">
        <w:rPr>
          <w:lang w:eastAsia="en-GB"/>
        </w:rPr>
        <w:tab/>
      </w:r>
      <w:r w:rsidR="005F7C48" w:rsidRPr="00991BD7">
        <w:rPr>
          <w:lang w:eastAsia="en-GB"/>
        </w:rPr>
        <w:t>Lobes with high loss compared to the broadside beam are avoided. By loss we mean the reduction in beamforming gain between different positions of the beam)</w:t>
      </w:r>
    </w:p>
    <w:p w:rsidR="005F7C48" w:rsidRPr="00991BD7" w:rsidRDefault="005F7C48" w:rsidP="001D6496">
      <w:r w:rsidRPr="00991BD7">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p>
    <w:p w:rsidR="003F663C" w:rsidRPr="00991BD7" w:rsidRDefault="001A2907" w:rsidP="001A2907">
      <w:pPr>
        <w:pStyle w:val="Heading9"/>
      </w:pPr>
      <w:r w:rsidRPr="00991BD7">
        <w:br w:type="page"/>
      </w:r>
      <w:bookmarkStart w:id="2080" w:name="_Toc21086770"/>
      <w:r w:rsidR="003F663C" w:rsidRPr="00991BD7">
        <w:lastRenderedPageBreak/>
        <w:t>Annex D</w:t>
      </w:r>
      <w:r w:rsidR="001D6496" w:rsidRPr="00991BD7">
        <w:t>:</w:t>
      </w:r>
      <w:r w:rsidR="001D6496" w:rsidRPr="00991BD7">
        <w:br/>
      </w:r>
      <w:r w:rsidR="003F663C" w:rsidRPr="00991BD7">
        <w:t>Sparse sampling for spurious emissions</w:t>
      </w:r>
      <w:bookmarkEnd w:id="2080"/>
    </w:p>
    <w:p w:rsidR="00A94F28" w:rsidRPr="00991BD7" w:rsidRDefault="00A94F28" w:rsidP="001D6496">
      <w:r w:rsidRPr="00991BD7">
        <w:t>In the case of spurious emissions for large Equipments Under Test (EUTs), such as the AAS BS, the emissions do not necessarily radiate through the antenna elements. For this reason, to be on the conservative side, the entire EUT dimensions should be considered when calculating the reference angular steps on the spherical grid.</w:t>
      </w:r>
    </w:p>
    <w:p w:rsidR="00A94F28" w:rsidRPr="00991BD7" w:rsidRDefault="00A94F28" w:rsidP="001D6496">
      <w:r w:rsidRPr="00991BD7">
        <w:t xml:space="preserve">The emission lobes will be narrow and hard to locate for some emissions, especially in the higher part of the spurious emissions domain. </w:t>
      </w:r>
      <w:r w:rsidRPr="00991BD7">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EUT.</w:t>
      </w:r>
    </w:p>
    <w:p w:rsidR="00A94F28" w:rsidRPr="00991BD7" w:rsidRDefault="00A94F28" w:rsidP="001D6496">
      <w:r w:rsidRPr="00991BD7">
        <w:t xml:space="preserve">In practice, the emissions are likely to have a low degree of correlation, except for harmonic emissions. For harmonic emissions a beam sweeping test signal is proposed in Annex Cand the description of such signal is FFS. For non-harmonic emissions, a correlation factor distributed uniformly in a given interval from 0 to </w:t>
      </w:r>
      <w:r w:rsidR="003F0B2C" w:rsidRPr="00991BD7">
        <w:rPr>
          <w:noProof/>
          <w:lang w:eastAsia="en-GB"/>
        </w:rPr>
        <w:drawing>
          <wp:inline distT="0" distB="0" distL="0" distR="0">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991BD7">
        <w:rPr>
          <w:noProof/>
        </w:rPr>
        <w:t xml:space="preserve"> is assumed when calculating the correction factor </w:t>
      </w:r>
      <w:r w:rsidRPr="00991BD7">
        <w:t>ΔTRP for the TRP</w:t>
      </w:r>
      <w:r w:rsidRPr="00991BD7">
        <w:rPr>
          <w:vertAlign w:val="subscript"/>
        </w:rPr>
        <w:t>estimate</w:t>
      </w:r>
      <w:r w:rsidRPr="00991BD7">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isotropic.To quantify the degree of sparse sampling relative to the reference angular steps a Sparsity Factor (SF) is introduced. For a spherical equal angles grid </w:t>
      </w:r>
    </w:p>
    <w:p w:rsidR="00A94F28" w:rsidRPr="00991BD7" w:rsidRDefault="001D6496" w:rsidP="001D6496">
      <w:pPr>
        <w:pStyle w:val="EQ"/>
      </w:pPr>
      <w:r w:rsidRPr="00991BD7">
        <w:rPr>
          <w:lang w:eastAsia="en-GB"/>
        </w:rPr>
        <w:tab/>
      </w:r>
      <w:r w:rsidR="003F0B2C" w:rsidRPr="00991BD7">
        <w:rPr>
          <w:lang w:eastAsia="en-GB"/>
        </w:rPr>
        <w:drawing>
          <wp:inline distT="0" distB="0" distL="0" distR="0">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rsidR="00A94F28" w:rsidRPr="00991BD7" w:rsidRDefault="00A94F28" w:rsidP="00A94F28">
      <w:r w:rsidRPr="00991BD7">
        <w:t xml:space="preserve">Where </w:t>
      </w:r>
    </w:p>
    <w:p w:rsidR="00A94F28" w:rsidRPr="00991BD7" w:rsidRDefault="001D6496" w:rsidP="001D6496">
      <w:pPr>
        <w:pStyle w:val="EQ"/>
      </w:pPr>
      <w:r w:rsidRPr="00991BD7">
        <w:rPr>
          <w:lang w:eastAsia="en-GB"/>
        </w:rPr>
        <w:tab/>
      </w:r>
      <w:r w:rsidR="003F0B2C" w:rsidRPr="00991BD7">
        <w:rPr>
          <w:lang w:eastAsia="en-GB"/>
        </w:rPr>
        <w:drawing>
          <wp:inline distT="0" distB="0" distL="0" distR="0">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rsidR="00A94F28" w:rsidRPr="00991BD7" w:rsidRDefault="00A94F28" w:rsidP="00A94F28">
      <w:r w:rsidRPr="00991BD7">
        <w:t>The TRP</w:t>
      </w:r>
      <w:r w:rsidRPr="00991BD7">
        <w:rPr>
          <w:vertAlign w:val="subscript"/>
        </w:rPr>
        <w:t>estimate</w:t>
      </w:r>
      <w:r w:rsidRPr="00991BD7">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991BD7">
        <w:t xml:space="preserve">and </w:t>
      </w:r>
      <m:oMath>
        <m:r>
          <m:rPr>
            <m:sty m:val="p"/>
          </m:rPr>
          <w:rPr>
            <w:rFonts w:ascii="Cambria Math" w:hAnsi="Cambria Math"/>
          </w:rPr>
          <m:t>Δ</m:t>
        </m:r>
        <m:r>
          <w:rPr>
            <w:rFonts w:ascii="Cambria Math" w:hAnsi="Cambria Math"/>
          </w:rPr>
          <m:t>θ</m:t>
        </m:r>
      </m:oMath>
      <w:r w:rsidRPr="00991BD7">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91BD7">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91BD7">
        <w:t>. The CDF of these TRP values are then created and the CDF is shifted so that the 5th percentile corresponds to 0 dB TRP error. This shift is introduced as ΔTRP, see figure D-1.</w:t>
      </w:r>
    </w:p>
    <w:p w:rsidR="00A94F28" w:rsidRPr="00991BD7" w:rsidRDefault="00A94F28" w:rsidP="00A94F28">
      <w:r w:rsidRPr="00991BD7">
        <w:t xml:space="preserve">In the followings we propose a method to estimate ΔTRP for large antennas (D&gt;4λ), based on generating a set of statistical samples of TRP values calculated on a set of randomly generated emission sources of a given size </w:t>
      </w:r>
      <w:r w:rsidRPr="00991BD7">
        <w:rPr>
          <w:i/>
        </w:rPr>
        <w:t>D</w:t>
      </w:r>
      <w:r w:rsidRPr="00991BD7">
        <w:t>.</w:t>
      </w:r>
    </w:p>
    <w:p w:rsidR="00A94F28" w:rsidRPr="00991BD7" w:rsidRDefault="00A94F28" w:rsidP="00A94F28">
      <w:r w:rsidRPr="00991BD7">
        <w:t>In this investigation each statistical sample is generated as follows:</w:t>
      </w:r>
    </w:p>
    <w:p w:rsidR="00A94F28" w:rsidRPr="00991BD7" w:rsidRDefault="001D6496" w:rsidP="001D6496">
      <w:pPr>
        <w:pStyle w:val="B1"/>
      </w:pPr>
      <w:r w:rsidRPr="00991BD7">
        <w:t>1.</w:t>
      </w:r>
      <w:r w:rsidRPr="00991BD7">
        <w:tab/>
      </w:r>
      <w:r w:rsidR="00A94F28" w:rsidRPr="00991BD7">
        <w:t>Set up a quadratic uniform linear NxN array in the yz-plane, with horizontal and vertical element separation</w:t>
      </w:r>
    </w:p>
    <w:p w:rsidR="00A94F28" w:rsidRPr="00991BD7" w:rsidRDefault="00A94F28" w:rsidP="00A94F28">
      <w:pPr>
        <w:suppressAutoHyphens/>
        <w:autoSpaceDN w:val="0"/>
        <w:spacing w:after="200" w:line="276" w:lineRule="auto"/>
        <w:ind w:left="720"/>
        <w:textAlignment w:val="baseline"/>
      </w:pPr>
      <w:r w:rsidRPr="00991BD7">
        <w:t xml:space="preserve">N is randomly chosen such that the element separation is larger or equal to a half wave length. </w:t>
      </w:r>
    </w:p>
    <w:p w:rsidR="00A94F28" w:rsidRPr="00991BD7" w:rsidRDefault="001D6496" w:rsidP="001D6496">
      <w:pPr>
        <w:pStyle w:val="B1"/>
      </w:pPr>
      <w:r w:rsidRPr="00991BD7">
        <w:t>2.</w:t>
      </w:r>
      <w:r w:rsidRPr="00991BD7">
        <w:tab/>
      </w:r>
      <w:r w:rsidR="00A94F28" w:rsidRPr="00991BD7">
        <w:t xml:space="preserve">Rotate the source points by an Euler zyz-rotation with angles a, b, and c which are uniformly chosen in the intervals [0,360], [0,90] and [0,360] degrees, respectively. The rotated position of source </w:t>
      </w:r>
      <w:r w:rsidR="00A94F28" w:rsidRPr="00991BD7">
        <w:rPr>
          <w:i/>
          <w:iCs/>
        </w:rPr>
        <w:t>n</w:t>
      </w:r>
      <w:r w:rsidR="00A94F28" w:rsidRPr="00991BD7">
        <w:t xml:space="preserve"> is denoted </w:t>
      </w:r>
      <w:r w:rsidR="003F0B2C" w:rsidRPr="00991BD7">
        <w:rPr>
          <w:noProof/>
          <w:lang w:eastAsia="en-GB"/>
        </w:rPr>
        <w:drawing>
          <wp:inline distT="0" distB="0" distL="0" distR="0">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00A94F28" w:rsidRPr="00991BD7">
        <w:t xml:space="preserve"> </w:t>
      </w:r>
    </w:p>
    <w:p w:rsidR="00A94F28" w:rsidRPr="00991BD7" w:rsidRDefault="001D6496" w:rsidP="001D6496">
      <w:pPr>
        <w:pStyle w:val="B1"/>
      </w:pPr>
      <w:r w:rsidRPr="00991BD7">
        <w:t>3.</w:t>
      </w:r>
      <w:r w:rsidRPr="00991BD7">
        <w:tab/>
      </w:r>
      <w:r w:rsidR="00A94F28" w:rsidRPr="00991BD7">
        <w:t xml:space="preserve">Pick a random correlation value ρ from the uniform distribution between 0 and </w:t>
      </w:r>
      <w:r w:rsidR="003F0B2C" w:rsidRPr="00991BD7">
        <w:rPr>
          <w:noProof/>
          <w:lang w:eastAsia="en-GB"/>
        </w:rPr>
        <w:drawing>
          <wp:inline distT="0" distB="0" distL="0" distR="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00A94F28" w:rsidRPr="00991BD7">
        <w:t>, and generate source weights as</w:t>
      </w:r>
    </w:p>
    <w:p w:rsidR="00A94F28" w:rsidRPr="00991BD7" w:rsidRDefault="001D6496" w:rsidP="001D6496">
      <w:pPr>
        <w:pStyle w:val="EQ"/>
      </w:pPr>
      <w:r w:rsidRPr="00991BD7">
        <w:rPr>
          <w:lang w:eastAsia="en-GB"/>
        </w:rPr>
        <w:tab/>
      </w:r>
      <w:r w:rsidR="003F0B2C" w:rsidRPr="00991BD7">
        <w:rPr>
          <w:lang w:eastAsia="en-GB"/>
        </w:rPr>
        <w:drawing>
          <wp:inline distT="0" distB="0" distL="0" distR="0">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rsidR="00A94F28" w:rsidRPr="00991BD7" w:rsidRDefault="00A94F28" w:rsidP="00A94F28">
      <w:pPr>
        <w:ind w:left="436" w:firstLine="284"/>
      </w:pPr>
      <w:r w:rsidRPr="00991BD7">
        <w:t xml:space="preserve">Where </w:t>
      </w:r>
      <w:r w:rsidR="003F0B2C" w:rsidRPr="00991BD7">
        <w:rPr>
          <w:noProof/>
          <w:lang w:eastAsia="en-GB"/>
        </w:rPr>
        <w:drawing>
          <wp:inline distT="0" distB="0" distL="0" distR="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991BD7">
        <w:t xml:space="preserve"> are picked from a normal distribution with zero mean and unit standard deviation.</w:t>
      </w:r>
    </w:p>
    <w:p w:rsidR="00A94F28" w:rsidRPr="00991BD7" w:rsidRDefault="001D6496" w:rsidP="001D6496">
      <w:pPr>
        <w:pStyle w:val="B1"/>
      </w:pPr>
      <w:r w:rsidRPr="00991BD7">
        <w:t>4.</w:t>
      </w:r>
      <w:r w:rsidRPr="00991BD7">
        <w:tab/>
      </w:r>
      <w:r w:rsidR="00A94F28" w:rsidRPr="00991BD7">
        <w:t>Normalize the weights to TRP=1 by using a full sphere grid with sparsity factor 0.25.</w:t>
      </w:r>
    </w:p>
    <w:p w:rsidR="00A94F28" w:rsidRPr="00991BD7" w:rsidRDefault="001D6496" w:rsidP="001D6496">
      <w:pPr>
        <w:pStyle w:val="B1"/>
      </w:pPr>
      <w:r w:rsidRPr="00991BD7">
        <w:t>5.</w:t>
      </w:r>
      <w:r w:rsidRPr="00991BD7">
        <w:tab/>
      </w:r>
      <w:r w:rsidR="00A94F28" w:rsidRPr="00991BD7">
        <w:t>Generate EIRP values on the desired grid by using an array factor</w:t>
      </w:r>
    </w:p>
    <w:p w:rsidR="00A94F28" w:rsidRPr="00991BD7" w:rsidRDefault="001D6496" w:rsidP="001D6496">
      <w:pPr>
        <w:pStyle w:val="EQ"/>
      </w:pPr>
      <w:r w:rsidRPr="00991BD7">
        <w:rPr>
          <w:lang w:eastAsia="en-GB"/>
        </w:rPr>
        <w:tab/>
      </w:r>
      <w:r w:rsidR="003F0B2C" w:rsidRPr="00991BD7">
        <w:rPr>
          <w:lang w:eastAsia="en-GB"/>
        </w:rPr>
        <w:drawing>
          <wp:inline distT="0" distB="0" distL="0" distR="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rsidR="00A94F28" w:rsidRPr="00991BD7" w:rsidRDefault="001D6496" w:rsidP="001D6496">
      <w:pPr>
        <w:pStyle w:val="B1"/>
      </w:pPr>
      <w:r w:rsidRPr="00991BD7">
        <w:t>6.</w:t>
      </w:r>
      <w:r w:rsidRPr="00991BD7">
        <w:tab/>
      </w:r>
      <w:r w:rsidR="00A94F28" w:rsidRPr="00991BD7">
        <w:t>Calculate the TRP value as an appropriate mean value of the EIRP values for two/three cut grids and using full sphere numerical integration for the full sphere case.</w:t>
      </w:r>
    </w:p>
    <w:p w:rsidR="00A94F28" w:rsidRPr="00991BD7" w:rsidRDefault="00A94F28" w:rsidP="001D6496">
      <w:r w:rsidRPr="00991BD7">
        <w:lastRenderedPageBreak/>
        <w:t xml:space="preserve">A publicly available Matlab code [1] is available. </w:t>
      </w:r>
      <w:hyperlink r:id="rId342" w:history="1">
        <w:r w:rsidRPr="00991BD7">
          <w:rPr>
            <w:rStyle w:val="Hyperlink"/>
            <w:color w:val="auto"/>
          </w:rPr>
          <w:t>https://se.mathworks.com/matlabcentral/fileexchange/67143-sparse-sampling-analysis-tool?s_tid=srchtitle</w:t>
        </w:r>
      </w:hyperlink>
      <w:r w:rsidRPr="00991BD7">
        <w:t xml:space="preserve"> and more results can be found in Ref [2].</w:t>
      </w:r>
    </w:p>
    <w:p w:rsidR="00A94F28" w:rsidRPr="00991BD7" w:rsidRDefault="00A94F28" w:rsidP="001D6496">
      <w:r w:rsidRPr="00991BD7">
        <w:t>The resulting 5</w:t>
      </w:r>
      <w:r w:rsidRPr="00991BD7">
        <w:rPr>
          <w:vertAlign w:val="superscript"/>
        </w:rPr>
        <w:t>th</w:t>
      </w:r>
      <w:r w:rsidRPr="00991BD7">
        <w:t xml:space="preserve"> percentile values of the empirical CDFs are used as a practical lower bound on the TRP calculated directly from the points in the actual grid. If the 5</w:t>
      </w:r>
      <w:r w:rsidRPr="00991BD7">
        <w:rPr>
          <w:vertAlign w:val="superscript"/>
        </w:rPr>
        <w:t>th</w:t>
      </w:r>
      <w:r w:rsidRPr="00991BD7">
        <w:t xml:space="preserve"> percentile value is positive, there is no need for a systematic correction, that means ΔTRP=0. On the other hand, if the 5</w:t>
      </w:r>
      <w:r w:rsidRPr="00991BD7">
        <w:rPr>
          <w:vertAlign w:val="superscript"/>
        </w:rPr>
        <w:t>th</w:t>
      </w:r>
      <w:r w:rsidRPr="00991BD7">
        <w:t xml:space="preserve"> percentile value is negative, a systematic correction is needed to guarantee TRP overestimation with 95% confidence. For this purpose, the absolute value of the 5</w:t>
      </w:r>
      <w:r w:rsidRPr="00991BD7">
        <w:rPr>
          <w:vertAlign w:val="superscript"/>
        </w:rPr>
        <w:t>th</w:t>
      </w:r>
      <w:r w:rsidRPr="00991BD7">
        <w:t xml:space="preserve"> percentile is used as systematic correction factor, denoted ΔTRP (see figure D-1). Some simulation results are found in figures D-2 (a) – (c) for two different choices of max correlation and the three grid types: full-sphere, three-cut, and two-cuts. </w:t>
      </w:r>
    </w:p>
    <w:p w:rsidR="00A94F28" w:rsidRPr="00991BD7" w:rsidRDefault="003F0B2C" w:rsidP="001D6496">
      <w:pPr>
        <w:pStyle w:val="TH"/>
      </w:pPr>
      <w:r w:rsidRPr="00991BD7">
        <w:rPr>
          <w:noProof/>
          <w:lang w:eastAsia="en-GB"/>
        </w:rPr>
        <w:drawing>
          <wp:inline distT="0" distB="0" distL="0" distR="0">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rsidR="00A94F28" w:rsidRPr="00991BD7" w:rsidRDefault="00A94F28" w:rsidP="001D6496">
      <w:pPr>
        <w:pStyle w:val="TF"/>
      </w:pPr>
      <w:r w:rsidRPr="00991BD7">
        <w:t>Figure D-1: Determination of ΔTRP based on the 5</w:t>
      </w:r>
      <w:r w:rsidRPr="00991BD7">
        <w:rPr>
          <w:vertAlign w:val="superscript"/>
        </w:rPr>
        <w:t>th</w:t>
      </w:r>
      <w:r w:rsidRPr="00991BD7">
        <w:t xml:space="preserve"> percentile values. The dashed curve depicts the empirical CDF found from the statistical analysis, and the solid curve depicts the corrected CDF corresponding to over-estimation with 95% confidence.</w:t>
      </w:r>
    </w:p>
    <w:p w:rsidR="00A94F28" w:rsidRPr="00991BD7" w:rsidRDefault="003F0B2C" w:rsidP="001D6496">
      <w:pPr>
        <w:pStyle w:val="TH"/>
      </w:pPr>
      <w:r w:rsidRPr="00991BD7">
        <w:rPr>
          <w:noProof/>
          <w:lang w:eastAsia="en-GB"/>
        </w:rPr>
        <w:lastRenderedPageBreak/>
        <w:drawing>
          <wp:inline distT="0" distB="0" distL="0" distR="0">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rsidR="00A94F28" w:rsidRPr="00991BD7" w:rsidRDefault="00A94F28" w:rsidP="001D6496">
      <w:pPr>
        <w:pStyle w:val="TF"/>
      </w:pPr>
      <w:r w:rsidRPr="00991BD7">
        <w:t xml:space="preserve">Figure D-2: Correction factor </w:t>
      </w:r>
      <w:r w:rsidR="003F0B2C" w:rsidRPr="00991BD7">
        <w:rPr>
          <w:noProof/>
          <w:lang w:eastAsia="en-GB"/>
        </w:rPr>
        <w:drawing>
          <wp:inline distT="0" distB="0" distL="0" distR="0">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991BD7">
        <w:rPr>
          <w:noProof/>
        </w:rPr>
        <w:t xml:space="preserve"> for 95% confidence overestimation of the TRP for three different electrical sizes </w:t>
      </w:r>
      <w:r w:rsidR="003F0B2C" w:rsidRPr="00991BD7">
        <w:rPr>
          <w:noProof/>
          <w:lang w:eastAsia="en-GB"/>
        </w:rPr>
        <w:drawing>
          <wp:inline distT="0" distB="0" distL="0" distR="0">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991BD7">
        <w:rPr>
          <w:noProof/>
        </w:rPr>
        <w:t xml:space="preserve"> and correlation intervals.</w:t>
      </w:r>
    </w:p>
    <w:p w:rsidR="00A94F28" w:rsidRPr="00991BD7" w:rsidRDefault="003F0B2C" w:rsidP="001D6496">
      <w:pPr>
        <w:pStyle w:val="TH"/>
        <w:rPr>
          <w:noProof/>
        </w:rPr>
      </w:pPr>
      <w:r w:rsidRPr="00991BD7">
        <w:rPr>
          <w:noProof/>
          <w:lang w:eastAsia="en-GB"/>
        </w:rPr>
        <w:lastRenderedPageBreak/>
        <w:drawing>
          <wp:inline distT="0" distB="0" distL="0" distR="0">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rsidR="00A94F28" w:rsidRPr="00991BD7" w:rsidRDefault="00A94F28" w:rsidP="001D6496">
      <w:pPr>
        <w:pStyle w:val="TF"/>
        <w:rPr>
          <w:noProof/>
        </w:rPr>
      </w:pPr>
      <w:r w:rsidRPr="00991BD7">
        <w:rPr>
          <w:noProof/>
        </w:rPr>
        <w:t xml:space="preserve">Figure </w:t>
      </w:r>
      <w:r w:rsidRPr="00991BD7">
        <w:rPr>
          <w:noProof/>
          <w:lang w:val="en-GB"/>
        </w:rPr>
        <w:t>D-</w:t>
      </w:r>
      <w:r w:rsidRPr="00991BD7">
        <w:rPr>
          <w:noProof/>
        </w:rPr>
        <w:t xml:space="preserve">3: Full sphere correction factors </w:t>
      </w:r>
      <w:r w:rsidR="003F0B2C" w:rsidRPr="00991BD7">
        <w:rPr>
          <w:noProof/>
          <w:lang w:eastAsia="en-GB"/>
        </w:rPr>
        <w:drawing>
          <wp:inline distT="0" distB="0" distL="0" distR="0">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991BD7">
        <w:rPr>
          <w:noProof/>
        </w:rPr>
        <w:t xml:space="preserve"> for max correlation up to 0.75 and </w:t>
      </w:r>
      <w:r w:rsidRPr="00991BD7">
        <w:rPr>
          <w:i/>
          <w:noProof/>
        </w:rPr>
        <w:t>D/λ=10</w:t>
      </w:r>
      <w:r w:rsidRPr="00991BD7">
        <w:rPr>
          <w:noProof/>
        </w:rPr>
        <w:t>.</w:t>
      </w:r>
    </w:p>
    <w:p w:rsidR="00A94F28" w:rsidRPr="00991BD7" w:rsidRDefault="003F0B2C" w:rsidP="001D6496">
      <w:pPr>
        <w:pStyle w:val="TH"/>
        <w:rPr>
          <w:noProof/>
        </w:rPr>
      </w:pPr>
      <w:r w:rsidRPr="00991BD7">
        <w:rPr>
          <w:noProof/>
          <w:lang w:eastAsia="en-GB"/>
        </w:rPr>
        <w:drawing>
          <wp:inline distT="0" distB="0" distL="0" distR="0">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rsidR="00A94F28" w:rsidRPr="00991BD7" w:rsidRDefault="00A94F28" w:rsidP="001D6496">
      <w:pPr>
        <w:pStyle w:val="TF"/>
        <w:rPr>
          <w:noProof/>
        </w:rPr>
      </w:pPr>
      <w:r w:rsidRPr="00991BD7">
        <w:rPr>
          <w:noProof/>
        </w:rPr>
        <w:t xml:space="preserve">Figure </w:t>
      </w:r>
      <w:r w:rsidRPr="00991BD7">
        <w:rPr>
          <w:noProof/>
          <w:lang w:val="en-GB"/>
        </w:rPr>
        <w:t>D-</w:t>
      </w:r>
      <w:r w:rsidRPr="00991BD7">
        <w:rPr>
          <w:noProof/>
        </w:rPr>
        <w:t xml:space="preserve">4: Three cuts correction factors </w:t>
      </w:r>
      <w:r w:rsidR="003F0B2C" w:rsidRPr="00991BD7">
        <w:rPr>
          <w:noProof/>
          <w:lang w:eastAsia="en-GB"/>
        </w:rPr>
        <w:drawing>
          <wp:inline distT="0" distB="0" distL="0" distR="0">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991BD7">
        <w:rPr>
          <w:noProof/>
        </w:rPr>
        <w:t xml:space="preserve"> for max correlation up to 0.75 and </w:t>
      </w:r>
      <w:r w:rsidRPr="00991BD7">
        <w:rPr>
          <w:i/>
          <w:noProof/>
        </w:rPr>
        <w:t>D/λ=10</w:t>
      </w:r>
      <w:r w:rsidRPr="00991BD7">
        <w:rPr>
          <w:noProof/>
        </w:rPr>
        <w:t>.</w:t>
      </w:r>
    </w:p>
    <w:p w:rsidR="00A94F28" w:rsidRPr="00991BD7" w:rsidRDefault="003F0B2C" w:rsidP="001D6496">
      <w:pPr>
        <w:pStyle w:val="TH"/>
        <w:rPr>
          <w:noProof/>
        </w:rPr>
      </w:pPr>
      <w:r w:rsidRPr="00991BD7">
        <w:rPr>
          <w:noProof/>
          <w:lang w:eastAsia="en-GB"/>
        </w:rPr>
        <w:lastRenderedPageBreak/>
        <w:drawing>
          <wp:inline distT="0" distB="0" distL="0" distR="0">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rsidR="00A94F28" w:rsidRPr="00991BD7" w:rsidRDefault="00A94F28" w:rsidP="001D6496">
      <w:pPr>
        <w:pStyle w:val="TF"/>
        <w:rPr>
          <w:noProof/>
        </w:rPr>
      </w:pPr>
      <w:r w:rsidRPr="00991BD7">
        <w:rPr>
          <w:noProof/>
        </w:rPr>
        <w:t xml:space="preserve">Figure </w:t>
      </w:r>
      <w:r w:rsidRPr="00991BD7">
        <w:rPr>
          <w:noProof/>
          <w:lang w:val="en-GB"/>
        </w:rPr>
        <w:t>D-</w:t>
      </w:r>
      <w:r w:rsidRPr="00991BD7">
        <w:rPr>
          <w:noProof/>
        </w:rPr>
        <w:t xml:space="preserve">5: Two cuts correction factors </w:t>
      </w:r>
      <w:r w:rsidR="003F0B2C" w:rsidRPr="00991BD7">
        <w:rPr>
          <w:noProof/>
          <w:lang w:eastAsia="en-GB"/>
        </w:rPr>
        <w:drawing>
          <wp:inline distT="0" distB="0" distL="0" distR="0">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991BD7">
        <w:rPr>
          <w:noProof/>
        </w:rPr>
        <w:t xml:space="preserve"> for max correlation up to 0.75 and </w:t>
      </w:r>
      <w:r w:rsidRPr="00991BD7">
        <w:rPr>
          <w:i/>
          <w:noProof/>
        </w:rPr>
        <w:t>D/λ=10</w:t>
      </w:r>
      <w:r w:rsidRPr="00991BD7">
        <w:rPr>
          <w:noProof/>
        </w:rPr>
        <w:t>.</w:t>
      </w:r>
    </w:p>
    <w:p w:rsidR="00A94F28" w:rsidRPr="00991BD7" w:rsidRDefault="00A94F28" w:rsidP="00A94F28">
      <w:pPr>
        <w:rPr>
          <w:noProof/>
        </w:rPr>
      </w:pPr>
      <w:r w:rsidRPr="00991BD7">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991BD7">
        <w:rPr>
          <w:noProof/>
        </w:rPr>
        <w:t xml:space="preserve"> , which is considered to be acceptable at this point:</w:t>
      </w:r>
    </w:p>
    <w:p w:rsidR="00A94F28" w:rsidRPr="00991BD7" w:rsidRDefault="00A94F28" w:rsidP="001D6496">
      <w:pPr>
        <w:pStyle w:val="TH"/>
        <w:rPr>
          <w:noProof/>
        </w:rPr>
      </w:pPr>
      <w:r w:rsidRPr="00991BD7">
        <w:rPr>
          <w:noProof/>
        </w:rPr>
        <w:t xml:space="preserve">Table </w:t>
      </w:r>
      <w:r w:rsidRPr="00991BD7">
        <w:rPr>
          <w:noProof/>
          <w:lang w:val="en-GB"/>
        </w:rPr>
        <w:t>D-</w:t>
      </w:r>
      <w:r w:rsidRPr="00991BD7">
        <w:rPr>
          <w:noProof/>
        </w:rPr>
        <w:t>1: For a ful sphere sparse grid the proposed correction factor is zero for angular sampling below or equal to the reference steps (SF&lt;1). The maximum Sparsity Factor (SF) is the SF at 15 degree angular sampling.</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2408"/>
        <w:gridCol w:w="2408"/>
      </w:tblGrid>
      <w:tr w:rsidR="00991BD7" w:rsidRPr="00991BD7" w:rsidTr="001D6496">
        <w:tc>
          <w:tcPr>
            <w:tcW w:w="2407" w:type="dxa"/>
          </w:tcPr>
          <w:p w:rsidR="00A94F28" w:rsidRPr="00991BD7" w:rsidRDefault="00A94F28" w:rsidP="001D6496">
            <w:pPr>
              <w:pStyle w:val="TAH"/>
              <w:rPr>
                <w:noProof/>
              </w:rPr>
            </w:pPr>
          </w:p>
        </w:tc>
        <w:tc>
          <w:tcPr>
            <w:tcW w:w="2408" w:type="dxa"/>
          </w:tcPr>
          <w:p w:rsidR="00A94F28" w:rsidRPr="00991BD7" w:rsidRDefault="00A94F28" w:rsidP="001D6496">
            <w:pPr>
              <w:pStyle w:val="TAH"/>
              <w:rPr>
                <w:noProof/>
              </w:rPr>
            </w:pPr>
            <w:r w:rsidRPr="00991BD7">
              <w:rPr>
                <w:noProof/>
              </w:rPr>
              <w:t>Full-sphere sparse grid</w:t>
            </w:r>
          </w:p>
        </w:tc>
        <w:tc>
          <w:tcPr>
            <w:tcW w:w="2408" w:type="dxa"/>
          </w:tcPr>
          <w:p w:rsidR="00A94F28" w:rsidRPr="00991BD7" w:rsidRDefault="00A94F28" w:rsidP="001D6496">
            <w:pPr>
              <w:pStyle w:val="TAH"/>
              <w:rPr>
                <w:noProof/>
              </w:rPr>
            </w:pPr>
            <w:r w:rsidRPr="00991BD7">
              <w:rPr>
                <w:noProof/>
              </w:rPr>
              <w:t>Three cuts using reference angular steps</w:t>
            </w:r>
          </w:p>
        </w:tc>
        <w:tc>
          <w:tcPr>
            <w:tcW w:w="2408" w:type="dxa"/>
          </w:tcPr>
          <w:p w:rsidR="00A94F28" w:rsidRPr="00991BD7" w:rsidRDefault="00A94F28" w:rsidP="001D6496">
            <w:pPr>
              <w:pStyle w:val="TAH"/>
              <w:rPr>
                <w:noProof/>
              </w:rPr>
            </w:pPr>
            <w:r w:rsidRPr="00991BD7">
              <w:rPr>
                <w:noProof/>
              </w:rPr>
              <w:t>Two cuts using reference angular steps</w:t>
            </w:r>
          </w:p>
        </w:tc>
      </w:tr>
      <w:tr w:rsidR="00016A25" w:rsidRPr="00991BD7" w:rsidTr="001D6496">
        <w:tc>
          <w:tcPr>
            <w:tcW w:w="2407" w:type="dxa"/>
          </w:tcPr>
          <w:p w:rsidR="00A94F28" w:rsidRPr="00991BD7" w:rsidRDefault="00A94F28" w:rsidP="001D6496">
            <w:pPr>
              <w:pStyle w:val="TAC"/>
              <w:rPr>
                <w:noProof/>
              </w:rPr>
            </w:pPr>
            <w:r w:rsidRPr="00991BD7">
              <w:rPr>
                <w:noProof/>
              </w:rPr>
              <w:t>Correction factor (dB)</w:t>
            </w:r>
          </w:p>
        </w:tc>
        <w:tc>
          <w:tcPr>
            <w:tcW w:w="2408" w:type="dxa"/>
          </w:tcPr>
          <w:p w:rsidR="00A94F28" w:rsidRPr="00991BD7" w:rsidRDefault="00A94F28" w:rsidP="001D6496">
            <w:pPr>
              <w:pStyle w:val="TAC"/>
              <w:rPr>
                <w:noProof/>
              </w:rPr>
            </w:pPr>
            <w:r w:rsidRPr="00991BD7">
              <w:rPr>
                <w:noProof/>
              </w:rPr>
              <w:t>(SF-1)/(SF</w:t>
            </w:r>
            <w:r w:rsidRPr="00991BD7">
              <w:rPr>
                <w:noProof/>
                <w:vertAlign w:val="subscript"/>
              </w:rPr>
              <w:t>max</w:t>
            </w:r>
            <w:r w:rsidRPr="00991BD7">
              <w:rPr>
                <w:noProof/>
              </w:rPr>
              <w:t>-1)</w:t>
            </w:r>
          </w:p>
        </w:tc>
        <w:tc>
          <w:tcPr>
            <w:tcW w:w="2408" w:type="dxa"/>
          </w:tcPr>
          <w:p w:rsidR="00A94F28" w:rsidRPr="00991BD7" w:rsidRDefault="00A94F28" w:rsidP="001D6496">
            <w:pPr>
              <w:pStyle w:val="TAC"/>
              <w:rPr>
                <w:noProof/>
              </w:rPr>
            </w:pPr>
            <w:r w:rsidRPr="00991BD7">
              <w:rPr>
                <w:noProof/>
              </w:rPr>
              <w:t>2.0</w:t>
            </w:r>
          </w:p>
        </w:tc>
        <w:tc>
          <w:tcPr>
            <w:tcW w:w="2408" w:type="dxa"/>
          </w:tcPr>
          <w:p w:rsidR="00A94F28" w:rsidRPr="00991BD7" w:rsidRDefault="00A94F28" w:rsidP="001D6496">
            <w:pPr>
              <w:pStyle w:val="TAC"/>
              <w:rPr>
                <w:noProof/>
              </w:rPr>
            </w:pPr>
            <w:r w:rsidRPr="00991BD7">
              <w:rPr>
                <w:noProof/>
              </w:rPr>
              <w:t>2.5</w:t>
            </w:r>
          </w:p>
        </w:tc>
      </w:tr>
    </w:tbl>
    <w:p w:rsidR="002818DF" w:rsidRPr="00991BD7" w:rsidRDefault="002818DF" w:rsidP="00180D87">
      <w:pPr>
        <w:pStyle w:val="B1"/>
      </w:pPr>
    </w:p>
    <w:p w:rsidR="000B15BB" w:rsidRPr="00991BD7" w:rsidRDefault="001A2907" w:rsidP="000B15BB">
      <w:pPr>
        <w:pStyle w:val="Heading9"/>
        <w:rPr>
          <w:lang w:eastAsia="zh-CN"/>
        </w:rPr>
      </w:pPr>
      <w:r w:rsidRPr="00991BD7">
        <w:rPr>
          <w:lang w:eastAsia="zh-CN"/>
        </w:rPr>
        <w:br w:type="page"/>
      </w:r>
      <w:bookmarkStart w:id="2081" w:name="_Toc21086771"/>
      <w:r w:rsidR="000B15BB" w:rsidRPr="00991BD7">
        <w:rPr>
          <w:lang w:eastAsia="zh-CN"/>
        </w:rPr>
        <w:lastRenderedPageBreak/>
        <w:t xml:space="preserve">Annex </w:t>
      </w:r>
      <w:r w:rsidR="000B15BB" w:rsidRPr="00991BD7">
        <w:rPr>
          <w:lang w:val="en-GB" w:eastAsia="zh-CN"/>
        </w:rPr>
        <w:t>E</w:t>
      </w:r>
      <w:r w:rsidR="000B15BB" w:rsidRPr="00991BD7">
        <w:rPr>
          <w:lang w:eastAsia="zh-CN"/>
        </w:rPr>
        <w:t>:</w:t>
      </w:r>
      <w:r w:rsidR="000B15BB" w:rsidRPr="00991BD7">
        <w:rPr>
          <w:lang w:eastAsia="zh-CN"/>
        </w:rPr>
        <w:br/>
        <w:t>Radiated transmit measurement error contribution descriptions</w:t>
      </w:r>
      <w:bookmarkEnd w:id="2081"/>
    </w:p>
    <w:p w:rsidR="000B15BB" w:rsidRPr="00991BD7" w:rsidRDefault="000B15BB" w:rsidP="000B15BB">
      <w:pPr>
        <w:pStyle w:val="Heading1"/>
        <w:rPr>
          <w:lang w:eastAsia="ja-JP"/>
        </w:rPr>
      </w:pPr>
      <w:bookmarkStart w:id="2082" w:name="_Toc21086772"/>
      <w:r w:rsidRPr="00991BD7">
        <w:rPr>
          <w:lang w:eastAsia="zh-CN"/>
        </w:rPr>
        <w:t>E.</w:t>
      </w:r>
      <w:r w:rsidRPr="00991BD7">
        <w:rPr>
          <w:rFonts w:hint="eastAsia"/>
          <w:lang w:eastAsia="ja-JP"/>
        </w:rPr>
        <w:t>1</w:t>
      </w:r>
      <w:r w:rsidRPr="00991BD7">
        <w:rPr>
          <w:lang w:eastAsia="ja-JP"/>
        </w:rPr>
        <w:tab/>
      </w:r>
      <w:r w:rsidRPr="00991BD7">
        <w:rPr>
          <w:rFonts w:hint="eastAsia"/>
          <w:lang w:eastAsia="ja-JP"/>
        </w:rPr>
        <w:t>Indoor Anechoic Chamber</w:t>
      </w:r>
      <w:bookmarkEnd w:id="2082"/>
    </w:p>
    <w:p w:rsidR="000B15BB" w:rsidRPr="00991BD7" w:rsidRDefault="000B15BB" w:rsidP="00016A25">
      <w:pPr>
        <w:rPr>
          <w:b/>
          <w:lang w:eastAsia="ja-JP"/>
        </w:rPr>
      </w:pPr>
      <w:r w:rsidRPr="00991BD7">
        <w:rPr>
          <w:b/>
          <w:lang w:eastAsia="ja-JP"/>
        </w:rPr>
        <w:t>E1-1 Positioning misalignment between the AAS BS and the reference antenna</w:t>
      </w:r>
    </w:p>
    <w:p w:rsidR="000B15BB" w:rsidRPr="00991BD7" w:rsidRDefault="000B15BB" w:rsidP="000B15BB">
      <w:pPr>
        <w:rPr>
          <w:lang w:eastAsia="ja-JP"/>
        </w:rPr>
      </w:pPr>
      <w:r w:rsidRPr="00991BD7">
        <w:t xml:space="preserve">This contribution </w:t>
      </w:r>
      <w:r w:rsidRPr="00991BD7">
        <w:rPr>
          <w:lang w:eastAsia="ja-JP"/>
        </w:rPr>
        <w:t>originates from the mis</w:t>
      </w:r>
      <w:r w:rsidRPr="00991BD7">
        <w:t xml:space="preserve">alignment </w:t>
      </w:r>
      <w:r w:rsidRPr="00991BD7">
        <w:rPr>
          <w:lang w:eastAsia="ja-JP"/>
        </w:rPr>
        <w:t>of</w:t>
      </w:r>
      <w:r w:rsidRPr="00991BD7">
        <w:t xml:space="preserve"> the</w:t>
      </w:r>
      <w:r w:rsidRPr="00991BD7">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rsidR="000B15BB" w:rsidRPr="00991BD7" w:rsidRDefault="000B15BB" w:rsidP="00016A25">
      <w:pPr>
        <w:rPr>
          <w:b/>
          <w:lang w:eastAsia="ja-JP"/>
        </w:rPr>
      </w:pPr>
      <w:r w:rsidRPr="00991BD7">
        <w:rPr>
          <w:b/>
          <w:lang w:eastAsia="ja-JP"/>
        </w:rPr>
        <w:t>E1-2 Pointing misalignment between the AAS BS and the receiving antenna</w:t>
      </w:r>
    </w:p>
    <w:p w:rsidR="000B15BB" w:rsidRPr="00991BD7" w:rsidRDefault="000B15BB" w:rsidP="000B15BB">
      <w:pPr>
        <w:rPr>
          <w:lang w:eastAsia="ja-JP"/>
        </w:rPr>
      </w:pPr>
      <w:r w:rsidRPr="00991BD7">
        <w:rPr>
          <w:lang w:eastAsia="ja-JP"/>
        </w:rPr>
        <w:t xml:space="preserve">This contribution originates from the misalignment of the testing direction and the </w:t>
      </w:r>
      <w:r w:rsidRPr="00991BD7">
        <w:rPr>
          <w:i/>
          <w:lang w:eastAsia="ja-JP"/>
        </w:rPr>
        <w:t>beam peak direction</w:t>
      </w:r>
      <w:r w:rsidRPr="00991BD7">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rsidR="000B15BB" w:rsidRPr="00991BD7" w:rsidRDefault="000B15BB" w:rsidP="00016A25">
      <w:pPr>
        <w:rPr>
          <w:b/>
          <w:lang w:eastAsia="ja-JP"/>
        </w:rPr>
      </w:pPr>
      <w:r w:rsidRPr="00991BD7">
        <w:rPr>
          <w:b/>
          <w:lang w:eastAsia="ja-JP"/>
        </w:rPr>
        <w:t>E1-3 Quality of quiet zone</w:t>
      </w:r>
    </w:p>
    <w:p w:rsidR="000B15BB" w:rsidRPr="00991BD7" w:rsidRDefault="000B15BB" w:rsidP="000B15BB">
      <w:r w:rsidRPr="00991BD7">
        <w:t>Th</w:t>
      </w:r>
      <w:r w:rsidRPr="00991BD7">
        <w:rPr>
          <w:lang w:eastAsia="ja-JP"/>
        </w:rPr>
        <w:t>is</w:t>
      </w:r>
      <w:r w:rsidRPr="00991BD7">
        <w:t xml:space="preserve"> contribution </w:t>
      </w:r>
      <w:r w:rsidRPr="00991BD7">
        <w:rPr>
          <w:lang w:eastAsia="ja-JP"/>
        </w:rPr>
        <w:t>originates from a</w:t>
      </w:r>
      <w:r w:rsidRPr="00991BD7">
        <w:t xml:space="preserve"> reflectivity level of </w:t>
      </w:r>
      <w:r w:rsidRPr="00991BD7">
        <w:rPr>
          <w:lang w:eastAsia="ja-JP"/>
        </w:rPr>
        <w:t>an</w:t>
      </w:r>
      <w:r w:rsidRPr="00991BD7">
        <w:t xml:space="preserve"> anechoic chamber</w:t>
      </w:r>
      <w:r w:rsidRPr="00991BD7">
        <w:rPr>
          <w:lang w:eastAsia="ja-JP"/>
        </w:rPr>
        <w:t>. The reflectivity level</w:t>
      </w:r>
      <w:r w:rsidRPr="00991BD7">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991BD7">
        <w:rPr>
          <w:lang w:eastAsia="ja-JP"/>
        </w:rPr>
        <w:t xml:space="preserve">an </w:t>
      </w:r>
      <w:r w:rsidRPr="00991BD7">
        <w:t>average standard deviation of electric field in the quiet zone can be calculated from the equation:</w:t>
      </w:r>
    </w:p>
    <w:p w:rsidR="000B15BB" w:rsidRPr="00991BD7" w:rsidRDefault="000B15BB" w:rsidP="000B15BB">
      <w:pPr>
        <w:pStyle w:val="EQ"/>
        <w:rPr>
          <w:noProof w:val="0"/>
        </w:rPr>
      </w:pPr>
      <w:r w:rsidRPr="00991BD7">
        <w:rPr>
          <w:noProof w:val="0"/>
        </w:rPr>
        <w:tab/>
      </w:r>
      <w:r w:rsidRPr="00991BD7">
        <w:rPr>
          <w:noProof w:val="0"/>
        </w:rPr>
        <w:object w:dxaOrig="6000" w:dyaOrig="960">
          <v:shape id="_x0000_i1161" type="#_x0000_t75" style="width:221pt;height:35pt" o:ole="">
            <v:imagedata r:id="rId350" o:title=""/>
          </v:shape>
          <o:OLEObject Type="Embed" ProgID="Equation.3" ShapeID="_x0000_i1161" DrawAspect="Content" ObjectID="_1639780563" r:id="rId351"/>
        </w:object>
      </w:r>
    </w:p>
    <w:p w:rsidR="000B15BB" w:rsidRPr="00991BD7" w:rsidRDefault="000B15BB" w:rsidP="000B15BB">
      <w:r w:rsidRPr="00991BD7">
        <w:t>Where:</w:t>
      </w:r>
    </w:p>
    <w:p w:rsidR="000B15BB" w:rsidRPr="00991BD7" w:rsidRDefault="000B15BB" w:rsidP="000B15BB">
      <w:pPr>
        <w:pStyle w:val="B1"/>
      </w:pPr>
      <w:r w:rsidRPr="00991BD7">
        <w:tab/>
      </w:r>
      <w:r w:rsidRPr="00991BD7">
        <w:rPr>
          <w:position w:val="-6"/>
        </w:rPr>
        <w:object w:dxaOrig="279" w:dyaOrig="279">
          <v:shape id="_x0000_i1162" type="#_x0000_t75" style="width:11pt;height:11pt" o:ole="">
            <v:imagedata r:id="rId352" o:title=""/>
          </v:shape>
          <o:OLEObject Type="Embed" ProgID="Equation.3" ShapeID="_x0000_i1162" DrawAspect="Content" ObjectID="_1639780564" r:id="rId353"/>
        </w:object>
      </w:r>
      <w:r w:rsidRPr="00991BD7">
        <w:t xml:space="preserve"> is </w:t>
      </w:r>
      <w:r w:rsidRPr="00991BD7">
        <w:rPr>
          <w:lang w:eastAsia="ja-JP"/>
        </w:rPr>
        <w:t xml:space="preserve">the </w:t>
      </w:r>
      <w:r w:rsidRPr="00991BD7">
        <w:t>number of angular intervals in elevation,</w:t>
      </w:r>
    </w:p>
    <w:p w:rsidR="000B15BB" w:rsidRPr="00991BD7" w:rsidRDefault="000B15BB" w:rsidP="000B15BB">
      <w:pPr>
        <w:pStyle w:val="B1"/>
      </w:pPr>
      <w:r w:rsidRPr="00991BD7">
        <w:tab/>
      </w:r>
      <w:r w:rsidRPr="00991BD7">
        <w:rPr>
          <w:position w:val="-4"/>
        </w:rPr>
        <w:object w:dxaOrig="320" w:dyaOrig="260">
          <v:shape id="_x0000_i1163" type="#_x0000_t75" style="width:11pt;height:8.5pt" o:ole="">
            <v:imagedata r:id="rId354" o:title=""/>
          </v:shape>
          <o:OLEObject Type="Embed" ProgID="Equation.3" ShapeID="_x0000_i1163" DrawAspect="Content" ObjectID="_1639780565" r:id="rId355"/>
        </w:object>
      </w:r>
      <w:r w:rsidRPr="00991BD7">
        <w:t xml:space="preserve"> is </w:t>
      </w:r>
      <w:r w:rsidRPr="00991BD7">
        <w:rPr>
          <w:lang w:eastAsia="ja-JP"/>
        </w:rPr>
        <w:t xml:space="preserve">the </w:t>
      </w:r>
      <w:r w:rsidRPr="00991BD7">
        <w:t>number of angular intervals in azimuth, and</w:t>
      </w:r>
    </w:p>
    <w:p w:rsidR="000B15BB" w:rsidRPr="00991BD7" w:rsidRDefault="000B15BB" w:rsidP="000B15BB">
      <w:pPr>
        <w:pStyle w:val="B1"/>
      </w:pPr>
      <w:r w:rsidRPr="00991BD7">
        <w:tab/>
      </w:r>
      <w:r w:rsidRPr="00991BD7">
        <w:rPr>
          <w:position w:val="-12"/>
        </w:rPr>
        <w:object w:dxaOrig="279" w:dyaOrig="360">
          <v:shape id="_x0000_i1164" type="#_x0000_t75" style="width:11pt;height:14.5pt" o:ole="">
            <v:imagedata r:id="rId356" o:title=""/>
          </v:shape>
          <o:OLEObject Type="Embed" ProgID="Equation.3" ShapeID="_x0000_i1164" DrawAspect="Content" ObjectID="_1639780566" r:id="rId357"/>
        </w:object>
      </w:r>
      <w:r w:rsidRPr="00991BD7">
        <w:t xml:space="preserve"> is elevation of single measurement </w:t>
      </w:r>
      <w:r w:rsidRPr="00991BD7">
        <w:rPr>
          <w:position w:val="-14"/>
        </w:rPr>
        <w:object w:dxaOrig="660" w:dyaOrig="380">
          <v:shape id="_x0000_i1165" type="#_x0000_t75" style="width:33.5pt;height:19.5pt" o:ole="">
            <v:imagedata r:id="rId358" o:title=""/>
          </v:shape>
          <o:OLEObject Type="Embed" ProgID="Equation.3" ShapeID="_x0000_i1165" DrawAspect="Content" ObjectID="_1639780567" r:id="rId359"/>
        </w:object>
      </w:r>
      <w:r w:rsidRPr="00991BD7">
        <w:t>.</w:t>
      </w:r>
    </w:p>
    <w:p w:rsidR="000B15BB" w:rsidRPr="00991BD7" w:rsidRDefault="000B15BB" w:rsidP="000B15BB">
      <w:r w:rsidRPr="00991BD7">
        <w:t xml:space="preserve">If an efficiency calibration with omni-directional calibration antenna is performed, the effect of reflectivity level decreases in Stage 1 (i.e. calibration measurement) and </w:t>
      </w:r>
      <w:r w:rsidRPr="00991BD7">
        <w:rPr>
          <w:position w:val="-14"/>
        </w:rPr>
        <w:object w:dxaOrig="499" w:dyaOrig="420">
          <v:shape id="_x0000_i1166" type="#_x0000_t75" style="width:20pt;height:17.5pt" o:ole="">
            <v:imagedata r:id="rId360" o:title=""/>
          </v:shape>
          <o:OLEObject Type="Embed" ProgID="Equation.3" ShapeID="_x0000_i1166" DrawAspect="Content" ObjectID="_1639780568" r:id="rId361"/>
        </w:object>
      </w:r>
      <w:r w:rsidRPr="00991BD7">
        <w:t xml:space="preserve"> may be divided by factor 2. This is due to correcting impact of data averaging in this type of calibration. Efficiency calibration done with sampling step ≤ 30°, can be considered to have at least four independent samples. </w:t>
      </w:r>
      <w:r w:rsidRPr="00991BD7">
        <w:rPr>
          <w:position w:val="-14"/>
        </w:rPr>
        <w:object w:dxaOrig="499" w:dyaOrig="420">
          <v:shape id="_x0000_i1167" type="#_x0000_t75" style="width:21.5pt;height:17.5pt" o:ole="">
            <v:imagedata r:id="rId360" o:title=""/>
          </v:shape>
          <o:OLEObject Type="Embed" ProgID="Equation.3" ShapeID="_x0000_i1167" DrawAspect="Content" ObjectID="_1639780569" r:id="rId362"/>
        </w:object>
      </w:r>
      <w:r w:rsidRPr="00991BD7">
        <w:t xml:space="preserve"> may be divided by factor 2 also in Stage 2 (i.e. AAS BS measurement) for the same reason.</w:t>
      </w:r>
    </w:p>
    <w:p w:rsidR="000B15BB" w:rsidRPr="00991BD7" w:rsidRDefault="000B15BB" w:rsidP="000B15BB">
      <w:pPr>
        <w:rPr>
          <w:lang w:eastAsia="ja-JP"/>
        </w:rPr>
      </w:pPr>
      <w:r w:rsidRPr="00991BD7">
        <w:t>It's likely that asymmetry of the field probe will have a very small impact on this measurement uncertainty contributor, however, an upper bound to probe symmetry should be considered.</w:t>
      </w:r>
    </w:p>
    <w:p w:rsidR="000B15BB" w:rsidRPr="00991BD7" w:rsidRDefault="000B15BB" w:rsidP="00016A25">
      <w:pPr>
        <w:rPr>
          <w:lang w:eastAsia="ja-JP"/>
        </w:rPr>
      </w:pPr>
      <w:r w:rsidRPr="00991BD7">
        <w:rPr>
          <w:b/>
          <w:lang w:eastAsia="ja-JP"/>
        </w:rPr>
        <w:t>E1-4 Polarization mismatch between the AAS BS/reference antenna and the receiving</w:t>
      </w:r>
      <w:r w:rsidRPr="00991BD7">
        <w:rPr>
          <w:lang w:eastAsia="ja-JP"/>
        </w:rPr>
        <w:t xml:space="preserve"> antenna</w:t>
      </w:r>
    </w:p>
    <w:p w:rsidR="000B15BB" w:rsidRPr="00991BD7" w:rsidRDefault="000B15BB" w:rsidP="000B15BB">
      <w:pPr>
        <w:rPr>
          <w:lang w:eastAsia="ja-JP"/>
        </w:rPr>
      </w:pPr>
      <w:r w:rsidRPr="00991BD7">
        <w:rPr>
          <w:lang w:eastAsia="ja-JP"/>
        </w:rPr>
        <w:t xml:space="preserve">This contribution originates from the misaligned polarization between the AAS BS/reference antenna and the receiving antenna. </w:t>
      </w:r>
    </w:p>
    <w:p w:rsidR="000B15BB" w:rsidRPr="00991BD7" w:rsidRDefault="000B15BB" w:rsidP="00016A25">
      <w:pPr>
        <w:rPr>
          <w:b/>
          <w:lang w:eastAsia="ja-JP"/>
        </w:rPr>
      </w:pPr>
      <w:r w:rsidRPr="00991BD7">
        <w:rPr>
          <w:b/>
          <w:lang w:eastAsia="ja-JP"/>
        </w:rPr>
        <w:t>E1-5 Mutual coupling between the AAS BS/reference antenna and the receiving antenna</w:t>
      </w:r>
    </w:p>
    <w:p w:rsidR="000B15BB" w:rsidRPr="00991BD7" w:rsidRDefault="000B15BB" w:rsidP="000B15BB">
      <w:r w:rsidRPr="00991BD7">
        <w:t xml:space="preserve">This contribution originates from </w:t>
      </w:r>
      <w:r w:rsidRPr="00991BD7">
        <w:rPr>
          <w:lang w:eastAsia="ja-JP"/>
        </w:rPr>
        <w:t xml:space="preserve">mutual coupling between the </w:t>
      </w:r>
      <w:r w:rsidRPr="00991BD7">
        <w:t xml:space="preserve">AAS BS/reference antenna </w:t>
      </w:r>
      <w:r w:rsidRPr="00991BD7">
        <w:rPr>
          <w:lang w:eastAsia="ja-JP"/>
        </w:rPr>
        <w:t>and</w:t>
      </w:r>
      <w:r w:rsidRPr="00991BD7">
        <w:t xml:space="preserve"> the receiving antenna</w:t>
      </w:r>
      <w:r w:rsidRPr="00991BD7">
        <w:rPr>
          <w:lang w:eastAsia="ja-JP"/>
        </w:rPr>
        <w:t xml:space="preserve">. Mutual coupling degrades not just the antenna efficiency, i. e. the EIRP value, but it can alter the antenna's radiation pattern as well. </w:t>
      </w:r>
      <w:r w:rsidRPr="00991BD7">
        <w:t xml:space="preserve">For </w:t>
      </w:r>
      <w:r w:rsidRPr="00991BD7">
        <w:rPr>
          <w:lang w:eastAsia="ja-JP"/>
        </w:rPr>
        <w:t>indoor</w:t>
      </w:r>
      <w:r w:rsidRPr="00991BD7">
        <w:t xml:space="preserve"> anechoic chamber, usually the spacing between </w:t>
      </w:r>
      <w:r w:rsidRPr="00991BD7">
        <w:rPr>
          <w:lang w:eastAsia="ja-JP"/>
        </w:rPr>
        <w:t xml:space="preserve">the </w:t>
      </w:r>
      <w:r w:rsidRPr="00991BD7">
        <w:t>AAS BS/reference antenna</w:t>
      </w:r>
      <w:r w:rsidRPr="00991BD7">
        <w:rPr>
          <w:rFonts w:ascii="Arial" w:hAnsi="Arial" w:cs="Arial"/>
        </w:rPr>
        <w:t xml:space="preserve"> </w:t>
      </w:r>
      <w:r w:rsidRPr="00991BD7">
        <w:t xml:space="preserve">and the receiving antennas is large enough so that the level of </w:t>
      </w:r>
      <w:r w:rsidRPr="00991BD7">
        <w:rPr>
          <w:lang w:eastAsia="ja-JP"/>
        </w:rPr>
        <w:t>mutual coupling</w:t>
      </w:r>
      <w:r w:rsidRPr="00991BD7">
        <w:t xml:space="preserve"> </w:t>
      </w:r>
      <w:r w:rsidRPr="00991BD7">
        <w:rPr>
          <w:lang w:eastAsia="ja-JP"/>
        </w:rPr>
        <w:t>might be</w:t>
      </w:r>
      <w:r w:rsidRPr="00991BD7">
        <w:t xml:space="preserve"> negligible. </w:t>
      </w:r>
    </w:p>
    <w:p w:rsidR="000B15BB" w:rsidRPr="00991BD7" w:rsidRDefault="000B15BB" w:rsidP="00016A25">
      <w:pPr>
        <w:rPr>
          <w:b/>
          <w:lang w:eastAsia="ja-JP"/>
        </w:rPr>
      </w:pPr>
      <w:r w:rsidRPr="00991BD7">
        <w:rPr>
          <w:b/>
          <w:lang w:eastAsia="ja-JP"/>
        </w:rPr>
        <w:lastRenderedPageBreak/>
        <w:t>E1-6 Phase curvature</w:t>
      </w:r>
    </w:p>
    <w:p w:rsidR="000B15BB" w:rsidRPr="00991BD7" w:rsidRDefault="000B15BB" w:rsidP="000B15BB">
      <w:pPr>
        <w:rPr>
          <w:lang w:eastAsia="ja-JP"/>
        </w:rPr>
      </w:pPr>
      <w:r w:rsidRPr="00991BD7">
        <w:t xml:space="preserve">This contribution originates from the finite far field measurement distance, which causes phase curvature across the </w:t>
      </w:r>
      <w:r w:rsidRPr="00991BD7">
        <w:rPr>
          <w:lang w:eastAsia="ja-JP"/>
        </w:rPr>
        <w:t>antenna of AAS BS/reference antenna</w:t>
      </w:r>
      <w:r w:rsidRPr="00991BD7">
        <w:t>.</w:t>
      </w:r>
    </w:p>
    <w:p w:rsidR="000B15BB" w:rsidRPr="00991BD7" w:rsidRDefault="000B15BB" w:rsidP="00016A25">
      <w:pPr>
        <w:rPr>
          <w:b/>
          <w:lang w:eastAsia="ja-JP"/>
        </w:rPr>
      </w:pPr>
      <w:r w:rsidRPr="00991BD7">
        <w:rPr>
          <w:b/>
          <w:lang w:eastAsia="ja-JP"/>
        </w:rPr>
        <w:t>E1-7 Uncertainty of the measurement equipment</w:t>
      </w:r>
    </w:p>
    <w:p w:rsidR="000B15BB" w:rsidRPr="00991BD7" w:rsidRDefault="000B15BB" w:rsidP="000B15BB">
      <w:r w:rsidRPr="00991BD7">
        <w:t xml:space="preserve">This contribution originates from limited absolute level accuracy and non-linearity of the measurement equipment. The measurement equipment such as a BS simulator , spectrum analyzer, or power meter measures the received signal level in EIRP tests either as an absolute level or as a relative level. The uncertainty value will be indicated in the manufacturer's data sheet in logs.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lang w:eastAsia="ja-JP"/>
        </w:rPr>
      </w:pPr>
      <w:r w:rsidRPr="00991BD7">
        <w:rPr>
          <w:b/>
          <w:lang w:eastAsia="ja-JP"/>
        </w:rPr>
        <w:t>E1-8 Impedance mismatch in the receiving chain</w:t>
      </w:r>
    </w:p>
    <w:p w:rsidR="000B15BB" w:rsidRPr="00991BD7" w:rsidRDefault="000B15BB" w:rsidP="000B15BB">
      <w:pPr>
        <w:rPr>
          <w:lang w:eastAsia="ja-JP"/>
        </w:rPr>
      </w:pPr>
      <w:r w:rsidRPr="00991BD7">
        <w:t xml:space="preserve">This contribution originates from multiple reflections between the receiving antenna and the power </w:t>
      </w:r>
      <w:r w:rsidRPr="00991BD7">
        <w:rPr>
          <w:lang w:eastAsia="ja-JP"/>
        </w:rPr>
        <w:t>measurement</w:t>
      </w:r>
      <w:r w:rsidRPr="00991BD7">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B15BB" w:rsidRPr="00991BD7" w:rsidRDefault="000B15BB" w:rsidP="00016A25">
      <w:pPr>
        <w:rPr>
          <w:b/>
          <w:lang w:eastAsia="ja-JP"/>
        </w:rPr>
      </w:pPr>
      <w:r w:rsidRPr="00991BD7">
        <w:rPr>
          <w:b/>
          <w:lang w:eastAsia="ja-JP"/>
        </w:rPr>
        <w:t>E1-9 Random uncertainty</w:t>
      </w:r>
    </w:p>
    <w:p w:rsidR="000B15BB" w:rsidRPr="00991BD7" w:rsidRDefault="000B15BB" w:rsidP="000B15BB">
      <w:pPr>
        <w:rPr>
          <w:lang w:eastAsia="ja-JP"/>
        </w:rPr>
      </w:pPr>
      <w:r w:rsidRPr="00991BD7">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rsidR="000B15BB" w:rsidRPr="00991BD7" w:rsidRDefault="000B15BB" w:rsidP="00016A25">
      <w:pPr>
        <w:rPr>
          <w:b/>
          <w:lang w:eastAsia="ja-JP"/>
        </w:rPr>
      </w:pPr>
      <w:r w:rsidRPr="00991BD7">
        <w:rPr>
          <w:b/>
          <w:lang w:eastAsia="ja-JP"/>
        </w:rPr>
        <w:t>E1-10 Impedance mismatch between the receiving antenna and the network analyzer</w:t>
      </w:r>
    </w:p>
    <w:p w:rsidR="000B15BB" w:rsidRPr="00991BD7" w:rsidRDefault="000B15BB" w:rsidP="000B15BB">
      <w:pPr>
        <w:rPr>
          <w:lang w:eastAsia="ja-JP"/>
        </w:rPr>
      </w:pPr>
      <w:r w:rsidRPr="00991BD7">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rsidR="000B15BB" w:rsidRPr="00991BD7" w:rsidRDefault="000B15BB" w:rsidP="00016A25">
      <w:pPr>
        <w:rPr>
          <w:b/>
          <w:lang w:eastAsia="ja-JP"/>
        </w:rPr>
      </w:pPr>
      <w:r w:rsidRPr="00991BD7">
        <w:rPr>
          <w:b/>
          <w:lang w:eastAsia="ja-JP"/>
        </w:rPr>
        <w:t>E1-11 Positioning and pointing misalignment between the reference antenna and the receiving antenna</w:t>
      </w:r>
    </w:p>
    <w:p w:rsidR="000B15BB" w:rsidRPr="00991BD7" w:rsidRDefault="000B15BB" w:rsidP="000B15BB">
      <w:pPr>
        <w:rPr>
          <w:lang w:eastAsia="ja-JP"/>
        </w:rPr>
      </w:pPr>
      <w:r w:rsidRPr="00991BD7">
        <w:t xml:space="preserve">This contribution originates from </w:t>
      </w:r>
      <w:r w:rsidRPr="00991BD7">
        <w:rPr>
          <w:lang w:eastAsia="ja-JP"/>
        </w:rPr>
        <w:t>reference antenna</w:t>
      </w:r>
      <w:r w:rsidRPr="00991BD7">
        <w:t xml:space="preserve"> alignment and pointing error. In this measurement </w:t>
      </w:r>
      <w:r w:rsidRPr="00991BD7">
        <w:rPr>
          <w:lang w:eastAsia="ja-JP"/>
        </w:rPr>
        <w:t xml:space="preserve">if </w:t>
      </w:r>
      <w:r w:rsidRPr="00991BD7">
        <w:t xml:space="preserve">the maximum gain directions of the </w:t>
      </w:r>
      <w:r w:rsidRPr="00991BD7">
        <w:rPr>
          <w:lang w:eastAsia="ja-JP"/>
        </w:rPr>
        <w:t>reference</w:t>
      </w:r>
      <w:r w:rsidRPr="00991BD7">
        <w:t xml:space="preserve"> antenna and the receiving antenna are aligned to each other, this contribution can be considered negligible and therefore set to zero.</w:t>
      </w:r>
    </w:p>
    <w:p w:rsidR="000B15BB" w:rsidRPr="00991BD7" w:rsidRDefault="000B15BB" w:rsidP="00016A25">
      <w:pPr>
        <w:rPr>
          <w:b/>
          <w:lang w:eastAsia="ja-JP"/>
        </w:rPr>
      </w:pPr>
      <w:r w:rsidRPr="00991BD7">
        <w:rPr>
          <w:b/>
          <w:lang w:eastAsia="ja-JP"/>
        </w:rPr>
        <w:t>E1-12 Impedance mismatch between the reference antenna and the network analyzer</w:t>
      </w:r>
    </w:p>
    <w:p w:rsidR="000B15BB" w:rsidRPr="00991BD7" w:rsidRDefault="000B15BB" w:rsidP="000B15BB">
      <w:pPr>
        <w:rPr>
          <w:sz w:val="18"/>
          <w:lang w:eastAsia="ja-JP"/>
        </w:rPr>
      </w:pPr>
      <w:r w:rsidRPr="00991BD7">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rsidR="000B15BB" w:rsidRPr="00991BD7" w:rsidRDefault="000B15BB" w:rsidP="00016A25">
      <w:pPr>
        <w:rPr>
          <w:b/>
          <w:lang w:eastAsia="ja-JP"/>
        </w:rPr>
      </w:pPr>
      <w:r w:rsidRPr="00991BD7">
        <w:rPr>
          <w:b/>
          <w:lang w:eastAsia="ja-JP"/>
        </w:rPr>
        <w:t>E1-13 Uncertainty of the network analyzer</w:t>
      </w:r>
    </w:p>
    <w:p w:rsidR="000B15BB" w:rsidRPr="00991BD7" w:rsidRDefault="000B15BB" w:rsidP="000B15BB">
      <w:pPr>
        <w:rPr>
          <w:lang w:eastAsia="ja-JP"/>
        </w:rPr>
      </w:pPr>
      <w:r w:rsidRPr="00991BD7">
        <w:t>This contribution originates from all uncertainties involved in the S</w:t>
      </w:r>
      <w:r w:rsidRPr="00991BD7">
        <w:rPr>
          <w:vertAlign w:val="subscript"/>
        </w:rPr>
        <w:t>21</w:t>
      </w:r>
      <w:r w:rsidRPr="00991BD7">
        <w:t xml:space="preserve"> measurement (including drift and frequency flatness) with a network analyzer. The uncertainty value will be indicated in the manufacturer's data sheet in logs.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E1-</w:t>
      </w:r>
      <w:r w:rsidRPr="00991BD7">
        <w:rPr>
          <w:b/>
          <w:lang w:eastAsia="ja-JP"/>
        </w:rPr>
        <w:t>14</w:t>
      </w:r>
      <w:r w:rsidRPr="00991BD7">
        <w:rPr>
          <w:b/>
        </w:rPr>
        <w:t xml:space="preserve"> Influence of the </w:t>
      </w:r>
      <w:r w:rsidRPr="00991BD7">
        <w:rPr>
          <w:b/>
          <w:lang w:eastAsia="ja-JP"/>
        </w:rPr>
        <w:t>reference</w:t>
      </w:r>
      <w:r w:rsidRPr="00991BD7">
        <w:rPr>
          <w:b/>
        </w:rPr>
        <w:t xml:space="preserve"> antenna feed cable</w:t>
      </w:r>
    </w:p>
    <w:p w:rsidR="000B15BB" w:rsidRPr="00991BD7" w:rsidRDefault="000B15BB" w:rsidP="000B15BB">
      <w:r w:rsidRPr="00991BD7">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rsidR="000B15BB" w:rsidRPr="00991BD7" w:rsidRDefault="000B15BB" w:rsidP="00016A25">
      <w:pPr>
        <w:rPr>
          <w:b/>
          <w:lang w:eastAsia="ja-JP"/>
        </w:rPr>
      </w:pPr>
      <w:r w:rsidRPr="00991BD7">
        <w:rPr>
          <w:b/>
          <w:lang w:eastAsia="ja-JP"/>
        </w:rPr>
        <w:t>E1-15</w:t>
      </w:r>
      <w:r w:rsidRPr="00991BD7">
        <w:rPr>
          <w:b/>
        </w:rPr>
        <w:t xml:space="preserve"> Reference antenna feed cable loss measurement uncertainty</w:t>
      </w:r>
    </w:p>
    <w:p w:rsidR="000B15BB" w:rsidRPr="00991BD7" w:rsidRDefault="000B15BB" w:rsidP="000B15BB">
      <w:pPr>
        <w:rPr>
          <w:lang w:eastAsia="ja-JP"/>
        </w:rPr>
      </w:pPr>
      <w:r w:rsidRPr="00991BD7">
        <w:rPr>
          <w:lang w:eastAsia="ja-JP"/>
        </w:rPr>
        <w:t>Before performing the calibration, the reference antenna feed cable loss have to be measured. The measurement can be done with a network analyzer to measure its S</w:t>
      </w:r>
      <w:r w:rsidRPr="00991BD7">
        <w:rPr>
          <w:vertAlign w:val="subscript"/>
          <w:lang w:eastAsia="ja-JP"/>
        </w:rPr>
        <w:t>21</w:t>
      </w:r>
      <w:r w:rsidRPr="00991BD7">
        <w:rPr>
          <w:lang w:eastAsia="ja-JP"/>
        </w:rPr>
        <w:t xml:space="preserve"> and uncertainty is introduced.</w:t>
      </w:r>
    </w:p>
    <w:p w:rsidR="000B15BB" w:rsidRPr="00991BD7" w:rsidRDefault="000B15BB" w:rsidP="00016A25">
      <w:pPr>
        <w:rPr>
          <w:b/>
        </w:rPr>
      </w:pPr>
      <w:r w:rsidRPr="00991BD7">
        <w:rPr>
          <w:b/>
        </w:rPr>
        <w:t>E1-</w:t>
      </w:r>
      <w:r w:rsidRPr="00991BD7">
        <w:rPr>
          <w:b/>
          <w:lang w:eastAsia="ja-JP"/>
        </w:rPr>
        <w:t>16</w:t>
      </w:r>
      <w:r w:rsidRPr="00991BD7">
        <w:rPr>
          <w:b/>
        </w:rPr>
        <w:t xml:space="preserve"> Influence of the </w:t>
      </w:r>
      <w:r w:rsidRPr="00991BD7">
        <w:rPr>
          <w:b/>
          <w:lang w:eastAsia="ja-JP"/>
        </w:rPr>
        <w:t>receiving</w:t>
      </w:r>
      <w:r w:rsidRPr="00991BD7">
        <w:rPr>
          <w:b/>
        </w:rPr>
        <w:t xml:space="preserve"> antenna feed cable</w:t>
      </w:r>
    </w:p>
    <w:p w:rsidR="000B15BB" w:rsidRPr="00991BD7" w:rsidRDefault="000B15BB" w:rsidP="000B15BB">
      <w:pPr>
        <w:rPr>
          <w:lang w:eastAsia="ja-JP"/>
        </w:rPr>
      </w:pPr>
      <w:r w:rsidRPr="00991BD7">
        <w:rPr>
          <w:lang w:eastAsia="ja-JP"/>
        </w:rPr>
        <w:lastRenderedPageBreak/>
        <w:t xml:space="preserve">If the probe antenna is directional (i.e. peak gain &gt;+5 dBi, e.g. horn, LPDA, etc.) and the same probe antenna cable configuration is used for both stages, the uncertainty is considered systematic and constant </w:t>
      </w:r>
      <w:r w:rsidRPr="00991BD7">
        <w:sym w:font="Wingdings" w:char="F0E8"/>
      </w:r>
      <w:r w:rsidRPr="00991BD7">
        <w:rPr>
          <w:lang w:eastAsia="ja-JP"/>
        </w:rPr>
        <w:t xml:space="preserve"> 0.00 dB value.</w:t>
      </w:r>
    </w:p>
    <w:p w:rsidR="000B15BB" w:rsidRPr="00991BD7" w:rsidRDefault="000B15BB" w:rsidP="000B15BB">
      <w:pPr>
        <w:rPr>
          <w:lang w:eastAsia="ja-JP"/>
        </w:rPr>
      </w:pPr>
      <w:r w:rsidRPr="00991BD7">
        <w:rPr>
          <w:lang w:eastAsia="ja-JP"/>
        </w:rPr>
        <w:t>In other cases a technical study should be done.</w:t>
      </w:r>
    </w:p>
    <w:p w:rsidR="000B15BB" w:rsidRPr="00991BD7" w:rsidRDefault="000B15BB" w:rsidP="00016A25">
      <w:pPr>
        <w:rPr>
          <w:b/>
          <w:lang w:eastAsia="ja-JP"/>
        </w:rPr>
      </w:pPr>
      <w:r w:rsidRPr="00991BD7">
        <w:rPr>
          <w:b/>
          <w:lang w:eastAsia="ja-JP"/>
        </w:rPr>
        <w:t>E1-17 Uncertainty of the absolute gain of the reference antenna</w:t>
      </w:r>
    </w:p>
    <w:p w:rsidR="000B15BB" w:rsidRPr="00991BD7" w:rsidRDefault="000B15BB" w:rsidP="000B15BB">
      <w:pPr>
        <w:rPr>
          <w:rFonts w:ascii="Arial" w:hAnsi="Arial" w:cs="Arial"/>
        </w:rPr>
      </w:pPr>
      <w:r w:rsidRPr="00991BD7">
        <w:rPr>
          <w:lang w:eastAsia="ja-JP"/>
        </w:rPr>
        <w:t>This contribution originates from</w:t>
      </w:r>
      <w:r w:rsidRPr="00991BD7">
        <w:t xml:space="preserve"> the gain/efficiency uncertainty</w:t>
      </w:r>
      <w:r w:rsidRPr="00991BD7">
        <w:rPr>
          <w:lang w:eastAsia="ja-JP"/>
        </w:rPr>
        <w:t xml:space="preserve"> of calibration antenna that is employed in Stage 2 only. </w:t>
      </w:r>
      <w:r w:rsidRPr="00991BD7">
        <w:t xml:space="preserve">This uncertainty </w:t>
      </w:r>
      <w:r w:rsidRPr="00991BD7">
        <w:rPr>
          <w:lang w:eastAsia="ja-JP"/>
        </w:rPr>
        <w:t xml:space="preserve">value </w:t>
      </w:r>
      <w:r w:rsidRPr="00991BD7">
        <w:t xml:space="preserve">will be </w:t>
      </w:r>
      <w:r w:rsidRPr="00991BD7">
        <w:rPr>
          <w:lang w:eastAsia="ja-JP"/>
        </w:rPr>
        <w:t xml:space="preserve">indicated in </w:t>
      </w:r>
      <w:r w:rsidRPr="00991BD7">
        <w:t>the manufacturer's data in logs with a rectangular distribution, unless otherwise informed</w:t>
      </w:r>
      <w:r w:rsidRPr="00991BD7">
        <w:rPr>
          <w:rFonts w:ascii="Arial" w:hAnsi="Arial" w:cs="Arial"/>
        </w:rPr>
        <w:t xml:space="preserve">. </w:t>
      </w:r>
      <w:r w:rsidRPr="00991BD7">
        <w:t xml:space="preserve">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lang w:eastAsia="ja-JP"/>
        </w:rPr>
      </w:pPr>
      <w:r w:rsidRPr="00991BD7">
        <w:rPr>
          <w:b/>
          <w:lang w:eastAsia="ja-JP"/>
        </w:rPr>
        <w:t>E1-18 Uncertainty of the absolute gain of the receiving antenna</w:t>
      </w:r>
    </w:p>
    <w:p w:rsidR="000B15BB" w:rsidRPr="00991BD7" w:rsidRDefault="000B15BB" w:rsidP="000B15BB">
      <w:r w:rsidRPr="00991BD7">
        <w:rPr>
          <w:lang w:eastAsia="ja-JP"/>
        </w:rPr>
        <w:t xml:space="preserve">The uncertainty appears in both stages and it is thus considered systematic and constant </w:t>
      </w:r>
      <w:r w:rsidRPr="00991BD7">
        <w:sym w:font="Wingdings" w:char="F0E8"/>
      </w:r>
      <w:r w:rsidRPr="00991BD7">
        <w:t xml:space="preserve"> </w:t>
      </w:r>
      <w:r w:rsidRPr="00991BD7">
        <w:rPr>
          <w:lang w:eastAsia="ja-JP"/>
        </w:rPr>
        <w:t>0.00 dB value</w:t>
      </w:r>
      <w:r w:rsidRPr="00991BD7">
        <w:t>.</w:t>
      </w:r>
    </w:p>
    <w:p w:rsidR="000B15BB" w:rsidRPr="00991BD7" w:rsidRDefault="000B15BB" w:rsidP="000B15BB">
      <w:pPr>
        <w:rPr>
          <w:b/>
        </w:rPr>
      </w:pPr>
      <w:r w:rsidRPr="00991BD7">
        <w:rPr>
          <w:b/>
        </w:rPr>
        <w:t>E2-19 Frequency flatness</w:t>
      </w:r>
    </w:p>
    <w:p w:rsidR="000B15BB" w:rsidRPr="00991BD7" w:rsidRDefault="000B15BB" w:rsidP="00016A25">
      <w:pPr>
        <w:rPr>
          <w:b/>
          <w:lang w:eastAsia="ja-JP"/>
        </w:rPr>
      </w:pPr>
      <w:r w:rsidRPr="00991BD7">
        <w:t>This uncertainty contribution to account for the frequency interpolation error caused by a finite frequency resolution during the calibration stage.</w:t>
      </w:r>
    </w:p>
    <w:p w:rsidR="000B15BB" w:rsidRPr="00991BD7" w:rsidRDefault="000B15BB" w:rsidP="00016A25">
      <w:pPr>
        <w:rPr>
          <w:b/>
          <w:lang w:eastAsia="ja-JP"/>
        </w:rPr>
      </w:pPr>
      <w:r w:rsidRPr="00991BD7">
        <w:rPr>
          <w:b/>
          <w:lang w:eastAsia="ja-JP"/>
        </w:rPr>
        <w:t>E1-20 Quality of quiet zone (extreme)</w:t>
      </w:r>
    </w:p>
    <w:p w:rsidR="000B15BB" w:rsidRPr="00991BD7" w:rsidRDefault="000B15BB" w:rsidP="00016A25">
      <w:pPr>
        <w:rPr>
          <w:lang w:eastAsia="ja-JP"/>
        </w:rPr>
      </w:pPr>
      <w:r w:rsidRPr="00991BD7">
        <w:rPr>
          <w:lang w:eastAsia="ja-JP"/>
        </w:rPr>
        <w: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t>
      </w:r>
    </w:p>
    <w:p w:rsidR="000B15BB" w:rsidRPr="00991BD7" w:rsidRDefault="000B15BB" w:rsidP="00016A25">
      <w:pPr>
        <w:rPr>
          <w:b/>
          <w:lang w:eastAsia="ja-JP"/>
        </w:rPr>
      </w:pPr>
      <w:r w:rsidRPr="00991BD7">
        <w:rPr>
          <w:b/>
          <w:lang w:eastAsia="ja-JP"/>
        </w:rPr>
        <w:t>E1-21 Wet radome loss variation</w:t>
      </w:r>
    </w:p>
    <w:p w:rsidR="000B15BB" w:rsidRPr="00991BD7" w:rsidRDefault="000B15BB" w:rsidP="00016A25">
      <w:pPr>
        <w:rPr>
          <w:lang w:val="en-US" w:eastAsia="zh-CN"/>
        </w:rPr>
      </w:pPr>
      <w:r w:rsidRPr="00991BD7">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rsidR="000B15BB" w:rsidRPr="00991BD7" w:rsidRDefault="000B15BB" w:rsidP="00016A25">
      <w:pPr>
        <w:rPr>
          <w:b/>
          <w:lang w:val="en-US" w:eastAsia="zh-CN"/>
        </w:rPr>
      </w:pPr>
      <w:r w:rsidRPr="00991BD7">
        <w:rPr>
          <w:b/>
          <w:lang w:eastAsia="ja-JP"/>
        </w:rPr>
        <w:t>E1-22 Radome loss variation</w:t>
      </w:r>
    </w:p>
    <w:p w:rsidR="000B15BB" w:rsidRPr="00991BD7" w:rsidRDefault="000B15BB" w:rsidP="00016A25">
      <w:pPr>
        <w:rPr>
          <w:lang w:val="en-US" w:eastAsia="zh-CN"/>
        </w:rPr>
      </w:pPr>
      <w:r w:rsidRPr="00991BD7">
        <w:rPr>
          <w:lang w:val="en-US" w:eastAsia="zh-CN"/>
        </w:rPr>
        <w: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t>
      </w:r>
    </w:p>
    <w:p w:rsidR="000B15BB" w:rsidRPr="00991BD7" w:rsidRDefault="000B15BB" w:rsidP="000B15BB">
      <w:pPr>
        <w:rPr>
          <w:b/>
          <w:lang w:val="en-US" w:eastAsia="zh-CN"/>
        </w:rPr>
      </w:pPr>
      <w:r w:rsidRPr="00991BD7">
        <w:rPr>
          <w:b/>
          <w:lang w:eastAsia="ja-JP"/>
        </w:rPr>
        <w:t>E1-23 Change in absorber behaviour</w:t>
      </w:r>
    </w:p>
    <w:p w:rsidR="000B15BB" w:rsidRPr="00991BD7" w:rsidRDefault="000B15BB" w:rsidP="000B15BB">
      <w:pPr>
        <w:rPr>
          <w:lang w:eastAsia="ja-JP"/>
        </w:rPr>
      </w:pPr>
      <w:r w:rsidRPr="00991BD7">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rsidR="000B15BB" w:rsidRPr="00991BD7" w:rsidRDefault="000B15BB" w:rsidP="000B15BB">
      <w:pPr>
        <w:pStyle w:val="Heading1"/>
        <w:rPr>
          <w:lang w:eastAsia="zh-CN"/>
        </w:rPr>
      </w:pPr>
      <w:bookmarkStart w:id="2083" w:name="_Toc21086773"/>
      <w:r w:rsidRPr="00991BD7">
        <w:rPr>
          <w:lang w:eastAsia="zh-CN"/>
        </w:rPr>
        <w:t>E.2</w:t>
      </w:r>
      <w:r w:rsidRPr="00991BD7">
        <w:rPr>
          <w:lang w:eastAsia="zh-CN"/>
        </w:rPr>
        <w:tab/>
        <w:t>Compact Antenna Test Range</w:t>
      </w:r>
      <w:bookmarkEnd w:id="2083"/>
    </w:p>
    <w:p w:rsidR="000B15BB" w:rsidRPr="00991BD7" w:rsidRDefault="000B15BB" w:rsidP="00016A25">
      <w:pPr>
        <w:rPr>
          <w:b/>
        </w:rPr>
      </w:pPr>
      <w:r w:rsidRPr="00991BD7">
        <w:rPr>
          <w:b/>
        </w:rPr>
        <w:t>E2-1 Misalignment DUT/calibration antenna &amp; pointing error</w:t>
      </w:r>
    </w:p>
    <w:p w:rsidR="000B15BB" w:rsidRPr="00991BD7" w:rsidRDefault="000B15BB" w:rsidP="000B15BB">
      <w:r w:rsidRPr="00991BD7">
        <w:t>This contribution denotes uncertainty in DUT/calibration antenna alignment and DUT/calibration antenna pointing error.  In this measurement the DUT/calibration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w:t>
      </w:r>
    </w:p>
    <w:p w:rsidR="000B15BB" w:rsidRPr="00991BD7" w:rsidRDefault="000B15BB" w:rsidP="00016A25">
      <w:pPr>
        <w:rPr>
          <w:b/>
        </w:rPr>
      </w:pPr>
      <w:r w:rsidRPr="00991BD7">
        <w:rPr>
          <w:b/>
        </w:rPr>
        <w:t>E2-2 Measurement Receiver: uncertainty of the absolute level</w:t>
      </w:r>
    </w:p>
    <w:p w:rsidR="000B15BB" w:rsidRPr="00991BD7" w:rsidRDefault="000B15BB" w:rsidP="000B15BB">
      <w:r w:rsidRPr="00991BD7">
        <w:t xml:space="preserve">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w:t>
      </w:r>
      <w:r w:rsidRPr="00991BD7">
        <w:lastRenderedPageBreak/>
        <w:t xml:space="preserve">recorded as this uncertainty contribution. If a power meter is used then both measurement uncertainty and out of band noise is considered as part of the contribution.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E2-3 Standing wave between DUT and test range antenna</w:t>
      </w:r>
    </w:p>
    <w:p w:rsidR="000B15BB" w:rsidRPr="00991BD7" w:rsidRDefault="000B15BB" w:rsidP="000B15BB">
      <w:r w:rsidRPr="00991BD7">
        <w:t>This value is extracting the uncertainty value and standard deviation of gain ripple coming from standing waves between DUT and test range antenna. This value can be captured by moving the DUT towards the test range antenna as the standing waves go in and out of phase causing a ripple in measured gain.</w:t>
      </w:r>
    </w:p>
    <w:p w:rsidR="000B15BB" w:rsidRPr="00991BD7" w:rsidRDefault="000B15BB" w:rsidP="00016A25">
      <w:pPr>
        <w:rPr>
          <w:b/>
        </w:rPr>
      </w:pPr>
      <w:r w:rsidRPr="00991BD7">
        <w:rPr>
          <w:b/>
        </w:rPr>
        <w:t>E2-4 RF leakage (SGH connector terminated &amp; test range antenna connector cable terminated)</w:t>
      </w:r>
    </w:p>
    <w:p w:rsidR="000B15BB" w:rsidRPr="00991BD7" w:rsidRDefault="000B15BB" w:rsidP="000B15BB">
      <w:r w:rsidRPr="00991BD7">
        <w:t>This contribution denotes noise leaking in to connector and cable(s) between test range antenna and receiving equipment.  The contribution also includes the noise leakage between the connector and cable(s) between SGH/reference antenna and transmitting equipment.</w:t>
      </w:r>
    </w:p>
    <w:p w:rsidR="000B15BB" w:rsidRPr="00991BD7" w:rsidRDefault="000B15BB" w:rsidP="00016A25">
      <w:pPr>
        <w:rPr>
          <w:b/>
        </w:rPr>
      </w:pPr>
      <w:r w:rsidRPr="00991BD7">
        <w:rPr>
          <w:b/>
        </w:rPr>
        <w:t>E2-5</w:t>
      </w:r>
      <w:r w:rsidRPr="00991BD7">
        <w:rPr>
          <w:b/>
        </w:rPr>
        <w:tab/>
        <w:t xml:space="preserve"> QZ ripple DUT/calibration antenna</w:t>
      </w:r>
    </w:p>
    <w:p w:rsidR="000B15BB" w:rsidRPr="00991BD7" w:rsidRDefault="000B15BB" w:rsidP="000B15BB">
      <w:r w:rsidRPr="00991BD7">
        <w:t>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AAS BS/calibration antenna. To capture the full effect of the QZ ripple a distance of  1λ should be measured from each of the AAS BS/calibration antenna physical aperture edges, i.e. total QZ distance = physical aperture length +2 λ, to ensure the full volume of the QZ is captured in the uncertainty measurement.</w:t>
      </w:r>
    </w:p>
    <w:p w:rsidR="000B15BB" w:rsidRPr="00991BD7" w:rsidRDefault="000B15BB" w:rsidP="00016A25">
      <w:pPr>
        <w:rPr>
          <w:b/>
        </w:rPr>
      </w:pPr>
      <w:r w:rsidRPr="00991BD7">
        <w:rPr>
          <w:b/>
        </w:rPr>
        <w:t>E2-6 Uncertainty of network analyser</w:t>
      </w:r>
    </w:p>
    <w:p w:rsidR="000B15BB" w:rsidRPr="00991BD7" w:rsidRDefault="000B15BB" w:rsidP="00016A25">
      <w:pPr>
        <w:rPr>
          <w:b/>
        </w:rPr>
      </w:pPr>
      <w:r w:rsidRPr="00991BD7">
        <w:rPr>
          <w:b/>
        </w:rPr>
        <w:t>a)</w:t>
      </w:r>
      <w:r w:rsidRPr="00991BD7">
        <w:rPr>
          <w:b/>
        </w:rPr>
        <w:tab/>
        <w:t>drift (temp, oscillators, filters, etc.) start-to-end time of  measurements.</w:t>
      </w:r>
    </w:p>
    <w:p w:rsidR="000B15BB" w:rsidRPr="00991BD7" w:rsidRDefault="000B15BB" w:rsidP="000B15BB">
      <w:r w:rsidRPr="00991BD7">
        <w:t>This uncertainty includes all the uncertainties involved in the S</w:t>
      </w:r>
      <w:r w:rsidRPr="00991BD7">
        <w:rPr>
          <w:vertAlign w:val="subscript"/>
        </w:rPr>
        <w:t>21</w:t>
      </w:r>
      <w:r w:rsidRPr="00991BD7">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E2-7 Mismatch of receiver chain (i.e. between receiving antenna and measurement receiver)</w:t>
      </w:r>
    </w:p>
    <w:p w:rsidR="000B15BB" w:rsidRPr="00991BD7" w:rsidRDefault="000B15BB" w:rsidP="000B15BB">
      <w:r w:rsidRPr="00991BD7">
        <w:t>This uncertainty is the residual uncertainty contribution coming from multiple reflections between the receiving antenna and the test receiver equipment. This value can be captured through measurement by measuring the S</w:t>
      </w:r>
      <w:r w:rsidRPr="00991BD7">
        <w:rPr>
          <w:vertAlign w:val="subscript"/>
        </w:rPr>
        <w:t>11</w:t>
      </w:r>
      <w:r w:rsidRPr="00991BD7">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rsidR="000B15BB" w:rsidRPr="00991BD7" w:rsidRDefault="000B15BB" w:rsidP="00016A25">
      <w:pPr>
        <w:rPr>
          <w:b/>
        </w:rPr>
      </w:pPr>
      <w:r w:rsidRPr="00991BD7">
        <w:rPr>
          <w:b/>
        </w:rPr>
        <w:t>E2-8 Insertion loss of receiver chain</w:t>
      </w:r>
    </w:p>
    <w:p w:rsidR="000B15BB" w:rsidRPr="00991BD7" w:rsidRDefault="000B15BB" w:rsidP="000B15BB">
      <w:r w:rsidRPr="00991BD7">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rsidR="000B15BB" w:rsidRPr="00991BD7" w:rsidRDefault="000B15BB" w:rsidP="000B15BB">
      <w:pPr>
        <w:pStyle w:val="EQ"/>
        <w:rPr>
          <w:noProof w:val="0"/>
        </w:rPr>
      </w:pPr>
      <w:r w:rsidRPr="00991BD7">
        <w:rPr>
          <w:noProof w:val="0"/>
        </w:rPr>
        <w:tab/>
        <w:t>IL = -20log</w:t>
      </w:r>
      <w:r w:rsidRPr="00991BD7">
        <w:rPr>
          <w:noProof w:val="0"/>
          <w:vertAlign w:val="subscript"/>
        </w:rPr>
        <w:t>10</w:t>
      </w:r>
      <w:r w:rsidRPr="00991BD7">
        <w:rPr>
          <w:noProof w:val="0"/>
        </w:rPr>
        <w:t>|S</w:t>
      </w:r>
      <w:r w:rsidRPr="00991BD7">
        <w:rPr>
          <w:noProof w:val="0"/>
          <w:vertAlign w:val="subscript"/>
        </w:rPr>
        <w:t>21</w:t>
      </w:r>
      <w:r w:rsidRPr="00991BD7">
        <w:rPr>
          <w:noProof w:val="0"/>
        </w:rPr>
        <w:t>| dB</w:t>
      </w:r>
    </w:p>
    <w:p w:rsidR="000B15BB" w:rsidRPr="00991BD7" w:rsidRDefault="000B15BB" w:rsidP="00016A25">
      <w:pPr>
        <w:rPr>
          <w:b/>
        </w:rPr>
      </w:pPr>
      <w:r w:rsidRPr="00991BD7">
        <w:rPr>
          <w:b/>
        </w:rPr>
        <w:t>E2-9 Influence of the calibration antenna feed cable</w:t>
      </w:r>
    </w:p>
    <w:p w:rsidR="000B15BB" w:rsidRPr="00991BD7" w:rsidRDefault="000B15BB" w:rsidP="000B15BB">
      <w:pPr>
        <w:pStyle w:val="B1"/>
        <w:rPr>
          <w:b/>
        </w:rPr>
      </w:pPr>
      <w:r w:rsidRPr="00991BD7">
        <w:rPr>
          <w:b/>
        </w:rPr>
        <w:t>a)</w:t>
      </w:r>
      <w:r w:rsidRPr="00991BD7">
        <w:rPr>
          <w:b/>
        </w:rPr>
        <w:tab/>
        <w:t>Flexing cables, adapters, attenuators, extra pathloss cable &amp; connector repeatability.</w:t>
      </w:r>
    </w:p>
    <w:p w:rsidR="000B15BB" w:rsidRPr="00991BD7" w:rsidRDefault="000B15BB" w:rsidP="000B15BB">
      <w:r w:rsidRPr="00991BD7">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rsidR="000B15BB" w:rsidRPr="00991BD7" w:rsidRDefault="000B15BB" w:rsidP="00016A25">
      <w:pPr>
        <w:rPr>
          <w:b/>
        </w:rPr>
      </w:pPr>
      <w:r w:rsidRPr="00991BD7">
        <w:rPr>
          <w:b/>
        </w:rPr>
        <w:t>E2-10 Uncertainty of the absolute gain of the calibration antenna</w:t>
      </w:r>
    </w:p>
    <w:p w:rsidR="000B15BB" w:rsidRPr="00991BD7" w:rsidRDefault="000B15BB" w:rsidP="000B15BB">
      <w:r w:rsidRPr="00991BD7">
        <w:lastRenderedPageBreak/>
        <w:t xml:space="preserve">This uncertainty consists of the uncertainty of the gain value associated with the gain value denoted from the antenna calibration.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E2-11 Misalignment positioning system</w:t>
      </w:r>
    </w:p>
    <w:p w:rsidR="000B15BB" w:rsidRPr="00991BD7" w:rsidRDefault="000B15BB" w:rsidP="000B15BB">
      <w:r w:rsidRPr="00991BD7">
        <w:t>This contribution originates from uncertainty in sliding position and turn table angle accuracy. If the calibration antenna is aligned to maximum this contribution can be considered negligible and therefore set to zero.</w:t>
      </w:r>
    </w:p>
    <w:p w:rsidR="000B15BB" w:rsidRPr="00991BD7" w:rsidRDefault="000B15BB" w:rsidP="00016A25">
      <w:pPr>
        <w:rPr>
          <w:b/>
        </w:rPr>
      </w:pPr>
      <w:r w:rsidRPr="00991BD7">
        <w:rPr>
          <w:b/>
        </w:rPr>
        <w:t>E2-12 Rotary Joints</w:t>
      </w:r>
    </w:p>
    <w:p w:rsidR="000B15BB" w:rsidRPr="00991BD7" w:rsidRDefault="000B15BB" w:rsidP="000B15BB">
      <w:r w:rsidRPr="00991BD7">
        <w:t>If applicable the contribution of this uncertainty the accuracy in changing from azimuth to vertical measurements.</w:t>
      </w:r>
    </w:p>
    <w:p w:rsidR="000B15BB" w:rsidRPr="00991BD7" w:rsidRDefault="000B15BB" w:rsidP="00016A25">
      <w:pPr>
        <w:rPr>
          <w:b/>
        </w:rPr>
      </w:pPr>
      <w:r w:rsidRPr="00991BD7">
        <w:rPr>
          <w:b/>
        </w:rPr>
        <w:t>E2-14 Miscellaneous Uncertainty</w:t>
      </w:r>
    </w:p>
    <w:p w:rsidR="000B15BB" w:rsidRPr="00991BD7" w:rsidRDefault="000B15BB" w:rsidP="000B15BB">
      <w:r w:rsidRPr="00991BD7">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DUT.</w:t>
      </w:r>
    </w:p>
    <w:p w:rsidR="000B15BB" w:rsidRPr="00991BD7" w:rsidRDefault="000B15BB" w:rsidP="00016A25">
      <w:pPr>
        <w:rPr>
          <w:b/>
        </w:rPr>
      </w:pPr>
      <w:r w:rsidRPr="00991BD7">
        <w:rPr>
          <w:b/>
        </w:rPr>
        <w:t>E2-15 Switching Uncertainty</w:t>
      </w:r>
    </w:p>
    <w:p w:rsidR="000B15BB" w:rsidRPr="00991BD7" w:rsidRDefault="000B15BB" w:rsidP="000B15BB">
      <w:r w:rsidRPr="00991BD7">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rsidR="000B15BB" w:rsidRPr="00991BD7" w:rsidRDefault="000B15BB" w:rsidP="000B15BB">
      <w:pPr>
        <w:rPr>
          <w:b/>
        </w:rPr>
      </w:pPr>
      <w:r w:rsidRPr="00991BD7">
        <w:rPr>
          <w:b/>
        </w:rPr>
        <w:t>E2-16 Frequency flatness</w:t>
      </w:r>
    </w:p>
    <w:p w:rsidR="000B15BB" w:rsidRPr="00991BD7" w:rsidRDefault="000B15BB" w:rsidP="000B15BB">
      <w:r w:rsidRPr="00991BD7">
        <w:t>This uncertainty contribution to account for the frequency interpolation error caused by a finite frequency resolution during the calibration stage.</w:t>
      </w:r>
    </w:p>
    <w:p w:rsidR="000B15BB" w:rsidRPr="00991BD7" w:rsidRDefault="000B15BB" w:rsidP="000B15BB">
      <w:pPr>
        <w:rPr>
          <w:b/>
          <w:lang w:eastAsia="ja-JP"/>
        </w:rPr>
      </w:pPr>
      <w:r w:rsidRPr="00991BD7">
        <w:rPr>
          <w:b/>
          <w:lang w:eastAsia="ja-JP"/>
        </w:rPr>
        <w:t>E2-17 Quality of quiet zone (extreme)</w:t>
      </w:r>
    </w:p>
    <w:p w:rsidR="000B15BB" w:rsidRPr="00991BD7" w:rsidRDefault="000B15BB" w:rsidP="000B15BB">
      <w:pPr>
        <w:rPr>
          <w:lang w:eastAsia="ja-JP"/>
        </w:rPr>
      </w:pPr>
      <w:r w:rsidRPr="00991BD7">
        <w:rPr>
          <w:lang w:eastAsia="ja-JP"/>
        </w:rPr>
        <w: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t>
      </w:r>
    </w:p>
    <w:p w:rsidR="000B15BB" w:rsidRPr="00991BD7" w:rsidRDefault="000B15BB" w:rsidP="000B15BB">
      <w:pPr>
        <w:rPr>
          <w:b/>
          <w:lang w:eastAsia="ja-JP"/>
        </w:rPr>
      </w:pPr>
      <w:r w:rsidRPr="00991BD7">
        <w:rPr>
          <w:b/>
          <w:lang w:eastAsia="ja-JP"/>
        </w:rPr>
        <w:t>E2-18 Wet radome loss variation</w:t>
      </w:r>
    </w:p>
    <w:p w:rsidR="000B15BB" w:rsidRPr="00991BD7" w:rsidRDefault="000B15BB" w:rsidP="000B15BB">
      <w:pPr>
        <w:rPr>
          <w:lang w:val="en-US" w:eastAsia="zh-CN"/>
        </w:rPr>
      </w:pPr>
      <w:r w:rsidRPr="00991BD7">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rsidR="000B15BB" w:rsidRPr="00991BD7" w:rsidRDefault="000B15BB" w:rsidP="000B15BB">
      <w:pPr>
        <w:rPr>
          <w:b/>
          <w:lang w:eastAsia="ja-JP"/>
        </w:rPr>
      </w:pPr>
      <w:r w:rsidRPr="00991BD7">
        <w:rPr>
          <w:b/>
          <w:lang w:eastAsia="ja-JP"/>
        </w:rPr>
        <w:t>E2-19 Radome loss variation</w:t>
      </w:r>
    </w:p>
    <w:p w:rsidR="000B15BB" w:rsidRPr="00991BD7" w:rsidRDefault="000B15BB" w:rsidP="000B15BB">
      <w:pPr>
        <w:rPr>
          <w:lang w:val="en-US" w:eastAsia="zh-CN"/>
        </w:rPr>
      </w:pPr>
      <w:r w:rsidRPr="00991BD7">
        <w:rPr>
          <w:lang w:val="en-US" w:eastAsia="zh-CN"/>
        </w:rPr>
        <w: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t>
      </w:r>
    </w:p>
    <w:p w:rsidR="000B15BB" w:rsidRPr="00991BD7" w:rsidRDefault="000B15BB" w:rsidP="000B15BB">
      <w:pPr>
        <w:rPr>
          <w:b/>
          <w:lang w:val="en-US" w:eastAsia="zh-CN"/>
        </w:rPr>
      </w:pPr>
      <w:r w:rsidRPr="00991BD7">
        <w:rPr>
          <w:b/>
          <w:lang w:eastAsia="ja-JP"/>
        </w:rPr>
        <w:t>E2-20 Change in absorber behaviour</w:t>
      </w:r>
    </w:p>
    <w:p w:rsidR="000B15BB" w:rsidRPr="00991BD7" w:rsidRDefault="000B15BB" w:rsidP="000B15BB">
      <w:pPr>
        <w:rPr>
          <w:b/>
          <w:lang w:eastAsia="ja-JP"/>
        </w:rPr>
      </w:pPr>
      <w:r w:rsidRPr="00991BD7">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rsidR="000B15BB" w:rsidRPr="00991BD7" w:rsidRDefault="000B15BB" w:rsidP="000B15BB">
      <w:pPr>
        <w:pStyle w:val="Heading1"/>
        <w:rPr>
          <w:lang w:eastAsia="zh-CN"/>
        </w:rPr>
      </w:pPr>
      <w:bookmarkStart w:id="2084" w:name="_Toc21086774"/>
      <w:r w:rsidRPr="00991BD7">
        <w:rPr>
          <w:lang w:eastAsia="zh-CN"/>
        </w:rPr>
        <w:t>E.3</w:t>
      </w:r>
      <w:r w:rsidRPr="00991BD7">
        <w:rPr>
          <w:lang w:eastAsia="zh-CN"/>
        </w:rPr>
        <w:tab/>
        <w:t>Near Field Test Range</w:t>
      </w:r>
      <w:bookmarkEnd w:id="2084"/>
    </w:p>
    <w:p w:rsidR="000B15BB" w:rsidRPr="00991BD7" w:rsidRDefault="000B15BB" w:rsidP="00016A25">
      <w:pPr>
        <w:rPr>
          <w:b/>
        </w:rPr>
      </w:pPr>
      <w:r w:rsidRPr="00991BD7">
        <w:rPr>
          <w:b/>
        </w:rPr>
        <w:t>E3-1</w:t>
      </w:r>
      <w:r w:rsidRPr="00991BD7">
        <w:rPr>
          <w:b/>
        </w:rPr>
        <w:tab/>
        <w:t>Axes Intersection</w:t>
      </w:r>
    </w:p>
    <w:p w:rsidR="000B15BB" w:rsidRPr="00991BD7" w:rsidRDefault="000B15BB" w:rsidP="000B15BB">
      <w:pPr>
        <w:keepNext/>
        <w:keepLines/>
      </w:pPr>
      <w:r w:rsidRPr="00991BD7">
        <w:lastRenderedPageBreak/>
        <w: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t>
      </w:r>
    </w:p>
    <w:p w:rsidR="000B15BB" w:rsidRPr="00991BD7" w:rsidRDefault="000B15BB" w:rsidP="00016A25">
      <w:pPr>
        <w:rPr>
          <w:b/>
        </w:rPr>
      </w:pPr>
      <w:r w:rsidRPr="00991BD7">
        <w:rPr>
          <w:b/>
        </w:rPr>
        <w:t>E3-2</w:t>
      </w:r>
      <w:r w:rsidRPr="00991BD7">
        <w:rPr>
          <w:b/>
        </w:rPr>
        <w:tab/>
        <w:t>Axes Orthogonality</w:t>
      </w:r>
    </w:p>
    <w:p w:rsidR="000B15BB" w:rsidRPr="00991BD7" w:rsidRDefault="000B15BB" w:rsidP="000B15BB">
      <w:r w:rsidRPr="00991BD7">
        <w:t>The difference from 90</w:t>
      </w:r>
      <w:r w:rsidRPr="00991BD7">
        <w:rPr>
          <w:lang w:eastAsia="ja-JP"/>
        </w:rPr>
        <w:t>°</w:t>
      </w:r>
      <w:r w:rsidRPr="00991BD7">
        <w:t xml:space="preserve"> of the angle between the horizontal and vertical axes also results in sampling the field on a non-ideal sphere. This uncertainty is assumed to have a Gaussian distribution.</w:t>
      </w:r>
    </w:p>
    <w:p w:rsidR="000B15BB" w:rsidRPr="00991BD7" w:rsidRDefault="000B15BB" w:rsidP="00016A25">
      <w:pPr>
        <w:rPr>
          <w:b/>
        </w:rPr>
      </w:pPr>
      <w:r w:rsidRPr="00991BD7">
        <w:rPr>
          <w:b/>
        </w:rPr>
        <w:t>E3-3</w:t>
      </w:r>
      <w:r w:rsidRPr="00991BD7">
        <w:rPr>
          <w:b/>
        </w:rPr>
        <w:tab/>
        <w:t>Horizontal Pointing</w:t>
      </w:r>
    </w:p>
    <w:p w:rsidR="000B15BB" w:rsidRPr="00991BD7" w:rsidRDefault="000B15BB" w:rsidP="000B15BB">
      <w:r w:rsidRPr="00991BD7">
        <w:t>The horizontal mispointing of the horizontal axis to the probe reference point for Theta=0</w:t>
      </w:r>
      <w:r w:rsidRPr="00991BD7">
        <w:rPr>
          <w:lang w:eastAsia="ja-JP"/>
        </w:rPr>
        <w:t>°</w:t>
      </w:r>
      <w:r w:rsidRPr="00991BD7">
        <w:t xml:space="preserve"> also results in sampling the field on a non-ideal sphere. This uncertainty is assumed to have a Gaussian distribution.</w:t>
      </w:r>
    </w:p>
    <w:p w:rsidR="000B15BB" w:rsidRPr="00991BD7" w:rsidRDefault="000B15BB" w:rsidP="00016A25">
      <w:pPr>
        <w:rPr>
          <w:b/>
        </w:rPr>
      </w:pPr>
      <w:r w:rsidRPr="00991BD7">
        <w:rPr>
          <w:b/>
        </w:rPr>
        <w:t>E3-4</w:t>
      </w:r>
      <w:r w:rsidRPr="00991BD7">
        <w:rPr>
          <w:b/>
        </w:rPr>
        <w:tab/>
        <w:t>Probe Vertical position</w:t>
      </w:r>
    </w:p>
    <w:p w:rsidR="000B15BB" w:rsidRPr="00991BD7" w:rsidRDefault="000B15BB" w:rsidP="000B15BB">
      <w:r w:rsidRPr="00991BD7">
        <w:t>The vertical displacement of the probe reference point from the horizontal axis results in sampling the field on a non-ideal sphere. This uncertainty is assumed to have a Gaussian distribution.</w:t>
      </w:r>
    </w:p>
    <w:p w:rsidR="000B15BB" w:rsidRPr="00991BD7" w:rsidRDefault="000B15BB" w:rsidP="00016A25">
      <w:pPr>
        <w:rPr>
          <w:b/>
        </w:rPr>
      </w:pPr>
      <w:r w:rsidRPr="00991BD7">
        <w:rPr>
          <w:b/>
        </w:rPr>
        <w:t>E3-5</w:t>
      </w:r>
      <w:r w:rsidRPr="00991BD7">
        <w:rPr>
          <w:b/>
        </w:rPr>
        <w:tab/>
        <w:t>Probe Horizontal/Vertical pointing</w:t>
      </w:r>
    </w:p>
    <w:p w:rsidR="000B15BB" w:rsidRPr="00991BD7" w:rsidRDefault="000B15BB" w:rsidP="000B15BB">
      <w:r w:rsidRPr="00991BD7">
        <w:t>The horizontal or vertical mispointing of the probe z-axis from the intersection point of the horizontal/vertical axis. This uncertainty is assumed to have a Gaussian distribution.</w:t>
      </w:r>
    </w:p>
    <w:p w:rsidR="000B15BB" w:rsidRPr="00991BD7" w:rsidRDefault="000B15BB" w:rsidP="00016A25">
      <w:pPr>
        <w:rPr>
          <w:b/>
        </w:rPr>
      </w:pPr>
      <w:r w:rsidRPr="00991BD7">
        <w:rPr>
          <w:b/>
        </w:rPr>
        <w:t>E3-6</w:t>
      </w:r>
      <w:r w:rsidRPr="00991BD7">
        <w:rPr>
          <w:b/>
        </w:rPr>
        <w:tab/>
        <w:t>Measurement distance</w:t>
      </w:r>
    </w:p>
    <w:p w:rsidR="000B15BB" w:rsidRPr="00991BD7" w:rsidRDefault="000B15BB" w:rsidP="000B15BB">
      <w:r w:rsidRPr="00991BD7">
        <w:t>This is the knowledge of the distance between the intersection point of the horizontal and vertical axis and probe reference point. This uncertainty is assumed to have a Gaussian distribution.</w:t>
      </w:r>
    </w:p>
    <w:p w:rsidR="000B15BB" w:rsidRPr="00991BD7" w:rsidRDefault="000B15BB" w:rsidP="00016A25">
      <w:pPr>
        <w:rPr>
          <w:b/>
        </w:rPr>
      </w:pPr>
      <w:r w:rsidRPr="00991BD7">
        <w:rPr>
          <w:b/>
        </w:rPr>
        <w:t>E3-7</w:t>
      </w:r>
      <w:r w:rsidRPr="00991BD7">
        <w:rPr>
          <w:b/>
        </w:rPr>
        <w:tab/>
        <w:t>Amplitude and phase drift</w:t>
      </w:r>
    </w:p>
    <w:p w:rsidR="000B15BB" w:rsidRPr="00991BD7" w:rsidRDefault="000B15BB" w:rsidP="000B15BB">
      <w:r w:rsidRPr="00991BD7">
        <w:t>The system drift due to temperature variations the signal at AAS BS location to drift in amplitude and phase. This uncertainty is assumed to have a Gaussian distribution.</w:t>
      </w:r>
    </w:p>
    <w:p w:rsidR="000B15BB" w:rsidRPr="00991BD7" w:rsidRDefault="000B15BB" w:rsidP="00016A25">
      <w:pPr>
        <w:rPr>
          <w:b/>
        </w:rPr>
      </w:pPr>
      <w:r w:rsidRPr="00991BD7">
        <w:rPr>
          <w:b/>
        </w:rPr>
        <w:t>E3-8</w:t>
      </w:r>
      <w:r w:rsidRPr="00991BD7">
        <w:rPr>
          <w:b/>
        </w:rPr>
        <w:tab/>
        <w:t>Amplitude and phase noise</w:t>
      </w:r>
    </w:p>
    <w:p w:rsidR="000B15BB" w:rsidRPr="00991BD7" w:rsidRDefault="000B15BB" w:rsidP="000B15BB">
      <w:r w:rsidRPr="00991BD7">
        <w:t>This uncertainty is due to the noise level of the test range so that the S/N ratio should be determined or measured at the AAS BS location. The noise level is usually measured with a Spectrum Analyzer. This uncertainty is assumed to have a Gaussian distribution.</w:t>
      </w:r>
    </w:p>
    <w:p w:rsidR="000B15BB" w:rsidRPr="00991BD7" w:rsidRDefault="000B15BB" w:rsidP="00016A25">
      <w:pPr>
        <w:rPr>
          <w:b/>
        </w:rPr>
      </w:pPr>
      <w:r w:rsidRPr="00991BD7">
        <w:rPr>
          <w:b/>
        </w:rPr>
        <w:t>E3-9</w:t>
      </w:r>
      <w:r w:rsidRPr="00991BD7">
        <w:rPr>
          <w:b/>
        </w:rPr>
        <w:tab/>
        <w:t>Leakage and Crosstalk</w:t>
      </w:r>
    </w:p>
    <w:p w:rsidR="000B15BB" w:rsidRPr="00991BD7" w:rsidRDefault="000B15BB" w:rsidP="000B15BB">
      <w:r w:rsidRPr="00991BD7">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rsidR="000B15BB" w:rsidRPr="00991BD7" w:rsidRDefault="000B15BB" w:rsidP="00016A25">
      <w:pPr>
        <w:rPr>
          <w:b/>
        </w:rPr>
      </w:pPr>
      <w:r w:rsidRPr="00991BD7">
        <w:rPr>
          <w:b/>
        </w:rPr>
        <w:t>E3-10</w:t>
      </w:r>
      <w:r w:rsidRPr="00991BD7">
        <w:rPr>
          <w:b/>
        </w:rPr>
        <w:tab/>
        <w:t>Amplitude non-Linearity</w:t>
      </w:r>
    </w:p>
    <w:p w:rsidR="000B15BB" w:rsidRPr="00991BD7" w:rsidRDefault="000B15BB" w:rsidP="000B15BB">
      <w:r w:rsidRPr="00991BD7">
        <w:t>This uncertainty is the linearity of the receiver used for the measurement. It can be taken from the data sheet of the receiver.</w:t>
      </w:r>
    </w:p>
    <w:p w:rsidR="000B15BB" w:rsidRPr="00991BD7" w:rsidRDefault="000B15BB" w:rsidP="00016A25">
      <w:pPr>
        <w:rPr>
          <w:b/>
        </w:rPr>
      </w:pPr>
      <w:r w:rsidRPr="00991BD7">
        <w:rPr>
          <w:b/>
        </w:rPr>
        <w:t>E3-11</w:t>
      </w:r>
      <w:r w:rsidRPr="00991BD7">
        <w:rPr>
          <w:b/>
        </w:rPr>
        <w:tab/>
        <w:t>Amplitude and phase shift in rotary joint</w:t>
      </w:r>
    </w:p>
    <w:p w:rsidR="000B15BB" w:rsidRPr="00991BD7" w:rsidRDefault="000B15BB" w:rsidP="000B15BB">
      <w:r w:rsidRPr="00991BD7">
        <w:t>This uncertainty is due to the variation of the rotary joint. It can be measured and is assumed to have a Gaussian distribution.</w:t>
      </w:r>
    </w:p>
    <w:p w:rsidR="000B15BB" w:rsidRPr="00991BD7" w:rsidRDefault="000B15BB" w:rsidP="00016A25">
      <w:pPr>
        <w:rPr>
          <w:b/>
        </w:rPr>
      </w:pPr>
      <w:r w:rsidRPr="00991BD7">
        <w:rPr>
          <w:b/>
        </w:rPr>
        <w:t>E3-12</w:t>
      </w:r>
      <w:r w:rsidRPr="00991BD7">
        <w:rPr>
          <w:b/>
        </w:rPr>
        <w:tab/>
        <w:t>Channel balance amplitude and phase</w:t>
      </w:r>
    </w:p>
    <w:p w:rsidR="000B15BB" w:rsidRPr="00991BD7" w:rsidRDefault="000B15BB" w:rsidP="000B15BB">
      <w:r w:rsidRPr="00991BD7">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rsidR="000B15BB" w:rsidRPr="00991BD7" w:rsidRDefault="000B15BB" w:rsidP="00016A25">
      <w:pPr>
        <w:rPr>
          <w:b/>
        </w:rPr>
      </w:pPr>
      <w:r w:rsidRPr="00991BD7">
        <w:rPr>
          <w:b/>
        </w:rPr>
        <w:t>E3-13</w:t>
      </w:r>
      <w:r w:rsidRPr="00991BD7">
        <w:rPr>
          <w:b/>
        </w:rPr>
        <w:tab/>
        <w:t>Probe polarization amplitude and phase</w:t>
      </w:r>
    </w:p>
    <w:p w:rsidR="000B15BB" w:rsidRPr="00991BD7" w:rsidRDefault="000B15BB" w:rsidP="000B15BB">
      <w:r w:rsidRPr="00991BD7">
        <w:t>The amplitude and phase of the probe polarization coefficients should be measured. This uncertainty is assumed to have a Gaussian distribution.</w:t>
      </w:r>
    </w:p>
    <w:p w:rsidR="000B15BB" w:rsidRPr="00991BD7" w:rsidRDefault="000B15BB" w:rsidP="00016A25">
      <w:pPr>
        <w:rPr>
          <w:b/>
        </w:rPr>
      </w:pPr>
      <w:r w:rsidRPr="00991BD7">
        <w:rPr>
          <w:b/>
        </w:rPr>
        <w:lastRenderedPageBreak/>
        <w:t>E3-14</w:t>
      </w:r>
      <w:r w:rsidRPr="00991BD7">
        <w:rPr>
          <w:b/>
        </w:rPr>
        <w:tab/>
        <w:t>Probe pattern knowledge</w:t>
      </w:r>
    </w:p>
    <w:p w:rsidR="000B15BB" w:rsidRPr="00991BD7" w:rsidRDefault="000B15BB" w:rsidP="000B15BB">
      <w:r w:rsidRPr="00991BD7">
        <w: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t>
      </w:r>
    </w:p>
    <w:p w:rsidR="000B15BB" w:rsidRPr="00991BD7" w:rsidRDefault="000B15BB" w:rsidP="00016A25">
      <w:pPr>
        <w:rPr>
          <w:b/>
        </w:rPr>
      </w:pPr>
      <w:r w:rsidRPr="00991BD7">
        <w:rPr>
          <w:b/>
        </w:rPr>
        <w:t>E3-15</w:t>
      </w:r>
      <w:r w:rsidRPr="00991BD7">
        <w:rPr>
          <w:b/>
        </w:rPr>
        <w:tab/>
        <w:t>Multiple reflections</w:t>
      </w:r>
    </w:p>
    <w:p w:rsidR="000B15BB" w:rsidRPr="00991BD7" w:rsidRDefault="000B15BB" w:rsidP="000B15BB">
      <w:r w:rsidRPr="00991BD7">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AAS BS when at different distance from the probes. This uncertainty is assumed to have a Gaussian distribution.</w:t>
      </w:r>
    </w:p>
    <w:p w:rsidR="000B15BB" w:rsidRPr="00991BD7" w:rsidRDefault="000B15BB" w:rsidP="00016A25">
      <w:pPr>
        <w:rPr>
          <w:b/>
        </w:rPr>
      </w:pPr>
      <w:r w:rsidRPr="00991BD7">
        <w:rPr>
          <w:b/>
        </w:rPr>
        <w:t>E3-16</w:t>
      </w:r>
      <w:r w:rsidRPr="00991BD7">
        <w:rPr>
          <w:b/>
        </w:rPr>
        <w:tab/>
        <w:t>Room scattering</w:t>
      </w:r>
    </w:p>
    <w:p w:rsidR="000B15BB" w:rsidRPr="00991BD7" w:rsidRDefault="000B15BB" w:rsidP="000B15BB">
      <w:r w:rsidRPr="00991BD7">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t>
      </w:r>
    </w:p>
    <w:p w:rsidR="000B15BB" w:rsidRPr="00991BD7" w:rsidRDefault="000B15BB" w:rsidP="00016A25">
      <w:pPr>
        <w:rPr>
          <w:b/>
        </w:rPr>
      </w:pPr>
      <w:r w:rsidRPr="00991BD7">
        <w:rPr>
          <w:b/>
        </w:rPr>
        <w:t>E3-17</w:t>
      </w:r>
      <w:r w:rsidRPr="00991BD7">
        <w:rPr>
          <w:b/>
        </w:rPr>
        <w:tab/>
        <w:t>DUT support scattering</w:t>
      </w:r>
    </w:p>
    <w:p w:rsidR="000B15BB" w:rsidRPr="00991BD7" w:rsidRDefault="000B15BB" w:rsidP="000B15BB">
      <w:r w:rsidRPr="00991BD7">
        <w:t>This is the uncertainty due to the AAS BS supporting structure on the signal level. This uncertainty is assumed to have a Gaussian distribution.</w:t>
      </w:r>
    </w:p>
    <w:p w:rsidR="000B15BB" w:rsidRPr="00991BD7" w:rsidRDefault="000B15BB" w:rsidP="00016A25">
      <w:pPr>
        <w:rPr>
          <w:b/>
        </w:rPr>
      </w:pPr>
      <w:r w:rsidRPr="00991BD7">
        <w:rPr>
          <w:b/>
        </w:rPr>
        <w:t>E3-18</w:t>
      </w:r>
      <w:r w:rsidRPr="00991BD7">
        <w:rPr>
          <w:b/>
        </w:rPr>
        <w:tab/>
        <w:t>Scan area truncation</w:t>
      </w:r>
    </w:p>
    <w:p w:rsidR="000B15BB" w:rsidRPr="00991BD7" w:rsidRDefault="000B15BB" w:rsidP="000B15BB">
      <w:r w:rsidRPr="00991BD7">
        <w:t>This uncertainty does affect this near field measurement. It can be addressed by comparing the measurement result when scanning the full area. This uncertainty is assumed to have a Gaussian distribution.</w:t>
      </w:r>
    </w:p>
    <w:p w:rsidR="000B15BB" w:rsidRPr="00991BD7" w:rsidRDefault="000B15BB" w:rsidP="00016A25">
      <w:pPr>
        <w:rPr>
          <w:b/>
        </w:rPr>
      </w:pPr>
      <w:r w:rsidRPr="00991BD7">
        <w:rPr>
          <w:b/>
        </w:rPr>
        <w:t>E3-19</w:t>
      </w:r>
      <w:r w:rsidRPr="00991BD7">
        <w:rPr>
          <w:b/>
        </w:rPr>
        <w:tab/>
        <w:t>Sampling point offset</w:t>
      </w:r>
    </w:p>
    <w:p w:rsidR="000B15BB" w:rsidRPr="00991BD7" w:rsidRDefault="000B15BB" w:rsidP="000B15BB">
      <w:r w:rsidRPr="00991BD7">
        <w:t>This uncertainty has an influence in near field and far field. It is assumed to have a Gaussian distribution.</w:t>
      </w:r>
    </w:p>
    <w:p w:rsidR="000B15BB" w:rsidRPr="00991BD7" w:rsidRDefault="000B15BB" w:rsidP="00016A25">
      <w:pPr>
        <w:rPr>
          <w:b/>
        </w:rPr>
      </w:pPr>
      <w:r w:rsidRPr="00991BD7">
        <w:rPr>
          <w:b/>
        </w:rPr>
        <w:t>E3-20</w:t>
      </w:r>
      <w:r w:rsidRPr="00991BD7">
        <w:rPr>
          <w:b/>
        </w:rPr>
        <w:tab/>
        <w:t>Mode truncation</w:t>
      </w:r>
    </w:p>
    <w:p w:rsidR="000B15BB" w:rsidRPr="00991BD7" w:rsidRDefault="000B15BB" w:rsidP="000B15BB">
      <w:r w:rsidRPr="00991BD7">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rsidR="000B15BB" w:rsidRPr="00991BD7" w:rsidRDefault="000B15BB" w:rsidP="00016A25">
      <w:pPr>
        <w:rPr>
          <w:b/>
        </w:rPr>
      </w:pPr>
      <w:r w:rsidRPr="00991BD7">
        <w:rPr>
          <w:b/>
        </w:rPr>
        <w:t>E3-21</w:t>
      </w:r>
      <w:r w:rsidRPr="00991BD7">
        <w:rPr>
          <w:b/>
        </w:rPr>
        <w:tab/>
        <w:t>Positioning</w:t>
      </w:r>
    </w:p>
    <w:p w:rsidR="000B15BB" w:rsidRPr="00991BD7" w:rsidRDefault="000B15BB" w:rsidP="000B15BB">
      <w:r w:rsidRPr="00991BD7">
        <w:t>The relative position of the probe array is not ideal. This uncertainty is assumed to have a rectangular distribution.</w:t>
      </w:r>
    </w:p>
    <w:p w:rsidR="000B15BB" w:rsidRPr="00991BD7" w:rsidRDefault="000B15BB" w:rsidP="00016A25">
      <w:pPr>
        <w:rPr>
          <w:b/>
        </w:rPr>
      </w:pPr>
      <w:r w:rsidRPr="00991BD7">
        <w:rPr>
          <w:b/>
        </w:rPr>
        <w:t>E3-22</w:t>
      </w:r>
      <w:r w:rsidRPr="00991BD7">
        <w:rPr>
          <w:b/>
        </w:rPr>
        <w:tab/>
        <w:t>Probe array uniformity</w:t>
      </w:r>
    </w:p>
    <w:p w:rsidR="000B15BB" w:rsidRPr="00991BD7" w:rsidRDefault="000B15BB" w:rsidP="000B15BB">
      <w:r w:rsidRPr="00991BD7">
        <w:t xml:space="preserve">This is the uncertainty due to the fact that different probes are used for each physical position. Different probes have different radiation patterns. Generally, the probe array is calibrated so that the uniformity of the probes is achieved. </w:t>
      </w:r>
    </w:p>
    <w:p w:rsidR="000B15BB" w:rsidRPr="00991BD7" w:rsidRDefault="000B15BB" w:rsidP="00016A25">
      <w:pPr>
        <w:rPr>
          <w:b/>
        </w:rPr>
      </w:pPr>
      <w:r w:rsidRPr="00991BD7">
        <w:rPr>
          <w:b/>
        </w:rPr>
        <w:t>E3-23</w:t>
      </w:r>
      <w:r w:rsidRPr="00991BD7">
        <w:rPr>
          <w:b/>
        </w:rPr>
        <w:tab/>
        <w:t>Mismatch of receiver chain</w:t>
      </w:r>
    </w:p>
    <w:p w:rsidR="000B15BB" w:rsidRPr="00991BD7" w:rsidRDefault="000B15BB" w:rsidP="000B15BB">
      <w:r w:rsidRPr="00991BD7">
        <w:t xml:space="preserve">If the same chain configuration (including the measurement receiver; the probe antenna and other elements) is used in both stages, the uncertainty is considered systematic and constant </w:t>
      </w:r>
      <w:r w:rsidRPr="00991BD7">
        <w:sym w:font="Wingdings" w:char="F0E8"/>
      </w:r>
      <w:r w:rsidRPr="00991BD7">
        <w:t xml:space="preserve"> 0.00 dB value.</w:t>
      </w:r>
    </w:p>
    <w:p w:rsidR="000B15BB" w:rsidRPr="00991BD7" w:rsidRDefault="000B15BB" w:rsidP="000B15BB">
      <w:r w:rsidRPr="00991BD7">
        <w:t>If it is not the case, this uncertainty contribution has to be taken into account and should be measured or determined by the method described in [14]. This uncertainty is assumed to have a U-shaped distribution</w:t>
      </w:r>
    </w:p>
    <w:p w:rsidR="000B15BB" w:rsidRPr="00991BD7" w:rsidRDefault="000B15BB" w:rsidP="00016A25">
      <w:pPr>
        <w:rPr>
          <w:b/>
        </w:rPr>
      </w:pPr>
      <w:r w:rsidRPr="00991BD7">
        <w:rPr>
          <w:b/>
        </w:rPr>
        <w:t>E3-24</w:t>
      </w:r>
      <w:r w:rsidRPr="00991BD7">
        <w:rPr>
          <w:b/>
        </w:rPr>
        <w:tab/>
        <w:t>Insertion loss of receiver chain</w:t>
      </w:r>
    </w:p>
    <w:p w:rsidR="000B15BB" w:rsidRPr="00991BD7" w:rsidRDefault="000B15BB" w:rsidP="000B15BB">
      <w:pPr>
        <w:keepNext/>
        <w:keepLines/>
      </w:pPr>
      <w:r w:rsidRPr="00991BD7">
        <w:t>It is composed of the following:</w:t>
      </w:r>
    </w:p>
    <w:p w:rsidR="000B15BB" w:rsidRPr="00991BD7" w:rsidRDefault="000B15BB" w:rsidP="000B15BB">
      <w:pPr>
        <w:pStyle w:val="B1"/>
      </w:pPr>
      <w:r w:rsidRPr="00991BD7">
        <w:t>-</w:t>
      </w:r>
      <w:r w:rsidRPr="00991BD7">
        <w:tab/>
        <w:t>Insertion loss of the probe antenna cable.</w:t>
      </w:r>
    </w:p>
    <w:p w:rsidR="000B15BB" w:rsidRPr="00991BD7" w:rsidRDefault="000B15BB" w:rsidP="000B15BB">
      <w:pPr>
        <w:pStyle w:val="B1"/>
      </w:pPr>
      <w:r w:rsidRPr="00991BD7">
        <w:t>-</w:t>
      </w:r>
      <w:r w:rsidRPr="00991BD7">
        <w:tab/>
        <w:t>Insertion loss of the probe antenna attenuator (if used).</w:t>
      </w:r>
    </w:p>
    <w:p w:rsidR="000B15BB" w:rsidRPr="00991BD7" w:rsidRDefault="000B15BB" w:rsidP="000B15BB">
      <w:pPr>
        <w:pStyle w:val="B1"/>
      </w:pPr>
      <w:r w:rsidRPr="00991BD7">
        <w:lastRenderedPageBreak/>
        <w:t>-</w:t>
      </w:r>
      <w:r w:rsidRPr="00991BD7">
        <w:tab/>
        <w:t>Insertion loss of RF relays (if used).</w:t>
      </w:r>
    </w:p>
    <w:p w:rsidR="000B15BB" w:rsidRPr="00991BD7" w:rsidRDefault="000B15BB" w:rsidP="000B15BB">
      <w:r w:rsidRPr="00991BD7">
        <w:t xml:space="preserve">If the same chain configuration is used for measurement and calibration, the uncertainty due to the above components is considered systematic and constant </w:t>
      </w:r>
      <w:r w:rsidRPr="00991BD7">
        <w:sym w:font="Wingdings" w:char="F0E8"/>
      </w:r>
      <w:r w:rsidRPr="00991BD7">
        <w:t xml:space="preserve"> 0.00 dB value. This uncertainty is assumed to have a Gaussian distribution.</w:t>
      </w:r>
    </w:p>
    <w:p w:rsidR="000B15BB" w:rsidRPr="00991BD7" w:rsidRDefault="000B15BB" w:rsidP="00016A25">
      <w:pPr>
        <w:rPr>
          <w:b/>
        </w:rPr>
      </w:pPr>
      <w:r w:rsidRPr="00991BD7">
        <w:rPr>
          <w:b/>
        </w:rPr>
        <w:t>E3-25</w:t>
      </w:r>
      <w:r w:rsidRPr="00991BD7">
        <w:rPr>
          <w:b/>
        </w:rPr>
        <w:tab/>
        <w:t>Uncertainty of the absolute gain of the probe antenna</w:t>
      </w:r>
    </w:p>
    <w:p w:rsidR="000B15BB" w:rsidRPr="00991BD7" w:rsidRDefault="000B15BB" w:rsidP="000B15BB">
      <w:r w:rsidRPr="00991BD7">
        <w:t>This uncertainty appears in the both stages and it is thus considered systematic and constant</w:t>
      </w:r>
      <w:r w:rsidRPr="00991BD7">
        <w:sym w:font="Wingdings" w:char="F0E8"/>
      </w:r>
      <w:r w:rsidRPr="00991BD7">
        <w:t xml:space="preserve"> 0.00 dB value.</w:t>
      </w:r>
    </w:p>
    <w:p w:rsidR="000B15BB" w:rsidRPr="00991BD7" w:rsidRDefault="000B15BB" w:rsidP="00016A25">
      <w:pPr>
        <w:rPr>
          <w:b/>
        </w:rPr>
      </w:pPr>
      <w:r w:rsidRPr="00991BD7">
        <w:rPr>
          <w:b/>
        </w:rPr>
        <w:t>E3-26</w:t>
      </w:r>
      <w:r w:rsidRPr="00991BD7">
        <w:rPr>
          <w:b/>
        </w:rPr>
        <w:tab/>
        <w:t>Measurement Receiver</w:t>
      </w:r>
    </w:p>
    <w:p w:rsidR="000B15BB" w:rsidRPr="00991BD7" w:rsidRDefault="000B15BB" w:rsidP="000B15BB">
      <w:r w:rsidRPr="00991BD7">
        <w:t>This uncertainty is composed of three uncertainties being:</w:t>
      </w:r>
    </w:p>
    <w:p w:rsidR="000B15BB" w:rsidRPr="00991BD7" w:rsidRDefault="000B15BB" w:rsidP="000B15BB">
      <w:pPr>
        <w:pStyle w:val="B1"/>
      </w:pPr>
      <w:r w:rsidRPr="00991BD7">
        <w:t>-</w:t>
      </w:r>
      <w:r w:rsidRPr="00991BD7">
        <w:tab/>
        <w:t>absolute power level;</w:t>
      </w:r>
    </w:p>
    <w:p w:rsidR="000B15BB" w:rsidRPr="00991BD7" w:rsidRDefault="000B15BB" w:rsidP="000B15BB">
      <w:pPr>
        <w:pStyle w:val="B1"/>
      </w:pPr>
      <w:r w:rsidRPr="00991BD7">
        <w:t>-</w:t>
      </w:r>
      <w:r w:rsidRPr="00991BD7">
        <w:tab/>
        <w:t>stability;</w:t>
      </w:r>
    </w:p>
    <w:p w:rsidR="000B15BB" w:rsidRPr="00991BD7" w:rsidRDefault="000B15BB" w:rsidP="000B15BB">
      <w:pPr>
        <w:pStyle w:val="B1"/>
      </w:pPr>
      <w:r w:rsidRPr="00991BD7">
        <w:t>-</w:t>
      </w:r>
      <w:r w:rsidRPr="00991BD7">
        <w:tab/>
        <w:t>stability over temperature;</w:t>
      </w:r>
    </w:p>
    <w:p w:rsidR="000B15BB" w:rsidRPr="00991BD7" w:rsidRDefault="000B15BB" w:rsidP="000B15BB">
      <w:pPr>
        <w:pStyle w:val="B1"/>
      </w:pPr>
      <w:r w:rsidRPr="00991BD7">
        <w:t>-</w:t>
      </w:r>
      <w:r w:rsidRPr="00991BD7">
        <w:tab/>
        <w:t>linearity.</w:t>
      </w:r>
    </w:p>
    <w:p w:rsidR="000B15BB" w:rsidRPr="00991BD7" w:rsidRDefault="000B15BB" w:rsidP="000B15BB">
      <w:r w:rsidRPr="00991BD7">
        <w:t xml:space="preserve">The expanded uncertainty is the Root Square Sum (RSS) of the standard uncertainties for each uncertainty contributors. Each uncertainty can be taken from the instrument data sheet and is assumed to have a uniform distribution.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E3-27</w:t>
      </w:r>
      <w:r w:rsidRPr="00991BD7">
        <w:rPr>
          <w:b/>
        </w:rPr>
        <w:tab/>
        <w:t>Measurement Repeatability - Positioning Repeatability</w:t>
      </w:r>
    </w:p>
    <w:p w:rsidR="000B15BB" w:rsidRPr="00991BD7" w:rsidRDefault="000B15BB" w:rsidP="000B15BB">
      <w:pPr>
        <w:rPr>
          <w:rFonts w:eastAsia="Calibri"/>
        </w:rPr>
      </w:pPr>
      <w:r w:rsidRPr="00991BD7">
        <w:rPr>
          <w:rFonts w:eastAsia="Calibri"/>
        </w:rPr>
        <w:t xml:space="preserve">This uncertainty is due to the repositioning of the </w:t>
      </w:r>
      <w:r w:rsidRPr="00991BD7">
        <w:t xml:space="preserve">AAS BS </w:t>
      </w:r>
      <w:r w:rsidRPr="00991BD7">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991BD7">
        <w:t xml:space="preserve">Gaussian </w:t>
      </w:r>
      <w:r w:rsidRPr="00991BD7">
        <w:rPr>
          <w:rFonts w:eastAsia="Calibri"/>
        </w:rPr>
        <w:t>distribution.</w:t>
      </w:r>
    </w:p>
    <w:p w:rsidR="000B15BB" w:rsidRPr="00991BD7" w:rsidRDefault="000B15BB" w:rsidP="00016A25">
      <w:pPr>
        <w:rPr>
          <w:b/>
        </w:rPr>
      </w:pPr>
      <w:r w:rsidRPr="00991BD7">
        <w:rPr>
          <w:b/>
        </w:rPr>
        <w:t>E3-28</w:t>
      </w:r>
      <w:r w:rsidRPr="00991BD7">
        <w:rPr>
          <w:b/>
        </w:rPr>
        <w:tab/>
        <w:t>Uncertainty of Vector Network Analyzer</w:t>
      </w:r>
    </w:p>
    <w:p w:rsidR="000B15BB" w:rsidRPr="00991BD7" w:rsidRDefault="000B15BB" w:rsidP="000B15BB">
      <w:r w:rsidRPr="00991BD7">
        <w:t>This uncertainty includes the all uncertainties involved in the S</w:t>
      </w:r>
      <w:r w:rsidRPr="00991BD7">
        <w:rPr>
          <w:vertAlign w:val="subscript"/>
        </w:rPr>
        <w:t>21</w:t>
      </w:r>
      <w:r w:rsidRPr="00991BD7">
        <w:t xml:space="preserve"> measurement with a vector network analyzer, and will be calculated from the manufacturer's data sheet. This uncertainty is assumed to have a uniform distribution.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E3-29</w:t>
      </w:r>
      <w:r w:rsidRPr="00991BD7">
        <w:rPr>
          <w:b/>
        </w:rPr>
        <w:tab/>
        <w:t>Mismatch of receiver chain</w:t>
      </w:r>
    </w:p>
    <w:p w:rsidR="000B15BB" w:rsidRPr="00991BD7" w:rsidRDefault="000B15BB" w:rsidP="000B15BB">
      <w:r w:rsidRPr="00991BD7">
        <w:t xml:space="preserve">If the same chain configuration (including the measurement receiver; the probe antenna and other elements) is used in both stages, the uncertainty is considered systematic and constant </w:t>
      </w:r>
      <w:r w:rsidRPr="00991BD7">
        <w:sym w:font="Wingdings" w:char="F0E8"/>
      </w:r>
      <w:r w:rsidRPr="00991BD7">
        <w:t xml:space="preserve"> 0.00 dB value.</w:t>
      </w:r>
    </w:p>
    <w:p w:rsidR="000B15BB" w:rsidRPr="00991BD7" w:rsidRDefault="000B15BB" w:rsidP="000B15BB">
      <w:r w:rsidRPr="00991BD7">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991BD7">
        <w:rPr>
          <w:rFonts w:eastAsia="Calibri"/>
        </w:rPr>
        <w:t>Gaussian</w:t>
      </w:r>
      <w:r w:rsidRPr="00991BD7">
        <w:t xml:space="preserve"> distribution.</w:t>
      </w:r>
    </w:p>
    <w:p w:rsidR="000B15BB" w:rsidRPr="00991BD7" w:rsidRDefault="000B15BB" w:rsidP="00016A25">
      <w:pPr>
        <w:rPr>
          <w:b/>
        </w:rPr>
      </w:pPr>
      <w:r w:rsidRPr="00991BD7">
        <w:rPr>
          <w:b/>
        </w:rPr>
        <w:t>E3-30</w:t>
      </w:r>
      <w:r w:rsidRPr="00991BD7">
        <w:rPr>
          <w:b/>
        </w:rPr>
        <w:tab/>
        <w:t>Insertion loss of receiver chain</w:t>
      </w:r>
    </w:p>
    <w:p w:rsidR="000B15BB" w:rsidRPr="00991BD7" w:rsidRDefault="000B15BB" w:rsidP="000B15BB">
      <w:r w:rsidRPr="00991BD7">
        <w:t xml:space="preserve">If the same chain configuration is used for measurement and calibration, the uncertainty due to the above components is considered systematic and constant </w:t>
      </w:r>
      <w:r w:rsidRPr="00991BD7">
        <w:sym w:font="Wingdings" w:char="F0E8"/>
      </w:r>
      <w:r w:rsidRPr="00991BD7">
        <w:t xml:space="preserve"> 0.00 dB value. This uncertainty is assumed to have a </w:t>
      </w:r>
      <w:r w:rsidRPr="00991BD7">
        <w:rPr>
          <w:rFonts w:eastAsia="Calibri"/>
        </w:rPr>
        <w:t xml:space="preserve">Gaussian </w:t>
      </w:r>
      <w:r w:rsidRPr="00991BD7">
        <w:t>distribution.</w:t>
      </w:r>
    </w:p>
    <w:p w:rsidR="000B15BB" w:rsidRPr="00991BD7" w:rsidRDefault="000B15BB" w:rsidP="00016A25">
      <w:pPr>
        <w:rPr>
          <w:b/>
        </w:rPr>
      </w:pPr>
      <w:r w:rsidRPr="00991BD7">
        <w:rPr>
          <w:b/>
        </w:rPr>
        <w:t>E3-31</w:t>
      </w:r>
      <w:r w:rsidRPr="00991BD7">
        <w:rPr>
          <w:b/>
        </w:rPr>
        <w:tab/>
        <w:t>Mismatch in the connection of the calibration antenna</w:t>
      </w:r>
    </w:p>
    <w:p w:rsidR="000B15BB" w:rsidRPr="00991BD7" w:rsidRDefault="000B15BB" w:rsidP="000B15BB">
      <w:r w:rsidRPr="00991BD7">
        <w:t>This is the uncertainty from the mismatch in the connection between the system coax cable and the calibration antenna. This uncertainty is from the mismatch between the cable and the reference antenna that is used for calibration. It is determined by the S</w:t>
      </w:r>
      <w:r w:rsidRPr="00991BD7">
        <w:rPr>
          <w:vertAlign w:val="subscript"/>
        </w:rPr>
        <w:t>11</w:t>
      </w:r>
      <w:r w:rsidRPr="00991BD7">
        <w:t xml:space="preserve"> of the reference antenna and the S</w:t>
      </w:r>
      <w:r w:rsidRPr="00991BD7">
        <w:rPr>
          <w:vertAlign w:val="subscript"/>
        </w:rPr>
        <w:t>11</w:t>
      </w:r>
      <w:r w:rsidRPr="00991BD7">
        <w: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t>
      </w:r>
    </w:p>
    <w:p w:rsidR="000B15BB" w:rsidRPr="00991BD7" w:rsidRDefault="000B15BB" w:rsidP="00016A25">
      <w:pPr>
        <w:rPr>
          <w:b/>
        </w:rPr>
      </w:pPr>
      <w:r w:rsidRPr="00991BD7">
        <w:rPr>
          <w:b/>
        </w:rPr>
        <w:t>E3-32</w:t>
      </w:r>
      <w:r w:rsidRPr="00991BD7">
        <w:rPr>
          <w:b/>
        </w:rPr>
        <w:tab/>
        <w:t>Influence of the calibration antenna feed cable</w:t>
      </w:r>
    </w:p>
    <w:p w:rsidR="000B15BB" w:rsidRPr="00991BD7" w:rsidRDefault="000B15BB" w:rsidP="000B15BB">
      <w:pPr>
        <w:keepNext/>
        <w:keepLines/>
      </w:pPr>
      <w:r w:rsidRPr="00991BD7">
        <w:lastRenderedPageBreak/>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991BD7">
        <w:sym w:font="Wingdings" w:char="F0E8"/>
      </w:r>
      <w:r w:rsidRPr="00991BD7">
        <w:t xml:space="preserve"> 0.00 dB value. In case of using a dipole-like antenna, the uncertainty should be addressed by measuring this impact. This uncertainty is assumed to have a Gaussian distribution.</w:t>
      </w:r>
    </w:p>
    <w:p w:rsidR="000B15BB" w:rsidRPr="00991BD7" w:rsidRDefault="000B15BB" w:rsidP="00016A25">
      <w:pPr>
        <w:rPr>
          <w:b/>
        </w:rPr>
      </w:pPr>
      <w:r w:rsidRPr="00991BD7">
        <w:rPr>
          <w:b/>
        </w:rPr>
        <w:t>E3-33</w:t>
      </w:r>
      <w:r w:rsidRPr="00991BD7">
        <w:rPr>
          <w:b/>
        </w:rPr>
        <w:tab/>
        <w:t>Influence of the probe antenna cable</w:t>
      </w:r>
    </w:p>
    <w:p w:rsidR="000B15BB" w:rsidRPr="00991BD7" w:rsidRDefault="000B15BB" w:rsidP="000B15BB">
      <w:r w:rsidRPr="00991BD7">
        <w:t xml:space="preserve">If the same chain configuration is used for measurement and calibration, the uncertainty due to the above components is considered systematic and constant </w:t>
      </w:r>
      <w:r w:rsidRPr="00991BD7">
        <w:sym w:font="Wingdings" w:char="F0E8"/>
      </w:r>
      <w:r w:rsidRPr="00991BD7">
        <w:t xml:space="preserve"> 0.00 dB value. This uncertainty is assumed to have a Gaussian distribution.</w:t>
      </w:r>
    </w:p>
    <w:p w:rsidR="000B15BB" w:rsidRPr="00991BD7" w:rsidRDefault="000B15BB" w:rsidP="00016A25">
      <w:pPr>
        <w:rPr>
          <w:b/>
        </w:rPr>
      </w:pPr>
      <w:r w:rsidRPr="00991BD7">
        <w:rPr>
          <w:b/>
        </w:rPr>
        <w:t>E3-34</w:t>
      </w:r>
      <w:r w:rsidRPr="00991BD7">
        <w:rPr>
          <w:b/>
        </w:rPr>
        <w:tab/>
        <w:t>Uncertainty of the absolute gain of the calibration antenna</w:t>
      </w:r>
    </w:p>
    <w:p w:rsidR="000B15BB" w:rsidRPr="00991BD7" w:rsidRDefault="000B15BB" w:rsidP="000B15BB">
      <w:r w:rsidRPr="00991BD7">
        <w:t xml:space="preserve">The calibration antenna only appears in Stage 2. Therefore, the gain/efficiency uncertainty has to be taken into account. This uncertainty will be calculated from the manufacturer's calibration certificate and is assumed to have a uniform distribution, unless otherwise informed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E3-35 Short term repeatability</w:t>
      </w:r>
    </w:p>
    <w:p w:rsidR="000B15BB" w:rsidRPr="00991BD7" w:rsidRDefault="000B15BB" w:rsidP="000B15BB">
      <w:r w:rsidRPr="00991BD7">
        <w:t>It can be addressed by performing a repeatability test of the calibration antenna. This uncertainty is assumed to have a Gaussian distribution.</w:t>
      </w:r>
    </w:p>
    <w:p w:rsidR="000B15BB" w:rsidRPr="00991BD7" w:rsidRDefault="000B15BB" w:rsidP="000B15BB">
      <w:pPr>
        <w:rPr>
          <w:b/>
        </w:rPr>
      </w:pPr>
      <w:r w:rsidRPr="00991BD7">
        <w:rPr>
          <w:b/>
        </w:rPr>
        <w:t>E3-36 Frequency flatness</w:t>
      </w:r>
    </w:p>
    <w:p w:rsidR="000B15BB" w:rsidRPr="00991BD7" w:rsidRDefault="000B15BB" w:rsidP="000B15BB">
      <w:r w:rsidRPr="00991BD7">
        <w:t>This uncertainty contribution to account for the frequency interpolation error caused by a finite frequency resolution during the calibration stage.</w:t>
      </w:r>
    </w:p>
    <w:p w:rsidR="000B15BB" w:rsidRPr="00991BD7" w:rsidRDefault="000B15BB" w:rsidP="000B15BB">
      <w:pPr>
        <w:pStyle w:val="Heading1"/>
        <w:rPr>
          <w:lang w:eastAsia="ja-JP"/>
        </w:rPr>
      </w:pPr>
      <w:bookmarkStart w:id="2085" w:name="_Toc21086775"/>
      <w:r w:rsidRPr="00991BD7">
        <w:rPr>
          <w:lang w:eastAsia="zh-CN"/>
        </w:rPr>
        <w:t>E.</w:t>
      </w:r>
      <w:r w:rsidRPr="00991BD7">
        <w:rPr>
          <w:lang w:eastAsia="ja-JP"/>
        </w:rPr>
        <w:t>4</w:t>
      </w:r>
      <w:r w:rsidRPr="00991BD7">
        <w:rPr>
          <w:lang w:eastAsia="ja-JP"/>
        </w:rPr>
        <w:tab/>
        <w:t>General</w:t>
      </w:r>
      <w:r w:rsidRPr="00991BD7">
        <w:rPr>
          <w:rFonts w:hint="eastAsia"/>
          <w:lang w:eastAsia="ja-JP"/>
        </w:rPr>
        <w:t xml:space="preserve"> Chamber</w:t>
      </w:r>
      <w:bookmarkEnd w:id="2085"/>
    </w:p>
    <w:p w:rsidR="000B15BB" w:rsidRPr="00991BD7" w:rsidRDefault="000B15BB" w:rsidP="000B15BB">
      <w:pPr>
        <w:rPr>
          <w:lang w:eastAsia="zh-CN"/>
        </w:rPr>
      </w:pPr>
      <w:r w:rsidRPr="00991BD7">
        <w:rPr>
          <w:lang w:eastAsia="zh-CN"/>
        </w:rPr>
        <w:t>This subclause describes the uncertainties for a general wide band chamber.</w:t>
      </w:r>
    </w:p>
    <w:p w:rsidR="000B15BB" w:rsidRPr="00991BD7" w:rsidRDefault="000B15BB" w:rsidP="00016A25">
      <w:pPr>
        <w:rPr>
          <w:b/>
          <w:lang w:eastAsia="ja-JP"/>
        </w:rPr>
      </w:pPr>
      <w:r w:rsidRPr="00991BD7">
        <w:rPr>
          <w:b/>
          <w:lang w:eastAsia="ja-JP"/>
        </w:rPr>
        <w:t>E4-1 Positioning misalignment between the AAS BS and the reference antenna</w:t>
      </w:r>
    </w:p>
    <w:p w:rsidR="000B15BB" w:rsidRPr="00991BD7" w:rsidRDefault="000B15BB" w:rsidP="000B15BB">
      <w:pPr>
        <w:rPr>
          <w:lang w:eastAsia="ja-JP"/>
        </w:rPr>
      </w:pPr>
      <w:r w:rsidRPr="00991BD7">
        <w:t xml:space="preserve">This contribution </w:t>
      </w:r>
      <w:r w:rsidRPr="00991BD7">
        <w:rPr>
          <w:lang w:eastAsia="ja-JP"/>
        </w:rPr>
        <w:t>originates from the mis</w:t>
      </w:r>
      <w:r w:rsidRPr="00991BD7">
        <w:t xml:space="preserve">alignment </w:t>
      </w:r>
      <w:r w:rsidRPr="00991BD7">
        <w:rPr>
          <w:lang w:eastAsia="ja-JP"/>
        </w:rPr>
        <w:t>of</w:t>
      </w:r>
      <w:r w:rsidRPr="00991BD7">
        <w:t xml:space="preserve"> the</w:t>
      </w:r>
      <w:r w:rsidRPr="00991BD7">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rsidR="000B15BB" w:rsidRPr="00991BD7" w:rsidRDefault="000B15BB" w:rsidP="00016A25">
      <w:pPr>
        <w:rPr>
          <w:b/>
          <w:lang w:eastAsia="ja-JP"/>
        </w:rPr>
      </w:pPr>
      <w:r w:rsidRPr="00991BD7">
        <w:rPr>
          <w:b/>
          <w:lang w:eastAsia="ja-JP"/>
        </w:rPr>
        <w:t>E4-2 Pointing misalignment between the AAS BS and the receiving antenna</w:t>
      </w:r>
    </w:p>
    <w:p w:rsidR="000B15BB" w:rsidRPr="00991BD7" w:rsidRDefault="000B15BB" w:rsidP="000B15BB">
      <w:pPr>
        <w:rPr>
          <w:lang w:eastAsia="ja-JP"/>
        </w:rPr>
      </w:pPr>
      <w:r w:rsidRPr="00991BD7">
        <w:rPr>
          <w:lang w:eastAsia="ja-JP"/>
        </w:rPr>
        <w:t xml:space="preserve">This contribution originates from the misalignment of the testing direction and the </w:t>
      </w:r>
      <w:r w:rsidRPr="00991BD7">
        <w:rPr>
          <w:i/>
          <w:lang w:eastAsia="ja-JP"/>
        </w:rPr>
        <w:t>beam peak direction</w:t>
      </w:r>
      <w:r w:rsidRPr="00991BD7">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rsidR="000B15BB" w:rsidRPr="00991BD7" w:rsidRDefault="000B15BB" w:rsidP="00016A25">
      <w:pPr>
        <w:rPr>
          <w:b/>
          <w:lang w:eastAsia="ja-JP"/>
        </w:rPr>
      </w:pPr>
      <w:r w:rsidRPr="00991BD7">
        <w:rPr>
          <w:b/>
          <w:lang w:eastAsia="ja-JP"/>
        </w:rPr>
        <w:t>E4-3 Quality of quiet zone</w:t>
      </w:r>
    </w:p>
    <w:p w:rsidR="000B15BB" w:rsidRPr="00991BD7" w:rsidRDefault="000B15BB" w:rsidP="000B15BB">
      <w:r w:rsidRPr="00991BD7">
        <w:t>Th</w:t>
      </w:r>
      <w:r w:rsidRPr="00991BD7">
        <w:rPr>
          <w:lang w:eastAsia="ja-JP"/>
        </w:rPr>
        <w:t>is</w:t>
      </w:r>
      <w:r w:rsidRPr="00991BD7">
        <w:t xml:space="preserve"> contribution </w:t>
      </w:r>
      <w:r w:rsidRPr="00991BD7">
        <w:rPr>
          <w:lang w:eastAsia="ja-JP"/>
        </w:rPr>
        <w:t>originates from a</w:t>
      </w:r>
      <w:r w:rsidRPr="00991BD7">
        <w:t xml:space="preserve"> reflectivity level of </w:t>
      </w:r>
      <w:r w:rsidRPr="00991BD7">
        <w:rPr>
          <w:lang w:eastAsia="ja-JP"/>
        </w:rPr>
        <w:t>an</w:t>
      </w:r>
      <w:r w:rsidRPr="00991BD7">
        <w:t xml:space="preserve"> anechoic chamber</w:t>
      </w:r>
      <w:r w:rsidRPr="00991BD7">
        <w:rPr>
          <w:lang w:eastAsia="ja-JP"/>
        </w:rPr>
        <w:t>. The reflectivity level</w:t>
      </w:r>
      <w:r w:rsidRPr="00991BD7">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991BD7">
        <w:rPr>
          <w:lang w:eastAsia="ja-JP"/>
        </w:rPr>
        <w:t xml:space="preserve">an </w:t>
      </w:r>
      <w:r w:rsidRPr="00991BD7">
        <w:t>average standard deviation of electric field in the quiet zone can be calculated from the equation:</w:t>
      </w:r>
    </w:p>
    <w:p w:rsidR="000B15BB" w:rsidRPr="00991BD7" w:rsidRDefault="000B15BB" w:rsidP="000B15BB">
      <w:pPr>
        <w:pStyle w:val="EQ"/>
        <w:rPr>
          <w:noProof w:val="0"/>
        </w:rPr>
      </w:pPr>
      <w:r w:rsidRPr="00991BD7">
        <w:rPr>
          <w:noProof w:val="0"/>
        </w:rPr>
        <w:tab/>
      </w:r>
      <w:r w:rsidRPr="00991BD7">
        <w:rPr>
          <w:noProof w:val="0"/>
        </w:rPr>
        <w:object w:dxaOrig="6000" w:dyaOrig="960">
          <v:shape id="_x0000_i1168" type="#_x0000_t75" style="width:221pt;height:35pt" o:ole="">
            <v:imagedata r:id="rId350" o:title=""/>
          </v:shape>
          <o:OLEObject Type="Embed" ProgID="Equation.3" ShapeID="_x0000_i1168" DrawAspect="Content" ObjectID="_1639780570" r:id="rId363"/>
        </w:object>
      </w:r>
    </w:p>
    <w:p w:rsidR="000B15BB" w:rsidRPr="00991BD7" w:rsidRDefault="000B15BB" w:rsidP="000B15BB">
      <w:r w:rsidRPr="00991BD7">
        <w:t>Where:</w:t>
      </w:r>
    </w:p>
    <w:p w:rsidR="000B15BB" w:rsidRPr="00991BD7" w:rsidRDefault="000B15BB" w:rsidP="000B15BB">
      <w:pPr>
        <w:pStyle w:val="B1"/>
      </w:pPr>
      <w:r w:rsidRPr="00991BD7">
        <w:tab/>
      </w:r>
      <w:r w:rsidRPr="00991BD7">
        <w:rPr>
          <w:position w:val="-6"/>
        </w:rPr>
        <w:object w:dxaOrig="279" w:dyaOrig="279">
          <v:shape id="_x0000_i1169" type="#_x0000_t75" style="width:11pt;height:11pt" o:ole="">
            <v:imagedata r:id="rId352" o:title=""/>
          </v:shape>
          <o:OLEObject Type="Embed" ProgID="Equation.3" ShapeID="_x0000_i1169" DrawAspect="Content" ObjectID="_1639780571" r:id="rId364"/>
        </w:object>
      </w:r>
      <w:r w:rsidRPr="00991BD7">
        <w:t xml:space="preserve"> is </w:t>
      </w:r>
      <w:r w:rsidRPr="00991BD7">
        <w:rPr>
          <w:lang w:eastAsia="ja-JP"/>
        </w:rPr>
        <w:t xml:space="preserve">the </w:t>
      </w:r>
      <w:r w:rsidRPr="00991BD7">
        <w:t>number of angular intervals in elevation,</w:t>
      </w:r>
    </w:p>
    <w:p w:rsidR="000B15BB" w:rsidRPr="00991BD7" w:rsidRDefault="000B15BB" w:rsidP="000B15BB">
      <w:pPr>
        <w:pStyle w:val="B1"/>
      </w:pPr>
      <w:r w:rsidRPr="00991BD7">
        <w:tab/>
      </w:r>
      <w:r w:rsidRPr="00991BD7">
        <w:rPr>
          <w:position w:val="-4"/>
        </w:rPr>
        <w:object w:dxaOrig="320" w:dyaOrig="260">
          <v:shape id="_x0000_i1170" type="#_x0000_t75" style="width:11pt;height:8.5pt" o:ole="">
            <v:imagedata r:id="rId354" o:title=""/>
          </v:shape>
          <o:OLEObject Type="Embed" ProgID="Equation.3" ShapeID="_x0000_i1170" DrawAspect="Content" ObjectID="_1639780572" r:id="rId365"/>
        </w:object>
      </w:r>
      <w:r w:rsidRPr="00991BD7">
        <w:t xml:space="preserve"> is </w:t>
      </w:r>
      <w:r w:rsidRPr="00991BD7">
        <w:rPr>
          <w:lang w:eastAsia="ja-JP"/>
        </w:rPr>
        <w:t xml:space="preserve">the </w:t>
      </w:r>
      <w:r w:rsidRPr="00991BD7">
        <w:t>number of angular intervals in azimuth, and</w:t>
      </w:r>
    </w:p>
    <w:p w:rsidR="000B15BB" w:rsidRPr="00991BD7" w:rsidRDefault="000B15BB" w:rsidP="000B15BB">
      <w:pPr>
        <w:pStyle w:val="B1"/>
      </w:pPr>
      <w:r w:rsidRPr="00991BD7">
        <w:tab/>
      </w:r>
      <w:r w:rsidRPr="00991BD7">
        <w:rPr>
          <w:position w:val="-12"/>
        </w:rPr>
        <w:object w:dxaOrig="279" w:dyaOrig="360">
          <v:shape id="_x0000_i1171" type="#_x0000_t75" style="width:11pt;height:14.5pt" o:ole="">
            <v:imagedata r:id="rId356" o:title=""/>
          </v:shape>
          <o:OLEObject Type="Embed" ProgID="Equation.3" ShapeID="_x0000_i1171" DrawAspect="Content" ObjectID="_1639780573" r:id="rId366"/>
        </w:object>
      </w:r>
      <w:r w:rsidRPr="00991BD7">
        <w:t xml:space="preserve"> is elevation of single measurement </w:t>
      </w:r>
      <w:r w:rsidRPr="00991BD7">
        <w:rPr>
          <w:position w:val="-14"/>
        </w:rPr>
        <w:object w:dxaOrig="660" w:dyaOrig="380">
          <v:shape id="_x0000_i1172" type="#_x0000_t75" style="width:33.5pt;height:19.5pt" o:ole="">
            <v:imagedata r:id="rId358" o:title=""/>
          </v:shape>
          <o:OLEObject Type="Embed" ProgID="Equation.3" ShapeID="_x0000_i1172" DrawAspect="Content" ObjectID="_1639780574" r:id="rId367"/>
        </w:object>
      </w:r>
      <w:r w:rsidRPr="00991BD7">
        <w:t>.</w:t>
      </w:r>
    </w:p>
    <w:p w:rsidR="000B15BB" w:rsidRPr="00991BD7" w:rsidRDefault="000B15BB" w:rsidP="000B15BB">
      <w:r w:rsidRPr="00991BD7">
        <w:lastRenderedPageBreak/>
        <w:t xml:space="preserve">If an efficiency calibration with omni-directional calibration antenna is performed, the effect of reflectivity level decreases in Stage 1 (i.e. calibration measurement) and </w:t>
      </w:r>
      <w:r w:rsidRPr="00991BD7">
        <w:rPr>
          <w:position w:val="-14"/>
        </w:rPr>
        <w:object w:dxaOrig="499" w:dyaOrig="420">
          <v:shape id="_x0000_i1173" type="#_x0000_t75" style="width:20pt;height:17.5pt" o:ole="">
            <v:imagedata r:id="rId360" o:title=""/>
          </v:shape>
          <o:OLEObject Type="Embed" ProgID="Equation.3" ShapeID="_x0000_i1173" DrawAspect="Content" ObjectID="_1639780575" r:id="rId368"/>
        </w:object>
      </w:r>
      <w:r w:rsidRPr="00991BD7">
        <w:t xml:space="preserve"> may be divided by factor 2. This is due to correcting impact of data averaging in this type of calibration. Efficiency calibration done with sampling step ≤ 30°, can be considered to have at least four independent samples. </w:t>
      </w:r>
      <w:r w:rsidRPr="00991BD7">
        <w:rPr>
          <w:position w:val="-14"/>
        </w:rPr>
        <w:object w:dxaOrig="499" w:dyaOrig="420">
          <v:shape id="_x0000_i1174" type="#_x0000_t75" style="width:21.5pt;height:17.5pt" o:ole="">
            <v:imagedata r:id="rId360" o:title=""/>
          </v:shape>
          <o:OLEObject Type="Embed" ProgID="Equation.3" ShapeID="_x0000_i1174" DrawAspect="Content" ObjectID="_1639780576" r:id="rId369"/>
        </w:object>
      </w:r>
      <w:r w:rsidRPr="00991BD7">
        <w:t xml:space="preserve"> may be divided by factor 2 also in Stage 2 (i.e. AAS BS measurement) for the same reason.</w:t>
      </w:r>
    </w:p>
    <w:p w:rsidR="000B15BB" w:rsidRPr="00991BD7" w:rsidRDefault="000B15BB" w:rsidP="000B15BB">
      <w:pPr>
        <w:rPr>
          <w:lang w:eastAsia="ja-JP"/>
        </w:rPr>
      </w:pPr>
      <w:r w:rsidRPr="00991BD7">
        <w:t>It's likely that asymmetry of the field probe will have a very small impact on this measurement uncertainty contributor, however, an upper bound to probe symmetry should be considered.</w:t>
      </w:r>
    </w:p>
    <w:p w:rsidR="000B15BB" w:rsidRPr="00991BD7" w:rsidRDefault="000B15BB" w:rsidP="00016A25">
      <w:pPr>
        <w:rPr>
          <w:lang w:eastAsia="ja-JP"/>
        </w:rPr>
      </w:pPr>
      <w:r w:rsidRPr="00991BD7">
        <w:rPr>
          <w:b/>
          <w:lang w:eastAsia="ja-JP"/>
        </w:rPr>
        <w:t>E4-4 Polarization mismatch between the AAS BS/reference antenna and the receiving</w:t>
      </w:r>
      <w:r w:rsidRPr="00991BD7">
        <w:rPr>
          <w:lang w:eastAsia="ja-JP"/>
        </w:rPr>
        <w:t xml:space="preserve"> antenna</w:t>
      </w:r>
    </w:p>
    <w:p w:rsidR="000B15BB" w:rsidRPr="00991BD7" w:rsidRDefault="000B15BB" w:rsidP="000B15BB">
      <w:pPr>
        <w:rPr>
          <w:lang w:eastAsia="ja-JP"/>
        </w:rPr>
      </w:pPr>
      <w:r w:rsidRPr="00991BD7">
        <w:rPr>
          <w:lang w:eastAsia="ja-JP"/>
        </w:rPr>
        <w:t xml:space="preserve">This contribution originates from the misaligned polarization between the AAS BS/reference antenna and the receiving antenna. </w:t>
      </w:r>
    </w:p>
    <w:p w:rsidR="000B15BB" w:rsidRPr="00991BD7" w:rsidRDefault="000B15BB" w:rsidP="00016A25">
      <w:pPr>
        <w:rPr>
          <w:b/>
          <w:lang w:eastAsia="ja-JP"/>
        </w:rPr>
      </w:pPr>
      <w:r w:rsidRPr="00991BD7">
        <w:rPr>
          <w:b/>
          <w:lang w:eastAsia="ja-JP"/>
        </w:rPr>
        <w:t>E4-5 Mutual coupling between the AAS BS/reference antenna and the receiving antenna</w:t>
      </w:r>
    </w:p>
    <w:p w:rsidR="000B15BB" w:rsidRPr="00991BD7" w:rsidRDefault="000B15BB" w:rsidP="000B15BB">
      <w:r w:rsidRPr="00991BD7">
        <w:t xml:space="preserve">This contribution originates from </w:t>
      </w:r>
      <w:r w:rsidRPr="00991BD7">
        <w:rPr>
          <w:lang w:eastAsia="ja-JP"/>
        </w:rPr>
        <w:t xml:space="preserve">mutual coupling between the </w:t>
      </w:r>
      <w:r w:rsidRPr="00991BD7">
        <w:t xml:space="preserve">AAS BS/reference antenna </w:t>
      </w:r>
      <w:r w:rsidRPr="00991BD7">
        <w:rPr>
          <w:lang w:eastAsia="ja-JP"/>
        </w:rPr>
        <w:t>and</w:t>
      </w:r>
      <w:r w:rsidRPr="00991BD7">
        <w:t xml:space="preserve"> the receiving antenna</w:t>
      </w:r>
      <w:r w:rsidRPr="00991BD7">
        <w:rPr>
          <w:lang w:eastAsia="ja-JP"/>
        </w:rPr>
        <w:t xml:space="preserve">. Mutual coupling degrades not just the antenna efficiency, i. e. the EIRP value, but it can alter the antenna's radiation pattern as well. </w:t>
      </w:r>
      <w:r w:rsidRPr="00991BD7">
        <w:t xml:space="preserve">For </w:t>
      </w:r>
      <w:r w:rsidRPr="00991BD7">
        <w:rPr>
          <w:lang w:eastAsia="ja-JP"/>
        </w:rPr>
        <w:t>indoor</w:t>
      </w:r>
      <w:r w:rsidRPr="00991BD7">
        <w:t xml:space="preserve"> anechoic chamber, usually the spacing between </w:t>
      </w:r>
      <w:r w:rsidRPr="00991BD7">
        <w:rPr>
          <w:lang w:eastAsia="ja-JP"/>
        </w:rPr>
        <w:t xml:space="preserve">the </w:t>
      </w:r>
      <w:r w:rsidRPr="00991BD7">
        <w:t>AAS BS/reference antenna</w:t>
      </w:r>
      <w:r w:rsidRPr="00991BD7">
        <w:rPr>
          <w:rFonts w:ascii="Arial" w:hAnsi="Arial" w:cs="Arial"/>
        </w:rPr>
        <w:t xml:space="preserve"> </w:t>
      </w:r>
      <w:r w:rsidRPr="00991BD7">
        <w:t xml:space="preserve">and the receiving antennas is large enough so that the level of </w:t>
      </w:r>
      <w:r w:rsidRPr="00991BD7">
        <w:rPr>
          <w:lang w:eastAsia="ja-JP"/>
        </w:rPr>
        <w:t>mutual coupling</w:t>
      </w:r>
      <w:r w:rsidRPr="00991BD7">
        <w:t xml:space="preserve"> </w:t>
      </w:r>
      <w:r w:rsidRPr="00991BD7">
        <w:rPr>
          <w:lang w:eastAsia="ja-JP"/>
        </w:rPr>
        <w:t>might be</w:t>
      </w:r>
      <w:r w:rsidRPr="00991BD7">
        <w:t xml:space="preserve"> negligible. </w:t>
      </w:r>
    </w:p>
    <w:p w:rsidR="000B15BB" w:rsidRPr="00991BD7" w:rsidRDefault="000B15BB" w:rsidP="00016A25">
      <w:pPr>
        <w:rPr>
          <w:b/>
          <w:lang w:eastAsia="ja-JP"/>
        </w:rPr>
      </w:pPr>
      <w:r w:rsidRPr="00991BD7">
        <w:rPr>
          <w:b/>
          <w:lang w:eastAsia="ja-JP"/>
        </w:rPr>
        <w:t>E4-6 Phase curvature</w:t>
      </w:r>
    </w:p>
    <w:p w:rsidR="000B15BB" w:rsidRPr="00991BD7" w:rsidRDefault="000B15BB" w:rsidP="000B15BB">
      <w:pPr>
        <w:rPr>
          <w:lang w:eastAsia="ja-JP"/>
        </w:rPr>
      </w:pPr>
      <w:r w:rsidRPr="00991BD7">
        <w:t xml:space="preserve">This contribution originates from the finite far field measurement distance, which causes phase curvature across the </w:t>
      </w:r>
      <w:r w:rsidRPr="00991BD7">
        <w:rPr>
          <w:lang w:eastAsia="ja-JP"/>
        </w:rPr>
        <w:t>antenna of AAS BS/reference antenna</w:t>
      </w:r>
      <w:r w:rsidRPr="00991BD7">
        <w:t>.</w:t>
      </w:r>
    </w:p>
    <w:p w:rsidR="000B15BB" w:rsidRPr="00991BD7" w:rsidRDefault="000B15BB" w:rsidP="00016A25">
      <w:pPr>
        <w:rPr>
          <w:b/>
          <w:lang w:eastAsia="ja-JP"/>
        </w:rPr>
      </w:pPr>
      <w:r w:rsidRPr="00991BD7">
        <w:rPr>
          <w:b/>
          <w:lang w:eastAsia="ja-JP"/>
        </w:rPr>
        <w:t>E4-7 Uncertainty of the measurement equipment</w:t>
      </w:r>
    </w:p>
    <w:p w:rsidR="000B15BB" w:rsidRPr="00991BD7" w:rsidRDefault="000B15BB" w:rsidP="000B15BB">
      <w:r w:rsidRPr="00991BD7">
        <w:t xml:space="preserve">This contribution originates from limited absolute level accuracy and non-linearity of the measurement equipment. The measurement equipment such as a BS simulator , spectrum analyzer , or power meter  measures the received signal level in EIRP tests either as an absolute level or as a relative level. The uncertainty value will be indicated in the manufacturer's data sheet in logs.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lang w:eastAsia="ja-JP"/>
        </w:rPr>
      </w:pPr>
      <w:r w:rsidRPr="00991BD7">
        <w:rPr>
          <w:b/>
          <w:lang w:eastAsia="ja-JP"/>
        </w:rPr>
        <w:t>E4-8 Impedance mismatch in the receiving chain</w:t>
      </w:r>
    </w:p>
    <w:p w:rsidR="000B15BB" w:rsidRPr="00991BD7" w:rsidRDefault="000B15BB" w:rsidP="000B15BB">
      <w:pPr>
        <w:rPr>
          <w:lang w:eastAsia="ja-JP"/>
        </w:rPr>
      </w:pPr>
      <w:r w:rsidRPr="00991BD7">
        <w:t xml:space="preserve">This contribution originates from multiple reflections between the receiving antenna and the power </w:t>
      </w:r>
      <w:r w:rsidRPr="00991BD7">
        <w:rPr>
          <w:lang w:eastAsia="ja-JP"/>
        </w:rPr>
        <w:t>measurement</w:t>
      </w:r>
      <w:r w:rsidRPr="00991BD7">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B15BB" w:rsidRPr="00991BD7" w:rsidRDefault="000B15BB" w:rsidP="00016A25">
      <w:pPr>
        <w:rPr>
          <w:b/>
          <w:lang w:eastAsia="ja-JP"/>
        </w:rPr>
      </w:pPr>
      <w:r w:rsidRPr="00991BD7">
        <w:rPr>
          <w:b/>
          <w:lang w:eastAsia="ja-JP"/>
        </w:rPr>
        <w:t>E4-9 Random uncertainty</w:t>
      </w:r>
    </w:p>
    <w:p w:rsidR="000B15BB" w:rsidRPr="00991BD7" w:rsidRDefault="000B15BB" w:rsidP="000B15BB">
      <w:pPr>
        <w:rPr>
          <w:lang w:eastAsia="ja-JP"/>
        </w:rPr>
      </w:pPr>
      <w:r w:rsidRPr="00991BD7">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rsidR="000B15BB" w:rsidRPr="00991BD7" w:rsidRDefault="000B15BB" w:rsidP="00016A25">
      <w:pPr>
        <w:rPr>
          <w:b/>
          <w:lang w:eastAsia="ja-JP"/>
        </w:rPr>
      </w:pPr>
      <w:r w:rsidRPr="00991BD7">
        <w:rPr>
          <w:b/>
          <w:lang w:eastAsia="ja-JP"/>
        </w:rPr>
        <w:t>E4-10 Impedance mismatch between the receiving antenna and the network analyzer</w:t>
      </w:r>
    </w:p>
    <w:p w:rsidR="000B15BB" w:rsidRPr="00991BD7" w:rsidRDefault="000B15BB" w:rsidP="000B15BB">
      <w:pPr>
        <w:rPr>
          <w:lang w:eastAsia="ja-JP"/>
        </w:rPr>
      </w:pPr>
      <w:r w:rsidRPr="00991BD7">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rsidR="000B15BB" w:rsidRPr="00991BD7" w:rsidRDefault="000B15BB" w:rsidP="00016A25">
      <w:pPr>
        <w:rPr>
          <w:b/>
          <w:lang w:eastAsia="ja-JP"/>
        </w:rPr>
      </w:pPr>
      <w:r w:rsidRPr="00991BD7">
        <w:rPr>
          <w:b/>
          <w:lang w:eastAsia="ja-JP"/>
        </w:rPr>
        <w:t>E4-11 Positioning and pointing misalignment between the reference antenna and the receiving antenna</w:t>
      </w:r>
    </w:p>
    <w:p w:rsidR="000B15BB" w:rsidRPr="00991BD7" w:rsidRDefault="000B15BB" w:rsidP="000B15BB">
      <w:pPr>
        <w:rPr>
          <w:lang w:eastAsia="ja-JP"/>
        </w:rPr>
      </w:pPr>
      <w:r w:rsidRPr="00991BD7">
        <w:t xml:space="preserve">This contribution originates from </w:t>
      </w:r>
      <w:r w:rsidRPr="00991BD7">
        <w:rPr>
          <w:lang w:eastAsia="ja-JP"/>
        </w:rPr>
        <w:t>reference antenna</w:t>
      </w:r>
      <w:r w:rsidRPr="00991BD7">
        <w:t xml:space="preserve"> alignment and pointing error. In this measurement </w:t>
      </w:r>
      <w:r w:rsidRPr="00991BD7">
        <w:rPr>
          <w:lang w:eastAsia="ja-JP"/>
        </w:rPr>
        <w:t xml:space="preserve">if </w:t>
      </w:r>
      <w:r w:rsidRPr="00991BD7">
        <w:t xml:space="preserve">the maximum gain directions of the </w:t>
      </w:r>
      <w:r w:rsidRPr="00991BD7">
        <w:rPr>
          <w:lang w:eastAsia="ja-JP"/>
        </w:rPr>
        <w:t>reference</w:t>
      </w:r>
      <w:r w:rsidRPr="00991BD7">
        <w:t xml:space="preserve"> antenna and the receiving antenna are aligned to each other, this contribution can be considered negligible and therefore set to zero.</w:t>
      </w:r>
    </w:p>
    <w:p w:rsidR="000B15BB" w:rsidRPr="00991BD7" w:rsidRDefault="000B15BB" w:rsidP="00016A25">
      <w:pPr>
        <w:rPr>
          <w:b/>
          <w:lang w:eastAsia="ja-JP"/>
        </w:rPr>
      </w:pPr>
      <w:r w:rsidRPr="00991BD7">
        <w:rPr>
          <w:b/>
          <w:lang w:eastAsia="ja-JP"/>
        </w:rPr>
        <w:t>E4-12 Impedance mismatch between the reference antenna and the network analyzer</w:t>
      </w:r>
    </w:p>
    <w:p w:rsidR="000B15BB" w:rsidRPr="00991BD7" w:rsidRDefault="000B15BB" w:rsidP="000B15BB">
      <w:pPr>
        <w:rPr>
          <w:sz w:val="18"/>
          <w:lang w:eastAsia="ja-JP"/>
        </w:rPr>
      </w:pPr>
      <w:r w:rsidRPr="00991BD7">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rsidR="000B15BB" w:rsidRPr="00991BD7" w:rsidRDefault="000B15BB" w:rsidP="00016A25">
      <w:pPr>
        <w:rPr>
          <w:b/>
          <w:lang w:eastAsia="ja-JP"/>
        </w:rPr>
      </w:pPr>
      <w:r w:rsidRPr="00991BD7">
        <w:rPr>
          <w:b/>
          <w:lang w:eastAsia="ja-JP"/>
        </w:rPr>
        <w:lastRenderedPageBreak/>
        <w:t>E4-13 Uncertainty of the network analyzer</w:t>
      </w:r>
    </w:p>
    <w:p w:rsidR="000B15BB" w:rsidRPr="00991BD7" w:rsidRDefault="000B15BB" w:rsidP="000B15BB">
      <w:pPr>
        <w:rPr>
          <w:lang w:eastAsia="ja-JP"/>
        </w:rPr>
      </w:pPr>
      <w:r w:rsidRPr="00991BD7">
        <w:t>This contribution originates from all uncertainties involved in the S</w:t>
      </w:r>
      <w:r w:rsidRPr="00991BD7">
        <w:rPr>
          <w:vertAlign w:val="subscript"/>
        </w:rPr>
        <w:t>21</w:t>
      </w:r>
      <w:r w:rsidRPr="00991BD7">
        <w:t xml:space="preserve"> measurement (including drift and frequency flatness) with a network analyzer. The uncertainty value will be indicated in the manufacturer's data sheet in logs.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E4-</w:t>
      </w:r>
      <w:r w:rsidRPr="00991BD7">
        <w:rPr>
          <w:b/>
          <w:lang w:eastAsia="ja-JP"/>
        </w:rPr>
        <w:t>14</w:t>
      </w:r>
      <w:r w:rsidRPr="00991BD7">
        <w:rPr>
          <w:b/>
        </w:rPr>
        <w:t xml:space="preserve"> Influence of the </w:t>
      </w:r>
      <w:r w:rsidRPr="00991BD7">
        <w:rPr>
          <w:b/>
          <w:lang w:eastAsia="ja-JP"/>
        </w:rPr>
        <w:t>reference</w:t>
      </w:r>
      <w:r w:rsidRPr="00991BD7">
        <w:rPr>
          <w:b/>
        </w:rPr>
        <w:t xml:space="preserve"> antenna feed cable</w:t>
      </w:r>
    </w:p>
    <w:p w:rsidR="000B15BB" w:rsidRPr="00991BD7" w:rsidRDefault="000B15BB" w:rsidP="000B15BB">
      <w:r w:rsidRPr="00991BD7">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rsidR="000B15BB" w:rsidRPr="00991BD7" w:rsidRDefault="000B15BB" w:rsidP="00016A25">
      <w:pPr>
        <w:rPr>
          <w:b/>
          <w:lang w:eastAsia="ja-JP"/>
        </w:rPr>
      </w:pPr>
      <w:r w:rsidRPr="00991BD7">
        <w:rPr>
          <w:b/>
          <w:lang w:eastAsia="ja-JP"/>
        </w:rPr>
        <w:t>E4-15</w:t>
      </w:r>
      <w:r w:rsidRPr="00991BD7">
        <w:rPr>
          <w:b/>
        </w:rPr>
        <w:t xml:space="preserve"> Reference antenna feed cable loss measurement uncertainty</w:t>
      </w:r>
    </w:p>
    <w:p w:rsidR="000B15BB" w:rsidRPr="00991BD7" w:rsidRDefault="000B15BB" w:rsidP="000B15BB">
      <w:pPr>
        <w:rPr>
          <w:lang w:eastAsia="ja-JP"/>
        </w:rPr>
      </w:pPr>
      <w:r w:rsidRPr="00991BD7">
        <w:rPr>
          <w:lang w:eastAsia="ja-JP"/>
        </w:rPr>
        <w:t>Before performing the calibration, the reference antenna feed cable loss have to be measured. The measurement can be done with a network analyzer to measure its S</w:t>
      </w:r>
      <w:r w:rsidRPr="00991BD7">
        <w:rPr>
          <w:vertAlign w:val="subscript"/>
          <w:lang w:eastAsia="ja-JP"/>
        </w:rPr>
        <w:t>21</w:t>
      </w:r>
      <w:r w:rsidRPr="00991BD7">
        <w:rPr>
          <w:lang w:eastAsia="ja-JP"/>
        </w:rPr>
        <w:t xml:space="preserve"> and uncertainty is introduced.</w:t>
      </w:r>
    </w:p>
    <w:p w:rsidR="000B15BB" w:rsidRPr="00991BD7" w:rsidRDefault="000B15BB" w:rsidP="00016A25">
      <w:pPr>
        <w:rPr>
          <w:b/>
        </w:rPr>
      </w:pPr>
      <w:r w:rsidRPr="00991BD7">
        <w:rPr>
          <w:b/>
        </w:rPr>
        <w:t>E4-</w:t>
      </w:r>
      <w:r w:rsidRPr="00991BD7">
        <w:rPr>
          <w:b/>
          <w:lang w:eastAsia="ja-JP"/>
        </w:rPr>
        <w:t>16</w:t>
      </w:r>
      <w:r w:rsidRPr="00991BD7">
        <w:rPr>
          <w:b/>
        </w:rPr>
        <w:t xml:space="preserve"> Influence of the </w:t>
      </w:r>
      <w:r w:rsidRPr="00991BD7">
        <w:rPr>
          <w:b/>
          <w:lang w:eastAsia="ja-JP"/>
        </w:rPr>
        <w:t>receiving</w:t>
      </w:r>
      <w:r w:rsidRPr="00991BD7">
        <w:rPr>
          <w:b/>
        </w:rPr>
        <w:t xml:space="preserve"> antenna feed cable</w:t>
      </w:r>
    </w:p>
    <w:p w:rsidR="000B15BB" w:rsidRPr="00991BD7" w:rsidRDefault="000B15BB" w:rsidP="000B15BB">
      <w:pPr>
        <w:rPr>
          <w:lang w:eastAsia="ja-JP"/>
        </w:rPr>
      </w:pPr>
      <w:r w:rsidRPr="00991BD7">
        <w:rPr>
          <w:lang w:eastAsia="ja-JP"/>
        </w:rPr>
        <w:t xml:space="preserve">If the probe antenna is directional (i.e. peak gain &gt;+5 dBi, e.g. horn, LPDA, etc.) and the same probe antenna cable configuration is used for both stages, the uncertainty is considered systematic and constant </w:t>
      </w:r>
      <w:r w:rsidRPr="00991BD7">
        <w:sym w:font="Wingdings" w:char="F0E8"/>
      </w:r>
      <w:r w:rsidRPr="00991BD7">
        <w:rPr>
          <w:lang w:eastAsia="ja-JP"/>
        </w:rPr>
        <w:t xml:space="preserve"> 0.00 dB value.</w:t>
      </w:r>
    </w:p>
    <w:p w:rsidR="000B15BB" w:rsidRPr="00991BD7" w:rsidRDefault="000B15BB" w:rsidP="000B15BB">
      <w:pPr>
        <w:rPr>
          <w:lang w:eastAsia="ja-JP"/>
        </w:rPr>
      </w:pPr>
      <w:r w:rsidRPr="00991BD7">
        <w:rPr>
          <w:lang w:eastAsia="ja-JP"/>
        </w:rPr>
        <w:t>In other cases a technical study should be done.</w:t>
      </w:r>
    </w:p>
    <w:p w:rsidR="000B15BB" w:rsidRPr="00991BD7" w:rsidRDefault="000B15BB" w:rsidP="00016A25">
      <w:pPr>
        <w:rPr>
          <w:b/>
          <w:lang w:eastAsia="ja-JP"/>
        </w:rPr>
      </w:pPr>
      <w:r w:rsidRPr="00991BD7">
        <w:rPr>
          <w:b/>
          <w:lang w:eastAsia="ja-JP"/>
        </w:rPr>
        <w:t>E4-17 Uncertainty of the absolute gain of the reference antenna</w:t>
      </w:r>
    </w:p>
    <w:p w:rsidR="000B15BB" w:rsidRPr="00991BD7" w:rsidRDefault="000B15BB" w:rsidP="000B15BB">
      <w:pPr>
        <w:rPr>
          <w:rFonts w:ascii="Arial" w:hAnsi="Arial" w:cs="Arial"/>
        </w:rPr>
      </w:pPr>
      <w:r w:rsidRPr="00991BD7">
        <w:rPr>
          <w:lang w:eastAsia="ja-JP"/>
        </w:rPr>
        <w:t>This contribution originates from</w:t>
      </w:r>
      <w:r w:rsidRPr="00991BD7">
        <w:t xml:space="preserve"> the gain/efficiency uncertainty</w:t>
      </w:r>
      <w:r w:rsidRPr="00991BD7">
        <w:rPr>
          <w:lang w:eastAsia="ja-JP"/>
        </w:rPr>
        <w:t xml:space="preserve"> of calibration antenna that is employed in Stage 2 only. </w:t>
      </w:r>
      <w:r w:rsidRPr="00991BD7">
        <w:t xml:space="preserve">This uncertainty </w:t>
      </w:r>
      <w:r w:rsidRPr="00991BD7">
        <w:rPr>
          <w:lang w:eastAsia="ja-JP"/>
        </w:rPr>
        <w:t xml:space="preserve">value </w:t>
      </w:r>
      <w:r w:rsidRPr="00991BD7">
        <w:t xml:space="preserve">will be </w:t>
      </w:r>
      <w:r w:rsidRPr="00991BD7">
        <w:rPr>
          <w:lang w:eastAsia="ja-JP"/>
        </w:rPr>
        <w:t xml:space="preserve">indicated in </w:t>
      </w:r>
      <w:r w:rsidRPr="00991BD7">
        <w:t>the manufacturer's data in logs with a rectangular distribution, unless otherwise informed</w:t>
      </w:r>
      <w:r w:rsidRPr="00991BD7">
        <w:rPr>
          <w:rFonts w:ascii="Arial" w:hAnsi="Arial" w:cs="Arial"/>
        </w:rPr>
        <w:t xml:space="preserve">. </w:t>
      </w:r>
      <w:r w:rsidRPr="00991BD7">
        <w:t xml:space="preserve">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lang w:eastAsia="ja-JP"/>
        </w:rPr>
      </w:pPr>
      <w:r w:rsidRPr="00991BD7">
        <w:rPr>
          <w:b/>
          <w:lang w:eastAsia="ja-JP"/>
        </w:rPr>
        <w:t>E4-18 Uncertainty of the absolute gain of the receiving antenna</w:t>
      </w:r>
    </w:p>
    <w:p w:rsidR="000B15BB" w:rsidRPr="00991BD7" w:rsidRDefault="000B15BB" w:rsidP="000B15BB">
      <w:r w:rsidRPr="00991BD7">
        <w:rPr>
          <w:lang w:eastAsia="ja-JP"/>
        </w:rPr>
        <w:t xml:space="preserve">The uncertainty appears in both stages and it is thus considered systematic and constant </w:t>
      </w:r>
      <w:r w:rsidRPr="00991BD7">
        <w:sym w:font="Wingdings" w:char="F0E8"/>
      </w:r>
      <w:r w:rsidRPr="00991BD7">
        <w:t xml:space="preserve"> </w:t>
      </w:r>
      <w:r w:rsidRPr="00991BD7">
        <w:rPr>
          <w:lang w:eastAsia="ja-JP"/>
        </w:rPr>
        <w:t>0.00 dB value</w:t>
      </w:r>
      <w:r w:rsidRPr="00991BD7">
        <w:t>.</w:t>
      </w:r>
    </w:p>
    <w:p w:rsidR="000B15BB" w:rsidRPr="00991BD7" w:rsidRDefault="000B15BB" w:rsidP="000B15BB">
      <w:pPr>
        <w:rPr>
          <w:b/>
        </w:rPr>
      </w:pPr>
      <w:r w:rsidRPr="00991BD7">
        <w:rPr>
          <w:b/>
        </w:rPr>
        <w:t>E2-19 Frequency flatness</w:t>
      </w:r>
    </w:p>
    <w:p w:rsidR="000B15BB" w:rsidRPr="00991BD7" w:rsidRDefault="000B15BB" w:rsidP="000B15BB">
      <w:pPr>
        <w:rPr>
          <w:b/>
          <w:lang w:eastAsia="ja-JP"/>
        </w:rPr>
      </w:pPr>
      <w:r w:rsidRPr="00991BD7">
        <w:t>This uncertainty contribution to account for the frequency interpolation error caused by a finite frequency resolution during the calibration stage.</w:t>
      </w:r>
    </w:p>
    <w:p w:rsidR="000B15BB" w:rsidRPr="00991BD7" w:rsidRDefault="000B15BB" w:rsidP="000B15BB">
      <w:pPr>
        <w:rPr>
          <w:b/>
          <w:lang w:eastAsia="ja-JP"/>
        </w:rPr>
      </w:pPr>
      <w:r w:rsidRPr="00991BD7">
        <w:rPr>
          <w:b/>
          <w:lang w:eastAsia="ja-JP"/>
        </w:rPr>
        <w:t>E4-20 Measurement antenna frequency variation</w:t>
      </w:r>
    </w:p>
    <w:p w:rsidR="000B15BB" w:rsidRPr="00991BD7" w:rsidRDefault="000B15BB" w:rsidP="000B15BB">
      <w:pPr>
        <w:rPr>
          <w:lang w:eastAsia="ja-JP"/>
        </w:rPr>
      </w:pPr>
      <w:r w:rsidRPr="00991BD7">
        <w:rPr>
          <w:lang w:eastAsia="ja-JP"/>
        </w:rPr>
        <w:t xml:space="preserve">For wide band measurement the measurement antenna gain will vary considerably over frequency. The gain can be calibrated howebr variation may still remain between calibration frequency steps. This uncertainty accounts for the variation between the calibrated steps. </w:t>
      </w:r>
    </w:p>
    <w:p w:rsidR="000B15BB" w:rsidRPr="00991BD7" w:rsidRDefault="000B15BB" w:rsidP="000B15BB">
      <w:pPr>
        <w:rPr>
          <w:lang w:eastAsia="ja-JP"/>
        </w:rPr>
      </w:pPr>
      <w:r w:rsidRPr="00991BD7">
        <w:rPr>
          <w:b/>
          <w:lang w:eastAsia="ja-JP"/>
        </w:rPr>
        <w:t>E4-21 FSPL estimation error</w:t>
      </w:r>
    </w:p>
    <w:p w:rsidR="000B15BB" w:rsidRPr="00991BD7" w:rsidRDefault="000B15BB" w:rsidP="000B15BB">
      <w:pPr>
        <w:rPr>
          <w:lang w:eastAsia="ja-JP"/>
        </w:rPr>
      </w:pPr>
      <w:r w:rsidRPr="00991BD7">
        <w:rPr>
          <w:lang w:eastAsia="ja-JP"/>
        </w:rPr>
        <w:t xml:space="preserve">For wide band measurement the measurement free space path loss in the chamber  will vary with frequency. The loss can be calibrated however this uncertainty accounts for the variation between the calibrated steps. </w:t>
      </w:r>
    </w:p>
    <w:p w:rsidR="000B15BB" w:rsidRPr="00991BD7" w:rsidRDefault="000B15BB" w:rsidP="000B15BB">
      <w:pPr>
        <w:rPr>
          <w:b/>
          <w:lang w:eastAsia="ja-JP"/>
        </w:rPr>
      </w:pPr>
      <w:r w:rsidRPr="00991BD7">
        <w:rPr>
          <w:b/>
          <w:lang w:eastAsia="ja-JP"/>
        </w:rPr>
        <w:t>E4-21 - Measurement system dynamic range uncertainty</w:t>
      </w:r>
    </w:p>
    <w:p w:rsidR="000B15BB" w:rsidRPr="00991BD7" w:rsidRDefault="000B15BB" w:rsidP="000B15BB">
      <w:r w:rsidRPr="00991BD7">
        <w:t>Uncertainty associated with the addition of each of the directional power measurements to calculate the TRP due to the limited dynamic range of the OTA test system causing an overestimation.</w:t>
      </w:r>
    </w:p>
    <w:p w:rsidR="000B15BB" w:rsidRPr="00991BD7" w:rsidRDefault="000B15BB" w:rsidP="000B15BB">
      <w:pPr>
        <w:rPr>
          <w:b/>
          <w:lang w:eastAsia="en-GB"/>
        </w:rPr>
      </w:pPr>
      <w:r w:rsidRPr="00991BD7">
        <w:rPr>
          <w:b/>
        </w:rPr>
        <w:t xml:space="preserve">E4-22 - </w:t>
      </w:r>
      <w:r w:rsidRPr="00991BD7">
        <w:rPr>
          <w:b/>
          <w:lang w:eastAsia="en-GB"/>
        </w:rPr>
        <w:t>Conducted measurement uncertainty (minus mismatch)</w:t>
      </w:r>
    </w:p>
    <w:p w:rsidR="000B15BB" w:rsidRPr="00991BD7" w:rsidRDefault="000B15BB" w:rsidP="000B15BB">
      <w:pPr>
        <w:rPr>
          <w:lang w:eastAsia="en-GB"/>
        </w:rPr>
      </w:pPr>
      <w:r w:rsidRPr="00991BD7">
        <w:rPr>
          <w:lang w:eastAsia="en-GB"/>
        </w:rPr>
        <w:t>Measurement uncertainty value taken from the conducted measurement uncertainty in 3GPP 36.141 [22]. Uncertainty includes all conducted uncertainties associated with the conducted part of the measurement (filters, limiters, switches etc.). The mismatch uncertainty is removed to prevent it being considered twice in the conducted part and the OTA chamber part of the analysis.</w:t>
      </w:r>
    </w:p>
    <w:p w:rsidR="00036C89" w:rsidRPr="00991BD7" w:rsidRDefault="00036C89" w:rsidP="00036C89">
      <w:pPr>
        <w:pStyle w:val="Heading1"/>
        <w:rPr>
          <w:lang w:eastAsia="ja-JP"/>
        </w:rPr>
      </w:pPr>
      <w:bookmarkStart w:id="2086" w:name="_Toc21086776"/>
      <w:r w:rsidRPr="00991BD7">
        <w:rPr>
          <w:lang w:eastAsia="zh-CN"/>
        </w:rPr>
        <w:lastRenderedPageBreak/>
        <w:t>E.</w:t>
      </w:r>
      <w:r w:rsidRPr="00991BD7">
        <w:rPr>
          <w:lang w:eastAsia="ja-JP"/>
        </w:rPr>
        <w:t>5</w:t>
      </w:r>
      <w:r w:rsidRPr="00991BD7">
        <w:rPr>
          <w:lang w:eastAsia="ja-JP"/>
        </w:rPr>
        <w:tab/>
        <w:t>Reverberation Chamber</w:t>
      </w:r>
      <w:bookmarkEnd w:id="2086"/>
    </w:p>
    <w:p w:rsidR="00036C89" w:rsidRPr="00991BD7" w:rsidRDefault="00036C89" w:rsidP="00AB1D79">
      <w:pPr>
        <w:rPr>
          <w:b/>
        </w:rPr>
      </w:pPr>
      <w:r w:rsidRPr="00991BD7">
        <w:rPr>
          <w:b/>
        </w:rPr>
        <w:t>E5-1 Uncertainty of the measurement equipment</w:t>
      </w:r>
    </w:p>
    <w:p w:rsidR="00036C89" w:rsidRPr="00991BD7" w:rsidRDefault="00036C89" w:rsidP="00AB1D79">
      <w:r w:rsidRPr="00991BD7">
        <w:t xml:space="preserve">This contribution originates from limited absolute level accuracy and non-linearity of the measurement equipment. The measurement equipment such as a network analyser, </w:t>
      </w:r>
      <w:r w:rsidR="00833578" w:rsidRPr="00991BD7">
        <w:t xml:space="preserve">or </w:t>
      </w:r>
      <w:r w:rsidRPr="00991BD7">
        <w:t xml:space="preserve">signal generator </w:t>
      </w:r>
      <w:r w:rsidR="00833578" w:rsidRPr="00991BD7">
        <w:t xml:space="preserve">and </w:t>
      </w:r>
      <w:r w:rsidRPr="00991BD7">
        <w:t xml:space="preserve">spectrum analyzer, or power meter measures the received signal level in EIRP tests either as an absolute level or as a relative level. The uncertainty value will be indicated in the manufacturer's data sheet in </w:t>
      </w:r>
      <w:r w:rsidR="00833578" w:rsidRPr="00991BD7">
        <w:t>logarithmic scale</w:t>
      </w:r>
      <w:r w:rsidRPr="00991BD7">
        <w:t>.</w:t>
      </w:r>
    </w:p>
    <w:p w:rsidR="00036C89" w:rsidRPr="00991BD7" w:rsidRDefault="00036C89" w:rsidP="00AB1D79">
      <w:pPr>
        <w:rPr>
          <w:b/>
        </w:rPr>
      </w:pPr>
      <w:r w:rsidRPr="00991BD7">
        <w:rPr>
          <w:b/>
        </w:rPr>
        <w:t>E5-2 Impedance mismatch in the receiving chain</w:t>
      </w:r>
    </w:p>
    <w:p w:rsidR="00036C89" w:rsidRPr="00991BD7" w:rsidRDefault="00036C89" w:rsidP="00AB1D79">
      <w:r w:rsidRPr="00991BD7">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36C89" w:rsidRPr="00991BD7" w:rsidRDefault="00036C89" w:rsidP="00AB1D79">
      <w:pPr>
        <w:rPr>
          <w:b/>
        </w:rPr>
      </w:pPr>
      <w:r w:rsidRPr="00991BD7">
        <w:rPr>
          <w:b/>
        </w:rPr>
        <w:t>E5-3 Random uncertainty</w:t>
      </w:r>
    </w:p>
    <w:p w:rsidR="00036C89" w:rsidRPr="00991BD7" w:rsidRDefault="00036C89" w:rsidP="00AB1D79">
      <w:r w:rsidRPr="00991BD7">
        <w:t xml:space="preserve">The random uncertainty characterizes the undefined and miscellaneous effects which cannot be forecasted. One can estimate this type of uncertainty with a repeatability test by making a series of repeated measurement with a reference </w:t>
      </w:r>
      <w:r w:rsidR="00833578" w:rsidRPr="00991BD7">
        <w:t>EUT</w:t>
      </w:r>
      <w:r w:rsidRPr="00991BD7">
        <w:t xml:space="preserve"> without changing anything in the measurement set-up.</w:t>
      </w:r>
    </w:p>
    <w:p w:rsidR="00036C89" w:rsidRPr="00991BD7" w:rsidRDefault="00036C89" w:rsidP="00AB1D79">
      <w:pPr>
        <w:rPr>
          <w:b/>
        </w:rPr>
      </w:pPr>
      <w:r w:rsidRPr="00991BD7">
        <w:rPr>
          <w:b/>
        </w:rPr>
        <w:t>E5-4 Reference antenna radiation efficiency</w:t>
      </w:r>
    </w:p>
    <w:p w:rsidR="00036C89" w:rsidRPr="00991BD7" w:rsidRDefault="00833578" w:rsidP="00AB1D79">
      <w:r w:rsidRPr="00991BD7">
        <w:t>This contribution is a r</w:t>
      </w:r>
      <w:r w:rsidR="00036C89" w:rsidRPr="00991BD7">
        <w:t>esidue of uncertainty of reference antenna radiation efficiency after calibration.</w:t>
      </w:r>
    </w:p>
    <w:p w:rsidR="00036C89" w:rsidRPr="00991BD7" w:rsidRDefault="00036C89" w:rsidP="00AB1D79">
      <w:pPr>
        <w:rPr>
          <w:b/>
        </w:rPr>
      </w:pPr>
      <w:r w:rsidRPr="00991BD7">
        <w:rPr>
          <w:b/>
        </w:rPr>
        <w:t>E5-5 Mean value estimation of reference antenna mismatch efficiency</w:t>
      </w:r>
    </w:p>
    <w:p w:rsidR="00036C89" w:rsidRPr="00991BD7" w:rsidRDefault="00833578" w:rsidP="00AB1D79">
      <w:r w:rsidRPr="00991BD7">
        <w:t>This contribution originates from the e</w:t>
      </w:r>
      <w:r w:rsidR="00036C89" w:rsidRPr="00991BD7">
        <w:t xml:space="preserve">rror of the estimated mean related to the use of a finite number </w:t>
      </w:r>
      <m:oMath>
        <m:r>
          <w:rPr>
            <w:rFonts w:ascii="Cambria Math" w:hAnsi="Cambria Math"/>
          </w:rPr>
          <m:t xml:space="preserve">N </m:t>
        </m:r>
      </m:oMath>
      <w:r w:rsidR="00036C89" w:rsidRPr="00991BD7">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00036C89" w:rsidRPr="00991BD7">
        <w:t xml:space="preserve"> where </w:t>
      </w:r>
      <m:oMath>
        <m:r>
          <m:rPr>
            <m:sty m:val="p"/>
          </m:rPr>
          <w:rPr>
            <w:rFonts w:ascii="Cambria Math" w:hAnsi="Cambria Math"/>
          </w:rPr>
          <m:t>σ</m:t>
        </m:r>
      </m:oMath>
      <w:r w:rsidR="00036C89" w:rsidRPr="00991BD7">
        <w:t xml:space="preserve"> is the standard deviation of the series of measured values.</w:t>
      </w:r>
    </w:p>
    <w:p w:rsidR="00036C89" w:rsidRPr="00991BD7" w:rsidRDefault="00036C89" w:rsidP="00AB1D79">
      <w:pPr>
        <w:rPr>
          <w:b/>
        </w:rPr>
      </w:pPr>
      <w:r w:rsidRPr="00991BD7">
        <w:rPr>
          <w:b/>
        </w:rPr>
        <w:t>E5-6 Uncertainty of the network analyzer</w:t>
      </w:r>
    </w:p>
    <w:p w:rsidR="00036C89" w:rsidRPr="00991BD7" w:rsidRDefault="00036C89" w:rsidP="00AB1D79">
      <w:r w:rsidRPr="00991BD7">
        <w:t>This contribution originates from all uncertainties involved in the S</w:t>
      </w:r>
      <w:r w:rsidRPr="00991BD7">
        <w:rPr>
          <w:vertAlign w:val="subscript"/>
        </w:rPr>
        <w:t>21</w:t>
      </w:r>
      <w:r w:rsidRPr="00991BD7">
        <w:t xml:space="preserve"> measurement (including drift and frequency flatness) with a network analyzer. The uncertainty value will be indicated in the manufacturer's data sheet in </w:t>
      </w:r>
      <w:r w:rsidR="00833578" w:rsidRPr="00991BD7">
        <w:t>logarithmic scale</w:t>
      </w:r>
      <w:r w:rsidRPr="00991BD7">
        <w:t xml:space="preserve">. </w:t>
      </w:r>
    </w:p>
    <w:p w:rsidR="00036C89" w:rsidRPr="00991BD7" w:rsidRDefault="00036C89" w:rsidP="00AB1D79">
      <w:pPr>
        <w:rPr>
          <w:b/>
        </w:rPr>
      </w:pPr>
      <w:r w:rsidRPr="00991BD7">
        <w:rPr>
          <w:b/>
        </w:rPr>
        <w:t>E5-7 Influence of the reference antenna feed cable</w:t>
      </w:r>
    </w:p>
    <w:p w:rsidR="00036C89" w:rsidRPr="00991BD7" w:rsidRDefault="00036C89" w:rsidP="00AB1D79">
      <w:r w:rsidRPr="00991BD7">
        <w:t>Before performing the calibration, the reference antenna feed cable loss has to be measured. The measurement can be done with a network analyzer to measure its S</w:t>
      </w:r>
      <w:r w:rsidRPr="00991BD7">
        <w:rPr>
          <w:vertAlign w:val="subscript"/>
        </w:rPr>
        <w:t>21</w:t>
      </w:r>
      <w:r w:rsidRPr="00991BD7">
        <w:t xml:space="preserve"> and uncertainty is introduced.</w:t>
      </w:r>
    </w:p>
    <w:p w:rsidR="00036C89" w:rsidRPr="00991BD7" w:rsidRDefault="00036C89" w:rsidP="00AB1D79">
      <w:pPr>
        <w:rPr>
          <w:b/>
        </w:rPr>
      </w:pPr>
      <w:r w:rsidRPr="00991BD7">
        <w:rPr>
          <w:b/>
        </w:rPr>
        <w:t xml:space="preserve">E5-8 Mean value estimation of transfer function </w:t>
      </w:r>
    </w:p>
    <w:p w:rsidR="00036C89" w:rsidRPr="00991BD7" w:rsidRDefault="00833578" w:rsidP="00AB1D79">
      <w:r w:rsidRPr="00991BD7">
        <w:t>This contribution originates from the e</w:t>
      </w:r>
      <w:r w:rsidR="00036C89" w:rsidRPr="00991BD7">
        <w:t xml:space="preserve">rror of the estimated mean related to the use of a finite number </w:t>
      </w:r>
      <m:oMath>
        <m:r>
          <w:rPr>
            <w:rFonts w:ascii="Cambria Math" w:hAnsi="Cambria Math"/>
          </w:rPr>
          <m:t>N</m:t>
        </m:r>
      </m:oMath>
      <w:r w:rsidR="00036C89" w:rsidRPr="00991BD7">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00036C89" w:rsidRPr="00991BD7">
        <w:t xml:space="preserve"> where </w:t>
      </w:r>
      <m:oMath>
        <m:r>
          <m:rPr>
            <m:sty m:val="p"/>
          </m:rPr>
          <w:rPr>
            <w:rFonts w:ascii="Cambria Math" w:hAnsi="Cambria Math"/>
          </w:rPr>
          <m:t>σ</m:t>
        </m:r>
      </m:oMath>
      <w:r w:rsidR="00036C89" w:rsidRPr="00991BD7">
        <w:t xml:space="preserve"> is the standard deviation of the series of measured values.</w:t>
      </w:r>
    </w:p>
    <w:p w:rsidR="00036C89" w:rsidRPr="00991BD7" w:rsidRDefault="00036C89" w:rsidP="00AB1D79">
      <w:pPr>
        <w:rPr>
          <w:b/>
        </w:rPr>
      </w:pPr>
      <w:r w:rsidRPr="00991BD7">
        <w:rPr>
          <w:b/>
        </w:rPr>
        <w:t>E5-9 Uniformity of transfer function</w:t>
      </w:r>
    </w:p>
    <w:p w:rsidR="00036C89" w:rsidRPr="00991BD7" w:rsidRDefault="00036C89" w:rsidP="00FA683D">
      <w:r w:rsidRPr="00991BD7">
        <w:t xml:space="preserve">Standard deviation over </w:t>
      </w:r>
      <w:r w:rsidR="00833578" w:rsidRPr="00991BD7">
        <w:t>EUT</w:t>
      </w:r>
      <w:r w:rsidRPr="00991BD7">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991BD7">
        <w:t xml:space="preserve">. This uncertainty expresses the variations of measured TRP values with respect to translations and rotations of the </w:t>
      </w:r>
      <w:r w:rsidR="00833578" w:rsidRPr="00991BD7">
        <w:t>EUT</w:t>
      </w:r>
      <w:r w:rsidRPr="00991BD7">
        <w:t xml:space="preserve">. Ideally, the TRP does neither depend on translations nor rotations of the </w:t>
      </w:r>
      <w:r w:rsidR="00833578" w:rsidRPr="00991BD7">
        <w:t>EUT</w:t>
      </w:r>
      <w:r w:rsidRPr="00991BD7">
        <w:t>.</w:t>
      </w:r>
    </w:p>
    <w:p w:rsidR="0005548B" w:rsidRPr="00991BD7" w:rsidRDefault="0005548B" w:rsidP="0005548B">
      <w:pPr>
        <w:pStyle w:val="Heading1"/>
        <w:rPr>
          <w:lang w:eastAsia="zh-CN"/>
        </w:rPr>
      </w:pPr>
      <w:bookmarkStart w:id="2087" w:name="_Toc21086777"/>
      <w:r w:rsidRPr="00991BD7">
        <w:rPr>
          <w:lang w:eastAsia="zh-CN"/>
        </w:rPr>
        <w:t>E.6</w:t>
      </w:r>
      <w:r w:rsidRPr="00991BD7">
        <w:rPr>
          <w:lang w:eastAsia="zh-CN"/>
        </w:rPr>
        <w:tab/>
        <w:t>Plane Wave Synthesizer</w:t>
      </w:r>
      <w:bookmarkEnd w:id="2087"/>
    </w:p>
    <w:p w:rsidR="0005548B" w:rsidRPr="00991BD7" w:rsidRDefault="0005548B" w:rsidP="0005548B">
      <w:pPr>
        <w:rPr>
          <w:b/>
        </w:rPr>
      </w:pPr>
      <w:r w:rsidRPr="00991BD7">
        <w:rPr>
          <w:b/>
        </w:rPr>
        <w:t>E6-1 Misalignment DUT/calibration antenna &amp; pointing error</w:t>
      </w:r>
    </w:p>
    <w:p w:rsidR="0005548B" w:rsidRPr="00991BD7" w:rsidRDefault="0005548B" w:rsidP="0005548B">
      <w:r w:rsidRPr="00991BD7">
        <w:t xml:space="preserve">This contribution denotes uncertainty in DUT/calibration antenna alignment and DUT/calibration antenna pointing error.  In this measurement the DUT/calibration antenna is aligned to maximum, also allowing for a zero contribution </w:t>
      </w:r>
      <w:r w:rsidRPr="00991BD7">
        <w:lastRenderedPageBreak/>
        <w:t>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w:t>
      </w:r>
    </w:p>
    <w:p w:rsidR="0005548B" w:rsidRPr="00991BD7" w:rsidRDefault="0005548B" w:rsidP="0005548B">
      <w:pPr>
        <w:rPr>
          <w:b/>
        </w:rPr>
      </w:pPr>
      <w:r w:rsidRPr="00991BD7">
        <w:rPr>
          <w:b/>
        </w:rPr>
        <w:t>E6-2 Longitudinal position uncertainty (i.e. standing wave and imperfect field synthesis) for DUT/calibration antenna</w:t>
      </w:r>
    </w:p>
    <w:p w:rsidR="0005548B" w:rsidRPr="00991BD7" w:rsidRDefault="0005548B" w:rsidP="0005548B">
      <w:r w:rsidRPr="00991BD7">
        <w:t>This value covers the effect of standing wave between DUT or calibration antenna and the test range antenna, but also counts for the PWS imperfect field synthesis over distance. This value can be captured by moving the DUT or calibration antenna towards the test range antenna.</w:t>
      </w:r>
    </w:p>
    <w:p w:rsidR="0005548B" w:rsidRPr="00991BD7" w:rsidRDefault="0005548B" w:rsidP="0005548B">
      <w:pPr>
        <w:rPr>
          <w:b/>
        </w:rPr>
      </w:pPr>
      <w:r w:rsidRPr="00991BD7">
        <w:rPr>
          <w:b/>
        </w:rPr>
        <w:t>E6-3 RF leakage</w:t>
      </w:r>
    </w:p>
    <w:p w:rsidR="0005548B" w:rsidRPr="00991BD7" w:rsidRDefault="0005548B" w:rsidP="0005548B">
      <w:r w:rsidRPr="00991BD7">
        <w:t>This contribution denotes noise leaking in to connector and cable(s) between test range antenna and receiving equipment.  The contribution also includes the noise leakage between the connector and cable(s) between reference antenna and transmitting equipment.</w:t>
      </w:r>
    </w:p>
    <w:p w:rsidR="0005548B" w:rsidRPr="00991BD7" w:rsidRDefault="0005548B" w:rsidP="0005548B">
      <w:pPr>
        <w:rPr>
          <w:b/>
        </w:rPr>
      </w:pPr>
      <w:r w:rsidRPr="00991BD7">
        <w:rPr>
          <w:b/>
        </w:rPr>
        <w:t>E6-4</w:t>
      </w:r>
      <w:r w:rsidRPr="00991BD7">
        <w:t xml:space="preserve"> </w:t>
      </w:r>
      <w:r w:rsidRPr="00991BD7">
        <w:rPr>
          <w:b/>
        </w:rPr>
        <w:t>QZ ripple with DUT/calibration antenna</w:t>
      </w:r>
    </w:p>
    <w:p w:rsidR="0005548B" w:rsidRPr="00991BD7" w:rsidRDefault="0005548B" w:rsidP="0005548B">
      <w:r w:rsidRPr="00991BD7">
        <w:t xml:space="preserve">This is the quiet zone (QZ) ripple experienced by the DUT/reference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DUT/reference antenna. </w:t>
      </w:r>
    </w:p>
    <w:p w:rsidR="0005548B" w:rsidRPr="00991BD7" w:rsidRDefault="0005548B" w:rsidP="0005548B">
      <w:pPr>
        <w:rPr>
          <w:b/>
        </w:rPr>
      </w:pPr>
      <w:r w:rsidRPr="00991BD7">
        <w:rPr>
          <w:b/>
        </w:rPr>
        <w:t>E6-5 Miscellaneous Uncertainty</w:t>
      </w:r>
    </w:p>
    <w:p w:rsidR="0005548B" w:rsidRPr="00991BD7" w:rsidRDefault="0005548B" w:rsidP="0005548B">
      <w:r w:rsidRPr="00991BD7">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DUT.</w:t>
      </w:r>
    </w:p>
    <w:p w:rsidR="0005548B" w:rsidRPr="00991BD7" w:rsidRDefault="0005548B" w:rsidP="0005548B">
      <w:pPr>
        <w:rPr>
          <w:b/>
        </w:rPr>
      </w:pPr>
      <w:r w:rsidRPr="00991BD7">
        <w:rPr>
          <w:b/>
        </w:rPr>
        <w:t xml:space="preserve">E6-6 </w:t>
      </w:r>
      <w:r w:rsidRPr="00991BD7">
        <w:rPr>
          <w:b/>
        </w:rPr>
        <w:tab/>
        <w:t>Mismatch</w:t>
      </w:r>
    </w:p>
    <w:p w:rsidR="0005548B" w:rsidRPr="00991BD7" w:rsidRDefault="0005548B" w:rsidP="0005548B">
      <w:r w:rsidRPr="00991BD7">
        <w:t>This uncertainty is the residual uncertainty contribution coming from multiple reflections between the receiving antenna and the test receiver equipment. This value can be captured through measurement by measuring the S</w:t>
      </w:r>
      <w:r w:rsidRPr="00991BD7">
        <w:rPr>
          <w:vertAlign w:val="subscript"/>
        </w:rPr>
        <w:t>11</w:t>
      </w:r>
      <w:r w:rsidRPr="00991BD7">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rsidR="0005548B" w:rsidRPr="00991BD7" w:rsidRDefault="0005548B" w:rsidP="0005548B">
      <w:pPr>
        <w:rPr>
          <w:b/>
        </w:rPr>
      </w:pPr>
      <w:r w:rsidRPr="00991BD7">
        <w:rPr>
          <w:b/>
        </w:rPr>
        <w:t xml:space="preserve">E6-7 </w:t>
      </w:r>
      <w:r w:rsidRPr="00991BD7">
        <w:rPr>
          <w:b/>
        </w:rPr>
        <w:tab/>
        <w:t xml:space="preserve">Insertion loss variation </w:t>
      </w:r>
    </w:p>
    <w:p w:rsidR="0005548B" w:rsidRPr="00991BD7" w:rsidRDefault="0005548B" w:rsidP="0005548B">
      <w:r w:rsidRPr="00991BD7">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rsidR="0005548B" w:rsidRPr="00991BD7" w:rsidRDefault="0005548B" w:rsidP="0005548B">
      <w:pPr>
        <w:pStyle w:val="EQ"/>
        <w:rPr>
          <w:noProof w:val="0"/>
        </w:rPr>
      </w:pPr>
      <w:r w:rsidRPr="00991BD7">
        <w:rPr>
          <w:noProof w:val="0"/>
        </w:rPr>
        <w:tab/>
        <w:t>IL = -20log</w:t>
      </w:r>
      <w:r w:rsidRPr="00991BD7">
        <w:rPr>
          <w:noProof w:val="0"/>
          <w:vertAlign w:val="subscript"/>
        </w:rPr>
        <w:t>10</w:t>
      </w:r>
      <w:r w:rsidRPr="00991BD7">
        <w:rPr>
          <w:noProof w:val="0"/>
        </w:rPr>
        <w:t>|S</w:t>
      </w:r>
      <w:r w:rsidRPr="00991BD7">
        <w:rPr>
          <w:noProof w:val="0"/>
          <w:vertAlign w:val="subscript"/>
        </w:rPr>
        <w:t>21</w:t>
      </w:r>
      <w:r w:rsidRPr="00991BD7">
        <w:rPr>
          <w:noProof w:val="0"/>
        </w:rPr>
        <w:t>| dB</w:t>
      </w:r>
    </w:p>
    <w:p w:rsidR="0005548B" w:rsidRPr="00991BD7" w:rsidRDefault="0005548B" w:rsidP="0005548B">
      <w:pPr>
        <w:rPr>
          <w:b/>
        </w:rPr>
      </w:pPr>
      <w:r w:rsidRPr="00991BD7">
        <w:rPr>
          <w:b/>
        </w:rPr>
        <w:t xml:space="preserve">E6-8 </w:t>
      </w:r>
      <w:r w:rsidRPr="00991BD7">
        <w:rPr>
          <w:b/>
        </w:rPr>
        <w:tab/>
        <w:t>Influence of the calibration antenna feed cable</w:t>
      </w:r>
    </w:p>
    <w:p w:rsidR="0005548B" w:rsidRPr="00991BD7" w:rsidRDefault="0005548B" w:rsidP="0005548B">
      <w:pPr>
        <w:pStyle w:val="B1"/>
        <w:rPr>
          <w:b/>
        </w:rPr>
      </w:pPr>
      <w:r w:rsidRPr="00991BD7">
        <w:rPr>
          <w:b/>
        </w:rPr>
        <w:t>a)</w:t>
      </w:r>
      <w:r w:rsidRPr="00991BD7">
        <w:rPr>
          <w:b/>
        </w:rPr>
        <w:tab/>
        <w:t>Flexing cables, adapters, attenuators, extra pathloss cable &amp; connector repeatability.</w:t>
      </w:r>
    </w:p>
    <w:p w:rsidR="0005548B" w:rsidRPr="00991BD7" w:rsidRDefault="0005548B" w:rsidP="0005548B">
      <w:r w:rsidRPr="00991BD7">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rsidR="0005548B" w:rsidRPr="00991BD7" w:rsidRDefault="0005548B" w:rsidP="0005548B">
      <w:pPr>
        <w:rPr>
          <w:b/>
        </w:rPr>
      </w:pPr>
      <w:r w:rsidRPr="00991BD7">
        <w:rPr>
          <w:b/>
        </w:rPr>
        <w:t>E6-9 Misalignment of positioning system</w:t>
      </w:r>
    </w:p>
    <w:p w:rsidR="0005548B" w:rsidRPr="00991BD7" w:rsidRDefault="0005548B" w:rsidP="0005548B">
      <w:r w:rsidRPr="00991BD7">
        <w:t>This contribution originates from uncertainty in sliding position and turn table angle accuracy. If the calibration antenna is aligned to maximum this contribution can be considered negligible and therefore set to zero.</w:t>
      </w:r>
    </w:p>
    <w:p w:rsidR="0005548B" w:rsidRPr="00991BD7" w:rsidRDefault="0005548B" w:rsidP="0005548B">
      <w:pPr>
        <w:rPr>
          <w:b/>
        </w:rPr>
      </w:pPr>
      <w:r w:rsidRPr="00991BD7">
        <w:rPr>
          <w:b/>
        </w:rPr>
        <w:t>E6-10 Rotary Joints</w:t>
      </w:r>
    </w:p>
    <w:p w:rsidR="0005548B" w:rsidRPr="00991BD7" w:rsidRDefault="0005548B" w:rsidP="0005548B">
      <w:r w:rsidRPr="00991BD7">
        <w:lastRenderedPageBreak/>
        <w:t>If applicable, this uncertainty term corresponds to the accuracy in changing from azimuth to vertical measurements.</w:t>
      </w:r>
    </w:p>
    <w:p w:rsidR="0005548B" w:rsidRPr="00991BD7" w:rsidRDefault="0005548B" w:rsidP="0005548B">
      <w:pPr>
        <w:rPr>
          <w:b/>
        </w:rPr>
      </w:pPr>
      <w:r w:rsidRPr="00991BD7">
        <w:rPr>
          <w:b/>
        </w:rPr>
        <w:t>E6-11 Switching Uncertainty</w:t>
      </w:r>
    </w:p>
    <w:p w:rsidR="0005548B" w:rsidRPr="00991BD7" w:rsidRDefault="0005548B" w:rsidP="0005548B">
      <w:r w:rsidRPr="00991BD7">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rsidR="0005548B" w:rsidRPr="00991BD7" w:rsidRDefault="0005548B" w:rsidP="0005548B">
      <w:pPr>
        <w:rPr>
          <w:b/>
          <w:lang w:eastAsia="ja-JP"/>
        </w:rPr>
      </w:pPr>
      <w:r w:rsidRPr="00991BD7">
        <w:rPr>
          <w:b/>
          <w:lang w:eastAsia="ja-JP"/>
        </w:rPr>
        <w:t>E6-12 Field repeatability</w:t>
      </w:r>
    </w:p>
    <w:p w:rsidR="0005548B" w:rsidRPr="00991BD7" w:rsidRDefault="0005548B" w:rsidP="0005548B">
      <w:pPr>
        <w:rPr>
          <w:lang w:eastAsia="ja-JP"/>
        </w:rPr>
      </w:pPr>
      <w:del w:id="2088" w:author="CR0035" w:date="2020-01-06T01:18:00Z">
        <w:r w:rsidRPr="00991BD7" w:rsidDel="00AD4917">
          <w:delText>[</w:delText>
        </w:r>
      </w:del>
      <w:r w:rsidRPr="00991BD7">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del w:id="2089" w:author="CR0035" w:date="2020-01-06T01:18:00Z">
        <w:r w:rsidRPr="00991BD7" w:rsidDel="00AD4917">
          <w:rPr>
            <w:lang w:eastAsia="ja-JP"/>
          </w:rPr>
          <w:delText xml:space="preserve"> ]</w:delText>
        </w:r>
      </w:del>
    </w:p>
    <w:p w:rsidR="0005548B" w:rsidRPr="00991BD7" w:rsidRDefault="0005548B" w:rsidP="0005548B">
      <w:pPr>
        <w:rPr>
          <w:b/>
          <w:lang w:eastAsia="ja-JP"/>
        </w:rPr>
      </w:pPr>
      <w:r w:rsidRPr="00991BD7">
        <w:rPr>
          <w:b/>
          <w:lang w:eastAsia="ja-JP"/>
        </w:rPr>
        <w:t>E6-13 Frequency flatness</w:t>
      </w:r>
    </w:p>
    <w:p w:rsidR="0005548B" w:rsidRPr="00991BD7" w:rsidRDefault="0005548B" w:rsidP="0005548B">
      <w:r w:rsidRPr="00991BD7">
        <w:t>This uncertainty contribution to account for the frequency interpolation error caused by a finite frequency resolution during the calibration stage.</w:t>
      </w:r>
    </w:p>
    <w:p w:rsidR="0005548B" w:rsidRPr="00991BD7" w:rsidRDefault="0005548B" w:rsidP="0005548B">
      <w:pPr>
        <w:rPr>
          <w:b/>
        </w:rPr>
      </w:pPr>
      <w:r w:rsidRPr="00991BD7">
        <w:rPr>
          <w:b/>
        </w:rPr>
        <w:t>E6-14 System non-linearity</w:t>
      </w:r>
    </w:p>
    <w:p w:rsidR="0005548B" w:rsidRPr="00991BD7" w:rsidRDefault="0005548B" w:rsidP="0005548B">
      <w:pPr>
        <w:jc w:val="both"/>
      </w:pPr>
      <w:del w:id="2090" w:author="CR0035" w:date="2020-01-06T01:18:00Z">
        <w:r w:rsidRPr="00991BD7" w:rsidDel="00AD4917">
          <w:delText>[</w:delText>
        </w:r>
      </w:del>
      <w:r w:rsidRPr="00991BD7">
        <w:t>This uncertainty term is calculated as RSS of the following items, assuming a rectangular distribution:</w:t>
      </w:r>
    </w:p>
    <w:p w:rsidR="0005548B" w:rsidRPr="00991BD7" w:rsidRDefault="00991BD7" w:rsidP="00991BD7">
      <w:pPr>
        <w:pStyle w:val="B1"/>
        <w:rPr>
          <w:lang w:val="en-US"/>
        </w:rPr>
      </w:pPr>
      <w:r>
        <w:t>-</w:t>
      </w:r>
      <w:r>
        <w:tab/>
      </w:r>
      <w:r w:rsidR="0005548B" w:rsidRPr="00991BD7">
        <w:t>System non-linearity in time. This is assessed by repeated measurements over a period of time (e.g. 60 minutes) for the same reference power transmitted by the reference antenna. The largest difference between the results is recorded as the uncertainty.</w:t>
      </w:r>
    </w:p>
    <w:p w:rsidR="0005548B" w:rsidRPr="00991BD7" w:rsidRDefault="00991BD7" w:rsidP="00991BD7">
      <w:pPr>
        <w:pStyle w:val="B1"/>
        <w:rPr>
          <w:lang w:val="en-US"/>
        </w:rPr>
      </w:pPr>
      <w:r>
        <w:t>-</w:t>
      </w:r>
      <w:r>
        <w:tab/>
      </w:r>
      <w:r w:rsidR="0005548B" w:rsidRPr="00991BD7">
        <w:t xml:space="preserve">System non-linearity in power. This is assessed by repeated measurements over a range of transmitted powers. The largest delta between the increments </w:t>
      </w:r>
      <w:ins w:id="2091" w:author="CR0035" w:date="2020-01-06T01:19:00Z">
        <w:r w:rsidR="00AD4917">
          <w:t>on the receiving side versus the transmitting side</w:t>
        </w:r>
      </w:ins>
      <w:del w:id="2092" w:author="CR0035" w:date="2020-01-06T01:19:00Z">
        <w:r w:rsidR="0005548B" w:rsidRPr="00991BD7" w:rsidDel="00AD4917">
          <w:delText>are the transmitting and receiving sides</w:delText>
        </w:r>
      </w:del>
      <w:r w:rsidR="0005548B" w:rsidRPr="00991BD7">
        <w:t xml:space="preserve"> is recorded as the uncertainty.</w:t>
      </w:r>
      <w:del w:id="2093" w:author="CR0035" w:date="2020-01-06T01:19:00Z">
        <w:r w:rsidR="0005548B" w:rsidRPr="00991BD7" w:rsidDel="00AD4917">
          <w:delText>]</w:delText>
        </w:r>
      </w:del>
    </w:p>
    <w:p w:rsidR="000B15BB" w:rsidRPr="00991BD7" w:rsidRDefault="001A2907" w:rsidP="000B15BB">
      <w:pPr>
        <w:pStyle w:val="Heading9"/>
      </w:pPr>
      <w:r w:rsidRPr="00991BD7">
        <w:br w:type="page"/>
      </w:r>
      <w:bookmarkStart w:id="2094" w:name="_Toc21086778"/>
      <w:r w:rsidR="000B15BB" w:rsidRPr="00991BD7">
        <w:lastRenderedPageBreak/>
        <w:t xml:space="preserve">Annex </w:t>
      </w:r>
      <w:r w:rsidR="000B15BB" w:rsidRPr="00991BD7">
        <w:rPr>
          <w:lang w:val="en-GB"/>
        </w:rPr>
        <w:t>F</w:t>
      </w:r>
      <w:r w:rsidR="000B15BB" w:rsidRPr="00991BD7">
        <w:t>:</w:t>
      </w:r>
      <w:r w:rsidR="000B15BB" w:rsidRPr="00991BD7">
        <w:br/>
        <w:t>Test equipment uncertainty values</w:t>
      </w:r>
      <w:bookmarkEnd w:id="2094"/>
    </w:p>
    <w:p w:rsidR="000B15BB" w:rsidRPr="00991BD7" w:rsidRDefault="000B15BB" w:rsidP="00016A25">
      <w:pPr>
        <w:pStyle w:val="Heading1"/>
      </w:pPr>
      <w:bookmarkStart w:id="2095" w:name="_Toc21086779"/>
      <w:r w:rsidRPr="00991BD7">
        <w:t>F.1</w:t>
      </w:r>
      <w:r w:rsidR="001E22F2" w:rsidRPr="00991BD7">
        <w:tab/>
      </w:r>
      <w:r w:rsidRPr="00991BD7">
        <w:t>Measurement Equipment uncertainty values</w:t>
      </w:r>
      <w:bookmarkEnd w:id="2095"/>
    </w:p>
    <w:p w:rsidR="000B15BB" w:rsidRPr="00991BD7" w:rsidRDefault="000B15BB" w:rsidP="000B15BB">
      <w:r w:rsidRPr="00991BD7">
        <w:t>The following uncertainty distribution and standard uncertainty (σ) values proposed by test vendors are adopted for the RF power measurement equipment, RF signal generator, and network analyzer in all EIRP and EIS test methods for AAS BS to calculate the uncertainty budget.</w:t>
      </w:r>
    </w:p>
    <w:p w:rsidR="000B15BB" w:rsidRPr="00991BD7" w:rsidRDefault="000B15BB" w:rsidP="000B15BB">
      <w:r w:rsidRPr="00991BD7">
        <w:t>Standard uncertainty values captured in this annex are based on Way Forward agreements in R4-164720.</w:t>
      </w:r>
    </w:p>
    <w:p w:rsidR="000B15BB" w:rsidRPr="00991BD7" w:rsidRDefault="000B15BB" w:rsidP="000B15BB">
      <w:pPr>
        <w:pStyle w:val="TH"/>
        <w:rPr>
          <w:lang w:eastAsia="zh-CN"/>
        </w:rPr>
      </w:pPr>
      <w:r w:rsidRPr="00991BD7">
        <w:rPr>
          <w:rFonts w:hint="eastAsia"/>
          <w:lang w:eastAsia="zh-CN"/>
        </w:rPr>
        <w:t xml:space="preserve">Table </w:t>
      </w:r>
      <w:r w:rsidRPr="00991BD7">
        <w:rPr>
          <w:lang w:val="en-GB" w:eastAsia="zh-CN"/>
        </w:rPr>
        <w:t>F.1</w:t>
      </w:r>
      <w:r w:rsidRPr="00991BD7">
        <w:rPr>
          <w:lang w:eastAsia="zh-CN"/>
        </w:rPr>
        <w:t>-</w:t>
      </w:r>
      <w:r w:rsidRPr="00991BD7">
        <w:rPr>
          <w:rFonts w:hint="eastAsia"/>
          <w:lang w:eastAsia="zh-CN"/>
        </w:rPr>
        <w:t xml:space="preserve">1: </w:t>
      </w:r>
      <w:r w:rsidRPr="00991BD7">
        <w:rPr>
          <w:lang w:eastAsia="zh-CN"/>
        </w:rPr>
        <w:t>Test equipment uncertainty values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1560"/>
        <w:gridCol w:w="2551"/>
        <w:gridCol w:w="992"/>
        <w:gridCol w:w="993"/>
        <w:gridCol w:w="1385"/>
      </w:tblGrid>
      <w:tr w:rsidR="00991BD7" w:rsidRPr="00991BD7" w:rsidTr="000F3FDE">
        <w:trPr>
          <w:jc w:val="center"/>
        </w:trPr>
        <w:tc>
          <w:tcPr>
            <w:tcW w:w="2376" w:type="dxa"/>
            <w:vMerge w:val="restart"/>
            <w:shd w:val="clear" w:color="auto" w:fill="auto"/>
            <w:vAlign w:val="center"/>
          </w:tcPr>
          <w:p w:rsidR="000B15BB" w:rsidRPr="00991BD7" w:rsidRDefault="000B15BB" w:rsidP="000F3FDE">
            <w:pPr>
              <w:pStyle w:val="TAH"/>
            </w:pPr>
            <w:r w:rsidRPr="00991BD7">
              <w:rPr>
                <w:lang w:eastAsia="zh-CN"/>
              </w:rPr>
              <w:t>Instrument</w:t>
            </w:r>
          </w:p>
        </w:tc>
        <w:tc>
          <w:tcPr>
            <w:tcW w:w="1560" w:type="dxa"/>
            <w:vMerge w:val="restart"/>
            <w:shd w:val="clear" w:color="auto" w:fill="auto"/>
            <w:vAlign w:val="center"/>
          </w:tcPr>
          <w:p w:rsidR="000B15BB" w:rsidRPr="00991BD7" w:rsidRDefault="000B15BB" w:rsidP="000F3FDE">
            <w:pPr>
              <w:pStyle w:val="TAH"/>
              <w:rPr>
                <w:lang w:eastAsia="zh-CN"/>
              </w:rPr>
            </w:pPr>
            <w:r w:rsidRPr="00991BD7">
              <w:rPr>
                <w:lang w:eastAsia="zh-CN"/>
              </w:rPr>
              <w:t>Use case</w:t>
            </w:r>
          </w:p>
        </w:tc>
        <w:tc>
          <w:tcPr>
            <w:tcW w:w="2551" w:type="dxa"/>
            <w:vMerge w:val="restart"/>
            <w:shd w:val="clear" w:color="auto" w:fill="auto"/>
            <w:vAlign w:val="center"/>
          </w:tcPr>
          <w:p w:rsidR="000B15BB" w:rsidRPr="00991BD7" w:rsidRDefault="000B15BB" w:rsidP="000F3FDE">
            <w:pPr>
              <w:pStyle w:val="TAH"/>
            </w:pPr>
            <w:r w:rsidRPr="00991BD7">
              <w:rPr>
                <w:lang w:eastAsia="zh-CN"/>
              </w:rPr>
              <w:t>Measurement Uncertainty type</w:t>
            </w:r>
          </w:p>
        </w:tc>
        <w:tc>
          <w:tcPr>
            <w:tcW w:w="1985" w:type="dxa"/>
            <w:gridSpan w:val="2"/>
            <w:shd w:val="clear" w:color="auto" w:fill="auto"/>
          </w:tcPr>
          <w:p w:rsidR="000B15BB" w:rsidRPr="00991BD7" w:rsidRDefault="000B15BB" w:rsidP="000F3FDE">
            <w:pPr>
              <w:pStyle w:val="TAH"/>
              <w:rPr>
                <w:lang w:eastAsia="zh-CN"/>
              </w:rPr>
            </w:pPr>
            <w:r w:rsidRPr="00991BD7">
              <w:t>Standard uncertainty σ (dB)</w:t>
            </w:r>
          </w:p>
        </w:tc>
        <w:tc>
          <w:tcPr>
            <w:tcW w:w="1385" w:type="dxa"/>
            <w:vMerge w:val="restart"/>
            <w:shd w:val="clear" w:color="auto" w:fill="auto"/>
          </w:tcPr>
          <w:p w:rsidR="000B15BB" w:rsidRPr="00991BD7" w:rsidRDefault="000B15BB" w:rsidP="000F3FDE">
            <w:pPr>
              <w:pStyle w:val="TAH"/>
              <w:rPr>
                <w:lang w:eastAsia="zh-CN"/>
              </w:rPr>
            </w:pPr>
            <w:r w:rsidRPr="00991BD7">
              <w:t>Probability distribution</w:t>
            </w:r>
          </w:p>
        </w:tc>
      </w:tr>
      <w:tr w:rsidR="00991BD7" w:rsidRPr="00991BD7" w:rsidTr="000F3FDE">
        <w:trPr>
          <w:jc w:val="center"/>
        </w:trPr>
        <w:tc>
          <w:tcPr>
            <w:tcW w:w="2376" w:type="dxa"/>
            <w:vMerge/>
            <w:shd w:val="clear" w:color="auto" w:fill="auto"/>
            <w:vAlign w:val="center"/>
          </w:tcPr>
          <w:p w:rsidR="000B15BB" w:rsidRPr="00991BD7" w:rsidRDefault="000B15BB" w:rsidP="000F3FDE">
            <w:pPr>
              <w:pStyle w:val="TAH"/>
            </w:pPr>
          </w:p>
        </w:tc>
        <w:tc>
          <w:tcPr>
            <w:tcW w:w="1560" w:type="dxa"/>
            <w:vMerge/>
            <w:shd w:val="clear" w:color="auto" w:fill="auto"/>
          </w:tcPr>
          <w:p w:rsidR="000B15BB" w:rsidRPr="00991BD7" w:rsidRDefault="000B15BB" w:rsidP="000F3FDE">
            <w:pPr>
              <w:pStyle w:val="TAH"/>
            </w:pPr>
          </w:p>
        </w:tc>
        <w:tc>
          <w:tcPr>
            <w:tcW w:w="2551" w:type="dxa"/>
            <w:vMerge/>
            <w:shd w:val="clear" w:color="auto" w:fill="auto"/>
            <w:vAlign w:val="center"/>
          </w:tcPr>
          <w:p w:rsidR="000B15BB" w:rsidRPr="00991BD7" w:rsidRDefault="000B15BB" w:rsidP="000F3FDE">
            <w:pPr>
              <w:pStyle w:val="TAH"/>
            </w:pPr>
          </w:p>
        </w:tc>
        <w:tc>
          <w:tcPr>
            <w:tcW w:w="992" w:type="dxa"/>
            <w:shd w:val="clear" w:color="auto" w:fill="auto"/>
            <w:vAlign w:val="center"/>
          </w:tcPr>
          <w:p w:rsidR="000B15BB" w:rsidRPr="00991BD7" w:rsidRDefault="000B15BB" w:rsidP="000F3FDE">
            <w:pPr>
              <w:pStyle w:val="TAH"/>
            </w:pPr>
            <w:r w:rsidRPr="00991BD7">
              <w:rPr>
                <w:lang w:eastAsia="zh-CN"/>
              </w:rPr>
              <w:t xml:space="preserve">f </w:t>
            </w:r>
            <w:r w:rsidRPr="00991BD7">
              <w:rPr>
                <w:rFonts w:ascii="Cambria Math" w:hAnsi="Cambria Math" w:cs="Cambria Math" w:hint="eastAsia"/>
                <w:lang w:eastAsia="zh-CN"/>
              </w:rPr>
              <w:t>≦</w:t>
            </w:r>
            <w:r w:rsidRPr="00991BD7">
              <w:rPr>
                <w:lang w:eastAsia="zh-CN"/>
              </w:rPr>
              <w:t xml:space="preserve"> 3 GHz</w:t>
            </w:r>
          </w:p>
        </w:tc>
        <w:tc>
          <w:tcPr>
            <w:tcW w:w="993" w:type="dxa"/>
            <w:shd w:val="clear" w:color="auto" w:fill="auto"/>
            <w:vAlign w:val="center"/>
          </w:tcPr>
          <w:p w:rsidR="000B15BB" w:rsidRPr="00991BD7" w:rsidRDefault="000B15BB" w:rsidP="000F3FDE">
            <w:pPr>
              <w:pStyle w:val="TAH"/>
            </w:pPr>
            <w:r w:rsidRPr="00991BD7">
              <w:rPr>
                <w:lang w:eastAsia="zh-CN"/>
              </w:rPr>
              <w:t xml:space="preserve">3 GHz &lt; f </w:t>
            </w:r>
            <w:r w:rsidRPr="00991BD7">
              <w:rPr>
                <w:rFonts w:ascii="Cambria Math" w:hAnsi="Cambria Math" w:cs="Cambria Math" w:hint="eastAsia"/>
                <w:lang w:eastAsia="zh-CN"/>
              </w:rPr>
              <w:t>≦</w:t>
            </w:r>
            <w:r w:rsidRPr="00991BD7">
              <w:rPr>
                <w:lang w:eastAsia="zh-CN"/>
              </w:rPr>
              <w:t xml:space="preserve"> 4.2 GHz</w:t>
            </w:r>
          </w:p>
        </w:tc>
        <w:tc>
          <w:tcPr>
            <w:tcW w:w="1385" w:type="dxa"/>
            <w:vMerge/>
            <w:shd w:val="clear" w:color="auto" w:fill="auto"/>
          </w:tcPr>
          <w:p w:rsidR="000B15BB" w:rsidRPr="00991BD7" w:rsidRDefault="000B15BB" w:rsidP="000F3FDE">
            <w:pPr>
              <w:pStyle w:val="TAH"/>
              <w:rPr>
                <w:lang w:eastAsia="zh-CN"/>
              </w:rPr>
            </w:pPr>
          </w:p>
        </w:tc>
      </w:tr>
      <w:tr w:rsidR="00991BD7" w:rsidRPr="00991BD7" w:rsidTr="000F3FDE">
        <w:trPr>
          <w:jc w:val="center"/>
        </w:trPr>
        <w:tc>
          <w:tcPr>
            <w:tcW w:w="2376" w:type="dxa"/>
            <w:shd w:val="clear" w:color="auto" w:fill="auto"/>
            <w:vAlign w:val="center"/>
          </w:tcPr>
          <w:p w:rsidR="000B15BB" w:rsidRPr="00991BD7" w:rsidRDefault="000B15BB" w:rsidP="000F3FDE">
            <w:pPr>
              <w:pStyle w:val="TAC"/>
              <w:rPr>
                <w:lang w:val="en-GB"/>
              </w:rPr>
            </w:pPr>
            <w:r w:rsidRPr="00991BD7">
              <w:rPr>
                <w:lang w:val="en-GB"/>
              </w:rPr>
              <w:t>RF power measurement equipment (e.g. spectrum analyzer, power meter)</w:t>
            </w:r>
          </w:p>
        </w:tc>
        <w:tc>
          <w:tcPr>
            <w:tcW w:w="1560" w:type="dxa"/>
            <w:shd w:val="clear" w:color="auto" w:fill="auto"/>
          </w:tcPr>
          <w:p w:rsidR="000B15BB" w:rsidRPr="00991BD7" w:rsidRDefault="000B15BB" w:rsidP="000F3FDE">
            <w:pPr>
              <w:pStyle w:val="TAC"/>
              <w:rPr>
                <w:lang w:val="en-GB" w:eastAsia="zh-CN"/>
              </w:rPr>
            </w:pPr>
            <w:r w:rsidRPr="00991BD7">
              <w:rPr>
                <w:lang w:val="en-GB"/>
              </w:rPr>
              <w:t>EIRP measurement stage</w:t>
            </w:r>
          </w:p>
        </w:tc>
        <w:tc>
          <w:tcPr>
            <w:tcW w:w="2551" w:type="dxa"/>
            <w:shd w:val="clear" w:color="auto" w:fill="auto"/>
            <w:vAlign w:val="center"/>
          </w:tcPr>
          <w:p w:rsidR="000B15BB" w:rsidRPr="00991BD7" w:rsidRDefault="000B15BB" w:rsidP="000F3FDE">
            <w:pPr>
              <w:pStyle w:val="TAC"/>
              <w:rPr>
                <w:lang w:val="en-GB" w:eastAsia="zh-CN"/>
              </w:rPr>
            </w:pPr>
            <w:r w:rsidRPr="00991BD7">
              <w:rPr>
                <w:lang w:val="en-GB" w:eastAsia="zh-CN"/>
              </w:rPr>
              <w:t xml:space="preserve">Total amplitude accuracy </w:t>
            </w:r>
          </w:p>
          <w:p w:rsidR="000B15BB" w:rsidRPr="00991BD7" w:rsidRDefault="000B15BB" w:rsidP="000F3FDE">
            <w:pPr>
              <w:pStyle w:val="TAC"/>
              <w:rPr>
                <w:lang w:val="en-GB"/>
              </w:rPr>
            </w:pPr>
            <w:r w:rsidRPr="00991BD7">
              <w:rPr>
                <w:lang w:val="en-GB" w:eastAsia="zh-CN"/>
              </w:rPr>
              <w:t xml:space="preserve">(with input levels down to </w:t>
            </w:r>
            <w:r w:rsidRPr="00991BD7">
              <w:rPr>
                <w:lang w:val="en-GB" w:eastAsia="zh-CN"/>
              </w:rPr>
              <w:noBreakHyphen/>
              <w:t>70 dBm)</w:t>
            </w:r>
          </w:p>
        </w:tc>
        <w:tc>
          <w:tcPr>
            <w:tcW w:w="992" w:type="dxa"/>
            <w:shd w:val="clear" w:color="auto" w:fill="auto"/>
            <w:vAlign w:val="center"/>
          </w:tcPr>
          <w:p w:rsidR="000B15BB" w:rsidRPr="00991BD7" w:rsidRDefault="000B15BB" w:rsidP="000F3FDE">
            <w:pPr>
              <w:pStyle w:val="TAC"/>
              <w:rPr>
                <w:lang w:val="en-GB"/>
              </w:rPr>
            </w:pPr>
            <w:r w:rsidRPr="00991BD7">
              <w:rPr>
                <w:lang w:val="en-GB" w:eastAsia="zh-CN"/>
              </w:rPr>
              <w:t>0.14</w:t>
            </w:r>
          </w:p>
        </w:tc>
        <w:tc>
          <w:tcPr>
            <w:tcW w:w="993" w:type="dxa"/>
            <w:shd w:val="clear" w:color="auto" w:fill="auto"/>
            <w:vAlign w:val="center"/>
          </w:tcPr>
          <w:p w:rsidR="000B15BB" w:rsidRPr="00991BD7" w:rsidRDefault="000B15BB" w:rsidP="000F3FDE">
            <w:pPr>
              <w:pStyle w:val="TAC"/>
              <w:rPr>
                <w:lang w:val="en-GB"/>
              </w:rPr>
            </w:pPr>
            <w:r w:rsidRPr="00991BD7">
              <w:rPr>
                <w:lang w:val="en-GB" w:eastAsia="zh-CN"/>
              </w:rPr>
              <w:t>0.26</w:t>
            </w:r>
          </w:p>
        </w:tc>
        <w:tc>
          <w:tcPr>
            <w:tcW w:w="1385" w:type="dxa"/>
            <w:shd w:val="clear" w:color="auto" w:fill="auto"/>
            <w:vAlign w:val="center"/>
          </w:tcPr>
          <w:p w:rsidR="000B15BB" w:rsidRPr="00991BD7" w:rsidRDefault="000B15BB" w:rsidP="000F3FDE">
            <w:pPr>
              <w:pStyle w:val="TAC"/>
              <w:rPr>
                <w:lang w:val="en-GB"/>
              </w:rPr>
            </w:pPr>
            <w:r w:rsidRPr="00991BD7">
              <w:rPr>
                <w:lang w:val="en-GB"/>
              </w:rPr>
              <w:t>Gaussian</w:t>
            </w:r>
          </w:p>
        </w:tc>
      </w:tr>
      <w:tr w:rsidR="00991BD7" w:rsidRPr="00991BD7" w:rsidTr="000F3FDE">
        <w:trPr>
          <w:jc w:val="center"/>
        </w:trPr>
        <w:tc>
          <w:tcPr>
            <w:tcW w:w="2376" w:type="dxa"/>
            <w:shd w:val="clear" w:color="auto" w:fill="auto"/>
            <w:vAlign w:val="center"/>
          </w:tcPr>
          <w:p w:rsidR="000B15BB" w:rsidRPr="00991BD7" w:rsidRDefault="000B15BB" w:rsidP="000F3FDE">
            <w:pPr>
              <w:pStyle w:val="TAC"/>
              <w:rPr>
                <w:lang w:val="en-GB"/>
              </w:rPr>
            </w:pPr>
            <w:r w:rsidRPr="00991BD7">
              <w:rPr>
                <w:lang w:val="en-GB"/>
              </w:rPr>
              <w:t>RF signal generator</w:t>
            </w:r>
          </w:p>
        </w:tc>
        <w:tc>
          <w:tcPr>
            <w:tcW w:w="1560" w:type="dxa"/>
            <w:shd w:val="clear" w:color="auto" w:fill="auto"/>
          </w:tcPr>
          <w:p w:rsidR="000B15BB" w:rsidRPr="00991BD7" w:rsidRDefault="000B15BB" w:rsidP="000F3FDE">
            <w:pPr>
              <w:pStyle w:val="TAC"/>
              <w:rPr>
                <w:lang w:val="en-GB" w:eastAsia="zh-CN"/>
              </w:rPr>
            </w:pPr>
            <w:r w:rsidRPr="00991BD7">
              <w:rPr>
                <w:lang w:val="en-GB"/>
              </w:rPr>
              <w:t>EIS measurement stage</w:t>
            </w:r>
          </w:p>
        </w:tc>
        <w:tc>
          <w:tcPr>
            <w:tcW w:w="2551" w:type="dxa"/>
            <w:shd w:val="clear" w:color="auto" w:fill="auto"/>
            <w:vAlign w:val="center"/>
          </w:tcPr>
          <w:p w:rsidR="000B15BB" w:rsidRPr="00991BD7" w:rsidRDefault="000B15BB" w:rsidP="000F3FDE">
            <w:pPr>
              <w:pStyle w:val="TAC"/>
              <w:rPr>
                <w:lang w:val="en-GB"/>
              </w:rPr>
            </w:pPr>
            <w:r w:rsidRPr="00991BD7">
              <w:rPr>
                <w:lang w:val="en-GB" w:eastAsia="zh-CN"/>
              </w:rPr>
              <w:t xml:space="preserve">Level error </w:t>
            </w:r>
          </w:p>
        </w:tc>
        <w:tc>
          <w:tcPr>
            <w:tcW w:w="992" w:type="dxa"/>
            <w:shd w:val="clear" w:color="auto" w:fill="auto"/>
            <w:vAlign w:val="center"/>
          </w:tcPr>
          <w:p w:rsidR="000B15BB" w:rsidRPr="00991BD7" w:rsidRDefault="000B15BB" w:rsidP="000F3FDE">
            <w:pPr>
              <w:pStyle w:val="TAC"/>
              <w:rPr>
                <w:lang w:val="en-GB"/>
              </w:rPr>
            </w:pPr>
            <w:r w:rsidRPr="00991BD7">
              <w:rPr>
                <w:lang w:val="en-GB" w:eastAsia="zh-CN"/>
              </w:rPr>
              <w:t>0.46</w:t>
            </w:r>
          </w:p>
        </w:tc>
        <w:tc>
          <w:tcPr>
            <w:tcW w:w="993" w:type="dxa"/>
            <w:shd w:val="clear" w:color="auto" w:fill="auto"/>
            <w:vAlign w:val="center"/>
          </w:tcPr>
          <w:p w:rsidR="000B15BB" w:rsidRPr="00991BD7" w:rsidRDefault="000B15BB" w:rsidP="000F3FDE">
            <w:pPr>
              <w:pStyle w:val="TAC"/>
              <w:rPr>
                <w:lang w:val="en-GB"/>
              </w:rPr>
            </w:pPr>
            <w:r w:rsidRPr="00991BD7">
              <w:rPr>
                <w:lang w:val="en-GB" w:eastAsia="zh-CN"/>
              </w:rPr>
              <w:t>0.46</w:t>
            </w:r>
          </w:p>
        </w:tc>
        <w:tc>
          <w:tcPr>
            <w:tcW w:w="1385" w:type="dxa"/>
            <w:shd w:val="clear" w:color="auto" w:fill="auto"/>
            <w:vAlign w:val="center"/>
          </w:tcPr>
          <w:p w:rsidR="000B15BB" w:rsidRPr="00991BD7" w:rsidRDefault="000B15BB" w:rsidP="000F3FDE">
            <w:pPr>
              <w:pStyle w:val="TAC"/>
              <w:rPr>
                <w:lang w:val="en-GB"/>
              </w:rPr>
            </w:pPr>
            <w:r w:rsidRPr="00991BD7">
              <w:rPr>
                <w:lang w:val="en-GB"/>
              </w:rPr>
              <w:t>Gaussian</w:t>
            </w:r>
          </w:p>
        </w:tc>
      </w:tr>
      <w:tr w:rsidR="00991BD7" w:rsidRPr="00991BD7" w:rsidTr="000F3FDE">
        <w:trPr>
          <w:jc w:val="center"/>
        </w:trPr>
        <w:tc>
          <w:tcPr>
            <w:tcW w:w="2376" w:type="dxa"/>
            <w:shd w:val="clear" w:color="auto" w:fill="auto"/>
            <w:vAlign w:val="center"/>
          </w:tcPr>
          <w:p w:rsidR="000B15BB" w:rsidRPr="00991BD7" w:rsidRDefault="000B15BB" w:rsidP="000F3FDE">
            <w:pPr>
              <w:pStyle w:val="TAC"/>
              <w:rPr>
                <w:lang w:val="en-GB"/>
              </w:rPr>
            </w:pPr>
            <w:r w:rsidRPr="00991BD7">
              <w:rPr>
                <w:lang w:val="en-GB"/>
              </w:rPr>
              <w:t>Network analyzer</w:t>
            </w:r>
          </w:p>
        </w:tc>
        <w:tc>
          <w:tcPr>
            <w:tcW w:w="1560" w:type="dxa"/>
            <w:shd w:val="clear" w:color="auto" w:fill="auto"/>
          </w:tcPr>
          <w:p w:rsidR="000B15BB" w:rsidRPr="00991BD7" w:rsidRDefault="000B15BB" w:rsidP="000F3FDE">
            <w:pPr>
              <w:pStyle w:val="TAC"/>
              <w:rPr>
                <w:lang w:val="en-GB" w:eastAsia="zh-CN"/>
              </w:rPr>
            </w:pPr>
            <w:r w:rsidRPr="00991BD7">
              <w:rPr>
                <w:lang w:val="en-GB"/>
              </w:rPr>
              <w:t>Calibration stage</w:t>
            </w:r>
          </w:p>
        </w:tc>
        <w:tc>
          <w:tcPr>
            <w:tcW w:w="2551" w:type="dxa"/>
            <w:shd w:val="clear" w:color="auto" w:fill="auto"/>
            <w:vAlign w:val="center"/>
          </w:tcPr>
          <w:p w:rsidR="000B15BB" w:rsidRPr="00991BD7" w:rsidRDefault="000B15BB" w:rsidP="000F3FDE">
            <w:pPr>
              <w:pStyle w:val="TAC"/>
              <w:rPr>
                <w:lang w:val="en-GB"/>
              </w:rPr>
            </w:pPr>
            <w:r w:rsidRPr="00991BD7">
              <w:rPr>
                <w:lang w:val="en-GB" w:eastAsia="zh-CN"/>
              </w:rPr>
              <w:t xml:space="preserve">Accuracy of transmission measurements </w:t>
            </w:r>
          </w:p>
        </w:tc>
        <w:tc>
          <w:tcPr>
            <w:tcW w:w="992" w:type="dxa"/>
            <w:shd w:val="clear" w:color="auto" w:fill="auto"/>
            <w:vAlign w:val="center"/>
          </w:tcPr>
          <w:p w:rsidR="000B15BB" w:rsidRPr="00991BD7" w:rsidRDefault="000B15BB" w:rsidP="000F3FDE">
            <w:pPr>
              <w:pStyle w:val="TAC"/>
              <w:rPr>
                <w:lang w:val="en-GB"/>
              </w:rPr>
            </w:pPr>
            <w:r w:rsidRPr="00991BD7">
              <w:rPr>
                <w:lang w:val="en-GB" w:eastAsia="zh-CN"/>
              </w:rPr>
              <w:t>0.13</w:t>
            </w:r>
          </w:p>
        </w:tc>
        <w:tc>
          <w:tcPr>
            <w:tcW w:w="993" w:type="dxa"/>
            <w:shd w:val="clear" w:color="auto" w:fill="auto"/>
            <w:vAlign w:val="center"/>
          </w:tcPr>
          <w:p w:rsidR="000B15BB" w:rsidRPr="00991BD7" w:rsidRDefault="000B15BB" w:rsidP="000F3FDE">
            <w:pPr>
              <w:pStyle w:val="TAC"/>
              <w:rPr>
                <w:lang w:val="en-GB"/>
              </w:rPr>
            </w:pPr>
            <w:r w:rsidRPr="00991BD7">
              <w:rPr>
                <w:lang w:val="en-GB" w:eastAsia="zh-CN"/>
              </w:rPr>
              <w:t>0.20</w:t>
            </w:r>
          </w:p>
        </w:tc>
        <w:tc>
          <w:tcPr>
            <w:tcW w:w="1385" w:type="dxa"/>
            <w:shd w:val="clear" w:color="auto" w:fill="auto"/>
            <w:vAlign w:val="center"/>
          </w:tcPr>
          <w:p w:rsidR="000B15BB" w:rsidRPr="00991BD7" w:rsidRDefault="000B15BB" w:rsidP="000F3FDE">
            <w:pPr>
              <w:pStyle w:val="TAC"/>
              <w:rPr>
                <w:lang w:val="en-GB"/>
              </w:rPr>
            </w:pPr>
            <w:r w:rsidRPr="00991BD7">
              <w:rPr>
                <w:lang w:val="en-GB"/>
              </w:rPr>
              <w:t>Gaussian</w:t>
            </w:r>
          </w:p>
        </w:tc>
      </w:tr>
      <w:tr w:rsidR="000B15BB" w:rsidRPr="00991BD7" w:rsidTr="000F3FDE">
        <w:trPr>
          <w:jc w:val="center"/>
        </w:trPr>
        <w:tc>
          <w:tcPr>
            <w:tcW w:w="9857" w:type="dxa"/>
            <w:gridSpan w:val="6"/>
            <w:shd w:val="clear" w:color="auto" w:fill="auto"/>
            <w:vAlign w:val="center"/>
          </w:tcPr>
          <w:p w:rsidR="000B15BB" w:rsidRPr="00991BD7" w:rsidRDefault="000B15BB" w:rsidP="000F3FDE">
            <w:pPr>
              <w:pStyle w:val="TAN"/>
              <w:rPr>
                <w:lang w:val="en-GB"/>
              </w:rPr>
            </w:pPr>
            <w:r w:rsidRPr="00991BD7">
              <w:rPr>
                <w:lang w:val="en-GB"/>
              </w:rPr>
              <w:t>NOTE:</w:t>
            </w:r>
            <w:r w:rsidRPr="00991BD7">
              <w:rPr>
                <w:lang w:val="en-GB"/>
              </w:rPr>
              <w:tab/>
              <w:t>Standard uncertainty values were derived from datasheets of mid-tier to high-end RF signal generators, spectrum analyzers, and VNAs. Standard uncertainty values of power measurement equipment were derived from datasheet of spectrum analyzers.</w:t>
            </w:r>
          </w:p>
        </w:tc>
      </w:tr>
    </w:tbl>
    <w:p w:rsidR="000B15BB" w:rsidRPr="00991BD7" w:rsidRDefault="000B15BB" w:rsidP="000B15BB"/>
    <w:p w:rsidR="000B15BB" w:rsidRPr="00991BD7" w:rsidRDefault="000B15BB" w:rsidP="000B15BB">
      <w:r w:rsidRPr="00991BD7">
        <w:t>The following uncertainty distribution and standard uncertainty (σ) value for the reference antenna derived as the maximum of companies' proposals are adopted in all test methods to calculate the uncertainty budget.</w:t>
      </w:r>
    </w:p>
    <w:p w:rsidR="000B15BB" w:rsidRPr="00991BD7" w:rsidRDefault="000B15BB" w:rsidP="000B15BB">
      <w:pPr>
        <w:pStyle w:val="TH"/>
        <w:rPr>
          <w:lang w:eastAsia="zh-CN"/>
        </w:rPr>
      </w:pPr>
      <w:r w:rsidRPr="00991BD7">
        <w:rPr>
          <w:rFonts w:hint="eastAsia"/>
          <w:lang w:eastAsia="zh-CN"/>
        </w:rPr>
        <w:t xml:space="preserve">Table </w:t>
      </w:r>
      <w:r w:rsidRPr="00991BD7">
        <w:rPr>
          <w:lang w:val="en-GB" w:eastAsia="zh-CN"/>
        </w:rPr>
        <w:t>F.1</w:t>
      </w:r>
      <w:r w:rsidRPr="00991BD7">
        <w:rPr>
          <w:lang w:eastAsia="zh-CN"/>
        </w:rPr>
        <w:t>-</w:t>
      </w:r>
      <w:r w:rsidRPr="00991BD7">
        <w:rPr>
          <w:rFonts w:hint="eastAsia"/>
          <w:lang w:eastAsia="zh-CN"/>
        </w:rPr>
        <w:t xml:space="preserve">2: </w:t>
      </w:r>
      <w:r w:rsidRPr="00991BD7">
        <w:rPr>
          <w:lang w:eastAsia="zh-CN"/>
        </w:rPr>
        <w:t>Reference antenna uncertainty value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971"/>
        <w:gridCol w:w="1971"/>
        <w:gridCol w:w="1972"/>
        <w:gridCol w:w="1972"/>
      </w:tblGrid>
      <w:tr w:rsidR="00991BD7" w:rsidRPr="00991BD7" w:rsidTr="000F3FDE">
        <w:trPr>
          <w:jc w:val="center"/>
        </w:trPr>
        <w:tc>
          <w:tcPr>
            <w:tcW w:w="1971" w:type="dxa"/>
            <w:vMerge w:val="restart"/>
            <w:shd w:val="clear" w:color="auto" w:fill="auto"/>
            <w:vAlign w:val="center"/>
          </w:tcPr>
          <w:p w:rsidR="000B15BB" w:rsidRPr="00991BD7" w:rsidRDefault="000B15BB" w:rsidP="000F3FDE">
            <w:pPr>
              <w:pStyle w:val="TAH"/>
            </w:pPr>
            <w:r w:rsidRPr="00991BD7">
              <w:rPr>
                <w:lang w:eastAsia="zh-CN"/>
              </w:rPr>
              <w:t>Instrument</w:t>
            </w:r>
          </w:p>
        </w:tc>
        <w:tc>
          <w:tcPr>
            <w:tcW w:w="1971" w:type="dxa"/>
            <w:vMerge w:val="restart"/>
            <w:shd w:val="clear" w:color="auto" w:fill="auto"/>
            <w:vAlign w:val="center"/>
          </w:tcPr>
          <w:p w:rsidR="000B15BB" w:rsidRPr="00991BD7" w:rsidRDefault="000B15BB" w:rsidP="000F3FDE">
            <w:pPr>
              <w:pStyle w:val="TAH"/>
            </w:pPr>
            <w:r w:rsidRPr="00991BD7">
              <w:rPr>
                <w:lang w:eastAsia="zh-CN"/>
              </w:rPr>
              <w:t>Use case</w:t>
            </w:r>
          </w:p>
        </w:tc>
        <w:tc>
          <w:tcPr>
            <w:tcW w:w="3943" w:type="dxa"/>
            <w:gridSpan w:val="2"/>
            <w:shd w:val="clear" w:color="auto" w:fill="auto"/>
          </w:tcPr>
          <w:p w:rsidR="000B15BB" w:rsidRPr="00991BD7" w:rsidRDefault="000B15BB" w:rsidP="000F3FDE">
            <w:pPr>
              <w:pStyle w:val="TAH"/>
              <w:rPr>
                <w:lang w:eastAsia="zh-CN"/>
              </w:rPr>
            </w:pPr>
            <w:r w:rsidRPr="00991BD7">
              <w:t>Standard uncertainty σ (dB)</w:t>
            </w:r>
          </w:p>
        </w:tc>
        <w:tc>
          <w:tcPr>
            <w:tcW w:w="1972" w:type="dxa"/>
            <w:vMerge w:val="restart"/>
            <w:shd w:val="clear" w:color="auto" w:fill="auto"/>
            <w:vAlign w:val="center"/>
          </w:tcPr>
          <w:p w:rsidR="000B15BB" w:rsidRPr="00991BD7" w:rsidRDefault="000B15BB" w:rsidP="000F3FDE">
            <w:pPr>
              <w:pStyle w:val="TAH"/>
            </w:pPr>
            <w:r w:rsidRPr="00991BD7">
              <w:t>Probability distribution</w:t>
            </w:r>
          </w:p>
        </w:tc>
      </w:tr>
      <w:tr w:rsidR="00991BD7" w:rsidRPr="00991BD7" w:rsidTr="000F3FDE">
        <w:trPr>
          <w:jc w:val="center"/>
        </w:trPr>
        <w:tc>
          <w:tcPr>
            <w:tcW w:w="1971" w:type="dxa"/>
            <w:vMerge/>
            <w:shd w:val="clear" w:color="auto" w:fill="auto"/>
            <w:vAlign w:val="center"/>
          </w:tcPr>
          <w:p w:rsidR="000B15BB" w:rsidRPr="00991BD7" w:rsidRDefault="000B15BB" w:rsidP="000F3FDE">
            <w:pPr>
              <w:pStyle w:val="TAH"/>
            </w:pPr>
          </w:p>
        </w:tc>
        <w:tc>
          <w:tcPr>
            <w:tcW w:w="1971" w:type="dxa"/>
            <w:vMerge/>
            <w:shd w:val="clear" w:color="auto" w:fill="auto"/>
          </w:tcPr>
          <w:p w:rsidR="000B15BB" w:rsidRPr="00991BD7" w:rsidRDefault="000B15BB" w:rsidP="000F3FDE">
            <w:pPr>
              <w:pStyle w:val="TAH"/>
              <w:rPr>
                <w:lang w:eastAsia="zh-CN"/>
              </w:rPr>
            </w:pPr>
          </w:p>
        </w:tc>
        <w:tc>
          <w:tcPr>
            <w:tcW w:w="1971" w:type="dxa"/>
            <w:shd w:val="clear" w:color="auto" w:fill="auto"/>
            <w:vAlign w:val="center"/>
          </w:tcPr>
          <w:p w:rsidR="000B15BB" w:rsidRPr="00991BD7" w:rsidRDefault="000B15BB" w:rsidP="000F3FDE">
            <w:pPr>
              <w:pStyle w:val="TAH"/>
            </w:pPr>
            <w:r w:rsidRPr="00991BD7">
              <w:rPr>
                <w:lang w:eastAsia="zh-CN"/>
              </w:rPr>
              <w:t xml:space="preserve">f </w:t>
            </w:r>
            <w:r w:rsidRPr="00991BD7">
              <w:rPr>
                <w:rFonts w:ascii="Cambria Math" w:hAnsi="Cambria Math" w:cs="Cambria Math"/>
                <w:lang w:eastAsia="zh-CN"/>
              </w:rPr>
              <w:t>≦</w:t>
            </w:r>
            <w:r w:rsidRPr="00991BD7">
              <w:rPr>
                <w:lang w:eastAsia="zh-CN"/>
              </w:rPr>
              <w:t xml:space="preserve"> 3GHz</w:t>
            </w:r>
          </w:p>
        </w:tc>
        <w:tc>
          <w:tcPr>
            <w:tcW w:w="1972" w:type="dxa"/>
            <w:shd w:val="clear" w:color="auto" w:fill="auto"/>
            <w:vAlign w:val="center"/>
          </w:tcPr>
          <w:p w:rsidR="000B15BB" w:rsidRPr="00991BD7" w:rsidRDefault="000B15BB" w:rsidP="000F3FDE">
            <w:pPr>
              <w:pStyle w:val="TAH"/>
            </w:pPr>
            <w:r w:rsidRPr="00991BD7">
              <w:rPr>
                <w:lang w:eastAsia="zh-CN"/>
              </w:rPr>
              <w:t xml:space="preserve">3GHz &lt; f </w:t>
            </w:r>
            <w:r w:rsidRPr="00991BD7">
              <w:rPr>
                <w:rFonts w:ascii="Cambria Math" w:hAnsi="Cambria Math" w:cs="Cambria Math"/>
                <w:lang w:eastAsia="zh-CN"/>
              </w:rPr>
              <w:t>≦</w:t>
            </w:r>
            <w:r w:rsidRPr="00991BD7">
              <w:rPr>
                <w:lang w:eastAsia="zh-CN"/>
              </w:rPr>
              <w:t xml:space="preserve"> 4.2 GHz</w:t>
            </w:r>
          </w:p>
        </w:tc>
        <w:tc>
          <w:tcPr>
            <w:tcW w:w="1972" w:type="dxa"/>
            <w:vMerge/>
            <w:shd w:val="clear" w:color="auto" w:fill="auto"/>
          </w:tcPr>
          <w:p w:rsidR="000B15BB" w:rsidRPr="00991BD7" w:rsidRDefault="000B15BB" w:rsidP="000F3FDE">
            <w:pPr>
              <w:pStyle w:val="TAL"/>
              <w:rPr>
                <w:lang w:eastAsia="zh-CN"/>
              </w:rPr>
            </w:pPr>
          </w:p>
        </w:tc>
      </w:tr>
      <w:tr w:rsidR="000B15BB" w:rsidRPr="00991BD7" w:rsidTr="000F3FDE">
        <w:trPr>
          <w:jc w:val="center"/>
        </w:trPr>
        <w:tc>
          <w:tcPr>
            <w:tcW w:w="1971" w:type="dxa"/>
            <w:shd w:val="clear" w:color="auto" w:fill="auto"/>
            <w:vAlign w:val="center"/>
          </w:tcPr>
          <w:p w:rsidR="000B15BB" w:rsidRPr="00991BD7" w:rsidRDefault="000B15BB" w:rsidP="000F3FDE">
            <w:pPr>
              <w:pStyle w:val="TAC"/>
              <w:rPr>
                <w:lang w:val="en-GB"/>
              </w:rPr>
            </w:pPr>
            <w:r w:rsidRPr="00991BD7">
              <w:rPr>
                <w:lang w:val="en-GB"/>
              </w:rPr>
              <w:t>Reference antenna</w:t>
            </w:r>
          </w:p>
        </w:tc>
        <w:tc>
          <w:tcPr>
            <w:tcW w:w="1971" w:type="dxa"/>
            <w:shd w:val="clear" w:color="auto" w:fill="auto"/>
            <w:vAlign w:val="center"/>
          </w:tcPr>
          <w:p w:rsidR="000B15BB" w:rsidRPr="00991BD7" w:rsidRDefault="000B15BB" w:rsidP="000F3FDE">
            <w:pPr>
              <w:pStyle w:val="TAC"/>
              <w:rPr>
                <w:lang w:val="en-GB"/>
              </w:rPr>
            </w:pPr>
            <w:r w:rsidRPr="00991BD7">
              <w:rPr>
                <w:lang w:val="en-GB"/>
              </w:rPr>
              <w:t>Calibration stage</w:t>
            </w:r>
          </w:p>
        </w:tc>
        <w:tc>
          <w:tcPr>
            <w:tcW w:w="1971" w:type="dxa"/>
            <w:shd w:val="clear" w:color="auto" w:fill="auto"/>
            <w:vAlign w:val="center"/>
          </w:tcPr>
          <w:p w:rsidR="000B15BB" w:rsidRPr="00991BD7" w:rsidRDefault="000B15BB" w:rsidP="000F3FDE">
            <w:pPr>
              <w:pStyle w:val="TAC"/>
              <w:rPr>
                <w:lang w:val="en-GB"/>
              </w:rPr>
            </w:pPr>
            <w:r w:rsidRPr="00991BD7">
              <w:rPr>
                <w:lang w:val="en-GB"/>
              </w:rPr>
              <w:t>0.29</w:t>
            </w:r>
          </w:p>
        </w:tc>
        <w:tc>
          <w:tcPr>
            <w:tcW w:w="1972" w:type="dxa"/>
            <w:shd w:val="clear" w:color="auto" w:fill="auto"/>
            <w:vAlign w:val="center"/>
          </w:tcPr>
          <w:p w:rsidR="000B15BB" w:rsidRPr="00991BD7" w:rsidRDefault="000B15BB" w:rsidP="000F3FDE">
            <w:pPr>
              <w:pStyle w:val="TAC"/>
              <w:rPr>
                <w:lang w:val="en-GB"/>
              </w:rPr>
            </w:pPr>
            <w:r w:rsidRPr="00991BD7">
              <w:rPr>
                <w:lang w:val="en-GB"/>
              </w:rPr>
              <w:t>0.25</w:t>
            </w:r>
          </w:p>
        </w:tc>
        <w:tc>
          <w:tcPr>
            <w:tcW w:w="1972" w:type="dxa"/>
            <w:shd w:val="clear" w:color="auto" w:fill="auto"/>
            <w:vAlign w:val="center"/>
          </w:tcPr>
          <w:p w:rsidR="000B15BB" w:rsidRPr="00991BD7" w:rsidRDefault="000B15BB" w:rsidP="000F3FDE">
            <w:pPr>
              <w:pStyle w:val="TAC"/>
              <w:rPr>
                <w:lang w:val="en-GB"/>
              </w:rPr>
            </w:pPr>
            <w:r w:rsidRPr="00991BD7">
              <w:rPr>
                <w:lang w:val="en-GB"/>
              </w:rPr>
              <w:t>Rectangular</w:t>
            </w:r>
          </w:p>
        </w:tc>
      </w:tr>
    </w:tbl>
    <w:p w:rsidR="000B15BB" w:rsidRPr="00991BD7" w:rsidRDefault="000B15BB" w:rsidP="000B15BB"/>
    <w:p w:rsidR="000B15BB" w:rsidRPr="00991BD7" w:rsidRDefault="000B15BB" w:rsidP="000B15BB">
      <w:pPr>
        <w:pStyle w:val="Heading1"/>
        <w:rPr>
          <w:lang w:val="en-CA"/>
        </w:rPr>
      </w:pPr>
      <w:bookmarkStart w:id="2096" w:name="_Toc21086780"/>
      <w:r w:rsidRPr="00991BD7">
        <w:t>F.2</w:t>
      </w:r>
      <w:r w:rsidR="001E22F2" w:rsidRPr="00991BD7">
        <w:tab/>
      </w:r>
      <w:r w:rsidRPr="00991BD7">
        <w:rPr>
          <w:lang w:val="en-CA"/>
        </w:rPr>
        <w:t>MU of TE derived from conducted specification</w:t>
      </w:r>
      <w:bookmarkEnd w:id="2096"/>
    </w:p>
    <w:p w:rsidR="000B15BB" w:rsidRPr="00991BD7" w:rsidRDefault="000B15BB" w:rsidP="00016A25">
      <w:pPr>
        <w:rPr>
          <w:lang w:val="en-CA"/>
        </w:rPr>
      </w:pPr>
      <w:r w:rsidRPr="00991BD7">
        <w:rPr>
          <w:lang w:val="en-CA"/>
        </w:rPr>
        <w:t>For a number of  test cases the conducted measurement uncertainty used in 3GPP 36.141 [22] is used to estimate the uncertainty contributing of the conducted part of the OTA test set up.</w:t>
      </w:r>
    </w:p>
    <w:p w:rsidR="000B15BB" w:rsidRPr="00991BD7" w:rsidRDefault="000B15BB" w:rsidP="00016A25">
      <w:pPr>
        <w:rPr>
          <w:lang w:val="en-CA"/>
        </w:rPr>
      </w:pPr>
      <w:r w:rsidRPr="00991BD7">
        <w:rPr>
          <w:lang w:val="en-CA"/>
        </w:rPr>
        <w:t>Where appropriate the mismatch uncertainty is removed from the conducted uncertainty so that it is not included twice in the calculation.</w:t>
      </w:r>
    </w:p>
    <w:p w:rsidR="000B15BB" w:rsidRPr="00991BD7" w:rsidRDefault="000B15BB" w:rsidP="000B15BB">
      <w:pPr>
        <w:pStyle w:val="TH"/>
        <w:rPr>
          <w:lang w:eastAsia="zh-CN"/>
        </w:rPr>
      </w:pPr>
      <w:r w:rsidRPr="00991BD7">
        <w:rPr>
          <w:rFonts w:hint="eastAsia"/>
          <w:lang w:eastAsia="zh-CN"/>
        </w:rPr>
        <w:lastRenderedPageBreak/>
        <w:t xml:space="preserve">Table </w:t>
      </w:r>
      <w:r w:rsidRPr="00991BD7">
        <w:rPr>
          <w:lang w:eastAsia="zh-CN"/>
        </w:rPr>
        <w:t>F.2-1</w:t>
      </w:r>
      <w:r w:rsidRPr="00991BD7">
        <w:rPr>
          <w:rFonts w:hint="eastAsia"/>
          <w:lang w:eastAsia="zh-CN"/>
        </w:rPr>
        <w:t xml:space="preserve">: </w:t>
      </w:r>
      <w:r w:rsidRPr="00991BD7">
        <w:rPr>
          <w:lang w:eastAsia="zh-CN"/>
        </w:rPr>
        <w:t xml:space="preserve">MU derived from the conducted specification </w:t>
      </w:r>
    </w:p>
    <w:tbl>
      <w:tblPr>
        <w:tblW w:w="8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285"/>
        <w:gridCol w:w="992"/>
        <w:gridCol w:w="1134"/>
        <w:gridCol w:w="1084"/>
        <w:gridCol w:w="1179"/>
        <w:gridCol w:w="1157"/>
        <w:gridCol w:w="12"/>
      </w:tblGrid>
      <w:tr w:rsidR="00991BD7" w:rsidRPr="00991BD7" w:rsidTr="00016A25">
        <w:trPr>
          <w:jc w:val="center"/>
        </w:trPr>
        <w:tc>
          <w:tcPr>
            <w:tcW w:w="1971" w:type="dxa"/>
            <w:vMerge w:val="restart"/>
            <w:shd w:val="clear" w:color="auto" w:fill="auto"/>
            <w:vAlign w:val="center"/>
          </w:tcPr>
          <w:p w:rsidR="000B15BB" w:rsidRPr="00991BD7" w:rsidRDefault="000B15BB" w:rsidP="000F3FDE">
            <w:pPr>
              <w:pStyle w:val="TAH"/>
            </w:pPr>
            <w:r w:rsidRPr="00991BD7">
              <w:rPr>
                <w:lang w:eastAsia="zh-CN"/>
              </w:rPr>
              <w:t>Requirement</w:t>
            </w:r>
          </w:p>
        </w:tc>
        <w:tc>
          <w:tcPr>
            <w:tcW w:w="1285" w:type="dxa"/>
            <w:vMerge w:val="restart"/>
            <w:shd w:val="clear" w:color="auto" w:fill="auto"/>
            <w:vAlign w:val="center"/>
          </w:tcPr>
          <w:p w:rsidR="000B15BB" w:rsidRPr="00991BD7" w:rsidRDefault="000B15BB" w:rsidP="000F3FDE">
            <w:pPr>
              <w:pStyle w:val="TAH"/>
            </w:pPr>
            <w:r w:rsidRPr="00991BD7">
              <w:rPr>
                <w:lang w:eastAsia="zh-CN"/>
              </w:rPr>
              <w:t>Use case</w:t>
            </w:r>
          </w:p>
        </w:tc>
        <w:tc>
          <w:tcPr>
            <w:tcW w:w="4389" w:type="dxa"/>
            <w:gridSpan w:val="4"/>
            <w:shd w:val="clear" w:color="auto" w:fill="auto"/>
          </w:tcPr>
          <w:p w:rsidR="000B15BB" w:rsidRPr="00991BD7" w:rsidRDefault="000B15BB" w:rsidP="000F3FDE">
            <w:pPr>
              <w:pStyle w:val="TAH"/>
            </w:pPr>
            <w:r w:rsidRPr="00991BD7">
              <w:t>Standard uncertainty σ (dB)</w:t>
            </w:r>
          </w:p>
        </w:tc>
        <w:tc>
          <w:tcPr>
            <w:tcW w:w="1169" w:type="dxa"/>
            <w:gridSpan w:val="2"/>
            <w:shd w:val="clear" w:color="auto" w:fill="auto"/>
            <w:vAlign w:val="center"/>
          </w:tcPr>
          <w:p w:rsidR="000B15BB" w:rsidRPr="00991BD7" w:rsidRDefault="000B15BB" w:rsidP="000F3FDE">
            <w:pPr>
              <w:pStyle w:val="TAH"/>
            </w:pPr>
            <w:r w:rsidRPr="00991BD7">
              <w:t>Probability distribution</w:t>
            </w:r>
          </w:p>
        </w:tc>
      </w:tr>
      <w:tr w:rsidR="00991BD7" w:rsidRPr="00991BD7" w:rsidTr="000F3FDE">
        <w:trPr>
          <w:gridAfter w:val="1"/>
          <w:wAfter w:w="12" w:type="dxa"/>
          <w:jc w:val="center"/>
        </w:trPr>
        <w:tc>
          <w:tcPr>
            <w:tcW w:w="1971" w:type="dxa"/>
            <w:vMerge/>
            <w:shd w:val="clear" w:color="auto" w:fill="auto"/>
            <w:vAlign w:val="center"/>
          </w:tcPr>
          <w:p w:rsidR="000B15BB" w:rsidRPr="00991BD7" w:rsidRDefault="000B15BB" w:rsidP="000F3FDE">
            <w:pPr>
              <w:pStyle w:val="TAH"/>
            </w:pPr>
          </w:p>
        </w:tc>
        <w:tc>
          <w:tcPr>
            <w:tcW w:w="1285" w:type="dxa"/>
            <w:vMerge/>
            <w:shd w:val="clear" w:color="auto" w:fill="auto"/>
          </w:tcPr>
          <w:p w:rsidR="000B15BB" w:rsidRPr="00991BD7" w:rsidRDefault="000B15BB" w:rsidP="000F3FDE">
            <w:pPr>
              <w:pStyle w:val="TAH"/>
              <w:rPr>
                <w:lang w:eastAsia="zh-CN"/>
              </w:rPr>
            </w:pPr>
          </w:p>
        </w:tc>
        <w:tc>
          <w:tcPr>
            <w:tcW w:w="992" w:type="dxa"/>
            <w:shd w:val="clear" w:color="auto" w:fill="auto"/>
            <w:vAlign w:val="center"/>
          </w:tcPr>
          <w:p w:rsidR="000B15BB" w:rsidRPr="00991BD7" w:rsidRDefault="000B15BB" w:rsidP="000F3FDE">
            <w:pPr>
              <w:pStyle w:val="TAH"/>
            </w:pPr>
            <w:r w:rsidRPr="00991BD7">
              <w:rPr>
                <w:lang w:eastAsia="zh-CN"/>
              </w:rPr>
              <w:t xml:space="preserve">f </w:t>
            </w:r>
            <w:r w:rsidRPr="00991BD7">
              <w:rPr>
                <w:rFonts w:ascii="Cambria Math" w:hAnsi="Cambria Math" w:cs="Cambria Math"/>
                <w:lang w:eastAsia="zh-CN"/>
              </w:rPr>
              <w:t>≦</w:t>
            </w:r>
            <w:r w:rsidRPr="00991BD7">
              <w:rPr>
                <w:lang w:eastAsia="zh-CN"/>
              </w:rPr>
              <w:t xml:space="preserve"> 3GHz</w:t>
            </w:r>
          </w:p>
        </w:tc>
        <w:tc>
          <w:tcPr>
            <w:tcW w:w="1134" w:type="dxa"/>
            <w:shd w:val="clear" w:color="auto" w:fill="auto"/>
            <w:vAlign w:val="center"/>
          </w:tcPr>
          <w:p w:rsidR="000B15BB" w:rsidRPr="00991BD7" w:rsidRDefault="000B15BB" w:rsidP="000F3FDE">
            <w:pPr>
              <w:pStyle w:val="TAH"/>
            </w:pPr>
            <w:r w:rsidRPr="00991BD7">
              <w:rPr>
                <w:lang w:eastAsia="zh-CN"/>
              </w:rPr>
              <w:t xml:space="preserve">3GHz &lt; f </w:t>
            </w:r>
            <w:r w:rsidRPr="00991BD7">
              <w:rPr>
                <w:rFonts w:ascii="Cambria Math" w:hAnsi="Cambria Math" w:cs="Cambria Math"/>
                <w:lang w:eastAsia="zh-CN"/>
              </w:rPr>
              <w:t>≦</w:t>
            </w:r>
            <w:r w:rsidRPr="00991BD7">
              <w:rPr>
                <w:lang w:eastAsia="zh-CN"/>
              </w:rPr>
              <w:t xml:space="preserve"> 4.2 GHz</w:t>
            </w:r>
          </w:p>
        </w:tc>
        <w:tc>
          <w:tcPr>
            <w:tcW w:w="1084" w:type="dxa"/>
          </w:tcPr>
          <w:p w:rsidR="000B15BB" w:rsidRPr="00991BD7" w:rsidRDefault="000B15BB" w:rsidP="00016A25">
            <w:pPr>
              <w:pStyle w:val="TAL"/>
              <w:jc w:val="center"/>
              <w:rPr>
                <w:b/>
                <w:lang w:eastAsia="zh-CN"/>
              </w:rPr>
            </w:pPr>
            <w:r w:rsidRPr="00991BD7">
              <w:rPr>
                <w:b/>
                <w:lang w:eastAsia="zh-CN"/>
              </w:rPr>
              <w:t xml:space="preserve">4.2GHz &lt; f </w:t>
            </w:r>
            <w:r w:rsidRPr="00991BD7">
              <w:rPr>
                <w:rFonts w:ascii="Cambria Math" w:hAnsi="Cambria Math" w:cs="Cambria Math" w:hint="eastAsia"/>
                <w:b/>
                <w:lang w:eastAsia="zh-CN"/>
              </w:rPr>
              <w:t>≦</w:t>
            </w:r>
            <w:r w:rsidRPr="00991BD7">
              <w:rPr>
                <w:b/>
                <w:lang w:eastAsia="zh-CN"/>
              </w:rPr>
              <w:t xml:space="preserve"> 6 GHz</w:t>
            </w:r>
          </w:p>
        </w:tc>
        <w:tc>
          <w:tcPr>
            <w:tcW w:w="1179" w:type="dxa"/>
          </w:tcPr>
          <w:p w:rsidR="000B15BB" w:rsidRPr="00991BD7" w:rsidRDefault="000B15BB" w:rsidP="00016A25">
            <w:pPr>
              <w:pStyle w:val="TAL"/>
              <w:jc w:val="center"/>
              <w:rPr>
                <w:lang w:eastAsia="zh-CN"/>
              </w:rPr>
            </w:pPr>
            <w:r w:rsidRPr="00991BD7">
              <w:rPr>
                <w:b/>
                <w:lang w:eastAsia="zh-CN"/>
              </w:rPr>
              <w:t xml:space="preserve">6GHz &lt; f </w:t>
            </w:r>
            <w:r w:rsidRPr="00991BD7">
              <w:rPr>
                <w:rFonts w:ascii="Cambria Math" w:hAnsi="Cambria Math" w:cs="Cambria Math"/>
                <w:b/>
                <w:lang w:eastAsia="zh-CN"/>
              </w:rPr>
              <w:t>≦</w:t>
            </w:r>
            <w:r w:rsidRPr="00991BD7">
              <w:rPr>
                <w:b/>
                <w:lang w:eastAsia="zh-CN"/>
              </w:rPr>
              <w:t xml:space="preserve"> 19 GHz</w:t>
            </w:r>
          </w:p>
        </w:tc>
        <w:tc>
          <w:tcPr>
            <w:tcW w:w="1157" w:type="dxa"/>
            <w:shd w:val="clear" w:color="auto" w:fill="auto"/>
          </w:tcPr>
          <w:p w:rsidR="000B15BB" w:rsidRPr="00991BD7" w:rsidRDefault="000B15BB" w:rsidP="000F3FDE">
            <w:pPr>
              <w:pStyle w:val="TAL"/>
              <w:rPr>
                <w:lang w:eastAsia="zh-CN"/>
              </w:rPr>
            </w:pPr>
          </w:p>
        </w:tc>
      </w:tr>
      <w:tr w:rsidR="00991BD7" w:rsidRPr="00991BD7" w:rsidTr="00016A25">
        <w:trPr>
          <w:jc w:val="center"/>
        </w:trPr>
        <w:tc>
          <w:tcPr>
            <w:tcW w:w="1971" w:type="dxa"/>
            <w:shd w:val="clear" w:color="auto" w:fill="auto"/>
            <w:vAlign w:val="center"/>
          </w:tcPr>
          <w:p w:rsidR="000B15BB" w:rsidRPr="00991BD7" w:rsidRDefault="000B15BB" w:rsidP="00016A25">
            <w:pPr>
              <w:pStyle w:val="TAC"/>
              <w:jc w:val="left"/>
              <w:rPr>
                <w:lang w:val="en-GB"/>
              </w:rPr>
            </w:pPr>
            <w:r w:rsidRPr="00991BD7">
              <w:rPr>
                <w:lang w:val="en-GB"/>
              </w:rPr>
              <w:t>OTA E-UTRA DL RS power</w:t>
            </w:r>
          </w:p>
        </w:tc>
        <w:tc>
          <w:tcPr>
            <w:tcW w:w="1285" w:type="dxa"/>
            <w:shd w:val="clear" w:color="auto" w:fill="auto"/>
            <w:vAlign w:val="center"/>
          </w:tcPr>
          <w:p w:rsidR="000B15BB" w:rsidRPr="00991BD7" w:rsidRDefault="000B15BB" w:rsidP="000F3FDE">
            <w:pPr>
              <w:pStyle w:val="TAC"/>
              <w:rPr>
                <w:lang w:val="en-GB"/>
              </w:rPr>
            </w:pPr>
            <w:r w:rsidRPr="00991BD7">
              <w:rPr>
                <w:lang w:val="en-GB"/>
              </w:rPr>
              <w:t>Measurement stage</w:t>
            </w:r>
          </w:p>
        </w:tc>
        <w:tc>
          <w:tcPr>
            <w:tcW w:w="992" w:type="dxa"/>
            <w:shd w:val="clear" w:color="auto" w:fill="auto"/>
            <w:vAlign w:val="center"/>
          </w:tcPr>
          <w:p w:rsidR="000B15BB" w:rsidRPr="00991BD7" w:rsidRDefault="000B15BB" w:rsidP="000F3FDE">
            <w:pPr>
              <w:pStyle w:val="TAC"/>
              <w:rPr>
                <w:lang w:val="en-GB"/>
              </w:rPr>
            </w:pPr>
            <w:r w:rsidRPr="00991BD7">
              <w:rPr>
                <w:lang w:val="en-GB"/>
              </w:rPr>
              <w:t>0.41</w:t>
            </w:r>
          </w:p>
        </w:tc>
        <w:tc>
          <w:tcPr>
            <w:tcW w:w="1134" w:type="dxa"/>
            <w:shd w:val="clear" w:color="auto" w:fill="auto"/>
            <w:vAlign w:val="center"/>
          </w:tcPr>
          <w:p w:rsidR="000B15BB" w:rsidRPr="00991BD7" w:rsidRDefault="000B15BB" w:rsidP="000F3FDE">
            <w:pPr>
              <w:pStyle w:val="TAC"/>
              <w:rPr>
                <w:lang w:val="en-GB"/>
              </w:rPr>
            </w:pPr>
            <w:r w:rsidRPr="00991BD7">
              <w:rPr>
                <w:lang w:val="en-GB"/>
              </w:rPr>
              <w:t>0.56</w:t>
            </w:r>
          </w:p>
        </w:tc>
        <w:tc>
          <w:tcPr>
            <w:tcW w:w="1084" w:type="dxa"/>
            <w:vAlign w:val="center"/>
          </w:tcPr>
          <w:p w:rsidR="000B15BB" w:rsidRPr="00991BD7" w:rsidRDefault="000B15BB" w:rsidP="000F3FDE">
            <w:pPr>
              <w:pStyle w:val="TAC"/>
              <w:rPr>
                <w:lang w:val="en-GB"/>
              </w:rPr>
            </w:pPr>
            <w:r w:rsidRPr="00991BD7">
              <w:rPr>
                <w:lang w:val="en-GB"/>
              </w:rPr>
              <w:t>N/A</w:t>
            </w:r>
          </w:p>
        </w:tc>
        <w:tc>
          <w:tcPr>
            <w:tcW w:w="1179" w:type="dxa"/>
            <w:vAlign w:val="center"/>
          </w:tcPr>
          <w:p w:rsidR="000B15BB" w:rsidRPr="00991BD7" w:rsidRDefault="000B15BB" w:rsidP="000F3FDE">
            <w:pPr>
              <w:pStyle w:val="TAC"/>
              <w:rPr>
                <w:lang w:val="en-GB"/>
              </w:rPr>
            </w:pPr>
            <w:r w:rsidRPr="00991BD7">
              <w:rPr>
                <w:lang w:val="en-GB"/>
              </w:rPr>
              <w:t>N/A</w:t>
            </w:r>
          </w:p>
        </w:tc>
        <w:tc>
          <w:tcPr>
            <w:tcW w:w="1169" w:type="dxa"/>
            <w:gridSpan w:val="2"/>
            <w:shd w:val="clear" w:color="auto" w:fill="auto"/>
            <w:vAlign w:val="center"/>
          </w:tcPr>
          <w:p w:rsidR="000B15BB" w:rsidRPr="00991BD7" w:rsidRDefault="000B15BB" w:rsidP="000F3FDE">
            <w:pPr>
              <w:pStyle w:val="TAC"/>
              <w:rPr>
                <w:lang w:val="en-GB"/>
              </w:rPr>
            </w:pPr>
            <w:r w:rsidRPr="00991BD7">
              <w:rPr>
                <w:lang w:val="en-GB"/>
              </w:rPr>
              <w:t>Gaussian</w:t>
            </w:r>
          </w:p>
        </w:tc>
      </w:tr>
      <w:tr w:rsidR="00991BD7" w:rsidRPr="00991BD7" w:rsidTr="00016A25">
        <w:trPr>
          <w:jc w:val="center"/>
        </w:trPr>
        <w:tc>
          <w:tcPr>
            <w:tcW w:w="1971" w:type="dxa"/>
            <w:shd w:val="clear" w:color="auto" w:fill="auto"/>
            <w:vAlign w:val="center"/>
          </w:tcPr>
          <w:p w:rsidR="000B15BB" w:rsidRPr="00991BD7" w:rsidRDefault="000B15BB" w:rsidP="00016A25">
            <w:pPr>
              <w:pStyle w:val="TAC"/>
              <w:jc w:val="left"/>
              <w:rPr>
                <w:lang w:val="en-GB"/>
              </w:rPr>
            </w:pPr>
            <w:r w:rsidRPr="00991BD7">
              <w:rPr>
                <w:lang w:val="en-GB"/>
              </w:rPr>
              <w:t>OTA Output power dynamics</w:t>
            </w:r>
          </w:p>
        </w:tc>
        <w:tc>
          <w:tcPr>
            <w:tcW w:w="1285" w:type="dxa"/>
            <w:shd w:val="clear" w:color="auto" w:fill="auto"/>
            <w:vAlign w:val="center"/>
          </w:tcPr>
          <w:p w:rsidR="000B15BB" w:rsidRPr="00991BD7" w:rsidRDefault="000B15BB" w:rsidP="000F3FDE">
            <w:pPr>
              <w:pStyle w:val="TAC"/>
              <w:rPr>
                <w:lang w:val="en-GB"/>
              </w:rPr>
            </w:pPr>
            <w:r w:rsidRPr="00991BD7">
              <w:rPr>
                <w:lang w:val="en-GB"/>
              </w:rPr>
              <w:t>Measurement stage</w:t>
            </w:r>
          </w:p>
        </w:tc>
        <w:tc>
          <w:tcPr>
            <w:tcW w:w="992" w:type="dxa"/>
            <w:shd w:val="clear" w:color="auto" w:fill="auto"/>
            <w:vAlign w:val="center"/>
          </w:tcPr>
          <w:p w:rsidR="000B15BB" w:rsidRPr="00991BD7" w:rsidRDefault="000B15BB" w:rsidP="000F3FDE">
            <w:pPr>
              <w:pStyle w:val="TAC"/>
              <w:rPr>
                <w:lang w:val="en-GB"/>
              </w:rPr>
            </w:pPr>
            <w:r w:rsidRPr="00991BD7">
              <w:rPr>
                <w:lang w:val="en-GB"/>
              </w:rPr>
              <w:t>0.2</w:t>
            </w:r>
          </w:p>
        </w:tc>
        <w:tc>
          <w:tcPr>
            <w:tcW w:w="1134" w:type="dxa"/>
            <w:shd w:val="clear" w:color="auto" w:fill="auto"/>
            <w:vAlign w:val="center"/>
          </w:tcPr>
          <w:p w:rsidR="000B15BB" w:rsidRPr="00991BD7" w:rsidRDefault="000B15BB" w:rsidP="000F3FDE">
            <w:pPr>
              <w:pStyle w:val="TAC"/>
              <w:rPr>
                <w:lang w:val="en-GB"/>
              </w:rPr>
            </w:pPr>
            <w:r w:rsidRPr="00991BD7">
              <w:rPr>
                <w:lang w:val="en-GB"/>
              </w:rPr>
              <w:t>0.2</w:t>
            </w:r>
          </w:p>
        </w:tc>
        <w:tc>
          <w:tcPr>
            <w:tcW w:w="1084" w:type="dxa"/>
            <w:vAlign w:val="center"/>
          </w:tcPr>
          <w:p w:rsidR="000B15BB" w:rsidRPr="00991BD7" w:rsidRDefault="000B15BB" w:rsidP="000F3FDE">
            <w:pPr>
              <w:pStyle w:val="TAC"/>
              <w:rPr>
                <w:lang w:val="en-GB"/>
              </w:rPr>
            </w:pPr>
            <w:r w:rsidRPr="00991BD7">
              <w:rPr>
                <w:lang w:val="en-GB"/>
              </w:rPr>
              <w:t>N/A</w:t>
            </w:r>
          </w:p>
        </w:tc>
        <w:tc>
          <w:tcPr>
            <w:tcW w:w="1179" w:type="dxa"/>
            <w:vAlign w:val="center"/>
          </w:tcPr>
          <w:p w:rsidR="000B15BB" w:rsidRPr="00991BD7" w:rsidRDefault="000B15BB" w:rsidP="000F3FDE">
            <w:pPr>
              <w:pStyle w:val="TAC"/>
              <w:rPr>
                <w:lang w:val="en-GB"/>
              </w:rPr>
            </w:pPr>
            <w:r w:rsidRPr="00991BD7">
              <w:rPr>
                <w:lang w:val="en-GB"/>
              </w:rPr>
              <w:t>N/A</w:t>
            </w:r>
          </w:p>
        </w:tc>
        <w:tc>
          <w:tcPr>
            <w:tcW w:w="1169" w:type="dxa"/>
            <w:gridSpan w:val="2"/>
            <w:shd w:val="clear" w:color="auto" w:fill="auto"/>
            <w:vAlign w:val="center"/>
          </w:tcPr>
          <w:p w:rsidR="000B15BB" w:rsidRPr="00991BD7" w:rsidRDefault="000B15BB" w:rsidP="000F3FDE">
            <w:pPr>
              <w:pStyle w:val="TAC"/>
              <w:rPr>
                <w:lang w:val="en-GB"/>
              </w:rPr>
            </w:pPr>
            <w:r w:rsidRPr="00991BD7">
              <w:rPr>
                <w:lang w:val="en-GB"/>
              </w:rPr>
              <w:t>Gaussian</w:t>
            </w:r>
          </w:p>
        </w:tc>
      </w:tr>
      <w:tr w:rsidR="00991BD7" w:rsidRPr="00991BD7" w:rsidTr="00016A25">
        <w:trPr>
          <w:jc w:val="center"/>
        </w:trPr>
        <w:tc>
          <w:tcPr>
            <w:tcW w:w="1971" w:type="dxa"/>
            <w:shd w:val="clear" w:color="auto" w:fill="auto"/>
            <w:vAlign w:val="center"/>
          </w:tcPr>
          <w:p w:rsidR="000B15BB" w:rsidRPr="00991BD7" w:rsidRDefault="000B15BB" w:rsidP="00016A25">
            <w:pPr>
              <w:pStyle w:val="TAC"/>
              <w:jc w:val="left"/>
              <w:rPr>
                <w:lang w:val="en-GB"/>
              </w:rPr>
            </w:pPr>
            <w:r w:rsidRPr="00991BD7">
              <w:rPr>
                <w:lang w:val="en-GB"/>
              </w:rPr>
              <w:t>Transmitter mandatory spurious emissions</w:t>
            </w:r>
          </w:p>
        </w:tc>
        <w:tc>
          <w:tcPr>
            <w:tcW w:w="1285" w:type="dxa"/>
            <w:shd w:val="clear" w:color="auto" w:fill="auto"/>
            <w:vAlign w:val="center"/>
          </w:tcPr>
          <w:p w:rsidR="000B15BB" w:rsidRPr="00991BD7" w:rsidRDefault="000B15BB" w:rsidP="000F3FDE">
            <w:pPr>
              <w:pStyle w:val="TAC"/>
              <w:rPr>
                <w:lang w:val="en-GB"/>
              </w:rPr>
            </w:pPr>
            <w:r w:rsidRPr="00991BD7">
              <w:rPr>
                <w:lang w:val="en-GB"/>
              </w:rPr>
              <w:t>Measurement stage</w:t>
            </w:r>
          </w:p>
        </w:tc>
        <w:tc>
          <w:tcPr>
            <w:tcW w:w="3210" w:type="dxa"/>
            <w:gridSpan w:val="3"/>
            <w:shd w:val="clear" w:color="auto" w:fill="auto"/>
            <w:vAlign w:val="center"/>
          </w:tcPr>
          <w:p w:rsidR="000B15BB" w:rsidRPr="00991BD7" w:rsidRDefault="000B15BB" w:rsidP="000F3FDE">
            <w:pPr>
              <w:pStyle w:val="TAC"/>
              <w:rPr>
                <w:lang w:val="en-GB"/>
              </w:rPr>
            </w:pPr>
            <w:r w:rsidRPr="00991BD7">
              <w:rPr>
                <w:lang w:val="en-GB"/>
              </w:rPr>
              <w:t>1.02</w:t>
            </w:r>
          </w:p>
        </w:tc>
        <w:tc>
          <w:tcPr>
            <w:tcW w:w="1179" w:type="dxa"/>
            <w:vAlign w:val="center"/>
          </w:tcPr>
          <w:p w:rsidR="000B15BB" w:rsidRPr="00991BD7" w:rsidRDefault="000B15BB" w:rsidP="000F3FDE">
            <w:pPr>
              <w:pStyle w:val="TAC"/>
              <w:rPr>
                <w:lang w:val="en-GB"/>
              </w:rPr>
            </w:pPr>
            <w:r w:rsidRPr="00991BD7">
              <w:rPr>
                <w:lang w:val="en-GB"/>
              </w:rPr>
              <w:t>2.04</w:t>
            </w:r>
          </w:p>
        </w:tc>
        <w:tc>
          <w:tcPr>
            <w:tcW w:w="1169" w:type="dxa"/>
            <w:gridSpan w:val="2"/>
            <w:shd w:val="clear" w:color="auto" w:fill="auto"/>
            <w:vAlign w:val="center"/>
          </w:tcPr>
          <w:p w:rsidR="000B15BB" w:rsidRPr="00991BD7" w:rsidRDefault="000B15BB" w:rsidP="000F3FDE">
            <w:pPr>
              <w:pStyle w:val="TAC"/>
              <w:rPr>
                <w:lang w:val="en-GB"/>
              </w:rPr>
            </w:pPr>
            <w:r w:rsidRPr="00991BD7">
              <w:rPr>
                <w:lang w:val="en-GB"/>
              </w:rPr>
              <w:t>Gaussian</w:t>
            </w:r>
          </w:p>
        </w:tc>
      </w:tr>
      <w:tr w:rsidR="00991BD7" w:rsidRPr="00991BD7" w:rsidTr="00016A25">
        <w:trPr>
          <w:jc w:val="center"/>
        </w:trPr>
        <w:tc>
          <w:tcPr>
            <w:tcW w:w="1971" w:type="dxa"/>
            <w:shd w:val="clear" w:color="auto" w:fill="auto"/>
            <w:vAlign w:val="center"/>
          </w:tcPr>
          <w:p w:rsidR="000B15BB" w:rsidRPr="00991BD7" w:rsidRDefault="000B15BB" w:rsidP="00016A25">
            <w:pPr>
              <w:pStyle w:val="TAC"/>
              <w:jc w:val="left"/>
              <w:rPr>
                <w:lang w:val="en-GB"/>
              </w:rPr>
            </w:pPr>
            <w:r w:rsidRPr="00991BD7">
              <w:rPr>
                <w:lang w:val="en-GB"/>
              </w:rPr>
              <w:t>Receiver spurious emissions</w:t>
            </w:r>
          </w:p>
        </w:tc>
        <w:tc>
          <w:tcPr>
            <w:tcW w:w="1285" w:type="dxa"/>
            <w:shd w:val="clear" w:color="auto" w:fill="auto"/>
            <w:vAlign w:val="center"/>
          </w:tcPr>
          <w:p w:rsidR="000B15BB" w:rsidRPr="00991BD7" w:rsidRDefault="000B15BB" w:rsidP="000F3FDE">
            <w:pPr>
              <w:pStyle w:val="TAC"/>
              <w:rPr>
                <w:lang w:val="en-GB"/>
              </w:rPr>
            </w:pPr>
            <w:r w:rsidRPr="00991BD7">
              <w:rPr>
                <w:lang w:val="en-GB"/>
              </w:rPr>
              <w:t>Measurement stage</w:t>
            </w:r>
          </w:p>
        </w:tc>
        <w:tc>
          <w:tcPr>
            <w:tcW w:w="3210" w:type="dxa"/>
            <w:gridSpan w:val="3"/>
            <w:shd w:val="clear" w:color="auto" w:fill="auto"/>
            <w:vAlign w:val="center"/>
          </w:tcPr>
          <w:p w:rsidR="000B15BB" w:rsidRPr="00991BD7" w:rsidRDefault="000B15BB" w:rsidP="000F3FDE">
            <w:pPr>
              <w:pStyle w:val="TAC"/>
              <w:rPr>
                <w:lang w:val="en-GB"/>
              </w:rPr>
            </w:pPr>
            <w:r w:rsidRPr="00991BD7">
              <w:rPr>
                <w:lang w:val="en-GB"/>
              </w:rPr>
              <w:t>1</w:t>
            </w:r>
          </w:p>
        </w:tc>
        <w:tc>
          <w:tcPr>
            <w:tcW w:w="1179" w:type="dxa"/>
            <w:vAlign w:val="center"/>
          </w:tcPr>
          <w:p w:rsidR="000B15BB" w:rsidRPr="00991BD7" w:rsidRDefault="000B15BB" w:rsidP="000F3FDE">
            <w:pPr>
              <w:pStyle w:val="TAC"/>
              <w:rPr>
                <w:lang w:val="en-GB"/>
              </w:rPr>
            </w:pPr>
            <w:r w:rsidRPr="00991BD7">
              <w:rPr>
                <w:lang w:val="en-GB"/>
              </w:rPr>
              <w:t>1.99</w:t>
            </w:r>
          </w:p>
        </w:tc>
        <w:tc>
          <w:tcPr>
            <w:tcW w:w="1169" w:type="dxa"/>
            <w:gridSpan w:val="2"/>
            <w:shd w:val="clear" w:color="auto" w:fill="auto"/>
            <w:vAlign w:val="center"/>
          </w:tcPr>
          <w:p w:rsidR="000B15BB" w:rsidRPr="00991BD7" w:rsidRDefault="000B15BB" w:rsidP="000F3FDE">
            <w:pPr>
              <w:pStyle w:val="TAC"/>
              <w:rPr>
                <w:lang w:val="en-GB"/>
              </w:rPr>
            </w:pPr>
            <w:r w:rsidRPr="00991BD7">
              <w:rPr>
                <w:lang w:val="en-GB"/>
              </w:rPr>
              <w:t>Gaussian</w:t>
            </w:r>
          </w:p>
        </w:tc>
      </w:tr>
      <w:tr w:rsidR="00016A25" w:rsidRPr="00991BD7" w:rsidTr="00016A25">
        <w:trPr>
          <w:jc w:val="center"/>
        </w:trPr>
        <w:tc>
          <w:tcPr>
            <w:tcW w:w="1971" w:type="dxa"/>
            <w:shd w:val="clear" w:color="auto" w:fill="auto"/>
            <w:vAlign w:val="center"/>
          </w:tcPr>
          <w:p w:rsidR="000B15BB" w:rsidRPr="00991BD7" w:rsidRDefault="000B15BB" w:rsidP="00016A25">
            <w:pPr>
              <w:pStyle w:val="TAC"/>
              <w:jc w:val="left"/>
              <w:rPr>
                <w:lang w:val="en-GB"/>
              </w:rPr>
            </w:pPr>
            <w:r w:rsidRPr="00991BD7">
              <w:rPr>
                <w:lang w:val="en-GB"/>
              </w:rPr>
              <w:t>Additional (co-existence) spurious emissions</w:t>
            </w:r>
          </w:p>
        </w:tc>
        <w:tc>
          <w:tcPr>
            <w:tcW w:w="1285" w:type="dxa"/>
            <w:shd w:val="clear" w:color="auto" w:fill="auto"/>
            <w:vAlign w:val="center"/>
          </w:tcPr>
          <w:p w:rsidR="000B15BB" w:rsidRPr="00991BD7" w:rsidRDefault="000B15BB" w:rsidP="000F3FDE">
            <w:pPr>
              <w:pStyle w:val="TAC"/>
              <w:rPr>
                <w:lang w:val="en-GB"/>
              </w:rPr>
            </w:pPr>
            <w:r w:rsidRPr="00991BD7">
              <w:rPr>
                <w:lang w:val="en-GB"/>
              </w:rPr>
              <w:t>Measurement stage</w:t>
            </w:r>
          </w:p>
        </w:tc>
        <w:tc>
          <w:tcPr>
            <w:tcW w:w="992" w:type="dxa"/>
            <w:shd w:val="clear" w:color="auto" w:fill="auto"/>
            <w:vAlign w:val="center"/>
          </w:tcPr>
          <w:p w:rsidR="000B15BB" w:rsidRPr="00991BD7" w:rsidRDefault="000B15BB" w:rsidP="000F3FDE">
            <w:pPr>
              <w:pStyle w:val="TAC"/>
              <w:rPr>
                <w:lang w:val="en-GB"/>
              </w:rPr>
            </w:pPr>
            <w:r w:rsidRPr="00991BD7">
              <w:rPr>
                <w:lang w:val="en-GB"/>
              </w:rPr>
              <w:t>1.02</w:t>
            </w:r>
          </w:p>
        </w:tc>
        <w:tc>
          <w:tcPr>
            <w:tcW w:w="1134" w:type="dxa"/>
            <w:shd w:val="clear" w:color="auto" w:fill="auto"/>
            <w:vAlign w:val="center"/>
          </w:tcPr>
          <w:p w:rsidR="000B15BB" w:rsidRPr="00991BD7" w:rsidRDefault="000B15BB" w:rsidP="000F3FDE">
            <w:pPr>
              <w:pStyle w:val="TAC"/>
              <w:rPr>
                <w:lang w:val="en-GB"/>
              </w:rPr>
            </w:pPr>
            <w:r w:rsidRPr="00991BD7">
              <w:rPr>
                <w:lang w:val="en-GB"/>
              </w:rPr>
              <w:t>1.02</w:t>
            </w:r>
          </w:p>
        </w:tc>
        <w:tc>
          <w:tcPr>
            <w:tcW w:w="1084" w:type="dxa"/>
            <w:vAlign w:val="center"/>
          </w:tcPr>
          <w:p w:rsidR="000B15BB" w:rsidRPr="00991BD7" w:rsidRDefault="000B15BB" w:rsidP="000F3FDE">
            <w:pPr>
              <w:pStyle w:val="TAC"/>
              <w:rPr>
                <w:lang w:val="en-GB"/>
              </w:rPr>
            </w:pPr>
            <w:r w:rsidRPr="00991BD7">
              <w:rPr>
                <w:lang w:val="en-GB"/>
              </w:rPr>
              <w:t>1.28</w:t>
            </w:r>
          </w:p>
        </w:tc>
        <w:tc>
          <w:tcPr>
            <w:tcW w:w="1179" w:type="dxa"/>
            <w:vAlign w:val="center"/>
          </w:tcPr>
          <w:p w:rsidR="000B15BB" w:rsidRPr="00991BD7" w:rsidRDefault="000B15BB" w:rsidP="000F3FDE">
            <w:pPr>
              <w:pStyle w:val="TAC"/>
              <w:rPr>
                <w:lang w:val="en-GB"/>
              </w:rPr>
            </w:pPr>
            <w:r w:rsidRPr="00991BD7">
              <w:rPr>
                <w:lang w:val="en-GB"/>
              </w:rPr>
              <w:t>N/A</w:t>
            </w:r>
          </w:p>
        </w:tc>
        <w:tc>
          <w:tcPr>
            <w:tcW w:w="1169" w:type="dxa"/>
            <w:gridSpan w:val="2"/>
            <w:shd w:val="clear" w:color="auto" w:fill="auto"/>
            <w:vAlign w:val="center"/>
          </w:tcPr>
          <w:p w:rsidR="000B15BB" w:rsidRPr="00991BD7" w:rsidRDefault="000B15BB" w:rsidP="000F3FDE">
            <w:pPr>
              <w:pStyle w:val="TAC"/>
              <w:rPr>
                <w:lang w:val="en-GB"/>
              </w:rPr>
            </w:pPr>
            <w:r w:rsidRPr="00991BD7">
              <w:rPr>
                <w:lang w:val="en-GB"/>
              </w:rPr>
              <w:t>Gaussian</w:t>
            </w:r>
          </w:p>
        </w:tc>
      </w:tr>
    </w:tbl>
    <w:p w:rsidR="00E413B6" w:rsidRPr="00991BD7" w:rsidRDefault="00E413B6" w:rsidP="00E413B6"/>
    <w:p w:rsidR="001F4987" w:rsidRPr="00991BD7" w:rsidRDefault="001A2907" w:rsidP="001F4987">
      <w:pPr>
        <w:pStyle w:val="Heading9"/>
      </w:pPr>
      <w:r w:rsidRPr="00991BD7">
        <w:br w:type="page"/>
      </w:r>
      <w:bookmarkStart w:id="2097" w:name="_Toc21086781"/>
      <w:r w:rsidR="001F4987" w:rsidRPr="00991BD7">
        <w:lastRenderedPageBreak/>
        <w:t xml:space="preserve">Annex </w:t>
      </w:r>
      <w:r w:rsidR="001F4987" w:rsidRPr="00991BD7">
        <w:rPr>
          <w:lang w:val="en-GB"/>
        </w:rPr>
        <w:t>G</w:t>
      </w:r>
      <w:r w:rsidR="001F4987" w:rsidRPr="00991BD7">
        <w:t>:</w:t>
      </w:r>
      <w:r w:rsidR="001F4987" w:rsidRPr="00991BD7">
        <w:br/>
      </w:r>
      <w:r w:rsidR="001F4987" w:rsidRPr="00991BD7">
        <w:rPr>
          <w:noProof/>
        </w:rPr>
        <w:t>Power density measurements close to EUT</w:t>
      </w:r>
      <w:bookmarkEnd w:id="2097"/>
    </w:p>
    <w:p w:rsidR="000B15BB" w:rsidRPr="00991BD7" w:rsidRDefault="000B15BB" w:rsidP="00016A25"/>
    <w:p w:rsidR="001F4987" w:rsidRPr="00991BD7" w:rsidRDefault="001F4987" w:rsidP="001F4987">
      <w:pPr>
        <w:pStyle w:val="BodyText"/>
        <w:jc w:val="both"/>
      </w:pPr>
      <w:r w:rsidRPr="00991BD7">
        <w:t>This annex contains guidelines for measurement of power density flux on a sphere surrounding the Equipment Under Test (EUT). The rationale for using a small test distance (compared to the far-field of EUT) is that any amount of power that radiates from the EUT also will radiate through any sphere enclosing the EUT, i.e., energy conservation.</w:t>
      </w:r>
    </w:p>
    <w:p w:rsidR="001F4987" w:rsidRPr="00991BD7" w:rsidRDefault="001F4987" w:rsidP="001F4987">
      <w:pPr>
        <w:pStyle w:val="BodyText"/>
        <w:jc w:val="both"/>
      </w:pPr>
      <w:bookmarkStart w:id="2098" w:name="_Hlk510803877"/>
      <w:r w:rsidRPr="00991BD7">
        <w:t>Power flux density based on measurement of tangential electric field components can be used for correct TRP assessment [31]. For accurate power density assessment,</w:t>
      </w:r>
      <w:bookmarkStart w:id="2099" w:name="_Hlk510804417"/>
      <w:bookmarkEnd w:id="2098"/>
      <w:r w:rsidRPr="00991BD7">
        <w:t xml:space="preserve"> the following conditions need to be met: </w:t>
      </w:r>
    </w:p>
    <w:p w:rsidR="001F4987" w:rsidRPr="00991BD7" w:rsidRDefault="001F4987" w:rsidP="00016A25">
      <w:pPr>
        <w:pStyle w:val="B1"/>
      </w:pPr>
      <w:r w:rsidRPr="00991BD7">
        <w:t xml:space="preserve">1. The test distance shall be at least the far-field distance of the measurement antenna, i.e., </w:t>
      </w:r>
      <w:r w:rsidR="00485CDC" w:rsidRPr="00991BD7">
        <w:rPr>
          <w:position w:val="-12"/>
        </w:rPr>
        <w:object w:dxaOrig="1340" w:dyaOrig="380">
          <v:shape id="_x0000_i1175" type="#_x0000_t75" style="width:67.5pt;height:19.5pt" o:ole="">
            <v:imagedata r:id="rId370" o:title=""/>
          </v:shape>
          <o:OLEObject Type="Embed" ProgID="Equation.DSMT4" ShapeID="_x0000_i1175" DrawAspect="Content" ObjectID="_1639780577" r:id="rId371"/>
        </w:object>
      </w:r>
      <w:r w:rsidRPr="00991BD7">
        <w:fldChar w:fldCharType="begin"/>
      </w:r>
      <w:r w:rsidRPr="00991BD7">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991BD7">
        <w:instrText xml:space="preserve"> </w:instrText>
      </w:r>
      <w:r w:rsidRPr="00991BD7">
        <w:fldChar w:fldCharType="end"/>
      </w:r>
    </w:p>
    <w:p w:rsidR="001F4987" w:rsidRPr="00991BD7" w:rsidRDefault="001F4987" w:rsidP="00016A25">
      <w:pPr>
        <w:pStyle w:val="B1"/>
      </w:pPr>
      <w:r w:rsidRPr="00991BD7">
        <w:t>2. The measurement antenna shall sample an approximately constant field.</w:t>
      </w:r>
      <w:r w:rsidR="00485CDC" w:rsidRPr="00991BD7">
        <w:t xml:space="preserve"> </w:t>
      </w:r>
    </w:p>
    <w:p w:rsidR="001F4987" w:rsidRPr="00991BD7" w:rsidRDefault="001F4987" w:rsidP="00016A25">
      <w:pPr>
        <w:pStyle w:val="B1"/>
      </w:pPr>
      <w:r w:rsidRPr="00991BD7">
        <w:t>3. The test distance must be at least two wavelengths from the the smallest sphere enclosing the EUT.</w:t>
      </w:r>
    </w:p>
    <w:p w:rsidR="001F4987" w:rsidRPr="00991BD7" w:rsidRDefault="001F4987" w:rsidP="00016A25">
      <w:r w:rsidRPr="00991BD7">
        <w:t>The second criterion is quantified as:</w:t>
      </w:r>
    </w:p>
    <w:p w:rsidR="00485CDC" w:rsidRPr="00991BD7" w:rsidRDefault="00F802E1" w:rsidP="00016A25">
      <w:pPr>
        <w:pStyle w:val="EQ"/>
      </w:pPr>
      <w:r w:rsidRPr="00991BD7">
        <w:tab/>
      </w:r>
      <w:r w:rsidR="00485CDC" w:rsidRPr="00991BD7">
        <w:rPr>
          <w:position w:val="-54"/>
        </w:rPr>
        <w:object w:dxaOrig="1620" w:dyaOrig="920">
          <v:shape id="_x0000_i1176" type="#_x0000_t75" style="width:80.5pt;height:46pt" o:ole="">
            <v:imagedata r:id="rId372" o:title=""/>
          </v:shape>
          <o:OLEObject Type="Embed" ProgID="Equation.DSMT4" ShapeID="_x0000_i1176" DrawAspect="Content" ObjectID="_1639780578" r:id="rId373"/>
        </w:object>
      </w:r>
      <w:r w:rsidRPr="00991BD7">
        <w:rPr>
          <w:lang w:val="en-GB"/>
        </w:rPr>
        <w:t>,</w:t>
      </w:r>
      <w:r w:rsidRPr="00991BD7">
        <w:tab/>
        <w:t>(G-1)</w:t>
      </w:r>
    </w:p>
    <w:p w:rsidR="001F4987" w:rsidRPr="00991BD7" w:rsidRDefault="001F4987" w:rsidP="00016A25">
      <w:pPr>
        <w:rPr>
          <w:noProof/>
        </w:rPr>
      </w:pPr>
      <w:r w:rsidRPr="00991BD7">
        <w:rPr>
          <w:noProof/>
        </w:rPr>
        <w:t>where R</w:t>
      </w:r>
      <w:r w:rsidRPr="00991BD7">
        <w:rPr>
          <w:noProof/>
          <w:vertAlign w:val="subscript"/>
        </w:rPr>
        <w:t>sph</w:t>
      </w:r>
      <w:r w:rsidRPr="00991BD7">
        <w:rPr>
          <w:noProof/>
        </w:rPr>
        <w:t xml:space="preserve"> is the radius of the smallest sphere enclosing t</w:t>
      </w:r>
      <w:r w:rsidR="00F802E1" w:rsidRPr="00991BD7">
        <w:rPr>
          <w:noProof/>
        </w:rPr>
        <w:t>he EUT. Furthermore, equstion</w:t>
      </w:r>
      <w:r w:rsidRPr="00991BD7">
        <w:rPr>
          <w:noProof/>
        </w:rPr>
        <w:t xml:space="preserve"> (G-1) sets a minimum test distance for a given measurement antenna size </w:t>
      </w:r>
      <w:r w:rsidRPr="00991BD7">
        <w:rPr>
          <w:i/>
          <w:iCs/>
          <w:noProof/>
        </w:rPr>
        <w:t xml:space="preserve">w </w:t>
      </w:r>
      <w:r w:rsidRPr="00991BD7">
        <w:rPr>
          <w:iCs/>
          <w:noProof/>
        </w:rPr>
        <w:t>[31]</w:t>
      </w:r>
      <w:r w:rsidRPr="00991BD7">
        <w:rPr>
          <w:noProof/>
        </w:rPr>
        <w:t>.</w:t>
      </w:r>
    </w:p>
    <w:bookmarkEnd w:id="2099"/>
    <w:p w:rsidR="001F4987" w:rsidRPr="00991BD7" w:rsidRDefault="003F0B2C" w:rsidP="00016A25">
      <w:pPr>
        <w:pStyle w:val="TH"/>
      </w:pPr>
      <w:r w:rsidRPr="00991BD7">
        <w:rPr>
          <w:noProof/>
        </w:rPr>
        <w:drawing>
          <wp:inline distT="0" distB="0" distL="0" distR="0">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rsidR="001F4987" w:rsidRPr="00991BD7" w:rsidRDefault="001F4987" w:rsidP="00016A25">
      <w:pPr>
        <w:pStyle w:val="TF"/>
      </w:pPr>
      <w:r w:rsidRPr="00991BD7">
        <w:t>Figure G-1: The measurement distance and the dimensions of EUT and MA.</w:t>
      </w:r>
    </w:p>
    <w:p w:rsidR="001F4987" w:rsidRPr="00991BD7" w:rsidRDefault="001F4987" w:rsidP="00016A25">
      <w:r w:rsidRPr="00991BD7">
        <w:t>Example: for assessing TRP using power density data close to EUT, consider the patterns in Figure G-2, which are sampled at (a) 0.75 m, (b) 2.5 m and (c) 30 m from the same EUT. The far-field distance of the EUT is 30 m. The angular patterns vary with distance, but the full-sphere integration for TRP deviates less than 0.065 dB. The lower power density levels in the lower figure are balanced by the larger total area of the measurement sphere.</w:t>
      </w:r>
    </w:p>
    <w:p w:rsidR="001F4987" w:rsidRPr="00991BD7" w:rsidRDefault="003F0B2C" w:rsidP="00016A25">
      <w:pPr>
        <w:pStyle w:val="TH"/>
      </w:pPr>
      <w:r w:rsidRPr="00991BD7">
        <w:rPr>
          <w:noProof/>
        </w:rPr>
        <w:lastRenderedPageBreak/>
        <w:drawing>
          <wp:inline distT="0" distB="0" distL="0" distR="0">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rsidR="001F4987" w:rsidRPr="00991BD7" w:rsidRDefault="001F4987" w:rsidP="00016A25">
      <w:pPr>
        <w:pStyle w:val="TF"/>
      </w:pPr>
      <w:r w:rsidRPr="00991BD7">
        <w:t>Figure G-2: Angular power density patterns measured at (a) 0.75 m, (b) 2.5 m and (c) 30 m from the EUT [31].</w:t>
      </w:r>
    </w:p>
    <w:p w:rsidR="001F4987" w:rsidRPr="00991BD7" w:rsidRDefault="001F4987" w:rsidP="00016A25"/>
    <w:p w:rsidR="00B22E82" w:rsidRPr="00991BD7" w:rsidRDefault="00B22E82">
      <w:pPr>
        <w:spacing w:after="0"/>
        <w:rPr>
          <w:rFonts w:ascii="Arial" w:hAnsi="Arial"/>
          <w:sz w:val="36"/>
          <w:lang w:val="x-none"/>
        </w:rPr>
      </w:pPr>
      <w:bookmarkStart w:id="2100" w:name="historyclause"/>
      <w:r w:rsidRPr="00991BD7">
        <w:br w:type="page"/>
      </w:r>
    </w:p>
    <w:p w:rsidR="003468A8" w:rsidRPr="00991BD7" w:rsidRDefault="00180D87" w:rsidP="00A50CFE">
      <w:pPr>
        <w:pStyle w:val="Heading9"/>
        <w:rPr>
          <w:rFonts w:eastAsia="Malgun Gothic"/>
          <w:lang w:eastAsia="ko-KR"/>
        </w:rPr>
      </w:pPr>
      <w:bookmarkStart w:id="2101" w:name="_Toc21086782"/>
      <w:r w:rsidRPr="00991BD7">
        <w:lastRenderedPageBreak/>
        <w:t xml:space="preserve">Annex </w:t>
      </w:r>
      <w:r w:rsidR="001F4987" w:rsidRPr="00991BD7">
        <w:rPr>
          <w:rFonts w:eastAsia="Malgun Gothic"/>
          <w:lang w:val="en-GB" w:eastAsia="ko-KR"/>
        </w:rPr>
        <w:t>H</w:t>
      </w:r>
      <w:r w:rsidRPr="00991BD7">
        <w:t>:</w:t>
      </w:r>
      <w:r w:rsidRPr="00991BD7">
        <w:br/>
        <w:t>Change history</w:t>
      </w:r>
      <w:bookmarkEnd w:id="2101"/>
    </w:p>
    <w:bookmarkEnd w:id="2100"/>
    <w:p w:rsidR="00180D87" w:rsidRPr="00991BD7" w:rsidRDefault="00180D87" w:rsidP="00180D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91BD7" w:rsidRPr="00991BD7" w:rsidTr="00C75264">
        <w:trPr>
          <w:cantSplit/>
        </w:trPr>
        <w:tc>
          <w:tcPr>
            <w:tcW w:w="9639" w:type="dxa"/>
            <w:gridSpan w:val="8"/>
            <w:tcBorders>
              <w:bottom w:val="nil"/>
            </w:tcBorders>
            <w:shd w:val="solid" w:color="FFFFFF" w:fill="auto"/>
          </w:tcPr>
          <w:p w:rsidR="00180D87" w:rsidRPr="00991BD7" w:rsidRDefault="00180D87" w:rsidP="00991BD7">
            <w:pPr>
              <w:pStyle w:val="TAL"/>
              <w:keepNext w:val="0"/>
              <w:jc w:val="center"/>
              <w:rPr>
                <w:b/>
                <w:sz w:val="16"/>
              </w:rPr>
            </w:pPr>
            <w:r w:rsidRPr="00991BD7">
              <w:rPr>
                <w:b/>
              </w:rPr>
              <w:t>Change history</w:t>
            </w:r>
          </w:p>
        </w:tc>
      </w:tr>
      <w:tr w:rsidR="00991BD7" w:rsidRPr="00991BD7" w:rsidTr="00C75264">
        <w:tc>
          <w:tcPr>
            <w:tcW w:w="800" w:type="dxa"/>
            <w:shd w:val="pct10" w:color="auto" w:fill="FFFFFF"/>
          </w:tcPr>
          <w:p w:rsidR="00180D87" w:rsidRPr="00991BD7" w:rsidRDefault="00180D87" w:rsidP="00991BD7">
            <w:pPr>
              <w:pStyle w:val="TAL"/>
              <w:keepNext w:val="0"/>
              <w:rPr>
                <w:b/>
                <w:sz w:val="16"/>
              </w:rPr>
            </w:pPr>
            <w:r w:rsidRPr="00991BD7">
              <w:rPr>
                <w:b/>
                <w:sz w:val="16"/>
              </w:rPr>
              <w:t>Date</w:t>
            </w:r>
          </w:p>
        </w:tc>
        <w:tc>
          <w:tcPr>
            <w:tcW w:w="800" w:type="dxa"/>
            <w:shd w:val="pct10" w:color="auto" w:fill="FFFFFF"/>
          </w:tcPr>
          <w:p w:rsidR="00180D87" w:rsidRPr="00991BD7" w:rsidRDefault="00180D87" w:rsidP="00991BD7">
            <w:pPr>
              <w:pStyle w:val="TAL"/>
              <w:keepNext w:val="0"/>
              <w:rPr>
                <w:b/>
                <w:sz w:val="16"/>
              </w:rPr>
            </w:pPr>
            <w:r w:rsidRPr="00991BD7">
              <w:rPr>
                <w:b/>
                <w:sz w:val="16"/>
              </w:rPr>
              <w:t>Meeting</w:t>
            </w:r>
          </w:p>
        </w:tc>
        <w:tc>
          <w:tcPr>
            <w:tcW w:w="952" w:type="dxa"/>
            <w:shd w:val="pct10" w:color="auto" w:fill="FFFFFF"/>
          </w:tcPr>
          <w:p w:rsidR="00180D87" w:rsidRPr="00991BD7" w:rsidRDefault="00180D87" w:rsidP="00991BD7">
            <w:pPr>
              <w:pStyle w:val="TAL"/>
              <w:keepNext w:val="0"/>
              <w:rPr>
                <w:b/>
                <w:sz w:val="16"/>
              </w:rPr>
            </w:pPr>
            <w:r w:rsidRPr="00991BD7">
              <w:rPr>
                <w:b/>
                <w:sz w:val="16"/>
              </w:rPr>
              <w:t>TDoc</w:t>
            </w:r>
          </w:p>
        </w:tc>
        <w:tc>
          <w:tcPr>
            <w:tcW w:w="567" w:type="dxa"/>
            <w:shd w:val="pct10" w:color="auto" w:fill="FFFFFF"/>
          </w:tcPr>
          <w:p w:rsidR="00180D87" w:rsidRPr="00991BD7" w:rsidRDefault="00180D87" w:rsidP="00991BD7">
            <w:pPr>
              <w:pStyle w:val="TAL"/>
              <w:keepNext w:val="0"/>
              <w:rPr>
                <w:b/>
                <w:sz w:val="16"/>
              </w:rPr>
            </w:pPr>
            <w:r w:rsidRPr="00991BD7">
              <w:rPr>
                <w:b/>
                <w:sz w:val="16"/>
              </w:rPr>
              <w:t>CR</w:t>
            </w:r>
          </w:p>
        </w:tc>
        <w:tc>
          <w:tcPr>
            <w:tcW w:w="425" w:type="dxa"/>
            <w:shd w:val="pct10" w:color="auto" w:fill="FFFFFF"/>
          </w:tcPr>
          <w:p w:rsidR="00180D87" w:rsidRPr="00991BD7" w:rsidRDefault="00180D87" w:rsidP="00991BD7">
            <w:pPr>
              <w:pStyle w:val="TAL"/>
              <w:keepNext w:val="0"/>
              <w:rPr>
                <w:b/>
                <w:sz w:val="16"/>
              </w:rPr>
            </w:pPr>
            <w:r w:rsidRPr="00991BD7">
              <w:rPr>
                <w:b/>
                <w:sz w:val="16"/>
              </w:rPr>
              <w:t>Rev</w:t>
            </w:r>
          </w:p>
        </w:tc>
        <w:tc>
          <w:tcPr>
            <w:tcW w:w="425" w:type="dxa"/>
            <w:shd w:val="pct10" w:color="auto" w:fill="FFFFFF"/>
          </w:tcPr>
          <w:p w:rsidR="00180D87" w:rsidRPr="00991BD7" w:rsidRDefault="00180D87" w:rsidP="00991BD7">
            <w:pPr>
              <w:pStyle w:val="TAL"/>
              <w:keepNext w:val="0"/>
              <w:rPr>
                <w:b/>
                <w:sz w:val="16"/>
              </w:rPr>
            </w:pPr>
            <w:r w:rsidRPr="00991BD7">
              <w:rPr>
                <w:b/>
                <w:sz w:val="16"/>
              </w:rPr>
              <w:t>Cat</w:t>
            </w:r>
          </w:p>
        </w:tc>
        <w:tc>
          <w:tcPr>
            <w:tcW w:w="4962" w:type="dxa"/>
            <w:shd w:val="pct10" w:color="auto" w:fill="FFFFFF"/>
          </w:tcPr>
          <w:p w:rsidR="00180D87" w:rsidRPr="00991BD7" w:rsidRDefault="00180D87" w:rsidP="00991BD7">
            <w:pPr>
              <w:pStyle w:val="TAL"/>
              <w:keepNext w:val="0"/>
              <w:rPr>
                <w:b/>
                <w:sz w:val="16"/>
              </w:rPr>
            </w:pPr>
            <w:r w:rsidRPr="00991BD7">
              <w:rPr>
                <w:b/>
                <w:sz w:val="16"/>
              </w:rPr>
              <w:t>Subject/Comment</w:t>
            </w:r>
          </w:p>
        </w:tc>
        <w:tc>
          <w:tcPr>
            <w:tcW w:w="708" w:type="dxa"/>
            <w:shd w:val="pct10" w:color="auto" w:fill="FFFFFF"/>
          </w:tcPr>
          <w:p w:rsidR="00180D87" w:rsidRPr="00991BD7" w:rsidRDefault="00180D87" w:rsidP="00991BD7">
            <w:pPr>
              <w:pStyle w:val="TAL"/>
              <w:keepNext w:val="0"/>
              <w:rPr>
                <w:b/>
                <w:sz w:val="16"/>
              </w:rPr>
            </w:pPr>
            <w:r w:rsidRPr="00991BD7">
              <w:rPr>
                <w:b/>
                <w:sz w:val="16"/>
              </w:rPr>
              <w:t>New version</w:t>
            </w:r>
          </w:p>
        </w:tc>
      </w:tr>
      <w:tr w:rsidR="00991BD7" w:rsidRPr="00991BD7" w:rsidTr="00C75264">
        <w:tc>
          <w:tcPr>
            <w:tcW w:w="800" w:type="dxa"/>
            <w:shd w:val="solid" w:color="FFFFFF" w:fill="auto"/>
          </w:tcPr>
          <w:p w:rsidR="00180D87" w:rsidRPr="00991BD7" w:rsidRDefault="00180D87" w:rsidP="00991BD7">
            <w:pPr>
              <w:pStyle w:val="TAL"/>
              <w:keepNext w:val="0"/>
              <w:rPr>
                <w:sz w:val="16"/>
                <w:lang w:eastAsia="zh-CN"/>
              </w:rPr>
            </w:pPr>
            <w:r w:rsidRPr="00991BD7">
              <w:rPr>
                <w:sz w:val="16"/>
              </w:rPr>
              <w:t>201</w:t>
            </w:r>
            <w:r w:rsidRPr="00991BD7">
              <w:rPr>
                <w:sz w:val="16"/>
                <w:lang w:eastAsia="zh-CN"/>
              </w:rPr>
              <w:t>6</w:t>
            </w:r>
            <w:r w:rsidRPr="00991BD7">
              <w:rPr>
                <w:sz w:val="16"/>
              </w:rPr>
              <w:t>-</w:t>
            </w:r>
            <w:r w:rsidRPr="00991BD7">
              <w:rPr>
                <w:rFonts w:hint="eastAsia"/>
                <w:sz w:val="16"/>
                <w:lang w:eastAsia="zh-CN"/>
              </w:rPr>
              <w:t>0</w:t>
            </w:r>
            <w:r w:rsidRPr="00991BD7">
              <w:rPr>
                <w:sz w:val="16"/>
                <w:lang w:eastAsia="zh-CN"/>
              </w:rPr>
              <w:t>8</w:t>
            </w:r>
          </w:p>
        </w:tc>
        <w:tc>
          <w:tcPr>
            <w:tcW w:w="800" w:type="dxa"/>
            <w:shd w:val="solid" w:color="FFFFFF" w:fill="auto"/>
          </w:tcPr>
          <w:p w:rsidR="00180D87" w:rsidRPr="00991BD7" w:rsidRDefault="00180D87" w:rsidP="00991BD7">
            <w:pPr>
              <w:pStyle w:val="TAL"/>
              <w:keepNext w:val="0"/>
              <w:rPr>
                <w:sz w:val="16"/>
                <w:lang w:eastAsia="zh-CN"/>
              </w:rPr>
            </w:pPr>
            <w:r w:rsidRPr="00991BD7">
              <w:rPr>
                <w:sz w:val="16"/>
              </w:rPr>
              <w:t>RAN4#</w:t>
            </w:r>
            <w:r w:rsidRPr="00991BD7">
              <w:rPr>
                <w:sz w:val="16"/>
                <w:lang w:eastAsia="zh-CN"/>
              </w:rPr>
              <w:t>80bis</w:t>
            </w:r>
          </w:p>
        </w:tc>
        <w:tc>
          <w:tcPr>
            <w:tcW w:w="952" w:type="dxa"/>
            <w:shd w:val="solid" w:color="FFFFFF" w:fill="auto"/>
          </w:tcPr>
          <w:p w:rsidR="00180D87" w:rsidRPr="00991BD7" w:rsidRDefault="00180D87" w:rsidP="00991BD7">
            <w:pPr>
              <w:pStyle w:val="TAL"/>
              <w:keepNext w:val="0"/>
              <w:rPr>
                <w:sz w:val="16"/>
                <w:lang w:eastAsia="zh-CN"/>
              </w:rPr>
            </w:pPr>
            <w:r w:rsidRPr="00991BD7">
              <w:rPr>
                <w:sz w:val="16"/>
              </w:rPr>
              <w:t>R4-1</w:t>
            </w:r>
            <w:r w:rsidRPr="00991BD7">
              <w:rPr>
                <w:sz w:val="16"/>
                <w:lang w:eastAsia="zh-CN"/>
              </w:rPr>
              <w:t>68871</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Skeleton</w:t>
            </w:r>
          </w:p>
        </w:tc>
        <w:tc>
          <w:tcPr>
            <w:tcW w:w="708" w:type="dxa"/>
            <w:shd w:val="solid" w:color="FFFFFF" w:fill="auto"/>
          </w:tcPr>
          <w:p w:rsidR="00180D87" w:rsidRPr="00991BD7" w:rsidRDefault="00180D87" w:rsidP="00991BD7">
            <w:pPr>
              <w:pStyle w:val="TAL"/>
              <w:keepNext w:val="0"/>
              <w:rPr>
                <w:sz w:val="16"/>
              </w:rPr>
            </w:pPr>
            <w:smartTag w:uri="urn:schemas-microsoft-com:office:smarttags" w:element="chsdate">
              <w:smartTagPr>
                <w:attr w:name="IsROCDate" w:val="False"/>
                <w:attr w:name="IsLunarDate" w:val="False"/>
                <w:attr w:name="Day" w:val="30"/>
                <w:attr w:name="Month" w:val="12"/>
                <w:attr w:name="Year" w:val="1899"/>
              </w:smartTagPr>
              <w:r w:rsidRPr="00991BD7">
                <w:rPr>
                  <w:sz w:val="16"/>
                </w:rPr>
                <w:t>0.0.1</w:t>
              </w:r>
            </w:smartTag>
          </w:p>
        </w:tc>
      </w:tr>
      <w:tr w:rsidR="00991BD7" w:rsidRPr="00991BD7" w:rsidTr="00C75264">
        <w:tc>
          <w:tcPr>
            <w:tcW w:w="800" w:type="dxa"/>
            <w:shd w:val="solid" w:color="FFFFFF" w:fill="auto"/>
          </w:tcPr>
          <w:p w:rsidR="00180D87" w:rsidRPr="00991BD7" w:rsidRDefault="00180D87" w:rsidP="00991BD7">
            <w:pPr>
              <w:pStyle w:val="TAL"/>
              <w:keepNext w:val="0"/>
              <w:rPr>
                <w:sz w:val="16"/>
                <w:lang w:eastAsia="zh-CN"/>
              </w:rPr>
            </w:pPr>
            <w:r w:rsidRPr="00991BD7">
              <w:rPr>
                <w:sz w:val="16"/>
                <w:lang w:eastAsia="zh-CN"/>
              </w:rPr>
              <w:t>2017-02</w:t>
            </w:r>
          </w:p>
        </w:tc>
        <w:tc>
          <w:tcPr>
            <w:tcW w:w="800" w:type="dxa"/>
            <w:shd w:val="solid" w:color="FFFFFF" w:fill="auto"/>
          </w:tcPr>
          <w:p w:rsidR="00180D87" w:rsidRPr="00991BD7" w:rsidRDefault="00180D87" w:rsidP="00991BD7">
            <w:pPr>
              <w:pStyle w:val="TAL"/>
              <w:keepNext w:val="0"/>
              <w:rPr>
                <w:sz w:val="16"/>
                <w:lang w:eastAsia="zh-CN"/>
              </w:rPr>
            </w:pPr>
            <w:r w:rsidRPr="00991BD7">
              <w:rPr>
                <w:sz w:val="16"/>
                <w:lang w:eastAsia="zh-CN"/>
              </w:rPr>
              <w:t>RAN4#81</w:t>
            </w:r>
          </w:p>
        </w:tc>
        <w:tc>
          <w:tcPr>
            <w:tcW w:w="952" w:type="dxa"/>
            <w:shd w:val="solid" w:color="FFFFFF" w:fill="auto"/>
          </w:tcPr>
          <w:p w:rsidR="00180D87" w:rsidRPr="00991BD7" w:rsidRDefault="00180D87" w:rsidP="00991BD7">
            <w:pPr>
              <w:pStyle w:val="TAL"/>
              <w:keepNext w:val="0"/>
              <w:rPr>
                <w:sz w:val="16"/>
                <w:lang w:eastAsia="zh-CN"/>
              </w:rPr>
            </w:pPr>
            <w:r w:rsidRPr="00991BD7">
              <w:rPr>
                <w:sz w:val="16"/>
                <w:lang w:eastAsia="zh-CN"/>
              </w:rPr>
              <w:t>R4-1701717</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lang w:eastAsia="zh-CN"/>
              </w:rPr>
            </w:pPr>
            <w:r w:rsidRPr="00991BD7">
              <w:rPr>
                <w:rFonts w:hint="eastAsia"/>
                <w:sz w:val="16"/>
                <w:lang w:eastAsia="zh-CN"/>
              </w:rPr>
              <w:t>Approved text proposals in the following documents were implemented:</w:t>
            </w:r>
          </w:p>
          <w:p w:rsidR="00180D87" w:rsidRPr="00991BD7" w:rsidRDefault="00180D87" w:rsidP="00991BD7">
            <w:pPr>
              <w:pStyle w:val="TAL"/>
              <w:keepNext w:val="0"/>
              <w:rPr>
                <w:sz w:val="16"/>
                <w:lang w:eastAsia="zh-CN"/>
              </w:rPr>
            </w:pPr>
            <w:r w:rsidRPr="00991BD7">
              <w:rPr>
                <w:sz w:val="16"/>
                <w:lang w:eastAsia="zh-CN"/>
              </w:rPr>
              <w:t>R4-1609938, TP to 37.843: Background information on conducted RX sensitivity requirement</w:t>
            </w:r>
          </w:p>
          <w:p w:rsidR="00180D87" w:rsidRPr="00991BD7" w:rsidRDefault="00180D87" w:rsidP="00991BD7">
            <w:pPr>
              <w:pStyle w:val="TAL"/>
              <w:keepNext w:val="0"/>
              <w:rPr>
                <w:sz w:val="16"/>
                <w:lang w:eastAsia="zh-CN"/>
              </w:rPr>
            </w:pPr>
            <w:r w:rsidRPr="00991BD7">
              <w:rPr>
                <w:sz w:val="16"/>
                <w:lang w:eastAsia="zh-CN"/>
              </w:rPr>
              <w:t>R4-1610393, TP to TR37.843  on EVM</w:t>
            </w:r>
          </w:p>
          <w:p w:rsidR="00180D87" w:rsidRPr="00991BD7" w:rsidRDefault="00180D87" w:rsidP="00991BD7">
            <w:pPr>
              <w:pStyle w:val="TAL"/>
              <w:keepNext w:val="0"/>
              <w:rPr>
                <w:sz w:val="16"/>
                <w:lang w:eastAsia="zh-CN"/>
              </w:rPr>
            </w:pPr>
            <w:r w:rsidRPr="00991BD7">
              <w:rPr>
                <w:sz w:val="16"/>
                <w:lang w:eastAsia="zh-CN"/>
              </w:rPr>
              <w:t>R4-1610400, TP to TR 37.843 definitions and abbreviations</w:t>
            </w:r>
          </w:p>
          <w:p w:rsidR="00180D87" w:rsidRPr="00991BD7" w:rsidRDefault="00180D87" w:rsidP="00991BD7">
            <w:pPr>
              <w:pStyle w:val="TAL"/>
              <w:keepNext w:val="0"/>
              <w:rPr>
                <w:sz w:val="16"/>
                <w:lang w:eastAsia="zh-CN"/>
              </w:rPr>
            </w:pPr>
            <w:r w:rsidRPr="00991BD7">
              <w:rPr>
                <w:sz w:val="16"/>
                <w:lang w:eastAsia="zh-CN"/>
              </w:rPr>
              <w:t>R4-1610799, TP to TR 37.843: Remaining OTA requirements for eAAS BS</w:t>
            </w:r>
          </w:p>
          <w:p w:rsidR="00180D87" w:rsidRPr="00991BD7" w:rsidRDefault="00180D87" w:rsidP="00991BD7">
            <w:pPr>
              <w:pStyle w:val="TAL"/>
              <w:keepNext w:val="0"/>
              <w:rPr>
                <w:sz w:val="16"/>
                <w:lang w:eastAsia="zh-CN"/>
              </w:rPr>
            </w:pPr>
            <w:r w:rsidRPr="00991BD7">
              <w:rPr>
                <w:sz w:val="16"/>
                <w:lang w:eastAsia="zh-CN"/>
              </w:rPr>
              <w:t>R4-1610802, TP to 37.843: Background information on conducted ACLR requirement</w:t>
            </w:r>
          </w:p>
          <w:p w:rsidR="00180D87" w:rsidRPr="00991BD7" w:rsidRDefault="00180D87" w:rsidP="00991BD7">
            <w:pPr>
              <w:pStyle w:val="TAL"/>
              <w:keepNext w:val="0"/>
              <w:rPr>
                <w:sz w:val="16"/>
                <w:lang w:eastAsia="zh-CN"/>
              </w:rPr>
            </w:pPr>
            <w:r w:rsidRPr="00991BD7">
              <w:rPr>
                <w:sz w:val="16"/>
                <w:lang w:eastAsia="zh-CN"/>
              </w:rPr>
              <w:t>R4-1610803, TP to TR 37.843 on ACLR</w:t>
            </w:r>
          </w:p>
          <w:p w:rsidR="00180D87" w:rsidRPr="00991BD7" w:rsidRDefault="00180D87" w:rsidP="00991BD7">
            <w:pPr>
              <w:pStyle w:val="TAL"/>
              <w:keepNext w:val="0"/>
              <w:rPr>
                <w:sz w:val="16"/>
                <w:lang w:eastAsia="zh-CN"/>
              </w:rPr>
            </w:pPr>
            <w:r w:rsidRPr="00991BD7">
              <w:rPr>
                <w:sz w:val="16"/>
                <w:lang w:eastAsia="zh-CN"/>
              </w:rPr>
              <w:t>R4-1610808, TP to TR 37.843 on min EIS</w:t>
            </w:r>
          </w:p>
        </w:tc>
        <w:tc>
          <w:tcPr>
            <w:tcW w:w="708" w:type="dxa"/>
            <w:shd w:val="solid" w:color="FFFFFF" w:fill="auto"/>
          </w:tcPr>
          <w:p w:rsidR="00180D87" w:rsidRPr="00991BD7" w:rsidRDefault="00180D87" w:rsidP="00991BD7">
            <w:pPr>
              <w:pStyle w:val="TAL"/>
              <w:keepNext w:val="0"/>
              <w:rPr>
                <w:sz w:val="16"/>
                <w:lang w:eastAsia="zh-CN"/>
              </w:rPr>
            </w:pPr>
            <w:r w:rsidRPr="00991BD7">
              <w:rPr>
                <w:sz w:val="16"/>
                <w:lang w:eastAsia="zh-CN"/>
              </w:rPr>
              <w:t>0.1.0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sz w:val="16"/>
                <w:lang w:eastAsia="zh-CN"/>
              </w:rPr>
              <w:t>2017-02</w:t>
            </w:r>
          </w:p>
        </w:tc>
        <w:tc>
          <w:tcPr>
            <w:tcW w:w="800" w:type="dxa"/>
            <w:shd w:val="solid" w:color="FFFFFF" w:fill="auto"/>
          </w:tcPr>
          <w:p w:rsidR="00180D87" w:rsidRPr="00991BD7" w:rsidRDefault="00180D87" w:rsidP="00991BD7">
            <w:pPr>
              <w:pStyle w:val="TAL"/>
              <w:keepNext w:val="0"/>
              <w:rPr>
                <w:sz w:val="16"/>
              </w:rPr>
            </w:pPr>
            <w:r w:rsidRPr="00991BD7">
              <w:rPr>
                <w:sz w:val="16"/>
                <w:lang w:eastAsia="zh-CN"/>
              </w:rPr>
              <w:t>RAN4#82</w:t>
            </w:r>
          </w:p>
        </w:tc>
        <w:tc>
          <w:tcPr>
            <w:tcW w:w="952" w:type="dxa"/>
            <w:shd w:val="solid" w:color="FFFFFF" w:fill="auto"/>
          </w:tcPr>
          <w:p w:rsidR="00180D87" w:rsidRPr="00991BD7" w:rsidRDefault="00180D87" w:rsidP="00991BD7">
            <w:pPr>
              <w:pStyle w:val="TAL"/>
              <w:keepNext w:val="0"/>
              <w:rPr>
                <w:sz w:val="16"/>
              </w:rPr>
            </w:pPr>
            <w:r w:rsidRPr="00991BD7">
              <w:rPr>
                <w:sz w:val="16"/>
                <w:lang w:eastAsia="zh-CN"/>
              </w:rPr>
              <w:t>R4-1703913</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lang w:eastAsia="zh-CN"/>
              </w:rPr>
            </w:pPr>
            <w:r w:rsidRPr="00991BD7">
              <w:rPr>
                <w:sz w:val="16"/>
                <w:lang w:eastAsia="zh-CN"/>
              </w:rPr>
              <w:t>R4-1701717</w:t>
            </w:r>
            <w:r w:rsidRPr="00991BD7">
              <w:rPr>
                <w:sz w:val="16"/>
                <w:lang w:eastAsia="zh-CN"/>
              </w:rPr>
              <w:tab/>
              <w:t>TR 37.843 v0.1.0</w:t>
            </w:r>
          </w:p>
          <w:p w:rsidR="00180D87" w:rsidRPr="00991BD7" w:rsidRDefault="00180D87" w:rsidP="00991BD7">
            <w:pPr>
              <w:pStyle w:val="TAL"/>
              <w:keepNext w:val="0"/>
              <w:rPr>
                <w:sz w:val="16"/>
                <w:lang w:eastAsia="zh-CN"/>
              </w:rPr>
            </w:pPr>
            <w:r w:rsidRPr="00991BD7">
              <w:rPr>
                <w:sz w:val="16"/>
                <w:lang w:eastAsia="zh-CN"/>
              </w:rPr>
              <w:t>Cleanup TP in R4-1701873</w:t>
            </w:r>
          </w:p>
          <w:p w:rsidR="00180D87" w:rsidRPr="00991BD7" w:rsidRDefault="00180D87" w:rsidP="00991BD7">
            <w:pPr>
              <w:pStyle w:val="TAL"/>
              <w:keepNext w:val="0"/>
              <w:rPr>
                <w:sz w:val="16"/>
                <w:lang w:eastAsia="zh-CN"/>
              </w:rPr>
            </w:pPr>
            <w:r w:rsidRPr="00991BD7">
              <w:rPr>
                <w:sz w:val="16"/>
                <w:lang w:eastAsia="zh-CN"/>
              </w:rPr>
              <w:t>R4-1701873</w:t>
            </w:r>
            <w:r w:rsidRPr="00991BD7">
              <w:rPr>
                <w:sz w:val="16"/>
                <w:lang w:eastAsia="zh-CN"/>
              </w:rPr>
              <w:tab/>
              <w:t>TP to the TR 37.843: cleanup</w:t>
            </w:r>
          </w:p>
          <w:p w:rsidR="00180D87" w:rsidRPr="00991BD7" w:rsidRDefault="00180D87" w:rsidP="00991BD7">
            <w:pPr>
              <w:pStyle w:val="TAL"/>
              <w:keepNext w:val="0"/>
              <w:rPr>
                <w:sz w:val="16"/>
                <w:lang w:eastAsia="zh-CN"/>
              </w:rPr>
            </w:pPr>
            <w:r w:rsidRPr="00991BD7">
              <w:rPr>
                <w:sz w:val="16"/>
                <w:lang w:eastAsia="zh-CN"/>
              </w:rPr>
              <w:t>R4-1701061</w:t>
            </w:r>
            <w:r w:rsidRPr="00991BD7">
              <w:rPr>
                <w:sz w:val="16"/>
                <w:lang w:eastAsia="zh-CN"/>
              </w:rPr>
              <w:tab/>
              <w:t>TP for TR 37.843: TR structure update</w:t>
            </w:r>
          </w:p>
          <w:p w:rsidR="00180D87" w:rsidRPr="00991BD7" w:rsidRDefault="00180D87" w:rsidP="00991BD7">
            <w:pPr>
              <w:pStyle w:val="TAL"/>
              <w:keepNext w:val="0"/>
              <w:rPr>
                <w:sz w:val="16"/>
                <w:lang w:eastAsia="zh-CN"/>
              </w:rPr>
            </w:pPr>
            <w:r w:rsidRPr="00991BD7">
              <w:rPr>
                <w:sz w:val="16"/>
                <w:lang w:eastAsia="zh-CN"/>
              </w:rPr>
              <w:t>R4-1701730</w:t>
            </w:r>
            <w:r w:rsidRPr="00991BD7">
              <w:rPr>
                <w:sz w:val="16"/>
                <w:lang w:eastAsia="zh-CN"/>
              </w:rPr>
              <w:tab/>
              <w:t>TP to TR37.843  Updating reference architecture diagrams</w:t>
            </w:r>
          </w:p>
          <w:p w:rsidR="00180D87" w:rsidRPr="00991BD7" w:rsidRDefault="00180D87" w:rsidP="00991BD7">
            <w:pPr>
              <w:pStyle w:val="TAL"/>
              <w:keepNext w:val="0"/>
              <w:rPr>
                <w:sz w:val="16"/>
                <w:lang w:eastAsia="zh-CN"/>
              </w:rPr>
            </w:pPr>
            <w:r w:rsidRPr="00991BD7">
              <w:rPr>
                <w:sz w:val="16"/>
                <w:lang w:eastAsia="zh-CN"/>
              </w:rPr>
              <w:t>R4-1702261</w:t>
            </w:r>
            <w:r w:rsidRPr="00991BD7">
              <w:rPr>
                <w:sz w:val="16"/>
                <w:lang w:eastAsia="zh-CN"/>
              </w:rPr>
              <w:tab/>
              <w:t>TP to 37.843: Coordinate system for eAAS</w:t>
            </w:r>
          </w:p>
          <w:p w:rsidR="00180D87" w:rsidRPr="00991BD7" w:rsidRDefault="00180D87" w:rsidP="00991BD7">
            <w:pPr>
              <w:pStyle w:val="TAL"/>
              <w:keepNext w:val="0"/>
              <w:rPr>
                <w:sz w:val="16"/>
                <w:lang w:eastAsia="zh-CN"/>
              </w:rPr>
            </w:pPr>
            <w:r w:rsidRPr="00991BD7">
              <w:rPr>
                <w:sz w:val="16"/>
                <w:lang w:eastAsia="zh-CN"/>
              </w:rPr>
              <w:t>R4-1702262</w:t>
            </w:r>
            <w:r w:rsidRPr="00991BD7">
              <w:rPr>
                <w:sz w:val="16"/>
                <w:lang w:eastAsia="zh-CN"/>
              </w:rPr>
              <w:tab/>
              <w:t>TP to TR37.843  Hybrid requirements structure Huawei</w:t>
            </w:r>
          </w:p>
          <w:p w:rsidR="00180D87" w:rsidRPr="00991BD7" w:rsidRDefault="00180D87" w:rsidP="00991BD7">
            <w:pPr>
              <w:pStyle w:val="TAL"/>
              <w:keepNext w:val="0"/>
              <w:rPr>
                <w:sz w:val="16"/>
                <w:lang w:eastAsia="zh-CN"/>
              </w:rPr>
            </w:pPr>
            <w:r w:rsidRPr="00991BD7">
              <w:rPr>
                <w:sz w:val="16"/>
                <w:lang w:eastAsia="zh-CN"/>
              </w:rPr>
              <w:t>R4-1702264</w:t>
            </w:r>
            <w:r w:rsidRPr="00991BD7">
              <w:rPr>
                <w:sz w:val="16"/>
                <w:lang w:eastAsia="zh-CN"/>
              </w:rPr>
              <w:tab/>
              <w:t>TP for TR 37.843: Adding text for Operating band unwanted emissions OTA requirement</w:t>
            </w:r>
          </w:p>
          <w:p w:rsidR="00180D87" w:rsidRPr="00991BD7" w:rsidRDefault="00180D87" w:rsidP="00991BD7">
            <w:pPr>
              <w:pStyle w:val="TAL"/>
              <w:keepNext w:val="0"/>
              <w:rPr>
                <w:sz w:val="16"/>
                <w:lang w:eastAsia="zh-CN"/>
              </w:rPr>
            </w:pPr>
            <w:r w:rsidRPr="00991BD7">
              <w:rPr>
                <w:sz w:val="16"/>
                <w:lang w:eastAsia="zh-CN"/>
              </w:rPr>
              <w:t>R4-1702265</w:t>
            </w:r>
            <w:r w:rsidRPr="00991BD7">
              <w:rPr>
                <w:sz w:val="16"/>
                <w:lang w:eastAsia="zh-CN"/>
              </w:rPr>
              <w:tab/>
              <w:t>TP for TR 37.843: Adding background and OTA information for spurious emissions</w:t>
            </w:r>
          </w:p>
          <w:p w:rsidR="00180D87" w:rsidRPr="00991BD7" w:rsidRDefault="00180D87" w:rsidP="00991BD7">
            <w:pPr>
              <w:pStyle w:val="TAL"/>
              <w:keepNext w:val="0"/>
              <w:rPr>
                <w:sz w:val="16"/>
                <w:lang w:eastAsia="zh-CN"/>
              </w:rPr>
            </w:pPr>
            <w:r w:rsidRPr="00991BD7">
              <w:rPr>
                <w:sz w:val="16"/>
                <w:lang w:eastAsia="zh-CN"/>
              </w:rPr>
              <w:t>R4-1702267</w:t>
            </w:r>
            <w:r w:rsidRPr="00991BD7">
              <w:rPr>
                <w:sz w:val="16"/>
                <w:lang w:eastAsia="zh-CN"/>
              </w:rPr>
              <w:tab/>
              <w:t>TP to 37.843. EVM background information</w:t>
            </w:r>
          </w:p>
          <w:p w:rsidR="00180D87" w:rsidRPr="00991BD7" w:rsidRDefault="00180D87" w:rsidP="00991BD7">
            <w:pPr>
              <w:pStyle w:val="TAL"/>
              <w:keepNext w:val="0"/>
              <w:rPr>
                <w:sz w:val="16"/>
                <w:lang w:eastAsia="zh-CN"/>
              </w:rPr>
            </w:pPr>
            <w:r w:rsidRPr="00991BD7">
              <w:rPr>
                <w:sz w:val="16"/>
                <w:lang w:eastAsia="zh-CN"/>
              </w:rPr>
              <w:t>R4-1702268</w:t>
            </w:r>
            <w:r w:rsidRPr="00991BD7">
              <w:rPr>
                <w:sz w:val="16"/>
                <w:lang w:eastAsia="zh-CN"/>
              </w:rPr>
              <w:tab/>
              <w:t>TP for TR 37.843: Adding background information on OTA frequency error requirement</w:t>
            </w:r>
          </w:p>
          <w:p w:rsidR="00180D87" w:rsidRPr="00991BD7" w:rsidRDefault="00180D87" w:rsidP="00991BD7">
            <w:pPr>
              <w:pStyle w:val="TAL"/>
              <w:keepNext w:val="0"/>
              <w:rPr>
                <w:sz w:val="16"/>
                <w:lang w:eastAsia="zh-CN"/>
              </w:rPr>
            </w:pPr>
            <w:r w:rsidRPr="00991BD7">
              <w:rPr>
                <w:sz w:val="16"/>
                <w:lang w:eastAsia="zh-CN"/>
              </w:rPr>
              <w:t>R4-1702269</w:t>
            </w:r>
            <w:r w:rsidRPr="00991BD7">
              <w:rPr>
                <w:sz w:val="16"/>
                <w:lang w:eastAsia="zh-CN"/>
              </w:rPr>
              <w:tab/>
              <w:t>TP for TR 37.843: Adding background information about occupied bandwidth requirement</w:t>
            </w:r>
          </w:p>
          <w:p w:rsidR="00180D87" w:rsidRPr="00991BD7" w:rsidRDefault="00180D87" w:rsidP="00991BD7">
            <w:pPr>
              <w:pStyle w:val="TAL"/>
              <w:keepNext w:val="0"/>
              <w:rPr>
                <w:sz w:val="16"/>
                <w:lang w:eastAsia="zh-CN"/>
              </w:rPr>
            </w:pPr>
            <w:r w:rsidRPr="00991BD7">
              <w:rPr>
                <w:sz w:val="16"/>
                <w:lang w:eastAsia="zh-CN"/>
              </w:rPr>
              <w:t>R4-1702272</w:t>
            </w:r>
            <w:r w:rsidRPr="00991BD7">
              <w:rPr>
                <w:sz w:val="16"/>
                <w:lang w:eastAsia="zh-CN"/>
              </w:rPr>
              <w:tab/>
              <w:t>TP to 37.843: Background information on conducted RX blocking requirement</w:t>
            </w:r>
          </w:p>
          <w:p w:rsidR="00180D87" w:rsidRPr="00991BD7" w:rsidRDefault="00180D87" w:rsidP="00991BD7">
            <w:pPr>
              <w:pStyle w:val="TAL"/>
              <w:keepNext w:val="0"/>
              <w:rPr>
                <w:sz w:val="16"/>
                <w:lang w:eastAsia="zh-CN"/>
              </w:rPr>
            </w:pPr>
            <w:r w:rsidRPr="00991BD7">
              <w:rPr>
                <w:sz w:val="16"/>
                <w:lang w:eastAsia="zh-CN"/>
              </w:rPr>
              <w:t>R4-1702273</w:t>
            </w:r>
            <w:r w:rsidRPr="00991BD7">
              <w:rPr>
                <w:sz w:val="16"/>
                <w:lang w:eastAsia="zh-CN"/>
              </w:rPr>
              <w:tab/>
              <w:t>TP on Spurious Emission &amp; EMC Radiated Emission requirements for AAS</w:t>
            </w:r>
          </w:p>
          <w:p w:rsidR="00180D87" w:rsidRPr="00991BD7" w:rsidRDefault="00180D87" w:rsidP="00991BD7">
            <w:pPr>
              <w:pStyle w:val="TAL"/>
              <w:keepNext w:val="0"/>
              <w:rPr>
                <w:sz w:val="16"/>
                <w:lang w:eastAsia="zh-CN"/>
              </w:rPr>
            </w:pPr>
            <w:r w:rsidRPr="00991BD7">
              <w:rPr>
                <w:sz w:val="16"/>
                <w:lang w:eastAsia="zh-CN"/>
              </w:rPr>
              <w:t>R4-1702274</w:t>
            </w:r>
            <w:r w:rsidRPr="00991BD7">
              <w:rPr>
                <w:sz w:val="16"/>
                <w:lang w:eastAsia="zh-CN"/>
              </w:rPr>
              <w:tab/>
              <w:t>"TP on the protection of measurement devices for EMC testing</w:t>
            </w:r>
          </w:p>
          <w:p w:rsidR="00180D87" w:rsidRPr="00991BD7" w:rsidRDefault="00180D87" w:rsidP="00991BD7">
            <w:pPr>
              <w:pStyle w:val="TAL"/>
              <w:keepNext w:val="0"/>
              <w:rPr>
                <w:sz w:val="16"/>
                <w:lang w:eastAsia="zh-CN"/>
              </w:rPr>
            </w:pPr>
            <w:r w:rsidRPr="00991BD7">
              <w:rPr>
                <w:sz w:val="16"/>
                <w:lang w:eastAsia="zh-CN"/>
              </w:rPr>
              <w:t>Decision:   The document was not treated.</w:t>
            </w:r>
          </w:p>
          <w:p w:rsidR="00180D87" w:rsidRPr="00991BD7" w:rsidRDefault="00180D87" w:rsidP="00991BD7">
            <w:pPr>
              <w:pStyle w:val="TAL"/>
              <w:keepNext w:val="0"/>
              <w:rPr>
                <w:sz w:val="16"/>
                <w:lang w:eastAsia="zh-CN"/>
              </w:rPr>
            </w:pPr>
            <w:r w:rsidRPr="00991BD7">
              <w:rPr>
                <w:sz w:val="16"/>
                <w:lang w:eastAsia="zh-CN"/>
              </w:rPr>
              <w:t>"</w:t>
            </w:r>
          </w:p>
          <w:p w:rsidR="00180D87" w:rsidRPr="00991BD7" w:rsidRDefault="00180D87" w:rsidP="00991BD7">
            <w:pPr>
              <w:pStyle w:val="TAL"/>
              <w:keepNext w:val="0"/>
              <w:rPr>
                <w:sz w:val="16"/>
                <w:lang w:eastAsia="zh-CN"/>
              </w:rPr>
            </w:pPr>
            <w:r w:rsidRPr="00991BD7">
              <w:rPr>
                <w:sz w:val="16"/>
                <w:lang w:eastAsia="zh-CN"/>
              </w:rPr>
              <w:t>R4-1702275</w:t>
            </w:r>
            <w:r w:rsidRPr="00991BD7">
              <w:rPr>
                <w:sz w:val="16"/>
                <w:lang w:eastAsia="zh-CN"/>
              </w:rPr>
              <w:tab/>
              <w:t>TP on Regulatory EMC requirements for AAS</w:t>
            </w:r>
          </w:p>
          <w:p w:rsidR="00180D87" w:rsidRPr="00991BD7" w:rsidRDefault="00180D87" w:rsidP="00991BD7">
            <w:pPr>
              <w:pStyle w:val="TAL"/>
              <w:keepNext w:val="0"/>
              <w:rPr>
                <w:sz w:val="16"/>
                <w:lang w:eastAsia="zh-CN"/>
              </w:rPr>
            </w:pPr>
            <w:r w:rsidRPr="00991BD7">
              <w:rPr>
                <w:sz w:val="16"/>
                <w:lang w:eastAsia="zh-CN"/>
              </w:rPr>
              <w:t>R4-1702276</w:t>
            </w:r>
            <w:r w:rsidRPr="00991BD7">
              <w:rPr>
                <w:sz w:val="16"/>
                <w:lang w:eastAsia="zh-CN"/>
              </w:rPr>
              <w:tab/>
              <w:t>TP on EMC field strength estimation for AAS BS</w:t>
            </w:r>
          </w:p>
          <w:p w:rsidR="00180D87" w:rsidRPr="00991BD7" w:rsidRDefault="00180D87" w:rsidP="00991BD7">
            <w:pPr>
              <w:pStyle w:val="TAL"/>
              <w:keepNext w:val="0"/>
              <w:rPr>
                <w:sz w:val="16"/>
                <w:lang w:eastAsia="zh-CN"/>
              </w:rPr>
            </w:pPr>
            <w:r w:rsidRPr="00991BD7">
              <w:rPr>
                <w:sz w:val="16"/>
                <w:lang w:eastAsia="zh-CN"/>
              </w:rPr>
              <w:t>R4-1702277</w:t>
            </w:r>
            <w:r w:rsidRPr="00991BD7">
              <w:rPr>
                <w:sz w:val="16"/>
                <w:lang w:eastAsia="zh-CN"/>
              </w:rPr>
              <w:tab/>
              <w:t>TP on general section for EMC requirements</w:t>
            </w:r>
          </w:p>
          <w:p w:rsidR="00180D87" w:rsidRPr="00991BD7" w:rsidRDefault="00180D87" w:rsidP="00991BD7">
            <w:pPr>
              <w:pStyle w:val="TAL"/>
              <w:keepNext w:val="0"/>
              <w:rPr>
                <w:sz w:val="16"/>
                <w:lang w:eastAsia="zh-CN"/>
              </w:rPr>
            </w:pPr>
            <w:r w:rsidRPr="00991BD7">
              <w:rPr>
                <w:sz w:val="16"/>
                <w:lang w:eastAsia="zh-CN"/>
              </w:rPr>
              <w:t>R4-1702280</w:t>
            </w:r>
            <w:r w:rsidRPr="00991BD7">
              <w:rPr>
                <w:sz w:val="16"/>
                <w:lang w:eastAsia="zh-CN"/>
              </w:rPr>
              <w:tab/>
              <w:t>TP to TR 37.843 – maximum rated output power limits for BS classes</w:t>
            </w:r>
          </w:p>
          <w:p w:rsidR="00180D87" w:rsidRPr="00991BD7" w:rsidRDefault="00180D87" w:rsidP="00991BD7">
            <w:pPr>
              <w:pStyle w:val="TAL"/>
              <w:keepNext w:val="0"/>
              <w:rPr>
                <w:sz w:val="16"/>
                <w:lang w:eastAsia="zh-CN"/>
              </w:rPr>
            </w:pPr>
            <w:r w:rsidRPr="00991BD7">
              <w:rPr>
                <w:sz w:val="16"/>
                <w:lang w:eastAsia="zh-CN"/>
              </w:rPr>
              <w:t>R4-1702282</w:t>
            </w:r>
            <w:r w:rsidRPr="00991BD7">
              <w:rPr>
                <w:sz w:val="16"/>
                <w:lang w:eastAsia="zh-CN"/>
              </w:rPr>
              <w:tab/>
              <w:t>TP to TR 37.843: Overview of the Tx and Rx requirements and their compliance ranges</w:t>
            </w:r>
          </w:p>
        </w:tc>
        <w:tc>
          <w:tcPr>
            <w:tcW w:w="708" w:type="dxa"/>
            <w:shd w:val="solid" w:color="FFFFFF" w:fill="auto"/>
          </w:tcPr>
          <w:p w:rsidR="00180D87" w:rsidRPr="00991BD7" w:rsidRDefault="00180D87" w:rsidP="00991BD7">
            <w:pPr>
              <w:pStyle w:val="TAL"/>
              <w:keepNext w:val="0"/>
              <w:rPr>
                <w:sz w:val="16"/>
                <w:lang w:eastAsia="zh-CN"/>
              </w:rPr>
            </w:pPr>
            <w:r w:rsidRPr="00991BD7">
              <w:rPr>
                <w:sz w:val="16"/>
                <w:lang w:eastAsia="zh-CN"/>
              </w:rPr>
              <w:t>0.2.0</w:t>
            </w:r>
          </w:p>
        </w:tc>
      </w:tr>
      <w:tr w:rsidR="00991BD7" w:rsidRPr="00991BD7" w:rsidTr="00C75264">
        <w:tc>
          <w:tcPr>
            <w:tcW w:w="800" w:type="dxa"/>
            <w:shd w:val="solid" w:color="FFFFFF" w:fill="auto"/>
          </w:tcPr>
          <w:p w:rsidR="00180D87" w:rsidRPr="00991BD7" w:rsidRDefault="00180D87" w:rsidP="00991BD7">
            <w:pPr>
              <w:pStyle w:val="TAL"/>
              <w:keepNext w:val="0"/>
              <w:rPr>
                <w:sz w:val="16"/>
                <w:lang w:eastAsia="zh-CN"/>
              </w:rPr>
            </w:pPr>
            <w:r w:rsidRPr="00991BD7">
              <w:rPr>
                <w:sz w:val="16"/>
                <w:lang w:eastAsia="zh-CN"/>
              </w:rPr>
              <w:t>2017-04</w:t>
            </w:r>
          </w:p>
        </w:tc>
        <w:tc>
          <w:tcPr>
            <w:tcW w:w="800" w:type="dxa"/>
            <w:shd w:val="solid" w:color="FFFFFF" w:fill="auto"/>
          </w:tcPr>
          <w:p w:rsidR="00180D87" w:rsidRPr="00991BD7" w:rsidRDefault="00180D87" w:rsidP="00991BD7">
            <w:pPr>
              <w:pStyle w:val="TAL"/>
              <w:keepNext w:val="0"/>
              <w:rPr>
                <w:sz w:val="16"/>
                <w:lang w:eastAsia="zh-CN"/>
              </w:rPr>
            </w:pPr>
            <w:r w:rsidRPr="00991BD7">
              <w:rPr>
                <w:sz w:val="16"/>
                <w:lang w:eastAsia="zh-CN"/>
              </w:rPr>
              <w:t>RAN4#82bis</w:t>
            </w:r>
          </w:p>
        </w:tc>
        <w:tc>
          <w:tcPr>
            <w:tcW w:w="952" w:type="dxa"/>
            <w:shd w:val="solid" w:color="FFFFFF" w:fill="auto"/>
          </w:tcPr>
          <w:p w:rsidR="00180D87" w:rsidRPr="00991BD7" w:rsidRDefault="00180D87" w:rsidP="00991BD7">
            <w:pPr>
              <w:pStyle w:val="TAL"/>
              <w:keepNext w:val="0"/>
              <w:rPr>
                <w:sz w:val="16"/>
                <w:lang w:eastAsia="zh-CN"/>
              </w:rPr>
            </w:pPr>
            <w:r w:rsidRPr="00991BD7">
              <w:rPr>
                <w:sz w:val="16"/>
                <w:lang w:eastAsia="zh-CN"/>
              </w:rPr>
              <w:t>R4-1705637</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lang w:eastAsia="zh-CN"/>
              </w:rPr>
            </w:pPr>
            <w:r w:rsidRPr="00991BD7">
              <w:rPr>
                <w:sz w:val="16"/>
                <w:lang w:eastAsia="zh-CN"/>
              </w:rPr>
              <w:t>R4-1703914     TP to TR37.843 – definition of gain</w:t>
            </w:r>
          </w:p>
          <w:p w:rsidR="00180D87" w:rsidRPr="00991BD7" w:rsidRDefault="00180D87" w:rsidP="00991BD7">
            <w:pPr>
              <w:pStyle w:val="TAL"/>
              <w:keepNext w:val="0"/>
              <w:rPr>
                <w:sz w:val="16"/>
                <w:lang w:eastAsia="zh-CN"/>
              </w:rPr>
            </w:pPr>
            <w:r w:rsidRPr="00991BD7">
              <w:rPr>
                <w:sz w:val="16"/>
                <w:lang w:eastAsia="zh-CN"/>
              </w:rPr>
              <w:t>R4-1703942     TP to TR 37.843: Minimum power requirements applicability</w:t>
            </w:r>
          </w:p>
          <w:p w:rsidR="00180D87" w:rsidRPr="00991BD7" w:rsidRDefault="00180D87" w:rsidP="00991BD7">
            <w:pPr>
              <w:pStyle w:val="TAL"/>
              <w:keepNext w:val="0"/>
              <w:rPr>
                <w:sz w:val="16"/>
                <w:lang w:eastAsia="zh-CN"/>
              </w:rPr>
            </w:pPr>
            <w:r w:rsidRPr="00991BD7">
              <w:rPr>
                <w:sz w:val="16"/>
                <w:lang w:eastAsia="zh-CN"/>
              </w:rPr>
              <w:t>R4-1704322     TP for TR 37.843: Adding background information for TAE requirement</w:t>
            </w:r>
          </w:p>
          <w:p w:rsidR="00180D87" w:rsidRPr="00991BD7" w:rsidRDefault="00180D87" w:rsidP="00991BD7">
            <w:pPr>
              <w:pStyle w:val="TAL"/>
              <w:keepNext w:val="0"/>
              <w:rPr>
                <w:sz w:val="16"/>
                <w:lang w:eastAsia="zh-CN"/>
              </w:rPr>
            </w:pPr>
            <w:r w:rsidRPr="00991BD7">
              <w:rPr>
                <w:sz w:val="16"/>
                <w:lang w:eastAsia="zh-CN"/>
              </w:rPr>
              <w:t>R4-1704324     TP for TR 37.843: Addition of background information about OTA transmitter intermodulation requirement</w:t>
            </w:r>
          </w:p>
          <w:p w:rsidR="00180D87" w:rsidRPr="00991BD7" w:rsidRDefault="00180D87" w:rsidP="00991BD7">
            <w:pPr>
              <w:pStyle w:val="TAL"/>
              <w:keepNext w:val="0"/>
              <w:rPr>
                <w:sz w:val="16"/>
                <w:lang w:eastAsia="zh-CN"/>
              </w:rPr>
            </w:pPr>
            <w:r w:rsidRPr="00991BD7">
              <w:rPr>
                <w:sz w:val="16"/>
                <w:lang w:eastAsia="zh-CN"/>
              </w:rPr>
              <w:t>R4- 1704329    TP for TR 37.843: General Section to Sub-clause 5.6</w:t>
            </w:r>
          </w:p>
          <w:p w:rsidR="00180D87" w:rsidRPr="00991BD7" w:rsidRDefault="00180D87" w:rsidP="00991BD7">
            <w:pPr>
              <w:pStyle w:val="TAL"/>
              <w:keepNext w:val="0"/>
              <w:rPr>
                <w:sz w:val="16"/>
                <w:lang w:eastAsia="zh-CN"/>
              </w:rPr>
            </w:pPr>
            <w:r w:rsidRPr="00991BD7">
              <w:rPr>
                <w:sz w:val="16"/>
                <w:lang w:eastAsia="zh-CN"/>
              </w:rPr>
              <w:t>R4-1704330    TP to TR 37.843: Spurious frequency range correction for the RF spurious emissions requirement in OTA setup</w:t>
            </w:r>
          </w:p>
          <w:p w:rsidR="00180D87" w:rsidRPr="00991BD7" w:rsidRDefault="00180D87" w:rsidP="00991BD7">
            <w:pPr>
              <w:pStyle w:val="TAL"/>
              <w:keepNext w:val="0"/>
              <w:rPr>
                <w:sz w:val="16"/>
                <w:lang w:eastAsia="zh-CN"/>
              </w:rPr>
            </w:pPr>
            <w:r w:rsidRPr="00991BD7">
              <w:rPr>
                <w:sz w:val="16"/>
                <w:lang w:eastAsia="zh-CN"/>
              </w:rPr>
              <w:t>R4-1704331    TP to TR 37.843: Capturing agreements on the OBUE requirement in OTA setup</w:t>
            </w:r>
          </w:p>
          <w:p w:rsidR="00180D87" w:rsidRPr="00991BD7" w:rsidRDefault="00180D87" w:rsidP="00991BD7">
            <w:pPr>
              <w:pStyle w:val="TAL"/>
              <w:keepNext w:val="0"/>
              <w:rPr>
                <w:sz w:val="16"/>
                <w:lang w:eastAsia="zh-CN"/>
              </w:rPr>
            </w:pPr>
            <w:r w:rsidRPr="00991BD7">
              <w:rPr>
                <w:sz w:val="16"/>
                <w:lang w:eastAsia="zh-CN"/>
              </w:rPr>
              <w:t>R4- 1704332    TP Minimum EIS for eAAS OTA Sensitivity Requirements</w:t>
            </w:r>
          </w:p>
          <w:p w:rsidR="00180D87" w:rsidRPr="00991BD7" w:rsidRDefault="00180D87" w:rsidP="00991BD7">
            <w:pPr>
              <w:pStyle w:val="TAL"/>
              <w:keepNext w:val="0"/>
              <w:rPr>
                <w:sz w:val="16"/>
                <w:lang w:eastAsia="zh-CN"/>
              </w:rPr>
            </w:pPr>
            <w:r w:rsidRPr="00991BD7">
              <w:rPr>
                <w:sz w:val="16"/>
                <w:lang w:eastAsia="zh-CN"/>
              </w:rPr>
              <w:t>R4-1704334    TP to TR 37.843 – Blocking</w:t>
            </w:r>
          </w:p>
          <w:p w:rsidR="00180D87" w:rsidRPr="00991BD7" w:rsidRDefault="00180D87" w:rsidP="00991BD7">
            <w:pPr>
              <w:pStyle w:val="TAL"/>
              <w:keepNext w:val="0"/>
              <w:rPr>
                <w:sz w:val="16"/>
                <w:lang w:eastAsia="zh-CN"/>
              </w:rPr>
            </w:pPr>
            <w:r w:rsidRPr="00991BD7">
              <w:rPr>
                <w:sz w:val="16"/>
                <w:lang w:eastAsia="zh-CN"/>
              </w:rPr>
              <w:t>R4-1704335    TP to TR 37.843 Receiver ACS and NB blocking</w:t>
            </w:r>
          </w:p>
          <w:p w:rsidR="00180D87" w:rsidRPr="00991BD7" w:rsidRDefault="00180D87" w:rsidP="00991BD7">
            <w:pPr>
              <w:pStyle w:val="TAL"/>
              <w:keepNext w:val="0"/>
              <w:rPr>
                <w:sz w:val="16"/>
                <w:lang w:eastAsia="zh-CN"/>
              </w:rPr>
            </w:pPr>
            <w:r w:rsidRPr="00991BD7">
              <w:rPr>
                <w:sz w:val="16"/>
                <w:lang w:eastAsia="zh-CN"/>
              </w:rPr>
              <w:t>R4-1704338    TP to TR 37.843 - Transmitter direction range definitions and declarations</w:t>
            </w:r>
          </w:p>
          <w:p w:rsidR="00180D87" w:rsidRPr="00991BD7" w:rsidRDefault="00180D87" w:rsidP="00991BD7">
            <w:pPr>
              <w:pStyle w:val="TAL"/>
              <w:keepNext w:val="0"/>
              <w:rPr>
                <w:sz w:val="16"/>
                <w:lang w:eastAsia="zh-CN"/>
              </w:rPr>
            </w:pPr>
            <w:r w:rsidRPr="00991BD7">
              <w:rPr>
                <w:sz w:val="16"/>
                <w:lang w:eastAsia="zh-CN"/>
              </w:rPr>
              <w:lastRenderedPageBreak/>
              <w:t>R4-1704339    TP to TR 37.843 – Capturing EIRP accuracy requirement</w:t>
            </w:r>
          </w:p>
          <w:p w:rsidR="00180D87" w:rsidRPr="00991BD7" w:rsidRDefault="00180D87" w:rsidP="00991BD7">
            <w:pPr>
              <w:pStyle w:val="TAL"/>
              <w:keepNext w:val="0"/>
              <w:rPr>
                <w:sz w:val="16"/>
                <w:lang w:eastAsia="zh-CN"/>
              </w:rPr>
            </w:pPr>
            <w:r w:rsidRPr="00991BD7">
              <w:rPr>
                <w:sz w:val="16"/>
                <w:lang w:eastAsia="zh-CN"/>
              </w:rPr>
              <w:t>R4-1704341    TP for 37.843 - TX output power dynamics requirements</w:t>
            </w:r>
          </w:p>
          <w:p w:rsidR="00180D87" w:rsidRPr="00991BD7" w:rsidRDefault="00180D87" w:rsidP="00991BD7">
            <w:pPr>
              <w:pStyle w:val="TAL"/>
              <w:keepNext w:val="0"/>
              <w:rPr>
                <w:sz w:val="16"/>
                <w:lang w:eastAsia="zh-CN"/>
              </w:rPr>
            </w:pPr>
            <w:r w:rsidRPr="00991BD7">
              <w:rPr>
                <w:sz w:val="16"/>
                <w:lang w:eastAsia="zh-CN"/>
              </w:rPr>
              <w:t>R4-1704342    TP for TR 37.843 On exclusion band for the protection of measurement devices for spurious emission testing</w:t>
            </w:r>
          </w:p>
          <w:p w:rsidR="00180D87" w:rsidRPr="00991BD7" w:rsidRDefault="00180D87" w:rsidP="00991BD7">
            <w:pPr>
              <w:pStyle w:val="TAL"/>
              <w:keepNext w:val="0"/>
              <w:rPr>
                <w:sz w:val="16"/>
                <w:lang w:eastAsia="zh-CN"/>
              </w:rPr>
            </w:pPr>
            <w:r w:rsidRPr="00991BD7">
              <w:rPr>
                <w:sz w:val="16"/>
                <w:lang w:eastAsia="zh-CN"/>
              </w:rPr>
              <w:t>R4-1704343    TP for TR 37.843 On summing Sp Emission &amp; EMC RE requirements for AAS</w:t>
            </w:r>
          </w:p>
          <w:p w:rsidR="00180D87" w:rsidRPr="00991BD7" w:rsidRDefault="00180D87" w:rsidP="00991BD7">
            <w:pPr>
              <w:pStyle w:val="TAL"/>
              <w:keepNext w:val="0"/>
              <w:rPr>
                <w:sz w:val="16"/>
                <w:lang w:eastAsia="zh-CN"/>
              </w:rPr>
            </w:pPr>
            <w:r w:rsidRPr="00991BD7">
              <w:rPr>
                <w:sz w:val="16"/>
                <w:lang w:eastAsia="zh-CN"/>
              </w:rPr>
              <w:t>R4-1704344    TP to TR 37.843: OTA EMC requirements structure</w:t>
            </w:r>
          </w:p>
          <w:p w:rsidR="00180D87" w:rsidRPr="00991BD7" w:rsidRDefault="00180D87" w:rsidP="00991BD7">
            <w:pPr>
              <w:pStyle w:val="TAL"/>
              <w:keepNext w:val="0"/>
              <w:rPr>
                <w:sz w:val="16"/>
                <w:lang w:eastAsia="zh-CN"/>
              </w:rPr>
            </w:pPr>
            <w:r w:rsidRPr="00991BD7">
              <w:rPr>
                <w:sz w:val="16"/>
                <w:lang w:eastAsia="zh-CN"/>
              </w:rPr>
              <w:t>R4-1704345    TP to TR 37.843: Frequency range of the EMC RE and RF RSE measurements in OTA setup</w:t>
            </w:r>
          </w:p>
          <w:p w:rsidR="00180D87" w:rsidRPr="00991BD7" w:rsidRDefault="00180D87" w:rsidP="00991BD7">
            <w:pPr>
              <w:pStyle w:val="TAL"/>
              <w:keepNext w:val="0"/>
              <w:rPr>
                <w:sz w:val="16"/>
                <w:lang w:eastAsia="zh-CN"/>
              </w:rPr>
            </w:pPr>
            <w:r w:rsidRPr="00991BD7">
              <w:rPr>
                <w:sz w:val="16"/>
                <w:lang w:eastAsia="zh-CN"/>
              </w:rPr>
              <w:t>R4-1704346    TP to TR 37.843: Conformance testing aspects for OTA requirements</w:t>
            </w:r>
          </w:p>
          <w:p w:rsidR="00180D87" w:rsidRPr="00991BD7" w:rsidRDefault="00180D87" w:rsidP="00991BD7">
            <w:pPr>
              <w:pStyle w:val="TAL"/>
              <w:keepNext w:val="0"/>
              <w:rPr>
                <w:sz w:val="16"/>
                <w:lang w:eastAsia="zh-CN"/>
              </w:rPr>
            </w:pPr>
            <w:r w:rsidRPr="00991BD7">
              <w:rPr>
                <w:sz w:val="16"/>
                <w:lang w:eastAsia="zh-CN"/>
              </w:rPr>
              <w:t>R4-1704347    TP for TR 37.843: OTA testing of BS demodulation requirements</w:t>
            </w:r>
          </w:p>
          <w:p w:rsidR="00180D87" w:rsidRPr="00991BD7" w:rsidRDefault="00180D87" w:rsidP="00991BD7">
            <w:pPr>
              <w:pStyle w:val="TAL"/>
              <w:keepNext w:val="0"/>
              <w:rPr>
                <w:sz w:val="16"/>
                <w:lang w:eastAsia="zh-CN"/>
              </w:rPr>
            </w:pPr>
          </w:p>
        </w:tc>
        <w:tc>
          <w:tcPr>
            <w:tcW w:w="708" w:type="dxa"/>
            <w:shd w:val="solid" w:color="FFFFFF" w:fill="auto"/>
          </w:tcPr>
          <w:p w:rsidR="00180D87" w:rsidRPr="00991BD7" w:rsidRDefault="00180D87" w:rsidP="00991BD7">
            <w:pPr>
              <w:pStyle w:val="TAL"/>
              <w:keepNext w:val="0"/>
              <w:rPr>
                <w:sz w:val="16"/>
                <w:lang w:eastAsia="zh-CN"/>
              </w:rPr>
            </w:pPr>
            <w:r w:rsidRPr="00991BD7">
              <w:rPr>
                <w:sz w:val="16"/>
                <w:lang w:eastAsia="zh-CN"/>
              </w:rPr>
              <w:lastRenderedPageBreak/>
              <w:t>0.3.0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sz w:val="16"/>
              </w:rPr>
              <w:t>2017-05</w:t>
            </w:r>
          </w:p>
        </w:tc>
        <w:tc>
          <w:tcPr>
            <w:tcW w:w="800" w:type="dxa"/>
            <w:shd w:val="solid" w:color="FFFFFF" w:fill="auto"/>
          </w:tcPr>
          <w:p w:rsidR="00180D87" w:rsidRPr="00991BD7" w:rsidRDefault="00180D87" w:rsidP="00991BD7">
            <w:pPr>
              <w:pStyle w:val="TAL"/>
              <w:keepNext w:val="0"/>
              <w:rPr>
                <w:sz w:val="16"/>
              </w:rPr>
            </w:pPr>
            <w:r w:rsidRPr="00991BD7">
              <w:rPr>
                <w:sz w:val="16"/>
              </w:rPr>
              <w:t>RAN4#83</w:t>
            </w:r>
          </w:p>
        </w:tc>
        <w:tc>
          <w:tcPr>
            <w:tcW w:w="952" w:type="dxa"/>
            <w:shd w:val="solid" w:color="FFFFFF" w:fill="auto"/>
          </w:tcPr>
          <w:p w:rsidR="00180D87" w:rsidRPr="00991BD7" w:rsidRDefault="00180D87" w:rsidP="00991BD7">
            <w:pPr>
              <w:pStyle w:val="TAL"/>
              <w:keepNext w:val="0"/>
              <w:rPr>
                <w:sz w:val="16"/>
              </w:rPr>
            </w:pPr>
            <w:r w:rsidRPr="00991BD7">
              <w:rPr>
                <w:sz w:val="16"/>
              </w:rPr>
              <w:t>R4-1708390</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R4-1705806   TP to TR 37.843: Alignment of the requirements structure in the eAAS TR</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R4-1704879   TP for TR 37.843: Adding Annex for background information common for co-location requirements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R4-1705315   Operating band unwanted emission for eAAS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R4-1705802   TP to TR 37.843: Total power dynamic range requirement</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R4-1705803   TP to TR 37.843: Rx spurious requirement OTA</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R4-1705804   TP to TR 37.843: Further details on the frequency error requirement OTA</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R4-1705807   TP to TR 37.843: UTRA demodulation requirements analysis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R4-1706124   TP for TR 37.843: Improvements of definitions of spatial angles in sub-clause 4.6</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R4-1706125   TP to TR 37.843: BS classification for eAAS BS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R4-1706131   TP to TR 37.843 – TRP accuracy</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R4-1706135   TP for TR 37.843 - TX Power requirements for control channels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R4-1703138   TP for TR 37.843: Section 4.4</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R4-1706139   TP to TR 37.843: Consideration of missing aspects for core and conformance Tx spurious requirement OTA</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R4-1706140   TP to TR 37.843 – Clarify example in sub-clause 5.1</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R4-1706141   TP to TR 37.843: OTA sensitivity requirements for eAAS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R4-1706144   TP for 37.843 – Clarifying Declarations for OTA sensitivity and OTA REFSENS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R4-1706150   TP to TR 37.843: Consideration of the manufacturer's declarations for Hybrid AAS BS and OTA AAS BS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R4-1706151   TP to TR 37.843: Additional considerations for the OTA test setups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R4-1706152   TP to TR 37.843: Further details on the definition of core and conformance requirements for BS demodulation requirements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R4-1706153   TP to TR 37.843: Placeholder for the BS performance requirements doable OTA</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R4-1706229   TP for TR 37.843 EMC immunity for OTA AAS BS – general Section</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R4-1706230   TP for TR 37.843 EMC immunity for OTA AAS BS – Measurement setup</w:t>
            </w:r>
          </w:p>
          <w:p w:rsidR="00180D87" w:rsidRPr="00991BD7" w:rsidRDefault="00180D87" w:rsidP="00991BD7">
            <w:pPr>
              <w:pStyle w:val="TAL"/>
              <w:keepNext w:val="0"/>
              <w:rPr>
                <w:rFonts w:cs="Arial"/>
                <w:sz w:val="20"/>
                <w:lang w:eastAsia="zh-CN"/>
              </w:rPr>
            </w:pPr>
          </w:p>
        </w:tc>
        <w:tc>
          <w:tcPr>
            <w:tcW w:w="708" w:type="dxa"/>
            <w:shd w:val="solid" w:color="FFFFFF" w:fill="auto"/>
          </w:tcPr>
          <w:p w:rsidR="00180D87" w:rsidRPr="00991BD7" w:rsidRDefault="00180D87" w:rsidP="00991BD7">
            <w:pPr>
              <w:pStyle w:val="TAL"/>
              <w:keepNext w:val="0"/>
              <w:rPr>
                <w:sz w:val="16"/>
                <w:lang w:eastAsia="zh-CN"/>
              </w:rPr>
            </w:pPr>
            <w:r w:rsidRPr="00991BD7">
              <w:rPr>
                <w:sz w:val="16"/>
                <w:lang w:eastAsia="zh-CN"/>
              </w:rPr>
              <w:t>0.4.0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sz w:val="16"/>
              </w:rPr>
              <w:t>2017-08</w:t>
            </w:r>
          </w:p>
        </w:tc>
        <w:tc>
          <w:tcPr>
            <w:tcW w:w="800" w:type="dxa"/>
            <w:shd w:val="solid" w:color="FFFFFF" w:fill="auto"/>
          </w:tcPr>
          <w:p w:rsidR="00180D87" w:rsidRPr="00991BD7" w:rsidRDefault="00180D87" w:rsidP="00991BD7">
            <w:pPr>
              <w:pStyle w:val="TAL"/>
              <w:keepNext w:val="0"/>
              <w:rPr>
                <w:sz w:val="16"/>
              </w:rPr>
            </w:pPr>
            <w:r w:rsidRPr="00991BD7">
              <w:rPr>
                <w:sz w:val="16"/>
              </w:rPr>
              <w:t>RAN4#84</w:t>
            </w:r>
          </w:p>
        </w:tc>
        <w:tc>
          <w:tcPr>
            <w:tcW w:w="952" w:type="dxa"/>
            <w:shd w:val="solid" w:color="FFFFFF" w:fill="auto"/>
          </w:tcPr>
          <w:p w:rsidR="00180D87" w:rsidRPr="00991BD7" w:rsidRDefault="00180D87" w:rsidP="00991BD7">
            <w:pPr>
              <w:pStyle w:val="TAL"/>
              <w:keepNext w:val="0"/>
              <w:rPr>
                <w:sz w:val="16"/>
              </w:rPr>
            </w:pPr>
            <w:r w:rsidRPr="00991BD7">
              <w:rPr>
                <w:sz w:val="16"/>
              </w:rPr>
              <w:t>R4-1701784</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R4-1708878   TP to TR37.843: cleanup</w:t>
            </w:r>
          </w:p>
          <w:p w:rsidR="00180D87" w:rsidRPr="00991BD7" w:rsidRDefault="00180D87" w:rsidP="00991BD7">
            <w:pPr>
              <w:pStyle w:val="TAL"/>
              <w:keepNext w:val="0"/>
              <w:rPr>
                <w:sz w:val="16"/>
              </w:rPr>
            </w:pPr>
            <w:r w:rsidRPr="00991BD7">
              <w:rPr>
                <w:sz w:val="16"/>
              </w:rPr>
              <w:t>R4-1707481   TP for TR 37.843 on RI spatial exclusion</w:t>
            </w:r>
          </w:p>
          <w:p w:rsidR="00180D87" w:rsidRPr="00991BD7" w:rsidRDefault="00180D87" w:rsidP="00991BD7">
            <w:pPr>
              <w:pStyle w:val="TAL"/>
              <w:keepNext w:val="0"/>
              <w:rPr>
                <w:sz w:val="16"/>
              </w:rPr>
            </w:pPr>
            <w:r w:rsidRPr="00991BD7">
              <w:rPr>
                <w:sz w:val="16"/>
              </w:rPr>
              <w:t>R4-1707906   TP to TR37.843: new High Speed requirements for PRACH</w:t>
            </w:r>
          </w:p>
          <w:p w:rsidR="00180D87" w:rsidRPr="00991BD7" w:rsidRDefault="00180D87" w:rsidP="00991BD7">
            <w:pPr>
              <w:pStyle w:val="TAL"/>
              <w:keepNext w:val="0"/>
              <w:rPr>
                <w:sz w:val="16"/>
              </w:rPr>
            </w:pPr>
            <w:r w:rsidRPr="00991BD7">
              <w:rPr>
                <w:sz w:val="16"/>
              </w:rPr>
              <w:t>R4-1708401   TP to TR 37.843 - capture agreements on TX IMD</w:t>
            </w:r>
          </w:p>
          <w:p w:rsidR="00180D87" w:rsidRPr="00991BD7" w:rsidRDefault="00180D87" w:rsidP="00991BD7">
            <w:pPr>
              <w:pStyle w:val="TAL"/>
              <w:keepNext w:val="0"/>
              <w:rPr>
                <w:sz w:val="16"/>
              </w:rPr>
            </w:pPr>
            <w:r w:rsidRPr="00991BD7">
              <w:rPr>
                <w:sz w:val="16"/>
              </w:rPr>
              <w:t>R4-1708407   TP to TR 37.843 – Correcting BS power class limits</w:t>
            </w:r>
          </w:p>
          <w:p w:rsidR="00180D87" w:rsidRPr="00991BD7" w:rsidRDefault="00180D87" w:rsidP="00991BD7">
            <w:pPr>
              <w:pStyle w:val="TAL"/>
              <w:keepNext w:val="0"/>
              <w:rPr>
                <w:sz w:val="16"/>
              </w:rPr>
            </w:pPr>
            <w:r w:rsidRPr="00991BD7">
              <w:rPr>
                <w:sz w:val="16"/>
              </w:rPr>
              <w:t>R4-1708408   TP to TR 37.843 – Occupied BW OTA requirement type</w:t>
            </w:r>
          </w:p>
          <w:p w:rsidR="00180D87" w:rsidRPr="00991BD7" w:rsidRDefault="00180D87" w:rsidP="00991BD7">
            <w:pPr>
              <w:pStyle w:val="TAL"/>
              <w:keepNext w:val="0"/>
              <w:rPr>
                <w:sz w:val="16"/>
              </w:rPr>
            </w:pPr>
            <w:r w:rsidRPr="00991BD7">
              <w:rPr>
                <w:sz w:val="16"/>
              </w:rPr>
              <w:t>R4-1708879   TP to TR 37.843: General architecture update for hybrid and OTA AAS BS: RIB interface</w:t>
            </w:r>
          </w:p>
          <w:p w:rsidR="00180D87" w:rsidRPr="00991BD7" w:rsidRDefault="00180D87" w:rsidP="00991BD7">
            <w:pPr>
              <w:pStyle w:val="TAL"/>
              <w:keepNext w:val="0"/>
              <w:rPr>
                <w:sz w:val="16"/>
              </w:rPr>
            </w:pPr>
            <w:r w:rsidRPr="00991BD7">
              <w:rPr>
                <w:sz w:val="16"/>
              </w:rPr>
              <w:t>R4-1708891   TP to TR 37.843 - capture agreements on co-location requirements</w:t>
            </w:r>
          </w:p>
          <w:p w:rsidR="00180D87" w:rsidRPr="00991BD7" w:rsidRDefault="00180D87" w:rsidP="00991BD7">
            <w:pPr>
              <w:pStyle w:val="TAL"/>
              <w:keepNext w:val="0"/>
              <w:rPr>
                <w:sz w:val="16"/>
              </w:rPr>
            </w:pPr>
            <w:r w:rsidRPr="00991BD7">
              <w:rPr>
                <w:sz w:val="16"/>
              </w:rPr>
              <w:t>R4-1708950   TP for TR 37.843: Implementation of agreements on loss factor and emissions scaling</w:t>
            </w:r>
          </w:p>
          <w:p w:rsidR="00180D87" w:rsidRPr="00991BD7" w:rsidRDefault="00180D87" w:rsidP="00991BD7">
            <w:pPr>
              <w:pStyle w:val="TAL"/>
              <w:keepNext w:val="0"/>
              <w:rPr>
                <w:sz w:val="16"/>
              </w:rPr>
            </w:pPr>
            <w:r w:rsidRPr="00991BD7">
              <w:rPr>
                <w:sz w:val="16"/>
              </w:rPr>
              <w:t>R4-1708951   TP for TR 37.843 on co-existence in the same geographical area</w:t>
            </w:r>
          </w:p>
          <w:p w:rsidR="00180D87" w:rsidRPr="00991BD7" w:rsidRDefault="00180D87" w:rsidP="00991BD7">
            <w:pPr>
              <w:pStyle w:val="TAL"/>
              <w:keepNext w:val="0"/>
              <w:rPr>
                <w:sz w:val="16"/>
              </w:rPr>
            </w:pPr>
            <w:r w:rsidRPr="00991BD7">
              <w:rPr>
                <w:sz w:val="16"/>
              </w:rPr>
              <w:t>R4-1708953   TP to TR 37.843: fixed scaling and losses for the unwanted emissions</w:t>
            </w:r>
          </w:p>
          <w:p w:rsidR="00180D87" w:rsidRPr="00991BD7" w:rsidRDefault="00180D87" w:rsidP="00991BD7">
            <w:pPr>
              <w:pStyle w:val="TAL"/>
              <w:keepNext w:val="0"/>
              <w:rPr>
                <w:sz w:val="16"/>
              </w:rPr>
            </w:pPr>
            <w:r w:rsidRPr="00991BD7">
              <w:rPr>
                <w:sz w:val="16"/>
              </w:rPr>
              <w:t>R4-1708954   Transmit pulse shape filter requirement for OTA AAS BS</w:t>
            </w:r>
          </w:p>
          <w:p w:rsidR="00180D87" w:rsidRPr="00991BD7" w:rsidRDefault="00180D87" w:rsidP="00991BD7">
            <w:pPr>
              <w:pStyle w:val="TAL"/>
              <w:keepNext w:val="0"/>
              <w:rPr>
                <w:sz w:val="16"/>
              </w:rPr>
            </w:pPr>
            <w:r w:rsidRPr="00991BD7">
              <w:rPr>
                <w:sz w:val="16"/>
              </w:rPr>
              <w:lastRenderedPageBreak/>
              <w:t>R4-1708958   TP to TR 37.843 - Capturing agreements on OTA REFSENS</w:t>
            </w:r>
          </w:p>
          <w:p w:rsidR="00180D87" w:rsidRPr="00991BD7" w:rsidRDefault="00180D87" w:rsidP="00991BD7">
            <w:pPr>
              <w:pStyle w:val="TAL"/>
              <w:keepNext w:val="0"/>
              <w:rPr>
                <w:sz w:val="16"/>
              </w:rPr>
            </w:pPr>
            <w:r w:rsidRPr="00991BD7">
              <w:rPr>
                <w:sz w:val="16"/>
              </w:rPr>
              <w:t>R4-1709178   TP to TR 37.843: SEM for UTRA</w:t>
            </w:r>
          </w:p>
        </w:tc>
        <w:tc>
          <w:tcPr>
            <w:tcW w:w="708" w:type="dxa"/>
            <w:shd w:val="solid" w:color="FFFFFF" w:fill="auto"/>
          </w:tcPr>
          <w:p w:rsidR="00180D87" w:rsidRPr="00991BD7" w:rsidRDefault="00180D87" w:rsidP="00991BD7">
            <w:pPr>
              <w:pStyle w:val="TAL"/>
              <w:keepNext w:val="0"/>
              <w:rPr>
                <w:sz w:val="16"/>
              </w:rPr>
            </w:pPr>
            <w:r w:rsidRPr="00991BD7">
              <w:rPr>
                <w:sz w:val="16"/>
              </w:rPr>
              <w:lastRenderedPageBreak/>
              <w:t>0.5.0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sz w:val="16"/>
              </w:rPr>
              <w:t>2017-10</w:t>
            </w:r>
          </w:p>
        </w:tc>
        <w:tc>
          <w:tcPr>
            <w:tcW w:w="800" w:type="dxa"/>
            <w:shd w:val="solid" w:color="FFFFFF" w:fill="auto"/>
          </w:tcPr>
          <w:p w:rsidR="00180D87" w:rsidRPr="00991BD7" w:rsidRDefault="00180D87" w:rsidP="00991BD7">
            <w:pPr>
              <w:pStyle w:val="TAL"/>
              <w:keepNext w:val="0"/>
              <w:rPr>
                <w:sz w:val="16"/>
              </w:rPr>
            </w:pPr>
            <w:r w:rsidRPr="00991BD7">
              <w:rPr>
                <w:sz w:val="16"/>
              </w:rPr>
              <w:t>RAN4#84bis</w:t>
            </w:r>
          </w:p>
        </w:tc>
        <w:tc>
          <w:tcPr>
            <w:tcW w:w="952" w:type="dxa"/>
            <w:shd w:val="solid" w:color="FFFFFF" w:fill="auto"/>
          </w:tcPr>
          <w:p w:rsidR="00180D87" w:rsidRPr="00991BD7" w:rsidRDefault="00180D87" w:rsidP="00991BD7">
            <w:pPr>
              <w:pStyle w:val="TAL"/>
              <w:keepNext w:val="0"/>
              <w:rPr>
                <w:sz w:val="16"/>
              </w:rPr>
            </w:pPr>
            <w:r w:rsidRPr="00991BD7">
              <w:rPr>
                <w:sz w:val="16"/>
              </w:rPr>
              <w:t>R4-1713228</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R4-1711333    TP to TR37.843: correction of the RF RSE and EMC RE requirement</w:t>
            </w:r>
          </w:p>
          <w:p w:rsidR="00180D87" w:rsidRPr="00991BD7" w:rsidRDefault="00180D87" w:rsidP="00991BD7">
            <w:pPr>
              <w:pStyle w:val="TAL"/>
              <w:keepNext w:val="0"/>
              <w:rPr>
                <w:sz w:val="16"/>
              </w:rPr>
            </w:pPr>
            <w:r w:rsidRPr="00991BD7">
              <w:rPr>
                <w:sz w:val="16"/>
              </w:rPr>
              <w:t>R4-1711791    TP to TR 37.843: EIRP type Requirements</w:t>
            </w:r>
          </w:p>
          <w:p w:rsidR="00180D87" w:rsidRPr="00991BD7" w:rsidRDefault="00180D87" w:rsidP="00991BD7">
            <w:pPr>
              <w:pStyle w:val="TAL"/>
              <w:keepNext w:val="0"/>
              <w:rPr>
                <w:sz w:val="16"/>
              </w:rPr>
            </w:pPr>
            <w:r w:rsidRPr="00991BD7">
              <w:rPr>
                <w:sz w:val="16"/>
              </w:rPr>
              <w:t>R4-1711793    TP for TR 37.843: OTA modulation quality requirement range (5.5.4)</w:t>
            </w:r>
          </w:p>
          <w:p w:rsidR="00180D87" w:rsidRPr="00991BD7" w:rsidRDefault="00180D87" w:rsidP="00991BD7">
            <w:pPr>
              <w:pStyle w:val="TAL"/>
              <w:keepNext w:val="0"/>
              <w:rPr>
                <w:sz w:val="16"/>
              </w:rPr>
            </w:pPr>
            <w:r w:rsidRPr="00991BD7">
              <w:rPr>
                <w:sz w:val="16"/>
              </w:rPr>
              <w:t>R4-1711797    TP to TR 37.843 – Co-location requirements</w:t>
            </w:r>
          </w:p>
          <w:p w:rsidR="00180D87" w:rsidRPr="00991BD7" w:rsidRDefault="00180D87" w:rsidP="00991BD7">
            <w:pPr>
              <w:pStyle w:val="TAL"/>
              <w:keepNext w:val="0"/>
              <w:rPr>
                <w:sz w:val="16"/>
              </w:rPr>
            </w:pPr>
            <w:r w:rsidRPr="00991BD7">
              <w:rPr>
                <w:sz w:val="16"/>
              </w:rPr>
              <w:t>R4-1711801    TP to TR 37.843: OTA receiver blocking</w:t>
            </w:r>
          </w:p>
          <w:p w:rsidR="00180D87" w:rsidRPr="00991BD7" w:rsidRDefault="00180D87" w:rsidP="00991BD7">
            <w:pPr>
              <w:pStyle w:val="TAL"/>
              <w:keepNext w:val="0"/>
              <w:rPr>
                <w:sz w:val="16"/>
              </w:rPr>
            </w:pPr>
            <w:r w:rsidRPr="00991BD7">
              <w:rPr>
                <w:sz w:val="16"/>
              </w:rPr>
              <w:t>R4-1711802    TP to TR 37.843: OTA receiver ACS</w:t>
            </w:r>
          </w:p>
          <w:p w:rsidR="00180D87" w:rsidRPr="00991BD7" w:rsidRDefault="00180D87" w:rsidP="00991BD7">
            <w:pPr>
              <w:pStyle w:val="TAL"/>
              <w:keepNext w:val="0"/>
              <w:rPr>
                <w:sz w:val="16"/>
              </w:rPr>
            </w:pPr>
            <w:r w:rsidRPr="00991BD7">
              <w:rPr>
                <w:sz w:val="16"/>
              </w:rPr>
              <w:t>R4-1711803    TP to TR 37.843: OTA RX in channel selectivity</w:t>
            </w:r>
          </w:p>
          <w:p w:rsidR="00180D87" w:rsidRPr="00991BD7" w:rsidRDefault="00180D87" w:rsidP="00991BD7">
            <w:pPr>
              <w:pStyle w:val="TAL"/>
              <w:keepNext w:val="0"/>
              <w:rPr>
                <w:sz w:val="16"/>
              </w:rPr>
            </w:pPr>
            <w:r w:rsidRPr="00991BD7">
              <w:rPr>
                <w:sz w:val="16"/>
              </w:rPr>
              <w:t>R4-1711804    TP to TR 37.843: OTA Receiver Intermodulation</w:t>
            </w:r>
          </w:p>
          <w:p w:rsidR="00180D87" w:rsidRPr="00991BD7" w:rsidRDefault="00180D87" w:rsidP="00991BD7">
            <w:pPr>
              <w:pStyle w:val="TAL"/>
              <w:keepNext w:val="0"/>
              <w:rPr>
                <w:sz w:val="16"/>
              </w:rPr>
            </w:pPr>
            <w:r w:rsidRPr="00991BD7">
              <w:rPr>
                <w:sz w:val="16"/>
              </w:rPr>
              <w:t>R4-1711805    TP to TR 37.843: OTA receiver dynamic range</w:t>
            </w:r>
          </w:p>
          <w:p w:rsidR="00180D87" w:rsidRPr="00991BD7" w:rsidRDefault="00180D87" w:rsidP="00991BD7">
            <w:pPr>
              <w:pStyle w:val="TAL"/>
              <w:keepNext w:val="0"/>
              <w:rPr>
                <w:sz w:val="16"/>
              </w:rPr>
            </w:pPr>
            <w:r w:rsidRPr="00991BD7">
              <w:rPr>
                <w:sz w:val="16"/>
              </w:rPr>
              <w:t>R4-1711855    TP to TR 37.843 - extreme temperature power accuracy limits</w:t>
            </w:r>
          </w:p>
          <w:p w:rsidR="00180D87" w:rsidRPr="00991BD7" w:rsidRDefault="00180D87" w:rsidP="00991BD7">
            <w:pPr>
              <w:pStyle w:val="TAL"/>
              <w:keepNext w:val="0"/>
              <w:rPr>
                <w:sz w:val="16"/>
              </w:rPr>
            </w:pPr>
            <w:r w:rsidRPr="00991BD7">
              <w:rPr>
                <w:sz w:val="16"/>
              </w:rPr>
              <w:t>R4-1711862    TP to TR 37.843 - Out of band blocking</w:t>
            </w:r>
          </w:p>
        </w:tc>
        <w:tc>
          <w:tcPr>
            <w:tcW w:w="708" w:type="dxa"/>
            <w:shd w:val="solid" w:color="FFFFFF" w:fill="auto"/>
          </w:tcPr>
          <w:p w:rsidR="00180D87" w:rsidRPr="00991BD7" w:rsidRDefault="00180D87" w:rsidP="00991BD7">
            <w:pPr>
              <w:pStyle w:val="TAL"/>
              <w:keepNext w:val="0"/>
              <w:rPr>
                <w:sz w:val="16"/>
              </w:rPr>
            </w:pPr>
            <w:r w:rsidRPr="00991BD7">
              <w:rPr>
                <w:sz w:val="16"/>
              </w:rPr>
              <w:t>0.6.0</w:t>
            </w:r>
          </w:p>
        </w:tc>
      </w:tr>
      <w:tr w:rsidR="00991BD7" w:rsidRPr="00991BD7" w:rsidTr="00C75264">
        <w:tc>
          <w:tcPr>
            <w:tcW w:w="800" w:type="dxa"/>
            <w:shd w:val="solid" w:color="FFFFFF" w:fill="auto"/>
          </w:tcPr>
          <w:p w:rsidR="00180D87" w:rsidRPr="00991BD7" w:rsidRDefault="00180D87" w:rsidP="00991BD7">
            <w:pPr>
              <w:pStyle w:val="TAL"/>
              <w:keepNext w:val="0"/>
              <w:rPr>
                <w:rFonts w:eastAsia="Malgun Gothic"/>
                <w:sz w:val="16"/>
                <w:lang w:eastAsia="ko-KR"/>
              </w:rPr>
            </w:pPr>
            <w:r w:rsidRPr="00991BD7">
              <w:rPr>
                <w:sz w:val="16"/>
              </w:rPr>
              <w:t>2017-11</w:t>
            </w:r>
          </w:p>
        </w:tc>
        <w:tc>
          <w:tcPr>
            <w:tcW w:w="800" w:type="dxa"/>
            <w:shd w:val="solid" w:color="FFFFFF" w:fill="auto"/>
          </w:tcPr>
          <w:p w:rsidR="00180D87" w:rsidRPr="00991BD7" w:rsidRDefault="00180D87" w:rsidP="00991BD7">
            <w:pPr>
              <w:pStyle w:val="TAL"/>
              <w:keepNext w:val="0"/>
              <w:rPr>
                <w:sz w:val="16"/>
              </w:rPr>
            </w:pPr>
            <w:r w:rsidRPr="00991BD7">
              <w:rPr>
                <w:sz w:val="16"/>
              </w:rPr>
              <w:t>RAN4#85</w:t>
            </w:r>
          </w:p>
        </w:tc>
        <w:tc>
          <w:tcPr>
            <w:tcW w:w="952" w:type="dxa"/>
            <w:shd w:val="solid" w:color="FFFFFF" w:fill="auto"/>
          </w:tcPr>
          <w:p w:rsidR="00180D87" w:rsidRPr="00991BD7" w:rsidRDefault="00180D87" w:rsidP="00991BD7">
            <w:pPr>
              <w:pStyle w:val="TAL"/>
              <w:keepNext w:val="0"/>
              <w:rPr>
                <w:sz w:val="16"/>
              </w:rPr>
            </w:pPr>
            <w:r w:rsidRPr="00991BD7">
              <w:rPr>
                <w:sz w:val="16"/>
              </w:rPr>
              <w:t>R4-1713230</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R4-1713229    TP to TR 37.843 - clean up</w:t>
            </w:r>
          </w:p>
          <w:p w:rsidR="00180D87" w:rsidRPr="00991BD7" w:rsidRDefault="00180D87" w:rsidP="00991BD7">
            <w:pPr>
              <w:pStyle w:val="TAL"/>
              <w:keepNext w:val="0"/>
              <w:rPr>
                <w:sz w:val="16"/>
              </w:rPr>
            </w:pPr>
            <w:r w:rsidRPr="00991BD7">
              <w:rPr>
                <w:sz w:val="16"/>
              </w:rPr>
              <w:t>R4-1713251    TP to TR 37.843 update WI scope based on spec simplification agreements</w:t>
            </w:r>
          </w:p>
          <w:p w:rsidR="00180D87" w:rsidRPr="00991BD7" w:rsidRDefault="00180D87" w:rsidP="00991BD7">
            <w:pPr>
              <w:pStyle w:val="TAL"/>
              <w:keepNext w:val="0"/>
              <w:rPr>
                <w:sz w:val="16"/>
              </w:rPr>
            </w:pPr>
            <w:r w:rsidRPr="00991BD7">
              <w:rPr>
                <w:sz w:val="16"/>
              </w:rPr>
              <w:t>R4-1714236    TP to TR 37.843: in-band and out-of-band boundary for AAS BS</w:t>
            </w:r>
          </w:p>
          <w:p w:rsidR="00180D87" w:rsidRPr="00991BD7" w:rsidRDefault="00180D87" w:rsidP="00991BD7">
            <w:pPr>
              <w:pStyle w:val="TAL"/>
              <w:keepNext w:val="0"/>
              <w:rPr>
                <w:sz w:val="16"/>
              </w:rPr>
            </w:pPr>
            <w:r w:rsidRPr="00991BD7">
              <w:rPr>
                <w:sz w:val="16"/>
              </w:rPr>
              <w:t>R4-1714218    TP to TR 37.843 - TX IMD - co-location requirements</w:t>
            </w:r>
          </w:p>
          <w:p w:rsidR="00180D87" w:rsidRPr="00991BD7" w:rsidRDefault="00180D87" w:rsidP="00991BD7">
            <w:pPr>
              <w:pStyle w:val="TAL"/>
              <w:keepNext w:val="0"/>
              <w:rPr>
                <w:sz w:val="16"/>
              </w:rPr>
            </w:pPr>
            <w:r w:rsidRPr="00991BD7">
              <w:rPr>
                <w:sz w:val="16"/>
              </w:rPr>
              <w:t>R4-1714219    TP to TR 37.843 - co-location spurious emissions requirements</w:t>
            </w:r>
          </w:p>
          <w:p w:rsidR="00180D87" w:rsidRPr="00991BD7" w:rsidRDefault="00180D87" w:rsidP="00991BD7">
            <w:pPr>
              <w:pStyle w:val="TAL"/>
              <w:keepNext w:val="0"/>
              <w:rPr>
                <w:sz w:val="16"/>
              </w:rPr>
            </w:pPr>
            <w:r w:rsidRPr="00991BD7">
              <w:rPr>
                <w:sz w:val="16"/>
              </w:rPr>
              <w:t>R4-1714220    TP to TR 37.843 - co-location requirements definitions</w:t>
            </w:r>
          </w:p>
          <w:p w:rsidR="00180D87" w:rsidRPr="00991BD7" w:rsidRDefault="00180D87" w:rsidP="00991BD7">
            <w:pPr>
              <w:pStyle w:val="TAL"/>
              <w:keepNext w:val="0"/>
              <w:rPr>
                <w:sz w:val="16"/>
              </w:rPr>
            </w:pPr>
            <w:r w:rsidRPr="00991BD7">
              <w:rPr>
                <w:sz w:val="16"/>
              </w:rPr>
              <w:t>R4-1713255    TP to TR 37.843 - update transmitter radiated requirements table in sub-clause 5.1</w:t>
            </w:r>
          </w:p>
          <w:p w:rsidR="00180D87" w:rsidRPr="00991BD7" w:rsidRDefault="00180D87" w:rsidP="00991BD7">
            <w:pPr>
              <w:pStyle w:val="TAL"/>
              <w:keepNext w:val="0"/>
              <w:rPr>
                <w:sz w:val="16"/>
              </w:rPr>
            </w:pPr>
            <w:r w:rsidRPr="00991BD7">
              <w:rPr>
                <w:sz w:val="16"/>
              </w:rPr>
              <w:t>R4-1713673    TP to TR 37.843: BS class power limits (5.2.4)</w:t>
            </w:r>
          </w:p>
          <w:p w:rsidR="00180D87" w:rsidRPr="00991BD7" w:rsidRDefault="00180D87" w:rsidP="00991BD7">
            <w:pPr>
              <w:pStyle w:val="TAL"/>
              <w:keepNext w:val="0"/>
              <w:rPr>
                <w:sz w:val="16"/>
              </w:rPr>
            </w:pPr>
            <w:r w:rsidRPr="00991BD7">
              <w:rPr>
                <w:sz w:val="16"/>
              </w:rPr>
              <w:t>R4-1713277    TP to TR 37.843: Out of band blocking frequency range</w:t>
            </w:r>
          </w:p>
          <w:p w:rsidR="00180D87" w:rsidRPr="00991BD7" w:rsidRDefault="00180D87" w:rsidP="00991BD7">
            <w:pPr>
              <w:pStyle w:val="TAL"/>
              <w:keepNext w:val="0"/>
              <w:rPr>
                <w:sz w:val="16"/>
              </w:rPr>
            </w:pPr>
            <w:r w:rsidRPr="00991BD7">
              <w:rPr>
                <w:sz w:val="16"/>
              </w:rPr>
              <w:t>R4-1712635    TP to TR 37.843: Reuse of the FRC</w:t>
            </w:r>
            <w:r w:rsidR="005F19C5" w:rsidRPr="00991BD7">
              <w:rPr>
                <w:sz w:val="16"/>
              </w:rPr>
              <w:t>’</w:t>
            </w:r>
            <w:r w:rsidRPr="00991BD7">
              <w:rPr>
                <w:sz w:val="16"/>
              </w:rPr>
              <w:t>s for OTA Rx requirements</w:t>
            </w:r>
          </w:p>
          <w:p w:rsidR="00180D87" w:rsidRPr="00991BD7" w:rsidRDefault="00180D87" w:rsidP="00991BD7">
            <w:pPr>
              <w:pStyle w:val="TAL"/>
              <w:keepNext w:val="0"/>
              <w:rPr>
                <w:sz w:val="16"/>
              </w:rPr>
            </w:pPr>
            <w:r w:rsidRPr="00991BD7">
              <w:rPr>
                <w:sz w:val="16"/>
              </w:rPr>
              <w:t>R4-1713247    TP to TR 37.843 - Add agreements on receiver requirements</w:t>
            </w:r>
          </w:p>
          <w:p w:rsidR="00180D87" w:rsidRPr="00991BD7" w:rsidRDefault="00180D87" w:rsidP="00991BD7">
            <w:pPr>
              <w:pStyle w:val="TAL"/>
              <w:keepNext w:val="0"/>
              <w:rPr>
                <w:sz w:val="16"/>
              </w:rPr>
            </w:pPr>
            <w:r w:rsidRPr="00991BD7">
              <w:rPr>
                <w:sz w:val="16"/>
              </w:rPr>
              <w:t>R4-1714214    TP for TR 37.843: Extension to RIB definition in clause 3 and sub-clause 4.4</w:t>
            </w:r>
          </w:p>
          <w:p w:rsidR="00180D87" w:rsidRPr="00991BD7" w:rsidRDefault="00180D87" w:rsidP="00991BD7">
            <w:pPr>
              <w:pStyle w:val="TAL"/>
              <w:keepNext w:val="0"/>
              <w:rPr>
                <w:sz w:val="16"/>
              </w:rPr>
            </w:pPr>
            <w:r w:rsidRPr="00991BD7">
              <w:rPr>
                <w:sz w:val="16"/>
              </w:rPr>
              <w:t>R4-1714223    TP to TR 37.843 - TX OFF level</w:t>
            </w:r>
          </w:p>
          <w:p w:rsidR="00180D87" w:rsidRPr="00991BD7" w:rsidRDefault="00180D87" w:rsidP="00991BD7">
            <w:pPr>
              <w:pStyle w:val="TAL"/>
              <w:keepNext w:val="0"/>
              <w:rPr>
                <w:sz w:val="16"/>
              </w:rPr>
            </w:pPr>
            <w:r w:rsidRPr="00991BD7">
              <w:rPr>
                <w:sz w:val="16"/>
              </w:rPr>
              <w:t>R4-1714225    TP to TR 37.843 - on out of band blocking.</w:t>
            </w:r>
          </w:p>
          <w:p w:rsidR="00180D87" w:rsidRPr="00991BD7" w:rsidRDefault="00180D87" w:rsidP="00991BD7">
            <w:pPr>
              <w:pStyle w:val="TAL"/>
              <w:keepNext w:val="0"/>
              <w:rPr>
                <w:sz w:val="16"/>
              </w:rPr>
            </w:pPr>
            <w:r w:rsidRPr="00991BD7">
              <w:rPr>
                <w:sz w:val="16"/>
              </w:rPr>
              <w:t>R4-1714226    TP for TR 37.843: Section 6.5.2 Out of band blocking OTA core requirement</w:t>
            </w:r>
          </w:p>
          <w:p w:rsidR="00180D87" w:rsidRPr="00991BD7" w:rsidRDefault="00180D87" w:rsidP="00991BD7">
            <w:pPr>
              <w:pStyle w:val="TAL"/>
              <w:keepNext w:val="0"/>
              <w:rPr>
                <w:sz w:val="16"/>
              </w:rPr>
            </w:pPr>
            <w:r w:rsidRPr="00991BD7">
              <w:rPr>
                <w:sz w:val="16"/>
              </w:rPr>
              <w:t>R4-1714229    TP to TR 37.843 - Add agreements on receiver sensitivity to sub-clause 6.2</w:t>
            </w:r>
          </w:p>
          <w:p w:rsidR="00180D87" w:rsidRPr="00991BD7" w:rsidRDefault="00180D87" w:rsidP="00991BD7">
            <w:pPr>
              <w:pStyle w:val="TAL"/>
              <w:keepNext w:val="0"/>
              <w:rPr>
                <w:sz w:val="16"/>
              </w:rPr>
            </w:pPr>
            <w:r w:rsidRPr="00991BD7">
              <w:rPr>
                <w:sz w:val="16"/>
              </w:rPr>
              <w:t>R4-1714237    TP for TR 37.843: Addition of TRP in terminology in clause 3 and 5</w:t>
            </w:r>
          </w:p>
          <w:p w:rsidR="00180D87" w:rsidRPr="00991BD7" w:rsidRDefault="00180D87" w:rsidP="00991BD7">
            <w:pPr>
              <w:pStyle w:val="TAL"/>
              <w:keepNext w:val="0"/>
              <w:rPr>
                <w:sz w:val="16"/>
              </w:rPr>
            </w:pPr>
            <w:r w:rsidRPr="00991BD7">
              <w:rPr>
                <w:sz w:val="16"/>
              </w:rPr>
              <w:t>R4-1714238    TP for TR 37.843: CATR Test Method Procedure for EVM</w:t>
            </w:r>
          </w:p>
          <w:p w:rsidR="00180D87" w:rsidRPr="00991BD7" w:rsidRDefault="00180D87" w:rsidP="00991BD7">
            <w:pPr>
              <w:pStyle w:val="TAL"/>
              <w:keepNext w:val="0"/>
              <w:rPr>
                <w:sz w:val="16"/>
              </w:rPr>
            </w:pPr>
            <w:r w:rsidRPr="00991BD7">
              <w:rPr>
                <w:sz w:val="16"/>
              </w:rPr>
              <w:t>R4-1714239    TP to TR 37.843: further refinements for OTA BS demodulation requirements</w:t>
            </w:r>
          </w:p>
          <w:p w:rsidR="00180D87" w:rsidRPr="00991BD7" w:rsidRDefault="00180D87" w:rsidP="00991BD7">
            <w:pPr>
              <w:pStyle w:val="TAL"/>
              <w:keepNext w:val="0"/>
              <w:rPr>
                <w:sz w:val="16"/>
              </w:rPr>
            </w:pPr>
            <w:r w:rsidRPr="00991BD7">
              <w:rPr>
                <w:sz w:val="16"/>
              </w:rPr>
              <w:t>R4-1714280    TP to TR 37.843 - update receiver radiated requirements table in sub-clause 6.1</w:t>
            </w:r>
          </w:p>
          <w:p w:rsidR="00180D87" w:rsidRPr="00991BD7" w:rsidRDefault="00180D87" w:rsidP="00991BD7">
            <w:pPr>
              <w:pStyle w:val="TAL"/>
              <w:keepNext w:val="0"/>
              <w:rPr>
                <w:sz w:val="16"/>
              </w:rPr>
            </w:pPr>
            <w:r w:rsidRPr="00991BD7">
              <w:rPr>
                <w:sz w:val="16"/>
              </w:rPr>
              <w:t>R4-1714231    TP to TR 37.843 Introduction of  Radiated Immunity and Spatial Exclusion</w:t>
            </w:r>
          </w:p>
        </w:tc>
        <w:tc>
          <w:tcPr>
            <w:tcW w:w="708" w:type="dxa"/>
            <w:shd w:val="solid" w:color="FFFFFF" w:fill="auto"/>
          </w:tcPr>
          <w:p w:rsidR="00180D87" w:rsidRPr="00991BD7" w:rsidRDefault="00180D87" w:rsidP="00991BD7">
            <w:pPr>
              <w:pStyle w:val="TAL"/>
              <w:keepNext w:val="0"/>
              <w:rPr>
                <w:sz w:val="16"/>
              </w:rPr>
            </w:pPr>
            <w:r w:rsidRPr="00991BD7">
              <w:rPr>
                <w:sz w:val="16"/>
              </w:rPr>
              <w:t>0.7.0</w:t>
            </w:r>
          </w:p>
        </w:tc>
      </w:tr>
      <w:tr w:rsidR="00991BD7" w:rsidRPr="00991BD7" w:rsidTr="00C75264">
        <w:tc>
          <w:tcPr>
            <w:tcW w:w="800" w:type="dxa"/>
            <w:shd w:val="solid" w:color="FFFFFF" w:fill="auto"/>
          </w:tcPr>
          <w:p w:rsidR="00180D87" w:rsidRPr="00991BD7" w:rsidRDefault="00180D87" w:rsidP="00991BD7">
            <w:pPr>
              <w:pStyle w:val="TAL"/>
              <w:keepNext w:val="0"/>
              <w:rPr>
                <w:rFonts w:eastAsia="Malgun Gothic"/>
                <w:sz w:val="16"/>
                <w:lang w:eastAsia="ko-KR"/>
              </w:rPr>
            </w:pPr>
            <w:r w:rsidRPr="00991BD7">
              <w:rPr>
                <w:rFonts w:eastAsia="Malgun Gothic" w:hint="eastAsia"/>
                <w:sz w:val="16"/>
                <w:lang w:eastAsia="ko-KR"/>
              </w:rPr>
              <w:t>2017-12</w:t>
            </w:r>
          </w:p>
        </w:tc>
        <w:tc>
          <w:tcPr>
            <w:tcW w:w="800" w:type="dxa"/>
            <w:shd w:val="solid" w:color="FFFFFF" w:fill="auto"/>
          </w:tcPr>
          <w:p w:rsidR="00180D87" w:rsidRPr="00991BD7" w:rsidRDefault="00180D87" w:rsidP="00991BD7">
            <w:pPr>
              <w:pStyle w:val="TAL"/>
              <w:keepNext w:val="0"/>
              <w:rPr>
                <w:rFonts w:eastAsia="Malgun Gothic"/>
                <w:sz w:val="16"/>
                <w:lang w:eastAsia="ko-KR"/>
              </w:rPr>
            </w:pPr>
            <w:r w:rsidRPr="00991BD7">
              <w:rPr>
                <w:rFonts w:eastAsia="Malgun Gothic" w:hint="eastAsia"/>
                <w:sz w:val="16"/>
                <w:lang w:eastAsia="ko-KR"/>
              </w:rPr>
              <w:t>RAN#78</w:t>
            </w:r>
          </w:p>
        </w:tc>
        <w:tc>
          <w:tcPr>
            <w:tcW w:w="952" w:type="dxa"/>
            <w:shd w:val="solid" w:color="FFFFFF" w:fill="auto"/>
          </w:tcPr>
          <w:p w:rsidR="00180D87" w:rsidRPr="00991BD7" w:rsidRDefault="00180D87" w:rsidP="00991BD7">
            <w:pPr>
              <w:pStyle w:val="TAL"/>
              <w:keepNext w:val="0"/>
              <w:rPr>
                <w:sz w:val="16"/>
              </w:rPr>
            </w:pPr>
            <w:r w:rsidRPr="00991BD7">
              <w:rPr>
                <w:sz w:val="16"/>
              </w:rPr>
              <w:t>RP-172548</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9D291C" w:rsidP="00991BD7">
            <w:pPr>
              <w:pStyle w:val="TAL"/>
              <w:keepNext w:val="0"/>
              <w:rPr>
                <w:rFonts w:eastAsia="Malgun Gothic"/>
                <w:sz w:val="16"/>
                <w:lang w:eastAsia="ko-KR"/>
              </w:rPr>
            </w:pPr>
            <w:r w:rsidRPr="00991BD7">
              <w:rPr>
                <w:rFonts w:eastAsia="Malgun Gothic" w:hint="eastAsia"/>
                <w:sz w:val="16"/>
                <w:lang w:eastAsia="ko-KR"/>
              </w:rPr>
              <w:t xml:space="preserve">Presented </w:t>
            </w:r>
            <w:r w:rsidR="00001142" w:rsidRPr="00991BD7">
              <w:rPr>
                <w:rFonts w:eastAsia="Malgun Gothic" w:hint="eastAsia"/>
                <w:sz w:val="16"/>
                <w:lang w:eastAsia="ko-KR"/>
              </w:rPr>
              <w:t xml:space="preserve">to RAN#78 </w:t>
            </w:r>
            <w:r w:rsidRPr="00991BD7">
              <w:rPr>
                <w:rFonts w:eastAsia="Malgun Gothic" w:hint="eastAsia"/>
                <w:sz w:val="16"/>
                <w:lang w:eastAsia="ko-KR"/>
              </w:rPr>
              <w:t>for Approval</w:t>
            </w:r>
          </w:p>
        </w:tc>
        <w:tc>
          <w:tcPr>
            <w:tcW w:w="708" w:type="dxa"/>
            <w:shd w:val="solid" w:color="FFFFFF" w:fill="auto"/>
          </w:tcPr>
          <w:p w:rsidR="00180D87" w:rsidRPr="00991BD7" w:rsidRDefault="00180D87" w:rsidP="00991BD7">
            <w:pPr>
              <w:pStyle w:val="TAL"/>
              <w:keepNext w:val="0"/>
              <w:rPr>
                <w:rFonts w:eastAsia="Malgun Gothic"/>
                <w:sz w:val="16"/>
                <w:lang w:eastAsia="ko-KR"/>
              </w:rPr>
            </w:pPr>
            <w:r w:rsidRPr="00991BD7">
              <w:rPr>
                <w:rFonts w:eastAsia="Malgun Gothic" w:hint="eastAsia"/>
                <w:sz w:val="16"/>
                <w:lang w:eastAsia="ko-KR"/>
              </w:rPr>
              <w:t>1.0.0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rFonts w:eastAsia="Malgun Gothic" w:hint="eastAsia"/>
                <w:sz w:val="16"/>
                <w:lang w:eastAsia="ko-KR"/>
              </w:rPr>
              <w:t>2017-12</w:t>
            </w:r>
          </w:p>
        </w:tc>
        <w:tc>
          <w:tcPr>
            <w:tcW w:w="800" w:type="dxa"/>
            <w:shd w:val="solid" w:color="FFFFFF" w:fill="auto"/>
          </w:tcPr>
          <w:p w:rsidR="00180D87" w:rsidRPr="00991BD7" w:rsidRDefault="00180D87" w:rsidP="00991BD7">
            <w:pPr>
              <w:pStyle w:val="TAL"/>
              <w:keepNext w:val="0"/>
              <w:rPr>
                <w:sz w:val="16"/>
              </w:rPr>
            </w:pPr>
            <w:r w:rsidRPr="00991BD7">
              <w:rPr>
                <w:rFonts w:eastAsia="Malgun Gothic" w:hint="eastAsia"/>
                <w:sz w:val="16"/>
                <w:lang w:eastAsia="ko-KR"/>
              </w:rPr>
              <w:t>RAN#78</w:t>
            </w:r>
          </w:p>
        </w:tc>
        <w:tc>
          <w:tcPr>
            <w:tcW w:w="952" w:type="dxa"/>
            <w:shd w:val="solid" w:color="FFFFFF" w:fill="auto"/>
          </w:tcPr>
          <w:p w:rsidR="00180D87" w:rsidRPr="00991BD7" w:rsidRDefault="00180D87" w:rsidP="00991BD7">
            <w:pPr>
              <w:pStyle w:val="TAL"/>
              <w:keepNext w:val="0"/>
              <w:rPr>
                <w:sz w:val="16"/>
              </w:rPr>
            </w:pP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Approved by plenary – Rel-15 under change control</w:t>
            </w:r>
          </w:p>
        </w:tc>
        <w:tc>
          <w:tcPr>
            <w:tcW w:w="708" w:type="dxa"/>
            <w:shd w:val="solid" w:color="FFFFFF" w:fill="auto"/>
          </w:tcPr>
          <w:p w:rsidR="00180D87" w:rsidRPr="00991BD7" w:rsidRDefault="009D291C" w:rsidP="00991BD7">
            <w:pPr>
              <w:pStyle w:val="TAL"/>
              <w:keepNext w:val="0"/>
              <w:rPr>
                <w:rFonts w:eastAsia="Malgun Gothic"/>
                <w:sz w:val="16"/>
                <w:lang w:eastAsia="ko-KR"/>
              </w:rPr>
            </w:pPr>
            <w:r w:rsidRPr="00991BD7">
              <w:rPr>
                <w:rFonts w:eastAsia="Malgun Gothic" w:hint="eastAsia"/>
                <w:sz w:val="16"/>
                <w:lang w:eastAsia="ko-KR"/>
              </w:rPr>
              <w:t>15.0.0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rFonts w:eastAsia="Malgun Gothic"/>
                <w:sz w:val="16"/>
                <w:lang w:eastAsia="ko-KR"/>
              </w:rPr>
            </w:pPr>
            <w:r w:rsidRPr="00991BD7">
              <w:rPr>
                <w:rFonts w:eastAsia="Malgun Gothic" w:hint="eastAsia"/>
                <w:sz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rFonts w:eastAsia="Malgun Gothic"/>
                <w:sz w:val="16"/>
                <w:lang w:eastAsia="ko-KR"/>
              </w:rPr>
            </w:pPr>
            <w:r w:rsidRPr="00991BD7">
              <w:rPr>
                <w:rFonts w:eastAsia="Malgun Gothic" w:hint="eastAsia"/>
                <w:sz w:val="16"/>
                <w:lang w:eastAsia="ko-KR"/>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sz w:val="16"/>
              </w:rPr>
            </w:pPr>
            <w:r w:rsidRPr="00991BD7">
              <w:rPr>
                <w:sz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sz w:val="16"/>
                <w:szCs w:val="16"/>
              </w:rPr>
            </w:pPr>
            <w:r w:rsidRPr="00991BD7">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C"/>
              <w:keepNext w:val="0"/>
              <w:rPr>
                <w:sz w:val="16"/>
                <w:szCs w:val="16"/>
                <w:lang w:val="en-GB"/>
              </w:rPr>
            </w:pPr>
            <w:r w:rsidRPr="00991BD7">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sz w:val="16"/>
              </w:rPr>
            </w:pPr>
            <w:r w:rsidRPr="00991BD7">
              <w:rPr>
                <w:sz w:val="16"/>
              </w:rPr>
              <w:t>CR to TR 37.843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rFonts w:eastAsia="Malgun Gothic"/>
                <w:sz w:val="16"/>
                <w:lang w:eastAsia="ko-KR"/>
              </w:rPr>
            </w:pPr>
            <w:r w:rsidRPr="00991BD7">
              <w:rPr>
                <w:rFonts w:eastAsia="Malgun Gothic" w:hint="eastAsia"/>
                <w:sz w:val="16"/>
                <w:lang w:eastAsia="ko-KR"/>
              </w:rPr>
              <w:t>15.1.0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rFonts w:eastAsia="Malgun Gothic"/>
                <w:sz w:val="16"/>
                <w:lang w:eastAsia="ko-KR"/>
              </w:rPr>
            </w:pPr>
            <w:r w:rsidRPr="00991BD7">
              <w:rPr>
                <w:rFonts w:eastAsia="Malgun Gothic" w:hint="eastAsia"/>
                <w:sz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rFonts w:eastAsia="Malgun Gothic"/>
                <w:sz w:val="16"/>
                <w:lang w:eastAsia="ko-KR"/>
              </w:rPr>
            </w:pPr>
            <w:r w:rsidRPr="00991BD7">
              <w:rPr>
                <w:rFonts w:eastAsia="Malgun Gothic" w:hint="eastAsia"/>
                <w:sz w:val="16"/>
                <w:lang w:eastAsia="ko-KR"/>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sz w:val="16"/>
              </w:rPr>
            </w:pPr>
            <w:r w:rsidRPr="00991BD7">
              <w:rPr>
                <w:sz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sz w:val="16"/>
                <w:szCs w:val="16"/>
              </w:rPr>
            </w:pPr>
            <w:r w:rsidRPr="00991BD7">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sz w:val="16"/>
              </w:rPr>
            </w:pPr>
            <w:r w:rsidRPr="00991BD7">
              <w:rPr>
                <w:sz w:val="16"/>
              </w:rPr>
              <w:t>CR to TR 37.843 v15.1.0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rFonts w:eastAsia="Malgun Gothic"/>
                <w:sz w:val="16"/>
                <w:lang w:eastAsia="ko-KR"/>
              </w:rPr>
            </w:pPr>
            <w:r w:rsidRPr="00991BD7">
              <w:rPr>
                <w:rFonts w:eastAsia="Malgun Gothic"/>
                <w:sz w:val="16"/>
                <w:lang w:eastAsia="ko-KR"/>
              </w:rPr>
              <w:t>15.2.0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rFonts w:eastAsia="Malgun Gothic"/>
                <w:sz w:val="16"/>
                <w:lang w:eastAsia="ko-KR"/>
              </w:rPr>
            </w:pPr>
            <w:r w:rsidRPr="00991BD7">
              <w:rPr>
                <w:rFonts w:eastAsia="Malgun Gothic" w:hint="eastAsia"/>
                <w:sz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rFonts w:eastAsia="Malgun Gothic"/>
                <w:sz w:val="16"/>
                <w:lang w:eastAsia="ko-KR"/>
              </w:rPr>
            </w:pPr>
            <w:r w:rsidRPr="00991BD7">
              <w:rPr>
                <w:rFonts w:eastAsia="Malgun Gothic" w:hint="eastAsia"/>
                <w:sz w:val="16"/>
                <w:lang w:eastAsia="ko-KR"/>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sz w:val="16"/>
              </w:rPr>
            </w:pPr>
            <w:r w:rsidRPr="00991BD7">
              <w:rPr>
                <w:sz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sz w:val="16"/>
                <w:szCs w:val="16"/>
              </w:rPr>
            </w:pPr>
            <w:r w:rsidRPr="00991BD7">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C"/>
              <w:keepNext w:val="0"/>
              <w:rPr>
                <w:sz w:val="16"/>
                <w:szCs w:val="16"/>
                <w:lang w:val="en-GB"/>
              </w:rPr>
            </w:pPr>
            <w:r w:rsidRPr="00991BD7">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sz w:val="16"/>
              </w:rPr>
            </w:pPr>
            <w:r w:rsidRPr="00991BD7">
              <w:rPr>
                <w:sz w:val="16"/>
              </w:rPr>
              <w:t>New Annex to TR 37.843: Power density measurements close to EUT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rFonts w:eastAsia="Malgun Gothic"/>
                <w:sz w:val="16"/>
                <w:lang w:eastAsia="ko-KR"/>
              </w:rPr>
            </w:pPr>
            <w:r w:rsidRPr="00991BD7">
              <w:rPr>
                <w:rFonts w:eastAsia="Malgun Gothic"/>
                <w:sz w:val="16"/>
                <w:lang w:eastAsia="ko-KR"/>
              </w:rPr>
              <w:t>15.2.0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sz w:val="16"/>
              </w:rPr>
            </w:pPr>
            <w:r w:rsidRPr="00991BD7">
              <w:rPr>
                <w:sz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sz w:val="16"/>
                <w:szCs w:val="16"/>
              </w:rPr>
            </w:pPr>
            <w:r w:rsidRPr="00991BD7">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sz w:val="16"/>
              </w:rPr>
            </w:pPr>
            <w:r w:rsidRPr="00991BD7">
              <w:rPr>
                <w:sz w:val="16"/>
              </w:rPr>
              <w:t>CR to TR 37.843: Addition of uncertainty sources relevant for RC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rFonts w:eastAsia="Malgun Gothic"/>
                <w:sz w:val="16"/>
                <w:lang w:eastAsia="ko-KR"/>
              </w:rPr>
            </w:pPr>
            <w:r w:rsidRPr="00991BD7">
              <w:rPr>
                <w:rFonts w:eastAsia="Malgun Gothic"/>
                <w:sz w:val="16"/>
                <w:lang w:eastAsia="ko-KR"/>
              </w:rPr>
              <w:t>15.3.0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sz w:val="16"/>
              </w:rPr>
            </w:pPr>
            <w:r w:rsidRPr="00991BD7">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sz w:val="16"/>
                <w:szCs w:val="16"/>
              </w:rPr>
            </w:pPr>
            <w:r w:rsidRPr="00991BD7">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sz w:val="16"/>
              </w:rPr>
            </w:pPr>
            <w:r w:rsidRPr="00991BD7">
              <w:rPr>
                <w:sz w:val="16"/>
              </w:rPr>
              <w:t>CR to TR 37.843: Addition of RC MU evaluation and description in clause 2 and sub-clause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rFonts w:eastAsia="Malgun Gothic"/>
                <w:sz w:val="16"/>
                <w:lang w:eastAsia="ko-KR"/>
              </w:rPr>
            </w:pPr>
            <w:r w:rsidRPr="00991BD7">
              <w:rPr>
                <w:rFonts w:eastAsia="Malgun Gothic"/>
                <w:sz w:val="16"/>
                <w:lang w:eastAsia="ko-KR"/>
              </w:rPr>
              <w:t>15.3.0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sz w:val="16"/>
              </w:rPr>
            </w:pPr>
            <w:r w:rsidRPr="00991BD7">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sz w:val="16"/>
                <w:szCs w:val="16"/>
              </w:rPr>
            </w:pPr>
            <w:r w:rsidRPr="00991BD7">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sz w:val="16"/>
              </w:rPr>
            </w:pPr>
            <w:r w:rsidRPr="00991BD7">
              <w:rPr>
                <w:sz w:val="16"/>
              </w:rPr>
              <w:t>CR to TR 37.843: Editorial clean-up of TRP measurement section in sub-clause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rFonts w:eastAsia="Malgun Gothic"/>
                <w:sz w:val="16"/>
                <w:lang w:eastAsia="ko-KR"/>
              </w:rPr>
            </w:pPr>
            <w:r w:rsidRPr="00991BD7">
              <w:rPr>
                <w:rFonts w:eastAsia="Malgun Gothic"/>
                <w:sz w:val="16"/>
                <w:lang w:eastAsia="ko-KR"/>
              </w:rPr>
              <w:t>15.3.0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sz w:val="16"/>
              </w:rPr>
            </w:pPr>
            <w:r w:rsidRPr="00991BD7">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sz w:val="16"/>
                <w:szCs w:val="16"/>
              </w:rPr>
            </w:pPr>
            <w:r w:rsidRPr="00991BD7">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sz w:val="16"/>
              </w:rPr>
            </w:pPr>
            <w:r w:rsidRPr="00991BD7">
              <w:rPr>
                <w:sz w:val="16"/>
              </w:rPr>
              <w:t>CR to TR 37.843: Wave vector spacing sampling grid (Section 10.8.2.6)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rFonts w:eastAsia="Malgun Gothic"/>
                <w:sz w:val="16"/>
                <w:lang w:eastAsia="ko-KR"/>
              </w:rPr>
            </w:pPr>
            <w:r w:rsidRPr="00991BD7">
              <w:rPr>
                <w:rFonts w:eastAsia="Malgun Gothic"/>
                <w:sz w:val="16"/>
                <w:lang w:eastAsia="ko-KR"/>
              </w:rPr>
              <w:t>15.3.0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sz w:val="16"/>
                <w:szCs w:val="16"/>
              </w:rPr>
            </w:pPr>
            <w:r w:rsidRPr="00991BD7">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sz w:val="16"/>
              </w:rPr>
            </w:pPr>
            <w:r w:rsidRPr="00991BD7">
              <w:rPr>
                <w:sz w:val="16"/>
              </w:rPr>
              <w:t>CR to TR37.843, correct references to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sz w:val="16"/>
                <w:szCs w:val="16"/>
              </w:rPr>
            </w:pPr>
            <w:r w:rsidRPr="00991BD7">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sz w:val="16"/>
              </w:rPr>
            </w:pPr>
            <w:r w:rsidRPr="00991BD7">
              <w:rPr>
                <w:sz w:val="16"/>
              </w:rPr>
              <w:t>CR to TR 37.843: Addition of RC MU evaluation for spurious emission in subclause 10.5.2.3A.5.2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sz w:val="16"/>
                <w:szCs w:val="16"/>
              </w:rPr>
            </w:pPr>
            <w:r w:rsidRPr="00991BD7">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sz w:val="16"/>
              </w:rPr>
            </w:pPr>
            <w:r w:rsidRPr="00991BD7">
              <w:rPr>
                <w:sz w:val="16"/>
              </w:rPr>
              <w:t>CR to TR 37.843: Update of RC description in subclause 10.5.2.3A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sz w:val="16"/>
                <w:szCs w:val="16"/>
              </w:rPr>
            </w:pPr>
            <w:r w:rsidRPr="00991BD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sz w:val="16"/>
              </w:rPr>
            </w:pPr>
            <w:r w:rsidRPr="00991BD7">
              <w:rPr>
                <w:sz w:val="16"/>
              </w:rPr>
              <w:t>CR to TR 37.843: Addition of MU evaluation for testing output power, ACLR and OBUE in RC test method in subclause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sz w:val="16"/>
                <w:szCs w:val="16"/>
              </w:rPr>
            </w:pPr>
            <w:r w:rsidRPr="00991BD7">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sz w:val="16"/>
              </w:rPr>
            </w:pPr>
            <w:r w:rsidRPr="00991BD7">
              <w:rPr>
                <w:sz w:val="16"/>
              </w:rPr>
              <w:t>CR to TR 37.843: Removal of information in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55225E">
        <w:tc>
          <w:tcPr>
            <w:tcW w:w="800"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sz w:val="16"/>
              </w:rPr>
            </w:pPr>
            <w:r w:rsidRPr="00991BD7">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sz w:val="16"/>
                <w:szCs w:val="16"/>
              </w:rPr>
            </w:pPr>
            <w:r w:rsidRPr="00991BD7">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sz w:val="16"/>
              </w:rPr>
            </w:pPr>
            <w:r w:rsidRPr="00991BD7">
              <w:rPr>
                <w:sz w:val="16"/>
              </w:rPr>
              <w:t>CR to TR 37.843: Upper limit for angular step for TRP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rFonts w:eastAsia="Malgun Gothic"/>
                <w:sz w:val="16"/>
                <w:lang w:eastAsia="ko-KR"/>
              </w:rPr>
            </w:pPr>
            <w:r w:rsidRPr="00991BD7">
              <w:rPr>
                <w:rFonts w:eastAsia="Malgun Gothic" w:hint="eastAsia"/>
                <w:sz w:val="16"/>
                <w:lang w:eastAsia="ko-KR"/>
              </w:rPr>
              <w:lastRenderedPageBreak/>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sz w:val="16"/>
              </w:rPr>
            </w:pPr>
            <w:r w:rsidRPr="00991BD7">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sz w:val="16"/>
                <w:szCs w:val="16"/>
              </w:rPr>
            </w:pPr>
            <w:r w:rsidRPr="00991BD7">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sz w:val="16"/>
              </w:rPr>
            </w:pPr>
            <w:r w:rsidRPr="00991BD7">
              <w:rPr>
                <w:sz w:val="16"/>
              </w:rPr>
              <w:t>CR to TP 37.843: Correction on usage of term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55225E">
        <w:tc>
          <w:tcPr>
            <w:tcW w:w="800"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sz w:val="16"/>
              </w:rPr>
            </w:pPr>
            <w:r w:rsidRPr="00991BD7">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sz w:val="16"/>
                <w:szCs w:val="16"/>
              </w:rPr>
            </w:pPr>
            <w:r w:rsidRPr="00991BD7">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sz w:val="16"/>
              </w:rPr>
            </w:pPr>
            <w:r w:rsidRPr="00991BD7">
              <w:rPr>
                <w:sz w:val="16"/>
              </w:rPr>
              <w:t>CR to TR 37.843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F78D1">
        <w:tc>
          <w:tcPr>
            <w:tcW w:w="800"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sz w:val="16"/>
                <w:szCs w:val="16"/>
              </w:rPr>
            </w:pPr>
            <w:r w:rsidRPr="00991BD7">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sz w:val="16"/>
              </w:rPr>
            </w:pPr>
            <w:r w:rsidRPr="00991BD7">
              <w:rPr>
                <w:sz w:val="16"/>
              </w:rPr>
              <w:t>CR to TR 37.843: editorial corrections to spherical angle formula in subclause 10.8.2.4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F78D1">
        <w:tc>
          <w:tcPr>
            <w:tcW w:w="800"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sz w:val="16"/>
                <w:szCs w:val="16"/>
              </w:rPr>
            </w:pPr>
            <w:r w:rsidRPr="00991BD7">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sz w:val="16"/>
              </w:rPr>
            </w:pPr>
            <w:r w:rsidRPr="00991BD7">
              <w:rPr>
                <w:sz w:val="16"/>
              </w:rPr>
              <w:t>CR to TR37.843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F78D1">
        <w:tc>
          <w:tcPr>
            <w:tcW w:w="800"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sz w:val="16"/>
              </w:rPr>
            </w:pPr>
            <w:r w:rsidRPr="00991BD7">
              <w:rPr>
                <w:sz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sz w:val="16"/>
                <w:szCs w:val="16"/>
              </w:rPr>
            </w:pPr>
            <w:r w:rsidRPr="00991BD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sz w:val="16"/>
              </w:rPr>
            </w:pPr>
            <w:r w:rsidRPr="00991BD7">
              <w:rPr>
                <w:sz w:val="16"/>
              </w:rPr>
              <w:t>CR to TR 37.843: Improvement of error contribution decsription for RC in Annex 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rFonts w:eastAsia="Malgun Gothic"/>
                <w:sz w:val="16"/>
                <w:lang w:eastAsia="ko-KR"/>
              </w:rPr>
            </w:pPr>
            <w:r w:rsidRPr="00991BD7">
              <w:rPr>
                <w:rFonts w:eastAsia="Malgun Gothic"/>
                <w:sz w:val="16"/>
                <w:lang w:eastAsia="ko-KR"/>
              </w:rPr>
              <w:t>15.5.0</w:t>
            </w:r>
          </w:p>
        </w:tc>
      </w:tr>
      <w:tr w:rsidR="00991BD7" w:rsidRPr="00991BD7" w:rsidTr="00225713">
        <w:tc>
          <w:tcPr>
            <w:tcW w:w="800"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sz w:val="16"/>
              </w:rPr>
            </w:pPr>
            <w:r w:rsidRPr="00991BD7">
              <w:rPr>
                <w:sz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sz w:val="16"/>
                <w:szCs w:val="16"/>
              </w:rPr>
            </w:pPr>
            <w:r w:rsidRPr="00991BD7">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sz w:val="16"/>
              </w:rPr>
            </w:pPr>
            <w:r w:rsidRPr="00991BD7">
              <w:rPr>
                <w:sz w:val="16"/>
              </w:rPr>
              <w:t>CR to TR 37.843: Improvement of RC technical background in clause 2 and subclause 10.5.2.3A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rFonts w:eastAsia="Malgun Gothic"/>
                <w:sz w:val="16"/>
                <w:lang w:eastAsia="ko-KR"/>
              </w:rPr>
            </w:pPr>
            <w:r w:rsidRPr="00991BD7">
              <w:rPr>
                <w:rFonts w:eastAsia="Malgun Gothic"/>
                <w:sz w:val="16"/>
                <w:lang w:eastAsia="ko-KR"/>
              </w:rPr>
              <w:t>15.5.0</w:t>
            </w:r>
          </w:p>
        </w:tc>
      </w:tr>
      <w:tr w:rsidR="00991BD7" w:rsidRPr="00991BD7" w:rsidTr="00225713">
        <w:tc>
          <w:tcPr>
            <w:tcW w:w="800"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sz w:val="16"/>
              </w:rPr>
            </w:pPr>
            <w:r w:rsidRPr="00991BD7">
              <w:rPr>
                <w:sz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sz w:val="16"/>
                <w:szCs w:val="16"/>
              </w:rPr>
            </w:pPr>
            <w:r w:rsidRPr="00991BD7">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sz w:val="16"/>
              </w:rPr>
            </w:pPr>
            <w:r w:rsidRPr="00991BD7">
              <w:rPr>
                <w:sz w:val="16"/>
              </w:rPr>
              <w:t>CR to TR 37.843: Addition of 2D Compact Range. MU, calibration and test procedure for EIRP and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225713">
            <w:pPr>
              <w:pStyle w:val="TAL"/>
              <w:keepNext w:val="0"/>
              <w:rPr>
                <w:rFonts w:eastAsia="Malgun Gothic"/>
                <w:sz w:val="16"/>
                <w:lang w:eastAsia="ko-KR"/>
              </w:rPr>
            </w:pPr>
            <w:r w:rsidRPr="00991BD7">
              <w:rPr>
                <w:rFonts w:eastAsia="Malgun Gothic"/>
                <w:sz w:val="16"/>
                <w:lang w:eastAsia="ko-KR"/>
              </w:rPr>
              <w:t>15.5.0</w:t>
            </w:r>
          </w:p>
        </w:tc>
      </w:tr>
      <w:tr w:rsidR="0003017A" w:rsidRPr="00991BD7" w:rsidTr="00225713">
        <w:trPr>
          <w:ins w:id="2102" w:author="CR0033" w:date="2020-01-05T19:0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ins w:id="2103" w:author="CR0033" w:date="2020-01-05T19:09:00Z"/>
                <w:rFonts w:eastAsia="Malgun Gothic"/>
                <w:sz w:val="16"/>
                <w:lang w:eastAsia="ko-KR"/>
              </w:rPr>
            </w:pPr>
            <w:ins w:id="2104" w:author="CR0033" w:date="2020-01-05T19:09:00Z">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Pr>
                  <w:rFonts w:eastAsia="Malgun Gothic"/>
                  <w:sz w:val="16"/>
                  <w:lang w:eastAsia="ko-KR"/>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ins w:id="2105" w:author="CR0033" w:date="2020-01-05T19:09:00Z"/>
                <w:rFonts w:eastAsia="Malgun Gothic"/>
                <w:sz w:val="16"/>
                <w:lang w:eastAsia="ko-KR"/>
              </w:rPr>
            </w:pPr>
            <w:ins w:id="2106" w:author="CR0033" w:date="2020-01-05T19:09:00Z">
              <w:r w:rsidRPr="00991BD7">
                <w:rPr>
                  <w:rFonts w:eastAsia="Malgun Gothic" w:hint="eastAsia"/>
                  <w:sz w:val="16"/>
                  <w:lang w:eastAsia="ko-KR"/>
                </w:rPr>
                <w:t>RAN#8</w:t>
              </w:r>
              <w:r>
                <w:rPr>
                  <w:rFonts w:eastAsia="Malgun Gothic"/>
                  <w:sz w:val="16"/>
                  <w:lang w:eastAsia="ko-KR"/>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ins w:id="2107" w:author="CR0033" w:date="2020-01-05T19:09:00Z"/>
                <w:sz w:val="16"/>
              </w:rPr>
            </w:pPr>
            <w:ins w:id="2108" w:author="CR0033" w:date="2020-01-05T19:09:00Z">
              <w:r w:rsidRPr="0003017A">
                <w:rPr>
                  <w:sz w:val="16"/>
                </w:rPr>
                <w:t>RP-193048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ins w:id="2109" w:author="CR0033" w:date="2020-01-05T19:09:00Z"/>
                <w:sz w:val="16"/>
                <w:szCs w:val="16"/>
              </w:rPr>
            </w:pPr>
            <w:ins w:id="2110" w:author="CR0033" w:date="2020-01-05T19:09:00Z">
              <w:r w:rsidRPr="00991BD7">
                <w:rPr>
                  <w:sz w:val="16"/>
                  <w:szCs w:val="16"/>
                </w:rPr>
                <w:t>00</w:t>
              </w:r>
              <w:r>
                <w:rPr>
                  <w:sz w:val="16"/>
                  <w:szCs w:val="16"/>
                </w:rPr>
                <w:t>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R"/>
              <w:keepNext w:val="0"/>
              <w:rPr>
                <w:ins w:id="2111" w:author="CR0033" w:date="2020-01-05T19:0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C"/>
              <w:keepNext w:val="0"/>
              <w:rPr>
                <w:ins w:id="2112" w:author="CR0033" w:date="2020-01-05T19:09:00Z"/>
                <w:sz w:val="16"/>
                <w:szCs w:val="16"/>
                <w:lang w:val="en-GB"/>
              </w:rPr>
            </w:pPr>
            <w:ins w:id="2113" w:author="CR0033" w:date="2020-01-05T19:09:00Z">
              <w:r w:rsidRPr="00991BD7">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ins w:id="2114" w:author="CR0033" w:date="2020-01-05T19:09:00Z"/>
                <w:sz w:val="16"/>
              </w:rPr>
            </w:pPr>
            <w:ins w:id="2115" w:author="CR0033" w:date="2020-01-05T19:09:00Z">
              <w:r w:rsidRPr="0003017A">
                <w:rPr>
                  <w:sz w:val="16"/>
                </w:rPr>
                <w:t>CR to TR 37.843: Improvement of RC technical background in subclause 10.5.2.3A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017A" w:rsidRPr="00991BD7" w:rsidRDefault="0003017A" w:rsidP="00225713">
            <w:pPr>
              <w:pStyle w:val="TAL"/>
              <w:keepNext w:val="0"/>
              <w:rPr>
                <w:ins w:id="2116" w:author="CR0033" w:date="2020-01-05T19:09:00Z"/>
                <w:rFonts w:eastAsia="Malgun Gothic"/>
                <w:sz w:val="16"/>
                <w:lang w:eastAsia="ko-KR"/>
              </w:rPr>
            </w:pPr>
            <w:ins w:id="2117" w:author="CR0033" w:date="2020-01-05T19:09:00Z">
              <w:r w:rsidRPr="00991BD7">
                <w:rPr>
                  <w:rFonts w:eastAsia="Malgun Gothic"/>
                  <w:sz w:val="16"/>
                  <w:lang w:eastAsia="ko-KR"/>
                </w:rPr>
                <w:t>15.</w:t>
              </w:r>
              <w:r>
                <w:rPr>
                  <w:rFonts w:eastAsia="Malgun Gothic"/>
                  <w:sz w:val="16"/>
                  <w:lang w:eastAsia="ko-KR"/>
                </w:rPr>
                <w:t>6</w:t>
              </w:r>
              <w:r w:rsidRPr="00991BD7">
                <w:rPr>
                  <w:rFonts w:eastAsia="Malgun Gothic"/>
                  <w:sz w:val="16"/>
                  <w:lang w:eastAsia="ko-KR"/>
                </w:rPr>
                <w:t>.0</w:t>
              </w:r>
            </w:ins>
          </w:p>
        </w:tc>
      </w:tr>
      <w:tr w:rsidR="008C4829" w:rsidRPr="00991BD7" w:rsidTr="00FA15F6">
        <w:trPr>
          <w:ins w:id="2118" w:author="CR0034r1" w:date="2020-01-06T01:1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FA15F6">
            <w:pPr>
              <w:pStyle w:val="TAL"/>
              <w:keepNext w:val="0"/>
              <w:rPr>
                <w:ins w:id="2119" w:author="CR0034r1" w:date="2020-01-06T01:13:00Z"/>
                <w:rFonts w:eastAsia="Malgun Gothic"/>
                <w:sz w:val="16"/>
                <w:lang w:eastAsia="ko-KR"/>
              </w:rPr>
            </w:pPr>
            <w:ins w:id="2120" w:author="CR0034r1" w:date="2020-01-06T01:13:00Z">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Pr>
                  <w:rFonts w:eastAsia="Malgun Gothic"/>
                  <w:sz w:val="16"/>
                  <w:lang w:eastAsia="ko-KR"/>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FA15F6">
            <w:pPr>
              <w:pStyle w:val="TAL"/>
              <w:keepNext w:val="0"/>
              <w:rPr>
                <w:ins w:id="2121" w:author="CR0034r1" w:date="2020-01-06T01:13:00Z"/>
                <w:rFonts w:eastAsia="Malgun Gothic"/>
                <w:sz w:val="16"/>
                <w:lang w:eastAsia="ko-KR"/>
              </w:rPr>
            </w:pPr>
            <w:ins w:id="2122" w:author="CR0034r1" w:date="2020-01-06T01:13:00Z">
              <w:r w:rsidRPr="00991BD7">
                <w:rPr>
                  <w:rFonts w:eastAsia="Malgun Gothic" w:hint="eastAsia"/>
                  <w:sz w:val="16"/>
                  <w:lang w:eastAsia="ko-KR"/>
                </w:rPr>
                <w:t>RAN#8</w:t>
              </w:r>
              <w:r>
                <w:rPr>
                  <w:rFonts w:eastAsia="Malgun Gothic"/>
                  <w:sz w:val="16"/>
                  <w:lang w:eastAsia="ko-KR"/>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FA15F6">
            <w:pPr>
              <w:pStyle w:val="TAL"/>
              <w:keepNext w:val="0"/>
              <w:rPr>
                <w:ins w:id="2123" w:author="CR0034r1" w:date="2020-01-06T01:13:00Z"/>
                <w:sz w:val="16"/>
              </w:rPr>
            </w:pPr>
            <w:ins w:id="2124" w:author="CR0034r1" w:date="2020-01-06T01:13:00Z">
              <w:r w:rsidRPr="0003017A">
                <w:rPr>
                  <w:sz w:val="16"/>
                </w:rPr>
                <w:t>RP-193048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FA15F6">
            <w:pPr>
              <w:pStyle w:val="TAL"/>
              <w:keepNext w:val="0"/>
              <w:rPr>
                <w:ins w:id="2125" w:author="CR0034r1" w:date="2020-01-06T01:13:00Z"/>
                <w:sz w:val="16"/>
                <w:szCs w:val="16"/>
              </w:rPr>
            </w:pPr>
            <w:ins w:id="2126" w:author="CR0034r1" w:date="2020-01-06T01:13:00Z">
              <w:r w:rsidRPr="00991BD7">
                <w:rPr>
                  <w:sz w:val="16"/>
                  <w:szCs w:val="16"/>
                </w:rPr>
                <w:t>00</w:t>
              </w:r>
              <w:r>
                <w:rPr>
                  <w:sz w:val="16"/>
                  <w:szCs w:val="16"/>
                </w:rPr>
                <w:t>3</w:t>
              </w:r>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FA15F6">
            <w:pPr>
              <w:pStyle w:val="TAR"/>
              <w:keepNext w:val="0"/>
              <w:rPr>
                <w:ins w:id="2127" w:author="CR0034r1" w:date="2020-01-06T01:13:00Z"/>
                <w:sz w:val="16"/>
                <w:szCs w:val="16"/>
              </w:rPr>
            </w:pPr>
            <w:ins w:id="2128" w:author="CR0034r1" w:date="2020-01-06T01:1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FA15F6">
            <w:pPr>
              <w:pStyle w:val="TAC"/>
              <w:keepNext w:val="0"/>
              <w:rPr>
                <w:ins w:id="2129" w:author="CR0034r1" w:date="2020-01-06T01:13:00Z"/>
                <w:sz w:val="16"/>
                <w:szCs w:val="16"/>
                <w:lang w:val="en-GB"/>
              </w:rPr>
            </w:pPr>
            <w:ins w:id="2130" w:author="CR0034r1" w:date="2020-01-06T01:13:00Z">
              <w:r w:rsidRPr="00991BD7">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FA15F6">
            <w:pPr>
              <w:pStyle w:val="TAL"/>
              <w:keepNext w:val="0"/>
              <w:rPr>
                <w:ins w:id="2131" w:author="CR0034r1" w:date="2020-01-06T01:13:00Z"/>
                <w:sz w:val="16"/>
              </w:rPr>
            </w:pPr>
            <w:ins w:id="2132" w:author="CR0034r1" w:date="2020-01-06T01:13:00Z">
              <w:r w:rsidRPr="008C4829">
                <w:rPr>
                  <w:sz w:val="16"/>
                </w:rPr>
                <w:t>CR to TR 37.843 Addition of Plane Wave Synthesizer MU calibration and test procedure for In-band TRP requirements-2.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4829" w:rsidRPr="00991BD7" w:rsidRDefault="008C4829" w:rsidP="00FA15F6">
            <w:pPr>
              <w:pStyle w:val="TAL"/>
              <w:keepNext w:val="0"/>
              <w:rPr>
                <w:ins w:id="2133" w:author="CR0034r1" w:date="2020-01-06T01:13:00Z"/>
                <w:rFonts w:eastAsia="Malgun Gothic"/>
                <w:sz w:val="16"/>
                <w:lang w:eastAsia="ko-KR"/>
              </w:rPr>
            </w:pPr>
            <w:ins w:id="2134" w:author="CR0034r1" w:date="2020-01-06T01:13:00Z">
              <w:r w:rsidRPr="00991BD7">
                <w:rPr>
                  <w:rFonts w:eastAsia="Malgun Gothic"/>
                  <w:sz w:val="16"/>
                  <w:lang w:eastAsia="ko-KR"/>
                </w:rPr>
                <w:t>15.</w:t>
              </w:r>
              <w:r>
                <w:rPr>
                  <w:rFonts w:eastAsia="Malgun Gothic"/>
                  <w:sz w:val="16"/>
                  <w:lang w:eastAsia="ko-KR"/>
                </w:rPr>
                <w:t>6</w:t>
              </w:r>
              <w:r w:rsidRPr="00991BD7">
                <w:rPr>
                  <w:rFonts w:eastAsia="Malgun Gothic"/>
                  <w:sz w:val="16"/>
                  <w:lang w:eastAsia="ko-KR"/>
                </w:rPr>
                <w:t>.0</w:t>
              </w:r>
            </w:ins>
          </w:p>
        </w:tc>
      </w:tr>
      <w:tr w:rsidR="00886887" w:rsidRPr="00991BD7" w:rsidTr="00FA15F6">
        <w:trPr>
          <w:ins w:id="2135" w:author="CR0035" w:date="2020-01-06T01:2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FA15F6">
            <w:pPr>
              <w:pStyle w:val="TAL"/>
              <w:keepNext w:val="0"/>
              <w:rPr>
                <w:ins w:id="2136" w:author="CR0035" w:date="2020-01-06T01:21:00Z"/>
                <w:rFonts w:eastAsia="Malgun Gothic"/>
                <w:sz w:val="16"/>
                <w:lang w:eastAsia="ko-KR"/>
              </w:rPr>
            </w:pPr>
            <w:ins w:id="2137" w:author="CR0035" w:date="2020-01-06T01:21:00Z">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Pr>
                  <w:rFonts w:eastAsia="Malgun Gothic"/>
                  <w:sz w:val="16"/>
                  <w:lang w:eastAsia="ko-KR"/>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FA15F6">
            <w:pPr>
              <w:pStyle w:val="TAL"/>
              <w:keepNext w:val="0"/>
              <w:rPr>
                <w:ins w:id="2138" w:author="CR0035" w:date="2020-01-06T01:21:00Z"/>
                <w:rFonts w:eastAsia="Malgun Gothic"/>
                <w:sz w:val="16"/>
                <w:lang w:eastAsia="ko-KR"/>
              </w:rPr>
            </w:pPr>
            <w:ins w:id="2139" w:author="CR0035" w:date="2020-01-06T01:21:00Z">
              <w:r w:rsidRPr="00991BD7">
                <w:rPr>
                  <w:rFonts w:eastAsia="Malgun Gothic" w:hint="eastAsia"/>
                  <w:sz w:val="16"/>
                  <w:lang w:eastAsia="ko-KR"/>
                </w:rPr>
                <w:t>RAN#8</w:t>
              </w:r>
              <w:r>
                <w:rPr>
                  <w:rFonts w:eastAsia="Malgun Gothic"/>
                  <w:sz w:val="16"/>
                  <w:lang w:eastAsia="ko-KR"/>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FA15F6">
            <w:pPr>
              <w:pStyle w:val="TAL"/>
              <w:keepNext w:val="0"/>
              <w:rPr>
                <w:ins w:id="2140" w:author="CR0035" w:date="2020-01-06T01:21:00Z"/>
                <w:sz w:val="16"/>
              </w:rPr>
            </w:pPr>
            <w:ins w:id="2141" w:author="CR0035" w:date="2020-01-06T01:21:00Z">
              <w:r w:rsidRPr="0003017A">
                <w:rPr>
                  <w:sz w:val="16"/>
                </w:rPr>
                <w:t>RP-193048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FA15F6">
            <w:pPr>
              <w:pStyle w:val="TAL"/>
              <w:keepNext w:val="0"/>
              <w:rPr>
                <w:ins w:id="2142" w:author="CR0035" w:date="2020-01-06T01:21:00Z"/>
                <w:sz w:val="16"/>
                <w:szCs w:val="16"/>
              </w:rPr>
            </w:pPr>
            <w:ins w:id="2143" w:author="CR0035" w:date="2020-01-06T01:21:00Z">
              <w:r w:rsidRPr="00991BD7">
                <w:rPr>
                  <w:sz w:val="16"/>
                  <w:szCs w:val="16"/>
                </w:rPr>
                <w:t>00</w:t>
              </w:r>
              <w:r>
                <w:rPr>
                  <w:sz w:val="16"/>
                  <w:szCs w:val="16"/>
                </w:rPr>
                <w:t>3</w:t>
              </w:r>
            </w:ins>
            <w:ins w:id="2144" w:author="CR0035" w:date="2020-01-06T01:22:00Z">
              <w:r>
                <w:rPr>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FA15F6">
            <w:pPr>
              <w:pStyle w:val="TAR"/>
              <w:keepNext w:val="0"/>
              <w:rPr>
                <w:ins w:id="2145" w:author="CR0035" w:date="2020-01-06T01:2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FA15F6">
            <w:pPr>
              <w:pStyle w:val="TAC"/>
              <w:keepNext w:val="0"/>
              <w:rPr>
                <w:ins w:id="2146" w:author="CR0035" w:date="2020-01-06T01:21:00Z"/>
                <w:sz w:val="16"/>
                <w:szCs w:val="16"/>
                <w:lang w:val="en-GB"/>
              </w:rPr>
            </w:pPr>
            <w:ins w:id="2147" w:author="CR0035" w:date="2020-01-06T01:21:00Z">
              <w:r w:rsidRPr="00991BD7">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FA15F6">
            <w:pPr>
              <w:pStyle w:val="TAL"/>
              <w:keepNext w:val="0"/>
              <w:rPr>
                <w:ins w:id="2148" w:author="CR0035" w:date="2020-01-06T01:21:00Z"/>
                <w:sz w:val="16"/>
              </w:rPr>
            </w:pPr>
            <w:ins w:id="2149" w:author="CR0035" w:date="2020-01-06T01:22:00Z">
              <w:r w:rsidRPr="00886887">
                <w:rPr>
                  <w:sz w:val="16"/>
                </w:rPr>
                <w:t>CR to TR 37.843: Completion of MU terms for PWS.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6887" w:rsidRPr="00991BD7" w:rsidRDefault="00886887" w:rsidP="00FA15F6">
            <w:pPr>
              <w:pStyle w:val="TAL"/>
              <w:keepNext w:val="0"/>
              <w:rPr>
                <w:ins w:id="2150" w:author="CR0035" w:date="2020-01-06T01:21:00Z"/>
                <w:rFonts w:eastAsia="Malgun Gothic"/>
                <w:sz w:val="16"/>
                <w:lang w:eastAsia="ko-KR"/>
              </w:rPr>
            </w:pPr>
            <w:ins w:id="2151" w:author="CR0035" w:date="2020-01-06T01:21:00Z">
              <w:r w:rsidRPr="00991BD7">
                <w:rPr>
                  <w:rFonts w:eastAsia="Malgun Gothic"/>
                  <w:sz w:val="16"/>
                  <w:lang w:eastAsia="ko-KR"/>
                </w:rPr>
                <w:t>15.</w:t>
              </w:r>
              <w:r>
                <w:rPr>
                  <w:rFonts w:eastAsia="Malgun Gothic"/>
                  <w:sz w:val="16"/>
                  <w:lang w:eastAsia="ko-KR"/>
                </w:rPr>
                <w:t>6</w:t>
              </w:r>
              <w:r w:rsidRPr="00991BD7">
                <w:rPr>
                  <w:rFonts w:eastAsia="Malgun Gothic"/>
                  <w:sz w:val="16"/>
                  <w:lang w:eastAsia="ko-KR"/>
                </w:rPr>
                <w:t>.0</w:t>
              </w:r>
            </w:ins>
          </w:p>
        </w:tc>
      </w:tr>
      <w:tr w:rsidR="00BE4D71" w:rsidRPr="00991BD7" w:rsidTr="00FA15F6">
        <w:trPr>
          <w:ins w:id="2152" w:author="CR0037r1" w:date="2020-01-06T01:2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FA15F6">
            <w:pPr>
              <w:pStyle w:val="TAL"/>
              <w:keepNext w:val="0"/>
              <w:rPr>
                <w:ins w:id="2153" w:author="CR0037r1" w:date="2020-01-06T01:27:00Z"/>
                <w:rFonts w:eastAsia="Malgun Gothic"/>
                <w:sz w:val="16"/>
                <w:lang w:eastAsia="ko-KR"/>
              </w:rPr>
            </w:pPr>
            <w:ins w:id="2154" w:author="CR0037r1" w:date="2020-01-06T01:27:00Z">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Pr>
                  <w:rFonts w:eastAsia="Malgun Gothic"/>
                  <w:sz w:val="16"/>
                  <w:lang w:eastAsia="ko-KR"/>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FA15F6">
            <w:pPr>
              <w:pStyle w:val="TAL"/>
              <w:keepNext w:val="0"/>
              <w:rPr>
                <w:ins w:id="2155" w:author="CR0037r1" w:date="2020-01-06T01:27:00Z"/>
                <w:rFonts w:eastAsia="Malgun Gothic"/>
                <w:sz w:val="16"/>
                <w:lang w:eastAsia="ko-KR"/>
              </w:rPr>
            </w:pPr>
            <w:ins w:id="2156" w:author="CR0037r1" w:date="2020-01-06T01:27:00Z">
              <w:r w:rsidRPr="00991BD7">
                <w:rPr>
                  <w:rFonts w:eastAsia="Malgun Gothic" w:hint="eastAsia"/>
                  <w:sz w:val="16"/>
                  <w:lang w:eastAsia="ko-KR"/>
                </w:rPr>
                <w:t>RAN#8</w:t>
              </w:r>
              <w:r>
                <w:rPr>
                  <w:rFonts w:eastAsia="Malgun Gothic"/>
                  <w:sz w:val="16"/>
                  <w:lang w:eastAsia="ko-KR"/>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FA15F6">
            <w:pPr>
              <w:pStyle w:val="TAL"/>
              <w:keepNext w:val="0"/>
              <w:rPr>
                <w:ins w:id="2157" w:author="CR0037r1" w:date="2020-01-06T01:27:00Z"/>
                <w:sz w:val="16"/>
              </w:rPr>
            </w:pPr>
            <w:ins w:id="2158" w:author="CR0037r1" w:date="2020-01-06T01:27:00Z">
              <w:r w:rsidRPr="0003017A">
                <w:rPr>
                  <w:sz w:val="16"/>
                </w:rPr>
                <w:t>RP-193048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FA15F6">
            <w:pPr>
              <w:pStyle w:val="TAL"/>
              <w:keepNext w:val="0"/>
              <w:rPr>
                <w:ins w:id="2159" w:author="CR0037r1" w:date="2020-01-06T01:27:00Z"/>
                <w:sz w:val="16"/>
                <w:szCs w:val="16"/>
              </w:rPr>
            </w:pPr>
            <w:ins w:id="2160" w:author="CR0037r1" w:date="2020-01-06T01:27:00Z">
              <w:r w:rsidRPr="00991BD7">
                <w:rPr>
                  <w:sz w:val="16"/>
                  <w:szCs w:val="16"/>
                </w:rPr>
                <w:t>00</w:t>
              </w:r>
              <w:r>
                <w:rPr>
                  <w:sz w:val="16"/>
                  <w:szCs w:val="16"/>
                </w:rPr>
                <w:t>3</w:t>
              </w:r>
              <w:r>
                <w:rPr>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FA15F6">
            <w:pPr>
              <w:pStyle w:val="TAR"/>
              <w:keepNext w:val="0"/>
              <w:rPr>
                <w:ins w:id="2161" w:author="CR0037r1" w:date="2020-01-06T01:27:00Z"/>
                <w:sz w:val="16"/>
                <w:szCs w:val="16"/>
              </w:rPr>
            </w:pPr>
            <w:ins w:id="2162" w:author="CR0037r1" w:date="2020-01-06T01:2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FA15F6">
            <w:pPr>
              <w:pStyle w:val="TAC"/>
              <w:keepNext w:val="0"/>
              <w:rPr>
                <w:ins w:id="2163" w:author="CR0037r1" w:date="2020-01-06T01:27:00Z"/>
                <w:sz w:val="16"/>
                <w:szCs w:val="16"/>
                <w:lang w:val="en-GB"/>
              </w:rPr>
            </w:pPr>
            <w:ins w:id="2164" w:author="CR0037r1" w:date="2020-01-06T01:27:00Z">
              <w:r w:rsidRPr="00991BD7">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FA15F6">
            <w:pPr>
              <w:pStyle w:val="TAL"/>
              <w:keepNext w:val="0"/>
              <w:rPr>
                <w:ins w:id="2165" w:author="CR0037r1" w:date="2020-01-06T01:27:00Z"/>
                <w:sz w:val="16"/>
              </w:rPr>
            </w:pPr>
            <w:ins w:id="2166" w:author="CR0037r1" w:date="2020-01-06T01:28:00Z">
              <w:r w:rsidRPr="00BE4D71">
                <w:rPr>
                  <w:sz w:val="16"/>
                </w:rPr>
                <w:t>CR to TR 37.843: adding background information on angular alignment in subclause 10.8.4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E4D71" w:rsidRPr="00991BD7" w:rsidRDefault="00BE4D71" w:rsidP="00FA15F6">
            <w:pPr>
              <w:pStyle w:val="TAL"/>
              <w:keepNext w:val="0"/>
              <w:rPr>
                <w:ins w:id="2167" w:author="CR0037r1" w:date="2020-01-06T01:27:00Z"/>
                <w:rFonts w:eastAsia="Malgun Gothic"/>
                <w:sz w:val="16"/>
                <w:lang w:eastAsia="ko-KR"/>
              </w:rPr>
            </w:pPr>
            <w:ins w:id="2168" w:author="CR0037r1" w:date="2020-01-06T01:27:00Z">
              <w:r w:rsidRPr="00991BD7">
                <w:rPr>
                  <w:rFonts w:eastAsia="Malgun Gothic"/>
                  <w:sz w:val="16"/>
                  <w:lang w:eastAsia="ko-KR"/>
                </w:rPr>
                <w:t>15.</w:t>
              </w:r>
              <w:r>
                <w:rPr>
                  <w:rFonts w:eastAsia="Malgun Gothic"/>
                  <w:sz w:val="16"/>
                  <w:lang w:eastAsia="ko-KR"/>
                </w:rPr>
                <w:t>6</w:t>
              </w:r>
              <w:r w:rsidRPr="00991BD7">
                <w:rPr>
                  <w:rFonts w:eastAsia="Malgun Gothic"/>
                  <w:sz w:val="16"/>
                  <w:lang w:eastAsia="ko-KR"/>
                </w:rPr>
                <w:t>.0</w:t>
              </w:r>
            </w:ins>
          </w:p>
        </w:tc>
      </w:tr>
      <w:tr w:rsidR="00E278D2" w:rsidRPr="00991BD7" w:rsidTr="00FA15F6">
        <w:trPr>
          <w:ins w:id="2169" w:author="CR0039" w:date="2020-01-06T01:2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FA15F6">
            <w:pPr>
              <w:pStyle w:val="TAL"/>
              <w:keepNext w:val="0"/>
              <w:rPr>
                <w:ins w:id="2170" w:author="CR0039" w:date="2020-01-06T01:29:00Z"/>
                <w:rFonts w:eastAsia="Malgun Gothic"/>
                <w:sz w:val="16"/>
                <w:lang w:eastAsia="ko-KR"/>
              </w:rPr>
            </w:pPr>
            <w:ins w:id="2171" w:author="CR0039" w:date="2020-01-06T01:29:00Z">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Pr>
                  <w:rFonts w:eastAsia="Malgun Gothic"/>
                  <w:sz w:val="16"/>
                  <w:lang w:eastAsia="ko-KR"/>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FA15F6">
            <w:pPr>
              <w:pStyle w:val="TAL"/>
              <w:keepNext w:val="0"/>
              <w:rPr>
                <w:ins w:id="2172" w:author="CR0039" w:date="2020-01-06T01:29:00Z"/>
                <w:rFonts w:eastAsia="Malgun Gothic"/>
                <w:sz w:val="16"/>
                <w:lang w:eastAsia="ko-KR"/>
              </w:rPr>
            </w:pPr>
            <w:ins w:id="2173" w:author="CR0039" w:date="2020-01-06T01:29:00Z">
              <w:r w:rsidRPr="00991BD7">
                <w:rPr>
                  <w:rFonts w:eastAsia="Malgun Gothic" w:hint="eastAsia"/>
                  <w:sz w:val="16"/>
                  <w:lang w:eastAsia="ko-KR"/>
                </w:rPr>
                <w:t>RAN#8</w:t>
              </w:r>
              <w:r>
                <w:rPr>
                  <w:rFonts w:eastAsia="Malgun Gothic"/>
                  <w:sz w:val="16"/>
                  <w:lang w:eastAsia="ko-KR"/>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FA15F6">
            <w:pPr>
              <w:pStyle w:val="TAL"/>
              <w:keepNext w:val="0"/>
              <w:rPr>
                <w:ins w:id="2174" w:author="CR0039" w:date="2020-01-06T01:29:00Z"/>
                <w:sz w:val="16"/>
              </w:rPr>
            </w:pPr>
            <w:ins w:id="2175" w:author="CR0039" w:date="2020-01-06T01:29:00Z">
              <w:r w:rsidRPr="0003017A">
                <w:rPr>
                  <w:sz w:val="16"/>
                </w:rPr>
                <w:t>RP-193048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FA15F6">
            <w:pPr>
              <w:pStyle w:val="TAL"/>
              <w:keepNext w:val="0"/>
              <w:rPr>
                <w:ins w:id="2176" w:author="CR0039" w:date="2020-01-06T01:29:00Z"/>
                <w:sz w:val="16"/>
                <w:szCs w:val="16"/>
              </w:rPr>
            </w:pPr>
            <w:ins w:id="2177" w:author="CR0039" w:date="2020-01-06T01:29:00Z">
              <w:r>
                <w:rPr>
                  <w:sz w:val="16"/>
                  <w:szCs w:val="16"/>
                </w:rPr>
                <w:t>0039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FA15F6">
            <w:pPr>
              <w:pStyle w:val="TAR"/>
              <w:keepNext w:val="0"/>
              <w:rPr>
                <w:ins w:id="2178" w:author="CR0039" w:date="2020-01-06T01:2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FA15F6">
            <w:pPr>
              <w:pStyle w:val="TAC"/>
              <w:keepNext w:val="0"/>
              <w:rPr>
                <w:ins w:id="2179" w:author="CR0039" w:date="2020-01-06T01:29:00Z"/>
                <w:sz w:val="16"/>
                <w:szCs w:val="16"/>
                <w:lang w:val="en-GB"/>
              </w:rPr>
            </w:pPr>
            <w:ins w:id="2180" w:author="CR0039" w:date="2020-01-06T01:29:00Z">
              <w:r w:rsidRPr="00991BD7">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FA15F6">
            <w:pPr>
              <w:pStyle w:val="TAL"/>
              <w:keepNext w:val="0"/>
              <w:rPr>
                <w:ins w:id="2181" w:author="CR0039" w:date="2020-01-06T01:29:00Z"/>
                <w:sz w:val="16"/>
              </w:rPr>
            </w:pPr>
            <w:ins w:id="2182" w:author="CR0039" w:date="2020-01-06T01:29:00Z">
              <w:r w:rsidRPr="00E278D2">
                <w:rPr>
                  <w:sz w:val="16"/>
                </w:rPr>
                <w:t>CR to TR 37.843: Power Density limitation for PWS.</w:t>
              </w:r>
              <w:bookmarkStart w:id="2183" w:name="_GoBack"/>
              <w:bookmarkEnd w:id="2183"/>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278D2" w:rsidRPr="00991BD7" w:rsidRDefault="00E278D2" w:rsidP="00FA15F6">
            <w:pPr>
              <w:pStyle w:val="TAL"/>
              <w:keepNext w:val="0"/>
              <w:rPr>
                <w:ins w:id="2184" w:author="CR0039" w:date="2020-01-06T01:29:00Z"/>
                <w:rFonts w:eastAsia="Malgun Gothic"/>
                <w:sz w:val="16"/>
                <w:lang w:eastAsia="ko-KR"/>
              </w:rPr>
            </w:pPr>
            <w:ins w:id="2185" w:author="CR0039" w:date="2020-01-06T01:29:00Z">
              <w:r w:rsidRPr="00991BD7">
                <w:rPr>
                  <w:rFonts w:eastAsia="Malgun Gothic"/>
                  <w:sz w:val="16"/>
                  <w:lang w:eastAsia="ko-KR"/>
                </w:rPr>
                <w:t>15.</w:t>
              </w:r>
              <w:r>
                <w:rPr>
                  <w:rFonts w:eastAsia="Malgun Gothic"/>
                  <w:sz w:val="16"/>
                  <w:lang w:eastAsia="ko-KR"/>
                </w:rPr>
                <w:t>6</w:t>
              </w:r>
              <w:r w:rsidRPr="00991BD7">
                <w:rPr>
                  <w:rFonts w:eastAsia="Malgun Gothic"/>
                  <w:sz w:val="16"/>
                  <w:lang w:eastAsia="ko-KR"/>
                </w:rPr>
                <w:t>.0</w:t>
              </w:r>
            </w:ins>
          </w:p>
        </w:tc>
      </w:tr>
    </w:tbl>
    <w:p w:rsidR="00180D87" w:rsidRPr="00991BD7" w:rsidRDefault="00180D87" w:rsidP="00180D87"/>
    <w:sectPr w:rsidR="00180D87" w:rsidRPr="00991BD7" w:rsidSect="00CC0947">
      <w:headerReference w:type="default" r:id="rId376"/>
      <w:footerReference w:type="default" r:id="rId3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75274" w:rsidRDefault="00A75274">
      <w:r>
        <w:separator/>
      </w:r>
    </w:p>
  </w:endnote>
  <w:endnote w:type="continuationSeparator" w:id="0">
    <w:p w:rsidR="00A75274" w:rsidRDefault="00A752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v4.2.0">
    <w:altName w:val="Times New Roman"/>
    <w:charset w:val="00"/>
    <w:family w:val="auto"/>
    <w:pitch w:val="default"/>
  </w:font>
  <w:font w:name="Arial Black">
    <w:panose1 w:val="020B0A04020102020204"/>
    <w:charset w:val="00"/>
    <w:family w:val="swiss"/>
    <w:pitch w:val="variable"/>
    <w:sig w:usb0="A00002AF" w:usb1="400078F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Ericsson Hilda Light">
    <w:altName w:val="Calibri"/>
    <w:charset w:val="00"/>
    <w:family w:val="auto"/>
    <w:pitch w:val="variable"/>
    <w:sig w:usb0="00000287" w:usb1="00000000" w:usb2="00000000" w:usb3="00000000" w:csb0="000000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Utiliser une police de caractè">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5713" w:rsidRDefault="002257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75274" w:rsidRDefault="00A75274">
      <w:r>
        <w:separator/>
      </w:r>
    </w:p>
  </w:footnote>
  <w:footnote w:type="continuationSeparator" w:id="0">
    <w:p w:rsidR="00A75274" w:rsidRDefault="00A752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5713" w:rsidRDefault="00225713">
    <w:pPr>
      <w:pStyle w:val="Header"/>
      <w:framePr w:wrap="auto" w:vAnchor="text" w:hAnchor="margin" w:xAlign="right" w:y="1"/>
      <w:widowControl/>
    </w:pPr>
    <w:r>
      <w:fldChar w:fldCharType="begin"/>
    </w:r>
    <w:r>
      <w:instrText xml:space="preserve"> STYLEREF ZA </w:instrText>
    </w:r>
    <w:r>
      <w:fldChar w:fldCharType="separate"/>
    </w:r>
    <w:r w:rsidR="00E278D2">
      <w:t>3GPP TR 37.843 V15.6.0 (2019-12)</w:t>
    </w:r>
    <w:r>
      <w:fldChar w:fldCharType="end"/>
    </w:r>
  </w:p>
  <w:p w:rsidR="00225713" w:rsidRDefault="00225713">
    <w:pPr>
      <w:pStyle w:val="Header"/>
      <w:framePr w:wrap="auto" w:vAnchor="text" w:hAnchor="margin" w:xAlign="center" w:y="1"/>
      <w:widowControl/>
    </w:pPr>
    <w:r>
      <w:fldChar w:fldCharType="begin"/>
    </w:r>
    <w:r>
      <w:instrText xml:space="preserve"> PAGE </w:instrText>
    </w:r>
    <w:r>
      <w:fldChar w:fldCharType="separate"/>
    </w:r>
    <w:r>
      <w:t>224</w:t>
    </w:r>
    <w:r>
      <w:fldChar w:fldCharType="end"/>
    </w:r>
  </w:p>
  <w:p w:rsidR="00225713" w:rsidRPr="00F11F67" w:rsidRDefault="00225713">
    <w:pPr>
      <w:pStyle w:val="Header"/>
      <w:rPr>
        <w:rFonts w:eastAsia="Malgun Gothic"/>
        <w:lang w:eastAsia="ko-KR"/>
      </w:rPr>
    </w:pPr>
    <w:r>
      <w:fldChar w:fldCharType="begin"/>
    </w:r>
    <w:r>
      <w:instrText xml:space="preserve"> STYLEREF ZGSM </w:instrText>
    </w:r>
    <w:r>
      <w:fldChar w:fldCharType="separate"/>
    </w:r>
    <w:r w:rsidR="00E278D2">
      <w:t>Release 15</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00A94"/>
    <w:multiLevelType w:val="hybridMultilevel"/>
    <w:tmpl w:val="2684F5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1C4FFC"/>
    <w:multiLevelType w:val="hybridMultilevel"/>
    <w:tmpl w:val="7A9896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5836BB"/>
    <w:multiLevelType w:val="hybridMultilevel"/>
    <w:tmpl w:val="BB86A2A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952CDB"/>
    <w:multiLevelType w:val="hybridMultilevel"/>
    <w:tmpl w:val="2784740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DC371A"/>
    <w:multiLevelType w:val="hybridMultilevel"/>
    <w:tmpl w:val="46E8B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3FF048C"/>
    <w:multiLevelType w:val="hybridMultilevel"/>
    <w:tmpl w:val="3B7427AA"/>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047951FD"/>
    <w:multiLevelType w:val="hybridMultilevel"/>
    <w:tmpl w:val="6D8C1770"/>
    <w:lvl w:ilvl="0" w:tplc="DA68467C">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5DD20F6"/>
    <w:multiLevelType w:val="hybridMultilevel"/>
    <w:tmpl w:val="5CB2B08E"/>
    <w:lvl w:ilvl="0" w:tplc="0409000F">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2"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8695990"/>
    <w:multiLevelType w:val="hybridMultilevel"/>
    <w:tmpl w:val="F3E2B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BD76CA5"/>
    <w:multiLevelType w:val="hybridMultilevel"/>
    <w:tmpl w:val="9208B598"/>
    <w:lvl w:ilvl="0" w:tplc="9B84A16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BE21B69"/>
    <w:multiLevelType w:val="multilevel"/>
    <w:tmpl w:val="A612AA9C"/>
    <w:lvl w:ilvl="0">
      <w:start w:val="5"/>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0C6409B3"/>
    <w:multiLevelType w:val="hybridMultilevel"/>
    <w:tmpl w:val="84C4BFEC"/>
    <w:lvl w:ilvl="0" w:tplc="9B84A16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22" w15:restartNumberingAfterBreak="0">
    <w:nsid w:val="12A85A98"/>
    <w:multiLevelType w:val="hybridMultilevel"/>
    <w:tmpl w:val="73CCF672"/>
    <w:lvl w:ilvl="0" w:tplc="6532CDFA">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3" w15:restartNumberingAfterBreak="0">
    <w:nsid w:val="13CA6F64"/>
    <w:multiLevelType w:val="hybridMultilevel"/>
    <w:tmpl w:val="E5ACAA26"/>
    <w:lvl w:ilvl="0" w:tplc="B100F0A8">
      <w:start w:val="1"/>
      <w:numFmt w:val="decimal"/>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24" w15:restartNumberingAfterBreak="0">
    <w:nsid w:val="14291D55"/>
    <w:multiLevelType w:val="hybridMultilevel"/>
    <w:tmpl w:val="E11C8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6" w15:restartNumberingAfterBreak="0">
    <w:nsid w:val="15785737"/>
    <w:multiLevelType w:val="hybridMultilevel"/>
    <w:tmpl w:val="D9EE3A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83F5282"/>
    <w:multiLevelType w:val="hybridMultilevel"/>
    <w:tmpl w:val="AC86044C"/>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19DF485F"/>
    <w:multiLevelType w:val="hybridMultilevel"/>
    <w:tmpl w:val="41AA89F2"/>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1A427BF4"/>
    <w:multiLevelType w:val="hybridMultilevel"/>
    <w:tmpl w:val="45CAA9AA"/>
    <w:lvl w:ilvl="0" w:tplc="08090001">
      <w:start w:val="1"/>
      <w:numFmt w:val="bullet"/>
      <w:lvlText w:val=""/>
      <w:lvlJc w:val="left"/>
      <w:pPr>
        <w:ind w:left="763" w:hanging="360"/>
      </w:pPr>
      <w:rPr>
        <w:rFonts w:ascii="Symbol" w:hAnsi="Symbol" w:hint="default"/>
      </w:rPr>
    </w:lvl>
    <w:lvl w:ilvl="1" w:tplc="08090003" w:tentative="1">
      <w:start w:val="1"/>
      <w:numFmt w:val="bullet"/>
      <w:lvlText w:val="o"/>
      <w:lvlJc w:val="left"/>
      <w:pPr>
        <w:ind w:left="1483" w:hanging="360"/>
      </w:pPr>
      <w:rPr>
        <w:rFonts w:ascii="Courier New" w:hAnsi="Courier New" w:cs="Courier New" w:hint="default"/>
      </w:rPr>
    </w:lvl>
    <w:lvl w:ilvl="2" w:tplc="08090005" w:tentative="1">
      <w:start w:val="1"/>
      <w:numFmt w:val="bullet"/>
      <w:lvlText w:val=""/>
      <w:lvlJc w:val="left"/>
      <w:pPr>
        <w:ind w:left="2203" w:hanging="360"/>
      </w:pPr>
      <w:rPr>
        <w:rFonts w:ascii="Wingdings" w:hAnsi="Wingdings" w:hint="default"/>
      </w:rPr>
    </w:lvl>
    <w:lvl w:ilvl="3" w:tplc="08090001" w:tentative="1">
      <w:start w:val="1"/>
      <w:numFmt w:val="bullet"/>
      <w:lvlText w:val=""/>
      <w:lvlJc w:val="left"/>
      <w:pPr>
        <w:ind w:left="2923" w:hanging="360"/>
      </w:pPr>
      <w:rPr>
        <w:rFonts w:ascii="Symbol" w:hAnsi="Symbol" w:hint="default"/>
      </w:rPr>
    </w:lvl>
    <w:lvl w:ilvl="4" w:tplc="08090003" w:tentative="1">
      <w:start w:val="1"/>
      <w:numFmt w:val="bullet"/>
      <w:lvlText w:val="o"/>
      <w:lvlJc w:val="left"/>
      <w:pPr>
        <w:ind w:left="3643" w:hanging="360"/>
      </w:pPr>
      <w:rPr>
        <w:rFonts w:ascii="Courier New" w:hAnsi="Courier New" w:cs="Courier New" w:hint="default"/>
      </w:rPr>
    </w:lvl>
    <w:lvl w:ilvl="5" w:tplc="08090005" w:tentative="1">
      <w:start w:val="1"/>
      <w:numFmt w:val="bullet"/>
      <w:lvlText w:val=""/>
      <w:lvlJc w:val="left"/>
      <w:pPr>
        <w:ind w:left="4363" w:hanging="360"/>
      </w:pPr>
      <w:rPr>
        <w:rFonts w:ascii="Wingdings" w:hAnsi="Wingdings" w:hint="default"/>
      </w:rPr>
    </w:lvl>
    <w:lvl w:ilvl="6" w:tplc="08090001" w:tentative="1">
      <w:start w:val="1"/>
      <w:numFmt w:val="bullet"/>
      <w:lvlText w:val=""/>
      <w:lvlJc w:val="left"/>
      <w:pPr>
        <w:ind w:left="5083" w:hanging="360"/>
      </w:pPr>
      <w:rPr>
        <w:rFonts w:ascii="Symbol" w:hAnsi="Symbol" w:hint="default"/>
      </w:rPr>
    </w:lvl>
    <w:lvl w:ilvl="7" w:tplc="08090003" w:tentative="1">
      <w:start w:val="1"/>
      <w:numFmt w:val="bullet"/>
      <w:lvlText w:val="o"/>
      <w:lvlJc w:val="left"/>
      <w:pPr>
        <w:ind w:left="5803" w:hanging="360"/>
      </w:pPr>
      <w:rPr>
        <w:rFonts w:ascii="Courier New" w:hAnsi="Courier New" w:cs="Courier New" w:hint="default"/>
      </w:rPr>
    </w:lvl>
    <w:lvl w:ilvl="8" w:tplc="08090005" w:tentative="1">
      <w:start w:val="1"/>
      <w:numFmt w:val="bullet"/>
      <w:lvlText w:val=""/>
      <w:lvlJc w:val="left"/>
      <w:pPr>
        <w:ind w:left="6523" w:hanging="360"/>
      </w:pPr>
      <w:rPr>
        <w:rFonts w:ascii="Wingdings" w:hAnsi="Wingdings" w:hint="default"/>
      </w:rPr>
    </w:lvl>
  </w:abstractNum>
  <w:abstractNum w:abstractNumId="32"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34" w15:restartNumberingAfterBreak="0">
    <w:nsid w:val="1D253B61"/>
    <w:multiLevelType w:val="hybridMultilevel"/>
    <w:tmpl w:val="788E70F8"/>
    <w:lvl w:ilvl="0" w:tplc="041D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1DAE453E"/>
    <w:multiLevelType w:val="hybridMultilevel"/>
    <w:tmpl w:val="26A85F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DC96014"/>
    <w:multiLevelType w:val="hybridMultilevel"/>
    <w:tmpl w:val="57F26290"/>
    <w:lvl w:ilvl="0" w:tplc="220A55A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7"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1E683183"/>
    <w:multiLevelType w:val="multilevel"/>
    <w:tmpl w:val="695681C6"/>
    <w:lvl w:ilvl="0">
      <w:start w:val="5"/>
      <w:numFmt w:val="decimal"/>
      <w:lvlText w:val="%1"/>
      <w:lvlJc w:val="left"/>
      <w:pPr>
        <w:ind w:left="720" w:hanging="720"/>
      </w:pPr>
      <w:rPr>
        <w:rFonts w:hint="default"/>
      </w:rPr>
    </w:lvl>
    <w:lvl w:ilvl="1">
      <w:start w:val="5"/>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1ECF1C48"/>
    <w:multiLevelType w:val="hybridMultilevel"/>
    <w:tmpl w:val="47D668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42" w15:restartNumberingAfterBreak="0">
    <w:nsid w:val="20382C83"/>
    <w:multiLevelType w:val="hybridMultilevel"/>
    <w:tmpl w:val="D624B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04A7059"/>
    <w:multiLevelType w:val="hybridMultilevel"/>
    <w:tmpl w:val="9BC8F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15616B3"/>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21916E62"/>
    <w:multiLevelType w:val="multilevel"/>
    <w:tmpl w:val="E7FEAE7E"/>
    <w:lvl w:ilvl="0">
      <w:start w:val="10"/>
      <w:numFmt w:val="decimal"/>
      <w:lvlText w:val="%1"/>
      <w:lvlJc w:val="left"/>
      <w:pPr>
        <w:ind w:left="1035" w:hanging="1035"/>
      </w:pPr>
    </w:lvl>
    <w:lvl w:ilvl="1">
      <w:start w:val="3"/>
      <w:numFmt w:val="decimal"/>
      <w:lvlText w:val="%1.%2"/>
      <w:lvlJc w:val="left"/>
      <w:pPr>
        <w:ind w:left="1035" w:hanging="1035"/>
      </w:pPr>
    </w:lvl>
    <w:lvl w:ilvl="2">
      <w:start w:val="2"/>
      <w:numFmt w:val="decimal"/>
      <w:lvlText w:val="%1.%2.%3"/>
      <w:lvlJc w:val="left"/>
      <w:pPr>
        <w:ind w:left="1035" w:hanging="1035"/>
      </w:pPr>
    </w:lvl>
    <w:lvl w:ilvl="3">
      <w:start w:val="1"/>
      <w:numFmt w:val="decimal"/>
      <w:lvlText w:val="%1.%2.%3.%4"/>
      <w:lvlJc w:val="left"/>
      <w:pPr>
        <w:ind w:left="1035" w:hanging="1035"/>
      </w:pPr>
    </w:lvl>
    <w:lvl w:ilvl="4">
      <w:start w:val="3"/>
      <w:numFmt w:val="decimal"/>
      <w:lvlText w:val="%1.%2.%3.%4.%5"/>
      <w:lvlJc w:val="left"/>
      <w:pPr>
        <w:ind w:left="1080" w:hanging="1080"/>
      </w:pPr>
    </w:lvl>
    <w:lvl w:ilvl="5">
      <w:start w:val="2"/>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6" w15:restartNumberingAfterBreak="0">
    <w:nsid w:val="21CF4266"/>
    <w:multiLevelType w:val="hybridMultilevel"/>
    <w:tmpl w:val="27CE77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2066DAF"/>
    <w:multiLevelType w:val="hybridMultilevel"/>
    <w:tmpl w:val="36105E50"/>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227F0E18"/>
    <w:multiLevelType w:val="hybridMultilevel"/>
    <w:tmpl w:val="BD5AC0A2"/>
    <w:lvl w:ilvl="0" w:tplc="04090001">
      <w:start w:val="1"/>
      <w:numFmt w:val="bullet"/>
      <w:lvlText w:val=""/>
      <w:lvlJc w:val="left"/>
      <w:pPr>
        <w:tabs>
          <w:tab w:val="num" w:pos="360"/>
        </w:tabs>
        <w:ind w:left="360" w:hanging="360"/>
      </w:pPr>
      <w:rPr>
        <w:rFonts w:ascii="Symbol" w:hAnsi="Symbol"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238E2834"/>
    <w:multiLevelType w:val="hybridMultilevel"/>
    <w:tmpl w:val="2D2C5118"/>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55E4C5F"/>
    <w:multiLevelType w:val="hybridMultilevel"/>
    <w:tmpl w:val="BBC0373C"/>
    <w:lvl w:ilvl="0" w:tplc="CF92B69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25835250"/>
    <w:multiLevelType w:val="hybridMultilevel"/>
    <w:tmpl w:val="099ADE4C"/>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3"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2689035E"/>
    <w:multiLevelType w:val="hybridMultilevel"/>
    <w:tmpl w:val="A88EFC1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5" w15:restartNumberingAfterBreak="0">
    <w:nsid w:val="28382A55"/>
    <w:multiLevelType w:val="hybridMultilevel"/>
    <w:tmpl w:val="51B4CD8A"/>
    <w:lvl w:ilvl="0" w:tplc="53DEF10E">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8410B08"/>
    <w:multiLevelType w:val="hybridMultilevel"/>
    <w:tmpl w:val="B87AA5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A5070EF"/>
    <w:multiLevelType w:val="hybridMultilevel"/>
    <w:tmpl w:val="BE4AB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0" w15:restartNumberingAfterBreak="0">
    <w:nsid w:val="2C3F2615"/>
    <w:multiLevelType w:val="hybridMultilevel"/>
    <w:tmpl w:val="A726F36A"/>
    <w:lvl w:ilvl="0" w:tplc="AD866C6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2C5856B5"/>
    <w:multiLevelType w:val="hybridMultilevel"/>
    <w:tmpl w:val="97B46E8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2F5474EB"/>
    <w:multiLevelType w:val="hybridMultilevel"/>
    <w:tmpl w:val="51802642"/>
    <w:lvl w:ilvl="0" w:tplc="AAB6754C">
      <w:start w:val="12"/>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F5517EB"/>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30D2201D"/>
    <w:multiLevelType w:val="multilevel"/>
    <w:tmpl w:val="30D2201D"/>
    <w:lvl w:ilvl="0">
      <w:start w:val="10"/>
      <w:numFmt w:val="decimal"/>
      <w:lvlText w:val="%1"/>
      <w:lvlJc w:val="left"/>
      <w:pPr>
        <w:ind w:left="960" w:hanging="960"/>
      </w:pPr>
      <w:rPr>
        <w:rFonts w:hint="default"/>
      </w:rPr>
    </w:lvl>
    <w:lvl w:ilvl="1">
      <w:start w:val="9"/>
      <w:numFmt w:val="decimal"/>
      <w:lvlText w:val="%1.%2"/>
      <w:lvlJc w:val="left"/>
      <w:pPr>
        <w:ind w:left="960" w:hanging="960"/>
      </w:pPr>
      <w:rPr>
        <w:rFonts w:hint="default"/>
      </w:rPr>
    </w:lvl>
    <w:lvl w:ilvl="2">
      <w:start w:val="3"/>
      <w:numFmt w:val="decimal"/>
      <w:lvlText w:val="%1.%2.%3"/>
      <w:lvlJc w:val="left"/>
      <w:pPr>
        <w:ind w:left="960" w:hanging="960"/>
      </w:pPr>
      <w:rPr>
        <w:rFonts w:hint="default"/>
      </w:rPr>
    </w:lvl>
    <w:lvl w:ilvl="3">
      <w:start w:val="1"/>
      <w:numFmt w:val="decimal"/>
      <w:lvlText w:val="%1.%2.%3.%4"/>
      <w:lvlJc w:val="left"/>
      <w:pPr>
        <w:ind w:left="960" w:hanging="960"/>
      </w:pPr>
      <w:rPr>
        <w:rFonts w:hint="default"/>
      </w:rPr>
    </w:lvl>
    <w:lvl w:ilvl="4">
      <w:start w:val="2"/>
      <w:numFmt w:val="decimal"/>
      <w:lvlText w:val="%1.%2.%3.%4.%5"/>
      <w:lvlJc w:val="left"/>
      <w:pPr>
        <w:ind w:left="960" w:hanging="9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6" w15:restartNumberingAfterBreak="0">
    <w:nsid w:val="310665EC"/>
    <w:multiLevelType w:val="hybridMultilevel"/>
    <w:tmpl w:val="D3202B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317E7D46"/>
    <w:multiLevelType w:val="hybridMultilevel"/>
    <w:tmpl w:val="B4744DFC"/>
    <w:lvl w:ilvl="0" w:tplc="F614E79A">
      <w:start w:val="1"/>
      <w:numFmt w:val="decimal"/>
      <w:suff w:val="space"/>
      <w:lvlText w:val="%1)"/>
      <w:lvlJc w:val="left"/>
      <w:pPr>
        <w:ind w:left="593" w:hanging="360"/>
      </w:pPr>
      <w:rPr>
        <w:rFonts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68" w15:restartNumberingAfterBreak="0">
    <w:nsid w:val="31C21A3A"/>
    <w:multiLevelType w:val="hybridMultilevel"/>
    <w:tmpl w:val="2494A14C"/>
    <w:lvl w:ilvl="0" w:tplc="C2921550">
      <w:start w:val="1"/>
      <w:numFmt w:val="lowerLetter"/>
      <w:lvlText w:val="%1)"/>
      <w:lvlJc w:val="left"/>
      <w:pPr>
        <w:ind w:left="645" w:hanging="360"/>
      </w:pPr>
      <w:rPr>
        <w:rFonts w:eastAsia="SimSun"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69" w15:restartNumberingAfterBreak="0">
    <w:nsid w:val="32047D18"/>
    <w:multiLevelType w:val="hybridMultilevel"/>
    <w:tmpl w:val="24366E1C"/>
    <w:lvl w:ilvl="0" w:tplc="245422CA">
      <w:start w:val="1"/>
      <w:numFmt w:val="lowerLetter"/>
      <w:lvlText w:val="(%1)"/>
      <w:lvlJc w:val="left"/>
      <w:pPr>
        <w:ind w:left="720" w:hanging="360"/>
      </w:pPr>
      <w:rPr>
        <w:rFonts w:ascii="Arial" w:hAnsi="Arial"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70"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3390610C"/>
    <w:multiLevelType w:val="hybridMultilevel"/>
    <w:tmpl w:val="D3A276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3F747A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352E70C2"/>
    <w:multiLevelType w:val="hybridMultilevel"/>
    <w:tmpl w:val="B9E6405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4" w15:restartNumberingAfterBreak="0">
    <w:nsid w:val="370A48F4"/>
    <w:multiLevelType w:val="hybridMultilevel"/>
    <w:tmpl w:val="0EBA6340"/>
    <w:lvl w:ilvl="0" w:tplc="45F2A278">
      <w:start w:val="1"/>
      <w:numFmt w:val="decimal"/>
      <w:lvlText w:val="%1)"/>
      <w:lvlJc w:val="left"/>
      <w:pPr>
        <w:ind w:left="93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37237F32"/>
    <w:multiLevelType w:val="hybridMultilevel"/>
    <w:tmpl w:val="0FA48590"/>
    <w:lvl w:ilvl="0" w:tplc="ADAE673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79759AF"/>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7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7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3A18677B"/>
    <w:multiLevelType w:val="hybridMultilevel"/>
    <w:tmpl w:val="409065A0"/>
    <w:lvl w:ilvl="0" w:tplc="04090001">
      <w:start w:val="1"/>
      <w:numFmt w:val="bullet"/>
      <w:lvlText w:val=""/>
      <w:lvlJc w:val="left"/>
      <w:pPr>
        <w:ind w:left="420" w:hanging="420"/>
      </w:pPr>
      <w:rPr>
        <w:rFonts w:ascii="Wingdings" w:hAnsi="Wingdings" w:hint="default"/>
      </w:rPr>
    </w:lvl>
    <w:lvl w:ilvl="1" w:tplc="9B84A16A">
      <w:numFmt w:val="bullet"/>
      <w:lvlText w:val="-"/>
      <w:lvlJc w:val="left"/>
      <w:pPr>
        <w:ind w:left="840" w:hanging="420"/>
      </w:pPr>
      <w:rPr>
        <w:rFonts w:ascii="Times New Roman" w:eastAsia="Times New Roman" w:hAnsi="Times New Roman" w:cs="Times New Roman" w:hint="default"/>
      </w:rPr>
    </w:lvl>
    <w:lvl w:ilvl="2" w:tplc="AAB6754C">
      <w:start w:val="12"/>
      <w:numFmt w:val="bullet"/>
      <w:lvlText w:val="-"/>
      <w:lvlJc w:val="left"/>
      <w:pPr>
        <w:ind w:left="1260" w:hanging="420"/>
      </w:pPr>
      <w:rPr>
        <w:rFonts w:ascii="Arial" w:eastAsia="Malgun Gothic" w:hAnsi="Arial" w:cs="Arial"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0" w15:restartNumberingAfterBreak="0">
    <w:nsid w:val="3A4659D3"/>
    <w:multiLevelType w:val="hybridMultilevel"/>
    <w:tmpl w:val="E77E500C"/>
    <w:lvl w:ilvl="0" w:tplc="2E9EE1E6">
      <w:start w:val="1"/>
      <w:numFmt w:val="lowerLetter"/>
      <w:lvlText w:val="%1)"/>
      <w:lvlJc w:val="left"/>
      <w:pPr>
        <w:ind w:left="645" w:hanging="360"/>
      </w:pPr>
      <w:rPr>
        <w:rFonts w:hint="default"/>
      </w:rPr>
    </w:lvl>
    <w:lvl w:ilvl="1" w:tplc="10090019" w:tentative="1">
      <w:start w:val="1"/>
      <w:numFmt w:val="lowerLetter"/>
      <w:lvlText w:val="%2."/>
      <w:lvlJc w:val="left"/>
      <w:pPr>
        <w:ind w:left="1365" w:hanging="360"/>
      </w:pPr>
    </w:lvl>
    <w:lvl w:ilvl="2" w:tplc="1009001B" w:tentative="1">
      <w:start w:val="1"/>
      <w:numFmt w:val="lowerRoman"/>
      <w:lvlText w:val="%3."/>
      <w:lvlJc w:val="right"/>
      <w:pPr>
        <w:ind w:left="2085" w:hanging="180"/>
      </w:pPr>
    </w:lvl>
    <w:lvl w:ilvl="3" w:tplc="1009000F" w:tentative="1">
      <w:start w:val="1"/>
      <w:numFmt w:val="decimal"/>
      <w:lvlText w:val="%4."/>
      <w:lvlJc w:val="left"/>
      <w:pPr>
        <w:ind w:left="2805" w:hanging="360"/>
      </w:pPr>
    </w:lvl>
    <w:lvl w:ilvl="4" w:tplc="10090019" w:tentative="1">
      <w:start w:val="1"/>
      <w:numFmt w:val="lowerLetter"/>
      <w:lvlText w:val="%5."/>
      <w:lvlJc w:val="left"/>
      <w:pPr>
        <w:ind w:left="3525" w:hanging="360"/>
      </w:pPr>
    </w:lvl>
    <w:lvl w:ilvl="5" w:tplc="1009001B" w:tentative="1">
      <w:start w:val="1"/>
      <w:numFmt w:val="lowerRoman"/>
      <w:lvlText w:val="%6."/>
      <w:lvlJc w:val="right"/>
      <w:pPr>
        <w:ind w:left="4245" w:hanging="180"/>
      </w:pPr>
    </w:lvl>
    <w:lvl w:ilvl="6" w:tplc="1009000F" w:tentative="1">
      <w:start w:val="1"/>
      <w:numFmt w:val="decimal"/>
      <w:lvlText w:val="%7."/>
      <w:lvlJc w:val="left"/>
      <w:pPr>
        <w:ind w:left="4965" w:hanging="360"/>
      </w:pPr>
    </w:lvl>
    <w:lvl w:ilvl="7" w:tplc="10090019" w:tentative="1">
      <w:start w:val="1"/>
      <w:numFmt w:val="lowerLetter"/>
      <w:lvlText w:val="%8."/>
      <w:lvlJc w:val="left"/>
      <w:pPr>
        <w:ind w:left="5685" w:hanging="360"/>
      </w:pPr>
    </w:lvl>
    <w:lvl w:ilvl="8" w:tplc="1009001B" w:tentative="1">
      <w:start w:val="1"/>
      <w:numFmt w:val="lowerRoman"/>
      <w:lvlText w:val="%9."/>
      <w:lvlJc w:val="right"/>
      <w:pPr>
        <w:ind w:left="6405" w:hanging="180"/>
      </w:pPr>
    </w:lvl>
  </w:abstractNum>
  <w:abstractNum w:abstractNumId="81" w15:restartNumberingAfterBreak="0">
    <w:nsid w:val="3B5C698C"/>
    <w:multiLevelType w:val="hybridMultilevel"/>
    <w:tmpl w:val="E8A23C48"/>
    <w:lvl w:ilvl="0" w:tplc="04090001">
      <w:start w:val="1"/>
      <w:numFmt w:val="bullet"/>
      <w:lvlText w:val=""/>
      <w:lvlJc w:val="left"/>
      <w:pPr>
        <w:ind w:left="420" w:hanging="420"/>
      </w:pPr>
      <w:rPr>
        <w:rFonts w:ascii="Wingdings" w:hAnsi="Wingdings" w:hint="default"/>
      </w:rPr>
    </w:lvl>
    <w:lvl w:ilvl="1" w:tplc="9B84A16A">
      <w:numFmt w:val="bullet"/>
      <w:lvlText w:val="-"/>
      <w:lvlJc w:val="left"/>
      <w:pPr>
        <w:ind w:left="840" w:hanging="420"/>
      </w:pPr>
      <w:rPr>
        <w:rFonts w:ascii="Times New Roman" w:eastAsia="Times New Roman" w:hAnsi="Times New Roman" w:cs="Times New Roman" w:hint="default"/>
      </w:rPr>
    </w:lvl>
    <w:lvl w:ilvl="2" w:tplc="AAB6754C">
      <w:start w:val="12"/>
      <w:numFmt w:val="bullet"/>
      <w:lvlText w:val="-"/>
      <w:lvlJc w:val="left"/>
      <w:pPr>
        <w:ind w:left="1260" w:hanging="420"/>
      </w:pPr>
      <w:rPr>
        <w:rFonts w:ascii="Arial" w:eastAsia="Malgun Gothic" w:hAnsi="Arial" w:cs="Arial"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15:restartNumberingAfterBreak="0">
    <w:nsid w:val="3CC80441"/>
    <w:multiLevelType w:val="hybridMultilevel"/>
    <w:tmpl w:val="D1DA3692"/>
    <w:lvl w:ilvl="0" w:tplc="275676EC">
      <w:start w:val="2"/>
      <w:numFmt w:val="lowerLetter"/>
      <w:suff w:val="space"/>
      <w:lvlText w:val="%1)"/>
      <w:lvlJc w:val="left"/>
      <w:pPr>
        <w:ind w:left="697" w:hanging="360"/>
      </w:pPr>
      <w:rPr>
        <w:rFonts w:eastAsia="Times New Roman" w:hint="default"/>
      </w:rPr>
    </w:lvl>
    <w:lvl w:ilvl="1" w:tplc="040B0019" w:tentative="1">
      <w:start w:val="1"/>
      <w:numFmt w:val="lowerLetter"/>
      <w:lvlText w:val="%2."/>
      <w:lvlJc w:val="left"/>
      <w:pPr>
        <w:ind w:left="1752" w:hanging="360"/>
      </w:pPr>
    </w:lvl>
    <w:lvl w:ilvl="2" w:tplc="040B001B" w:tentative="1">
      <w:start w:val="1"/>
      <w:numFmt w:val="lowerRoman"/>
      <w:lvlText w:val="%3."/>
      <w:lvlJc w:val="right"/>
      <w:pPr>
        <w:ind w:left="2472" w:hanging="180"/>
      </w:pPr>
    </w:lvl>
    <w:lvl w:ilvl="3" w:tplc="040B000F" w:tentative="1">
      <w:start w:val="1"/>
      <w:numFmt w:val="decimal"/>
      <w:lvlText w:val="%4."/>
      <w:lvlJc w:val="left"/>
      <w:pPr>
        <w:ind w:left="3192" w:hanging="360"/>
      </w:pPr>
    </w:lvl>
    <w:lvl w:ilvl="4" w:tplc="040B0019" w:tentative="1">
      <w:start w:val="1"/>
      <w:numFmt w:val="lowerLetter"/>
      <w:lvlText w:val="%5."/>
      <w:lvlJc w:val="left"/>
      <w:pPr>
        <w:ind w:left="3912" w:hanging="360"/>
      </w:pPr>
    </w:lvl>
    <w:lvl w:ilvl="5" w:tplc="040B001B" w:tentative="1">
      <w:start w:val="1"/>
      <w:numFmt w:val="lowerRoman"/>
      <w:lvlText w:val="%6."/>
      <w:lvlJc w:val="right"/>
      <w:pPr>
        <w:ind w:left="4632" w:hanging="180"/>
      </w:pPr>
    </w:lvl>
    <w:lvl w:ilvl="6" w:tplc="040B000F" w:tentative="1">
      <w:start w:val="1"/>
      <w:numFmt w:val="decimal"/>
      <w:lvlText w:val="%7."/>
      <w:lvlJc w:val="left"/>
      <w:pPr>
        <w:ind w:left="5352" w:hanging="360"/>
      </w:pPr>
    </w:lvl>
    <w:lvl w:ilvl="7" w:tplc="040B0019" w:tentative="1">
      <w:start w:val="1"/>
      <w:numFmt w:val="lowerLetter"/>
      <w:lvlText w:val="%8."/>
      <w:lvlJc w:val="left"/>
      <w:pPr>
        <w:ind w:left="6072" w:hanging="360"/>
      </w:pPr>
    </w:lvl>
    <w:lvl w:ilvl="8" w:tplc="040B001B" w:tentative="1">
      <w:start w:val="1"/>
      <w:numFmt w:val="lowerRoman"/>
      <w:lvlText w:val="%9."/>
      <w:lvlJc w:val="right"/>
      <w:pPr>
        <w:ind w:left="6792" w:hanging="180"/>
      </w:pPr>
    </w:lvl>
  </w:abstractNum>
  <w:abstractNum w:abstractNumId="83" w15:restartNumberingAfterBreak="0">
    <w:nsid w:val="3D0C24AE"/>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84" w15:restartNumberingAfterBreak="0">
    <w:nsid w:val="3FB2487A"/>
    <w:multiLevelType w:val="hybridMultilevel"/>
    <w:tmpl w:val="47781702"/>
    <w:lvl w:ilvl="0" w:tplc="F98CF958">
      <w:start w:val="1"/>
      <w:numFmt w:val="lowerLetter"/>
      <w:lvlText w:val="(%1)"/>
      <w:lvlJc w:val="left"/>
      <w:pPr>
        <w:ind w:left="2790" w:hanging="360"/>
      </w:pPr>
      <w:rPr>
        <w:rFonts w:hint="default"/>
        <w:b/>
      </w:rPr>
    </w:lvl>
    <w:lvl w:ilvl="1" w:tplc="041D0019" w:tentative="1">
      <w:start w:val="1"/>
      <w:numFmt w:val="lowerLetter"/>
      <w:lvlText w:val="%2."/>
      <w:lvlJc w:val="left"/>
      <w:pPr>
        <w:ind w:left="3510" w:hanging="360"/>
      </w:pPr>
    </w:lvl>
    <w:lvl w:ilvl="2" w:tplc="041D001B" w:tentative="1">
      <w:start w:val="1"/>
      <w:numFmt w:val="lowerRoman"/>
      <w:lvlText w:val="%3."/>
      <w:lvlJc w:val="right"/>
      <w:pPr>
        <w:ind w:left="4230" w:hanging="180"/>
      </w:pPr>
    </w:lvl>
    <w:lvl w:ilvl="3" w:tplc="041D000F" w:tentative="1">
      <w:start w:val="1"/>
      <w:numFmt w:val="decimal"/>
      <w:lvlText w:val="%4."/>
      <w:lvlJc w:val="left"/>
      <w:pPr>
        <w:ind w:left="4950" w:hanging="360"/>
      </w:pPr>
    </w:lvl>
    <w:lvl w:ilvl="4" w:tplc="041D0019" w:tentative="1">
      <w:start w:val="1"/>
      <w:numFmt w:val="lowerLetter"/>
      <w:lvlText w:val="%5."/>
      <w:lvlJc w:val="left"/>
      <w:pPr>
        <w:ind w:left="5670" w:hanging="360"/>
      </w:pPr>
    </w:lvl>
    <w:lvl w:ilvl="5" w:tplc="041D001B" w:tentative="1">
      <w:start w:val="1"/>
      <w:numFmt w:val="lowerRoman"/>
      <w:lvlText w:val="%6."/>
      <w:lvlJc w:val="right"/>
      <w:pPr>
        <w:ind w:left="6390" w:hanging="180"/>
      </w:pPr>
    </w:lvl>
    <w:lvl w:ilvl="6" w:tplc="041D000F" w:tentative="1">
      <w:start w:val="1"/>
      <w:numFmt w:val="decimal"/>
      <w:lvlText w:val="%7."/>
      <w:lvlJc w:val="left"/>
      <w:pPr>
        <w:ind w:left="7110" w:hanging="360"/>
      </w:pPr>
    </w:lvl>
    <w:lvl w:ilvl="7" w:tplc="041D0019" w:tentative="1">
      <w:start w:val="1"/>
      <w:numFmt w:val="lowerLetter"/>
      <w:lvlText w:val="%8."/>
      <w:lvlJc w:val="left"/>
      <w:pPr>
        <w:ind w:left="7830" w:hanging="360"/>
      </w:pPr>
    </w:lvl>
    <w:lvl w:ilvl="8" w:tplc="041D001B" w:tentative="1">
      <w:start w:val="1"/>
      <w:numFmt w:val="lowerRoman"/>
      <w:lvlText w:val="%9."/>
      <w:lvlJc w:val="right"/>
      <w:pPr>
        <w:ind w:left="8550" w:hanging="180"/>
      </w:pPr>
    </w:lvl>
  </w:abstractNum>
  <w:abstractNum w:abstractNumId="8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86"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12445DD"/>
    <w:multiLevelType w:val="hybridMultilevel"/>
    <w:tmpl w:val="CA52233C"/>
    <w:lvl w:ilvl="0" w:tplc="220A55A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8" w15:restartNumberingAfterBreak="0">
    <w:nsid w:val="426B3F6C"/>
    <w:multiLevelType w:val="hybridMultilevel"/>
    <w:tmpl w:val="5952340A"/>
    <w:lvl w:ilvl="0" w:tplc="B79A38C6">
      <w:start w:val="8"/>
      <w:numFmt w:val="bullet"/>
      <w:lvlText w:val="-"/>
      <w:lvlJc w:val="left"/>
      <w:pPr>
        <w:ind w:left="1215" w:hanging="360"/>
      </w:pPr>
      <w:rPr>
        <w:rFonts w:ascii="Times New Roman" w:eastAsia="SimSun" w:hAnsi="Times New Roman" w:cs="Times New Roman" w:hint="default"/>
      </w:rPr>
    </w:lvl>
    <w:lvl w:ilvl="1" w:tplc="04090003" w:tentative="1">
      <w:start w:val="1"/>
      <w:numFmt w:val="bullet"/>
      <w:lvlText w:val=""/>
      <w:lvlJc w:val="left"/>
      <w:pPr>
        <w:ind w:left="1695" w:hanging="420"/>
      </w:pPr>
      <w:rPr>
        <w:rFonts w:ascii="Wingdings" w:hAnsi="Wingdings" w:hint="default"/>
      </w:rPr>
    </w:lvl>
    <w:lvl w:ilvl="2" w:tplc="04090005" w:tentative="1">
      <w:start w:val="1"/>
      <w:numFmt w:val="bullet"/>
      <w:lvlText w:val=""/>
      <w:lvlJc w:val="left"/>
      <w:pPr>
        <w:ind w:left="2115" w:hanging="420"/>
      </w:pPr>
      <w:rPr>
        <w:rFonts w:ascii="Wingdings" w:hAnsi="Wingdings" w:hint="default"/>
      </w:rPr>
    </w:lvl>
    <w:lvl w:ilvl="3" w:tplc="04090001" w:tentative="1">
      <w:start w:val="1"/>
      <w:numFmt w:val="bullet"/>
      <w:lvlText w:val=""/>
      <w:lvlJc w:val="left"/>
      <w:pPr>
        <w:ind w:left="2535" w:hanging="420"/>
      </w:pPr>
      <w:rPr>
        <w:rFonts w:ascii="Wingdings" w:hAnsi="Wingdings" w:hint="default"/>
      </w:rPr>
    </w:lvl>
    <w:lvl w:ilvl="4" w:tplc="04090003" w:tentative="1">
      <w:start w:val="1"/>
      <w:numFmt w:val="bullet"/>
      <w:lvlText w:val=""/>
      <w:lvlJc w:val="left"/>
      <w:pPr>
        <w:ind w:left="2955" w:hanging="420"/>
      </w:pPr>
      <w:rPr>
        <w:rFonts w:ascii="Wingdings" w:hAnsi="Wingdings" w:hint="default"/>
      </w:rPr>
    </w:lvl>
    <w:lvl w:ilvl="5" w:tplc="04090005" w:tentative="1">
      <w:start w:val="1"/>
      <w:numFmt w:val="bullet"/>
      <w:lvlText w:val=""/>
      <w:lvlJc w:val="left"/>
      <w:pPr>
        <w:ind w:left="3375" w:hanging="420"/>
      </w:pPr>
      <w:rPr>
        <w:rFonts w:ascii="Wingdings" w:hAnsi="Wingdings" w:hint="default"/>
      </w:rPr>
    </w:lvl>
    <w:lvl w:ilvl="6" w:tplc="04090001" w:tentative="1">
      <w:start w:val="1"/>
      <w:numFmt w:val="bullet"/>
      <w:lvlText w:val=""/>
      <w:lvlJc w:val="left"/>
      <w:pPr>
        <w:ind w:left="3795" w:hanging="420"/>
      </w:pPr>
      <w:rPr>
        <w:rFonts w:ascii="Wingdings" w:hAnsi="Wingdings" w:hint="default"/>
      </w:rPr>
    </w:lvl>
    <w:lvl w:ilvl="7" w:tplc="04090003" w:tentative="1">
      <w:start w:val="1"/>
      <w:numFmt w:val="bullet"/>
      <w:lvlText w:val=""/>
      <w:lvlJc w:val="left"/>
      <w:pPr>
        <w:ind w:left="4215" w:hanging="420"/>
      </w:pPr>
      <w:rPr>
        <w:rFonts w:ascii="Wingdings" w:hAnsi="Wingdings" w:hint="default"/>
      </w:rPr>
    </w:lvl>
    <w:lvl w:ilvl="8" w:tplc="04090005" w:tentative="1">
      <w:start w:val="1"/>
      <w:numFmt w:val="bullet"/>
      <w:lvlText w:val=""/>
      <w:lvlJc w:val="left"/>
      <w:pPr>
        <w:ind w:left="4635" w:hanging="420"/>
      </w:pPr>
      <w:rPr>
        <w:rFonts w:ascii="Wingdings" w:hAnsi="Wingdings" w:hint="default"/>
      </w:rPr>
    </w:lvl>
  </w:abstractNum>
  <w:abstractNum w:abstractNumId="89"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1" w15:restartNumberingAfterBreak="0">
    <w:nsid w:val="43450148"/>
    <w:multiLevelType w:val="hybridMultilevel"/>
    <w:tmpl w:val="7AD22CD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43752671"/>
    <w:multiLevelType w:val="hybridMultilevel"/>
    <w:tmpl w:val="B4084E46"/>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3" w15:restartNumberingAfterBreak="0">
    <w:nsid w:val="468B07DB"/>
    <w:multiLevelType w:val="hybridMultilevel"/>
    <w:tmpl w:val="3EE08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95"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9A75B12"/>
    <w:multiLevelType w:val="hybridMultilevel"/>
    <w:tmpl w:val="0B5E99DC"/>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49F2100F"/>
    <w:multiLevelType w:val="hybridMultilevel"/>
    <w:tmpl w:val="740C86AE"/>
    <w:lvl w:ilvl="0" w:tplc="0809000F">
      <w:start w:val="1"/>
      <w:numFmt w:val="decimal"/>
      <w:lvlText w:val="%1."/>
      <w:lvlJc w:val="left"/>
      <w:pPr>
        <w:ind w:left="1288" w:hanging="360"/>
      </w:pPr>
    </w:lvl>
    <w:lvl w:ilvl="1" w:tplc="08090019" w:tentative="1">
      <w:start w:val="1"/>
      <w:numFmt w:val="lowerLetter"/>
      <w:lvlText w:val="%2."/>
      <w:lvlJc w:val="left"/>
      <w:pPr>
        <w:ind w:left="2008" w:hanging="360"/>
      </w:pPr>
    </w:lvl>
    <w:lvl w:ilvl="2" w:tplc="0809001B" w:tentative="1">
      <w:start w:val="1"/>
      <w:numFmt w:val="lowerRoman"/>
      <w:lvlText w:val="%3."/>
      <w:lvlJc w:val="right"/>
      <w:pPr>
        <w:ind w:left="2728" w:hanging="180"/>
      </w:pPr>
    </w:lvl>
    <w:lvl w:ilvl="3" w:tplc="0809000F" w:tentative="1">
      <w:start w:val="1"/>
      <w:numFmt w:val="decimal"/>
      <w:lvlText w:val="%4."/>
      <w:lvlJc w:val="left"/>
      <w:pPr>
        <w:ind w:left="3448" w:hanging="360"/>
      </w:pPr>
    </w:lvl>
    <w:lvl w:ilvl="4" w:tplc="08090019" w:tentative="1">
      <w:start w:val="1"/>
      <w:numFmt w:val="lowerLetter"/>
      <w:lvlText w:val="%5."/>
      <w:lvlJc w:val="left"/>
      <w:pPr>
        <w:ind w:left="4168" w:hanging="360"/>
      </w:pPr>
    </w:lvl>
    <w:lvl w:ilvl="5" w:tplc="0809001B" w:tentative="1">
      <w:start w:val="1"/>
      <w:numFmt w:val="lowerRoman"/>
      <w:lvlText w:val="%6."/>
      <w:lvlJc w:val="right"/>
      <w:pPr>
        <w:ind w:left="4888" w:hanging="180"/>
      </w:pPr>
    </w:lvl>
    <w:lvl w:ilvl="6" w:tplc="0809000F" w:tentative="1">
      <w:start w:val="1"/>
      <w:numFmt w:val="decimal"/>
      <w:lvlText w:val="%7."/>
      <w:lvlJc w:val="left"/>
      <w:pPr>
        <w:ind w:left="5608" w:hanging="360"/>
      </w:pPr>
    </w:lvl>
    <w:lvl w:ilvl="7" w:tplc="08090019" w:tentative="1">
      <w:start w:val="1"/>
      <w:numFmt w:val="lowerLetter"/>
      <w:lvlText w:val="%8."/>
      <w:lvlJc w:val="left"/>
      <w:pPr>
        <w:ind w:left="6328" w:hanging="360"/>
      </w:pPr>
    </w:lvl>
    <w:lvl w:ilvl="8" w:tplc="0809001B" w:tentative="1">
      <w:start w:val="1"/>
      <w:numFmt w:val="lowerRoman"/>
      <w:lvlText w:val="%9."/>
      <w:lvlJc w:val="right"/>
      <w:pPr>
        <w:ind w:left="7048" w:hanging="180"/>
      </w:pPr>
    </w:lvl>
  </w:abstractNum>
  <w:abstractNum w:abstractNumId="98" w15:restartNumberingAfterBreak="0">
    <w:nsid w:val="4A073FD4"/>
    <w:multiLevelType w:val="hybridMultilevel"/>
    <w:tmpl w:val="CC22BC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A281791"/>
    <w:multiLevelType w:val="hybridMultilevel"/>
    <w:tmpl w:val="AC223F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A350D51"/>
    <w:multiLevelType w:val="hybridMultilevel"/>
    <w:tmpl w:val="1340E3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4B0F5270"/>
    <w:multiLevelType w:val="hybridMultilevel"/>
    <w:tmpl w:val="C88AF9A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4B85632E"/>
    <w:multiLevelType w:val="multilevel"/>
    <w:tmpl w:val="4B8563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4CF81D3F"/>
    <w:multiLevelType w:val="hybridMultilevel"/>
    <w:tmpl w:val="E5ACAA26"/>
    <w:lvl w:ilvl="0" w:tplc="B100F0A8">
      <w:start w:val="1"/>
      <w:numFmt w:val="decimal"/>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105" w15:restartNumberingAfterBreak="0">
    <w:nsid w:val="4D7C669B"/>
    <w:multiLevelType w:val="hybridMultilevel"/>
    <w:tmpl w:val="797E5D5A"/>
    <w:lvl w:ilvl="0" w:tplc="774E8DF6">
      <w:start w:val="1"/>
      <w:numFmt w:val="lowerLetter"/>
      <w:suff w:val="space"/>
      <w:lvlText w:val="%1)"/>
      <w:lvlJc w:val="left"/>
      <w:pPr>
        <w:ind w:left="593" w:hanging="360"/>
      </w:pPr>
      <w:rPr>
        <w:rFonts w:eastAsia="Times New Roman"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106" w15:restartNumberingAfterBreak="0">
    <w:nsid w:val="4DE93895"/>
    <w:multiLevelType w:val="hybridMultilevel"/>
    <w:tmpl w:val="632ACB6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7" w15:restartNumberingAfterBreak="0">
    <w:nsid w:val="4E4749A0"/>
    <w:multiLevelType w:val="multilevel"/>
    <w:tmpl w:val="4E4749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4F400F16"/>
    <w:multiLevelType w:val="multilevel"/>
    <w:tmpl w:val="4F400F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51946BA1"/>
    <w:multiLevelType w:val="hybridMultilevel"/>
    <w:tmpl w:val="AAEEFA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21C371B"/>
    <w:multiLevelType w:val="hybridMultilevel"/>
    <w:tmpl w:val="17B60738"/>
    <w:lvl w:ilvl="0" w:tplc="503EE802">
      <w:start w:val="3"/>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2"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13" w15:restartNumberingAfterBreak="0">
    <w:nsid w:val="5511449C"/>
    <w:multiLevelType w:val="hybridMultilevel"/>
    <w:tmpl w:val="36105E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5560A2E"/>
    <w:multiLevelType w:val="hybridMultilevel"/>
    <w:tmpl w:val="AF4A169A"/>
    <w:lvl w:ilvl="0" w:tplc="26EA42A8">
      <w:start w:val="1"/>
      <w:numFmt w:val="decimal"/>
      <w:lvlText w:val="%1."/>
      <w:lvlJc w:val="left"/>
      <w:pPr>
        <w:ind w:left="644" w:hanging="360"/>
      </w:pPr>
      <w:rPr>
        <w:rFonts w:eastAsia="Malgun Gothic"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615196D"/>
    <w:multiLevelType w:val="hybridMultilevel"/>
    <w:tmpl w:val="4ADEA3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6641465"/>
    <w:multiLevelType w:val="hybridMultilevel"/>
    <w:tmpl w:val="34865C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576E6087"/>
    <w:multiLevelType w:val="hybridMultilevel"/>
    <w:tmpl w:val="551C8E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84224E7"/>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9"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120" w15:restartNumberingAfterBreak="0">
    <w:nsid w:val="5A536B57"/>
    <w:multiLevelType w:val="hybridMultilevel"/>
    <w:tmpl w:val="93DCFC3C"/>
    <w:lvl w:ilvl="0" w:tplc="9B84A16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B0642E2"/>
    <w:multiLevelType w:val="singleLevel"/>
    <w:tmpl w:val="5B0642E2"/>
    <w:lvl w:ilvl="0">
      <w:start w:val="1"/>
      <w:numFmt w:val="bullet"/>
      <w:lvlText w:val="−"/>
      <w:lvlJc w:val="left"/>
      <w:pPr>
        <w:ind w:left="420" w:hanging="420"/>
      </w:pPr>
      <w:rPr>
        <w:rFonts w:ascii="Arial" w:hAnsi="Arial" w:cs="Arial" w:hint="default"/>
      </w:rPr>
    </w:lvl>
  </w:abstractNum>
  <w:abstractNum w:abstractNumId="122" w15:restartNumberingAfterBreak="0">
    <w:nsid w:val="5B9C323B"/>
    <w:multiLevelType w:val="hybridMultilevel"/>
    <w:tmpl w:val="767C13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3" w15:restartNumberingAfterBreak="0">
    <w:nsid w:val="5C544ED2"/>
    <w:multiLevelType w:val="hybridMultilevel"/>
    <w:tmpl w:val="0FEAD996"/>
    <w:lvl w:ilvl="0" w:tplc="08090001">
      <w:start w:val="1"/>
      <w:numFmt w:val="bullet"/>
      <w:lvlText w:val=""/>
      <w:lvlJc w:val="left"/>
      <w:pPr>
        <w:ind w:left="1176" w:hanging="360"/>
      </w:pPr>
      <w:rPr>
        <w:rFonts w:ascii="Symbol" w:hAnsi="Symbol" w:hint="default"/>
      </w:rPr>
    </w:lvl>
    <w:lvl w:ilvl="1" w:tplc="08090003">
      <w:start w:val="1"/>
      <w:numFmt w:val="bullet"/>
      <w:lvlText w:val="o"/>
      <w:lvlJc w:val="left"/>
      <w:pPr>
        <w:ind w:left="1896" w:hanging="360"/>
      </w:pPr>
      <w:rPr>
        <w:rFonts w:ascii="Courier New" w:hAnsi="Courier New" w:cs="Courier New" w:hint="default"/>
      </w:rPr>
    </w:lvl>
    <w:lvl w:ilvl="2" w:tplc="08090005" w:tentative="1">
      <w:start w:val="1"/>
      <w:numFmt w:val="bullet"/>
      <w:lvlText w:val=""/>
      <w:lvlJc w:val="left"/>
      <w:pPr>
        <w:ind w:left="2616" w:hanging="360"/>
      </w:pPr>
      <w:rPr>
        <w:rFonts w:ascii="Wingdings" w:hAnsi="Wingdings" w:hint="default"/>
      </w:rPr>
    </w:lvl>
    <w:lvl w:ilvl="3" w:tplc="08090001" w:tentative="1">
      <w:start w:val="1"/>
      <w:numFmt w:val="bullet"/>
      <w:lvlText w:val=""/>
      <w:lvlJc w:val="left"/>
      <w:pPr>
        <w:ind w:left="3336" w:hanging="360"/>
      </w:pPr>
      <w:rPr>
        <w:rFonts w:ascii="Symbol" w:hAnsi="Symbol" w:hint="default"/>
      </w:rPr>
    </w:lvl>
    <w:lvl w:ilvl="4" w:tplc="08090003" w:tentative="1">
      <w:start w:val="1"/>
      <w:numFmt w:val="bullet"/>
      <w:lvlText w:val="o"/>
      <w:lvlJc w:val="left"/>
      <w:pPr>
        <w:ind w:left="4056" w:hanging="360"/>
      </w:pPr>
      <w:rPr>
        <w:rFonts w:ascii="Courier New" w:hAnsi="Courier New" w:cs="Courier New" w:hint="default"/>
      </w:rPr>
    </w:lvl>
    <w:lvl w:ilvl="5" w:tplc="08090005" w:tentative="1">
      <w:start w:val="1"/>
      <w:numFmt w:val="bullet"/>
      <w:lvlText w:val=""/>
      <w:lvlJc w:val="left"/>
      <w:pPr>
        <w:ind w:left="4776" w:hanging="360"/>
      </w:pPr>
      <w:rPr>
        <w:rFonts w:ascii="Wingdings" w:hAnsi="Wingdings" w:hint="default"/>
      </w:rPr>
    </w:lvl>
    <w:lvl w:ilvl="6" w:tplc="08090001" w:tentative="1">
      <w:start w:val="1"/>
      <w:numFmt w:val="bullet"/>
      <w:lvlText w:val=""/>
      <w:lvlJc w:val="left"/>
      <w:pPr>
        <w:ind w:left="5496" w:hanging="360"/>
      </w:pPr>
      <w:rPr>
        <w:rFonts w:ascii="Symbol" w:hAnsi="Symbol" w:hint="default"/>
      </w:rPr>
    </w:lvl>
    <w:lvl w:ilvl="7" w:tplc="08090003" w:tentative="1">
      <w:start w:val="1"/>
      <w:numFmt w:val="bullet"/>
      <w:lvlText w:val="o"/>
      <w:lvlJc w:val="left"/>
      <w:pPr>
        <w:ind w:left="6216" w:hanging="360"/>
      </w:pPr>
      <w:rPr>
        <w:rFonts w:ascii="Courier New" w:hAnsi="Courier New" w:cs="Courier New" w:hint="default"/>
      </w:rPr>
    </w:lvl>
    <w:lvl w:ilvl="8" w:tplc="08090005" w:tentative="1">
      <w:start w:val="1"/>
      <w:numFmt w:val="bullet"/>
      <w:lvlText w:val=""/>
      <w:lvlJc w:val="left"/>
      <w:pPr>
        <w:ind w:left="6936" w:hanging="360"/>
      </w:pPr>
      <w:rPr>
        <w:rFonts w:ascii="Wingdings" w:hAnsi="Wingdings" w:hint="default"/>
      </w:rPr>
    </w:lvl>
  </w:abstractNum>
  <w:abstractNum w:abstractNumId="124" w15:restartNumberingAfterBreak="0">
    <w:nsid w:val="5CA56521"/>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25" w15:restartNumberingAfterBreak="0">
    <w:nsid w:val="5CAC7764"/>
    <w:multiLevelType w:val="hybridMultilevel"/>
    <w:tmpl w:val="F9B4F40C"/>
    <w:lvl w:ilvl="0" w:tplc="CF92B694">
      <w:start w:val="8"/>
      <w:numFmt w:val="bullet"/>
      <w:lvlText w:val="-"/>
      <w:lvlJc w:val="left"/>
      <w:pPr>
        <w:ind w:left="927" w:hanging="360"/>
      </w:pPr>
      <w:rPr>
        <w:rFonts w:ascii="Times New Roman" w:eastAsia="SimSu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26" w15:restartNumberingAfterBreak="0">
    <w:nsid w:val="5D4A2805"/>
    <w:multiLevelType w:val="hybridMultilevel"/>
    <w:tmpl w:val="BD9ED214"/>
    <w:lvl w:ilvl="0" w:tplc="3EC43E12">
      <w:start w:val="2"/>
      <w:numFmt w:val="lowerLetter"/>
      <w:lvlText w:val="%1)"/>
      <w:lvlJc w:val="left"/>
      <w:pPr>
        <w:ind w:left="645" w:hanging="360"/>
      </w:pPr>
      <w:rPr>
        <w:rFonts w:hint="default"/>
      </w:rPr>
    </w:lvl>
    <w:lvl w:ilvl="1" w:tplc="10090019" w:tentative="1">
      <w:start w:val="1"/>
      <w:numFmt w:val="lowerLetter"/>
      <w:lvlText w:val="%2."/>
      <w:lvlJc w:val="left"/>
      <w:pPr>
        <w:ind w:left="1365" w:hanging="360"/>
      </w:pPr>
    </w:lvl>
    <w:lvl w:ilvl="2" w:tplc="1009001B" w:tentative="1">
      <w:start w:val="1"/>
      <w:numFmt w:val="lowerRoman"/>
      <w:lvlText w:val="%3."/>
      <w:lvlJc w:val="right"/>
      <w:pPr>
        <w:ind w:left="2085" w:hanging="180"/>
      </w:pPr>
    </w:lvl>
    <w:lvl w:ilvl="3" w:tplc="1009000F" w:tentative="1">
      <w:start w:val="1"/>
      <w:numFmt w:val="decimal"/>
      <w:lvlText w:val="%4."/>
      <w:lvlJc w:val="left"/>
      <w:pPr>
        <w:ind w:left="2805" w:hanging="360"/>
      </w:pPr>
    </w:lvl>
    <w:lvl w:ilvl="4" w:tplc="10090019" w:tentative="1">
      <w:start w:val="1"/>
      <w:numFmt w:val="lowerLetter"/>
      <w:lvlText w:val="%5."/>
      <w:lvlJc w:val="left"/>
      <w:pPr>
        <w:ind w:left="3525" w:hanging="360"/>
      </w:pPr>
    </w:lvl>
    <w:lvl w:ilvl="5" w:tplc="1009001B" w:tentative="1">
      <w:start w:val="1"/>
      <w:numFmt w:val="lowerRoman"/>
      <w:lvlText w:val="%6."/>
      <w:lvlJc w:val="right"/>
      <w:pPr>
        <w:ind w:left="4245" w:hanging="180"/>
      </w:pPr>
    </w:lvl>
    <w:lvl w:ilvl="6" w:tplc="1009000F" w:tentative="1">
      <w:start w:val="1"/>
      <w:numFmt w:val="decimal"/>
      <w:lvlText w:val="%7."/>
      <w:lvlJc w:val="left"/>
      <w:pPr>
        <w:ind w:left="4965" w:hanging="360"/>
      </w:pPr>
    </w:lvl>
    <w:lvl w:ilvl="7" w:tplc="10090019" w:tentative="1">
      <w:start w:val="1"/>
      <w:numFmt w:val="lowerLetter"/>
      <w:lvlText w:val="%8."/>
      <w:lvlJc w:val="left"/>
      <w:pPr>
        <w:ind w:left="5685" w:hanging="360"/>
      </w:pPr>
    </w:lvl>
    <w:lvl w:ilvl="8" w:tplc="1009001B" w:tentative="1">
      <w:start w:val="1"/>
      <w:numFmt w:val="lowerRoman"/>
      <w:lvlText w:val="%9."/>
      <w:lvlJc w:val="right"/>
      <w:pPr>
        <w:ind w:left="6405" w:hanging="180"/>
      </w:pPr>
    </w:lvl>
  </w:abstractNum>
  <w:abstractNum w:abstractNumId="127"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0"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1" w15:restartNumberingAfterBreak="0">
    <w:nsid w:val="61F83AD7"/>
    <w:multiLevelType w:val="hybridMultilevel"/>
    <w:tmpl w:val="26805496"/>
    <w:lvl w:ilvl="0" w:tplc="AAB6754C">
      <w:start w:val="1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3515823"/>
    <w:multiLevelType w:val="hybridMultilevel"/>
    <w:tmpl w:val="2C0077E8"/>
    <w:lvl w:ilvl="0" w:tplc="B42A2BC8">
      <w:start w:val="1"/>
      <w:numFmt w:val="decimal"/>
      <w:suff w:val="space"/>
      <w:lvlText w:val="%1)"/>
      <w:lvlJc w:val="left"/>
      <w:pPr>
        <w:ind w:left="697" w:hanging="360"/>
      </w:pPr>
      <w:rPr>
        <w:rFonts w:hint="default"/>
        <w:b w:val="0"/>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3" w15:restartNumberingAfterBreak="0">
    <w:nsid w:val="63784CDE"/>
    <w:multiLevelType w:val="hybridMultilevel"/>
    <w:tmpl w:val="2AC0921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4" w15:restartNumberingAfterBreak="0">
    <w:nsid w:val="63C66513"/>
    <w:multiLevelType w:val="hybridMultilevel"/>
    <w:tmpl w:val="CA84C65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5" w15:restartNumberingAfterBreak="0">
    <w:nsid w:val="63F7589F"/>
    <w:multiLevelType w:val="hybridMultilevel"/>
    <w:tmpl w:val="3B081C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 w15:restartNumberingAfterBreak="0">
    <w:nsid w:val="64F60BC4"/>
    <w:multiLevelType w:val="hybridMultilevel"/>
    <w:tmpl w:val="328C8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666B769A"/>
    <w:multiLevelType w:val="hybridMultilevel"/>
    <w:tmpl w:val="86FAA4AE"/>
    <w:lvl w:ilvl="0" w:tplc="04090001">
      <w:start w:val="1"/>
      <w:numFmt w:val="bullet"/>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6761254"/>
    <w:multiLevelType w:val="hybridMultilevel"/>
    <w:tmpl w:val="2146FF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15:restartNumberingAfterBreak="0">
    <w:nsid w:val="67CC3C7D"/>
    <w:multiLevelType w:val="hybridMultilevel"/>
    <w:tmpl w:val="C00C2A6E"/>
    <w:lvl w:ilvl="0" w:tplc="3074576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8207060"/>
    <w:multiLevelType w:val="hybridMultilevel"/>
    <w:tmpl w:val="49ACA3DC"/>
    <w:lvl w:ilvl="0" w:tplc="F1AC0A88">
      <w:start w:val="1"/>
      <w:numFmt w:val="decimal"/>
      <w:lvlText w:val="%1)"/>
      <w:lvlJc w:val="left"/>
      <w:pPr>
        <w:ind w:left="930" w:hanging="570"/>
      </w:pPr>
      <w:rPr>
        <w:rFonts w:ascii="Arial" w:hAnsi="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8827E9B"/>
    <w:multiLevelType w:val="hybridMultilevel"/>
    <w:tmpl w:val="9DB482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4" w15:restartNumberingAfterBreak="0">
    <w:nsid w:val="6B893C11"/>
    <w:multiLevelType w:val="hybridMultilevel"/>
    <w:tmpl w:val="97B46E86"/>
    <w:lvl w:ilvl="0" w:tplc="0409000F">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5" w15:restartNumberingAfterBreak="0">
    <w:nsid w:val="6BDB0DC0"/>
    <w:multiLevelType w:val="hybridMultilevel"/>
    <w:tmpl w:val="26A85F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C262C23"/>
    <w:multiLevelType w:val="hybridMultilevel"/>
    <w:tmpl w:val="59A8FB8C"/>
    <w:lvl w:ilvl="0" w:tplc="DAA2391C">
      <w:start w:val="1"/>
      <w:numFmt w:val="decimal"/>
      <w:lvlText w:val="%1."/>
      <w:lvlJc w:val="left"/>
      <w:pPr>
        <w:ind w:left="644" w:hanging="360"/>
      </w:pPr>
      <w:rPr>
        <w:rFonts w:eastAsia="Malgun Gothic"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7"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9" w15:restartNumberingAfterBreak="0">
    <w:nsid w:val="6E17496A"/>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150"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1" w15:restartNumberingAfterBreak="0">
    <w:nsid w:val="6E9808D7"/>
    <w:multiLevelType w:val="multilevel"/>
    <w:tmpl w:val="6E9808D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6ED401E3"/>
    <w:multiLevelType w:val="hybridMultilevel"/>
    <w:tmpl w:val="0C2C381C"/>
    <w:lvl w:ilvl="0" w:tplc="ADAE673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F5E39DF"/>
    <w:multiLevelType w:val="hybridMultilevel"/>
    <w:tmpl w:val="9300DE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5" w15:restartNumberingAfterBreak="0">
    <w:nsid w:val="706B7DEE"/>
    <w:multiLevelType w:val="hybridMultilevel"/>
    <w:tmpl w:val="A9DA9F04"/>
    <w:lvl w:ilvl="0" w:tplc="04090001">
      <w:start w:val="1"/>
      <w:numFmt w:val="bullet"/>
      <w:lvlText w:val=""/>
      <w:lvlJc w:val="left"/>
      <w:pPr>
        <w:ind w:left="704" w:hanging="42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6" w15:restartNumberingAfterBreak="0">
    <w:nsid w:val="712D233E"/>
    <w:multiLevelType w:val="hybridMultilevel"/>
    <w:tmpl w:val="5B1A5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1B27F3A"/>
    <w:multiLevelType w:val="hybridMultilevel"/>
    <w:tmpl w:val="CCF8BF32"/>
    <w:lvl w:ilvl="0" w:tplc="B352D2DC">
      <w:start w:val="1"/>
      <w:numFmt w:val="decimal"/>
      <w:lvlText w:val="%1)"/>
      <w:lvlJc w:val="left"/>
      <w:pPr>
        <w:ind w:left="645" w:hanging="360"/>
      </w:pPr>
      <w:rPr>
        <w:rFonts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158" w15:restartNumberingAfterBreak="0">
    <w:nsid w:val="72A041AE"/>
    <w:multiLevelType w:val="hybridMultilevel"/>
    <w:tmpl w:val="7E1C921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9" w15:restartNumberingAfterBreak="0">
    <w:nsid w:val="72EA43F2"/>
    <w:multiLevelType w:val="hybridMultilevel"/>
    <w:tmpl w:val="CC346DEE"/>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3A37721"/>
    <w:multiLevelType w:val="hybridMultilevel"/>
    <w:tmpl w:val="F6D6F408"/>
    <w:lvl w:ilvl="0" w:tplc="4F38A176">
      <w:start w:val="1"/>
      <w:numFmt w:val="bullet"/>
      <w:lvlText w:val=""/>
      <w:lvlJc w:val="left"/>
      <w:pPr>
        <w:ind w:left="720" w:hanging="360"/>
      </w:pPr>
      <w:rPr>
        <w:rFonts w:ascii="Symbol" w:hAnsi="Symbol" w:hint="default"/>
      </w:rPr>
    </w:lvl>
    <w:lvl w:ilvl="1" w:tplc="C8945E68" w:tentative="1">
      <w:start w:val="1"/>
      <w:numFmt w:val="bullet"/>
      <w:lvlText w:val="o"/>
      <w:lvlJc w:val="left"/>
      <w:pPr>
        <w:ind w:left="1440" w:hanging="360"/>
      </w:pPr>
      <w:rPr>
        <w:rFonts w:ascii="Courier New" w:hAnsi="Courier New" w:cs="Courier New" w:hint="default"/>
      </w:rPr>
    </w:lvl>
    <w:lvl w:ilvl="2" w:tplc="2DFEEBB6" w:tentative="1">
      <w:start w:val="1"/>
      <w:numFmt w:val="bullet"/>
      <w:lvlText w:val=""/>
      <w:lvlJc w:val="left"/>
      <w:pPr>
        <w:ind w:left="2160" w:hanging="360"/>
      </w:pPr>
      <w:rPr>
        <w:rFonts w:ascii="Wingdings" w:hAnsi="Wingdings" w:hint="default"/>
      </w:rPr>
    </w:lvl>
    <w:lvl w:ilvl="3" w:tplc="2EA84BD0" w:tentative="1">
      <w:start w:val="1"/>
      <w:numFmt w:val="bullet"/>
      <w:lvlText w:val=""/>
      <w:lvlJc w:val="left"/>
      <w:pPr>
        <w:ind w:left="2880" w:hanging="360"/>
      </w:pPr>
      <w:rPr>
        <w:rFonts w:ascii="Symbol" w:hAnsi="Symbol" w:hint="default"/>
      </w:rPr>
    </w:lvl>
    <w:lvl w:ilvl="4" w:tplc="CE286EF6" w:tentative="1">
      <w:start w:val="1"/>
      <w:numFmt w:val="bullet"/>
      <w:lvlText w:val="o"/>
      <w:lvlJc w:val="left"/>
      <w:pPr>
        <w:ind w:left="3600" w:hanging="360"/>
      </w:pPr>
      <w:rPr>
        <w:rFonts w:ascii="Courier New" w:hAnsi="Courier New" w:cs="Courier New" w:hint="default"/>
      </w:rPr>
    </w:lvl>
    <w:lvl w:ilvl="5" w:tplc="43C8D7C6" w:tentative="1">
      <w:start w:val="1"/>
      <w:numFmt w:val="bullet"/>
      <w:lvlText w:val=""/>
      <w:lvlJc w:val="left"/>
      <w:pPr>
        <w:ind w:left="4320" w:hanging="360"/>
      </w:pPr>
      <w:rPr>
        <w:rFonts w:ascii="Wingdings" w:hAnsi="Wingdings" w:hint="default"/>
      </w:rPr>
    </w:lvl>
    <w:lvl w:ilvl="6" w:tplc="74FEC3C6" w:tentative="1">
      <w:start w:val="1"/>
      <w:numFmt w:val="bullet"/>
      <w:lvlText w:val=""/>
      <w:lvlJc w:val="left"/>
      <w:pPr>
        <w:ind w:left="5040" w:hanging="360"/>
      </w:pPr>
      <w:rPr>
        <w:rFonts w:ascii="Symbol" w:hAnsi="Symbol" w:hint="default"/>
      </w:rPr>
    </w:lvl>
    <w:lvl w:ilvl="7" w:tplc="1E32AF2E" w:tentative="1">
      <w:start w:val="1"/>
      <w:numFmt w:val="bullet"/>
      <w:lvlText w:val="o"/>
      <w:lvlJc w:val="left"/>
      <w:pPr>
        <w:ind w:left="5760" w:hanging="360"/>
      </w:pPr>
      <w:rPr>
        <w:rFonts w:ascii="Courier New" w:hAnsi="Courier New" w:cs="Courier New" w:hint="default"/>
      </w:rPr>
    </w:lvl>
    <w:lvl w:ilvl="8" w:tplc="15AE39DA" w:tentative="1">
      <w:start w:val="1"/>
      <w:numFmt w:val="bullet"/>
      <w:lvlText w:val=""/>
      <w:lvlJc w:val="left"/>
      <w:pPr>
        <w:ind w:left="6480" w:hanging="360"/>
      </w:pPr>
      <w:rPr>
        <w:rFonts w:ascii="Wingdings" w:hAnsi="Wingdings" w:hint="default"/>
      </w:rPr>
    </w:lvl>
  </w:abstractNum>
  <w:abstractNum w:abstractNumId="161" w15:restartNumberingAfterBreak="0">
    <w:nsid w:val="74151DCB"/>
    <w:multiLevelType w:val="multilevel"/>
    <w:tmpl w:val="74151DC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747A2C86"/>
    <w:multiLevelType w:val="hybridMultilevel"/>
    <w:tmpl w:val="0BFC3614"/>
    <w:lvl w:ilvl="0" w:tplc="B43AB0CA">
      <w:start w:val="1"/>
      <w:numFmt w:val="bullet"/>
      <w:lvlText w:val="-"/>
      <w:lvlJc w:val="left"/>
      <w:pPr>
        <w:tabs>
          <w:tab w:val="num" w:pos="-1224"/>
        </w:tabs>
        <w:ind w:left="-1224" w:hanging="360"/>
      </w:pPr>
      <w:rPr>
        <w:rFonts w:ascii="Calibri" w:eastAsiaTheme="minorEastAsia" w:hAnsi="Calibri" w:cs="Calibri" w:hint="default"/>
      </w:rPr>
    </w:lvl>
    <w:lvl w:ilvl="1" w:tplc="C492C464">
      <w:start w:val="78"/>
      <w:numFmt w:val="bullet"/>
      <w:lvlText w:val=""/>
      <w:lvlJc w:val="left"/>
      <w:pPr>
        <w:tabs>
          <w:tab w:val="num" w:pos="-504"/>
        </w:tabs>
        <w:ind w:left="-504" w:hanging="360"/>
      </w:pPr>
      <w:rPr>
        <w:rFonts w:ascii="Wingdings" w:hAnsi="Wingdings" w:hint="default"/>
      </w:rPr>
    </w:lvl>
    <w:lvl w:ilvl="2" w:tplc="D0F60E6A">
      <w:start w:val="1"/>
      <w:numFmt w:val="bullet"/>
      <w:lvlText w:val="ı"/>
      <w:lvlJc w:val="left"/>
      <w:pPr>
        <w:tabs>
          <w:tab w:val="num" w:pos="216"/>
        </w:tabs>
        <w:ind w:left="216" w:hanging="360"/>
      </w:pPr>
      <w:rPr>
        <w:rFonts w:ascii="Arial Black" w:hAnsi="Arial Black" w:hint="default"/>
      </w:rPr>
    </w:lvl>
    <w:lvl w:ilvl="3" w:tplc="44780042">
      <w:start w:val="1"/>
      <w:numFmt w:val="bullet"/>
      <w:lvlText w:val="ı"/>
      <w:lvlJc w:val="left"/>
      <w:pPr>
        <w:tabs>
          <w:tab w:val="num" w:pos="936"/>
        </w:tabs>
        <w:ind w:left="936" w:hanging="360"/>
      </w:pPr>
      <w:rPr>
        <w:rFonts w:ascii="Arial Black" w:hAnsi="Arial Black" w:hint="default"/>
      </w:rPr>
    </w:lvl>
    <w:lvl w:ilvl="4" w:tplc="27EAC214">
      <w:start w:val="1"/>
      <w:numFmt w:val="bullet"/>
      <w:lvlText w:val="ı"/>
      <w:lvlJc w:val="left"/>
      <w:pPr>
        <w:tabs>
          <w:tab w:val="num" w:pos="1656"/>
        </w:tabs>
        <w:ind w:left="1656" w:hanging="360"/>
      </w:pPr>
      <w:rPr>
        <w:rFonts w:ascii="Arial Black" w:hAnsi="Arial Black" w:hint="default"/>
      </w:rPr>
    </w:lvl>
    <w:lvl w:ilvl="5" w:tplc="151A06C2" w:tentative="1">
      <w:start w:val="1"/>
      <w:numFmt w:val="bullet"/>
      <w:lvlText w:val="ı"/>
      <w:lvlJc w:val="left"/>
      <w:pPr>
        <w:tabs>
          <w:tab w:val="num" w:pos="2376"/>
        </w:tabs>
        <w:ind w:left="2376" w:hanging="360"/>
      </w:pPr>
      <w:rPr>
        <w:rFonts w:ascii="Arial Black" w:hAnsi="Arial Black" w:hint="default"/>
      </w:rPr>
    </w:lvl>
    <w:lvl w:ilvl="6" w:tplc="8EA4C6A0" w:tentative="1">
      <w:start w:val="1"/>
      <w:numFmt w:val="bullet"/>
      <w:lvlText w:val="ı"/>
      <w:lvlJc w:val="left"/>
      <w:pPr>
        <w:tabs>
          <w:tab w:val="num" w:pos="3096"/>
        </w:tabs>
        <w:ind w:left="3096" w:hanging="360"/>
      </w:pPr>
      <w:rPr>
        <w:rFonts w:ascii="Arial Black" w:hAnsi="Arial Black" w:hint="default"/>
      </w:rPr>
    </w:lvl>
    <w:lvl w:ilvl="7" w:tplc="86480140" w:tentative="1">
      <w:start w:val="1"/>
      <w:numFmt w:val="bullet"/>
      <w:lvlText w:val="ı"/>
      <w:lvlJc w:val="left"/>
      <w:pPr>
        <w:tabs>
          <w:tab w:val="num" w:pos="3816"/>
        </w:tabs>
        <w:ind w:left="3816" w:hanging="360"/>
      </w:pPr>
      <w:rPr>
        <w:rFonts w:ascii="Arial Black" w:hAnsi="Arial Black" w:hint="default"/>
      </w:rPr>
    </w:lvl>
    <w:lvl w:ilvl="8" w:tplc="3134DE22" w:tentative="1">
      <w:start w:val="1"/>
      <w:numFmt w:val="bullet"/>
      <w:lvlText w:val="ı"/>
      <w:lvlJc w:val="left"/>
      <w:pPr>
        <w:tabs>
          <w:tab w:val="num" w:pos="4536"/>
        </w:tabs>
        <w:ind w:left="4536" w:hanging="360"/>
      </w:pPr>
      <w:rPr>
        <w:rFonts w:ascii="Arial Black" w:hAnsi="Arial Black" w:hint="default"/>
      </w:rPr>
    </w:lvl>
  </w:abstractNum>
  <w:abstractNum w:abstractNumId="163" w15:restartNumberingAfterBreak="0">
    <w:nsid w:val="748B4567"/>
    <w:multiLevelType w:val="hybridMultilevel"/>
    <w:tmpl w:val="616271B8"/>
    <w:lvl w:ilvl="0" w:tplc="F916693E">
      <w:start w:val="1"/>
      <w:numFmt w:val="bullet"/>
      <w:lvlText w:val=""/>
      <w:lvlJc w:val="left"/>
      <w:pPr>
        <w:ind w:left="360" w:hanging="360"/>
      </w:pPr>
      <w:rPr>
        <w:rFonts w:ascii="Symbol" w:hAnsi="Symbol" w:hint="default"/>
      </w:rPr>
    </w:lvl>
    <w:lvl w:ilvl="1" w:tplc="D556DBF0" w:tentative="1">
      <w:start w:val="1"/>
      <w:numFmt w:val="bullet"/>
      <w:lvlText w:val="o"/>
      <w:lvlJc w:val="left"/>
      <w:pPr>
        <w:ind w:left="1080" w:hanging="360"/>
      </w:pPr>
      <w:rPr>
        <w:rFonts w:ascii="Courier New" w:hAnsi="Courier New" w:cs="Courier New" w:hint="default"/>
      </w:rPr>
    </w:lvl>
    <w:lvl w:ilvl="2" w:tplc="30708150" w:tentative="1">
      <w:start w:val="1"/>
      <w:numFmt w:val="bullet"/>
      <w:lvlText w:val=""/>
      <w:lvlJc w:val="left"/>
      <w:pPr>
        <w:ind w:left="1800" w:hanging="360"/>
      </w:pPr>
      <w:rPr>
        <w:rFonts w:ascii="Wingdings" w:hAnsi="Wingdings" w:hint="default"/>
      </w:rPr>
    </w:lvl>
    <w:lvl w:ilvl="3" w:tplc="75BC2F94" w:tentative="1">
      <w:start w:val="1"/>
      <w:numFmt w:val="bullet"/>
      <w:lvlText w:val=""/>
      <w:lvlJc w:val="left"/>
      <w:pPr>
        <w:ind w:left="2520" w:hanging="360"/>
      </w:pPr>
      <w:rPr>
        <w:rFonts w:ascii="Symbol" w:hAnsi="Symbol" w:hint="default"/>
      </w:rPr>
    </w:lvl>
    <w:lvl w:ilvl="4" w:tplc="B8C2A302" w:tentative="1">
      <w:start w:val="1"/>
      <w:numFmt w:val="bullet"/>
      <w:lvlText w:val="o"/>
      <w:lvlJc w:val="left"/>
      <w:pPr>
        <w:ind w:left="3240" w:hanging="360"/>
      </w:pPr>
      <w:rPr>
        <w:rFonts w:ascii="Courier New" w:hAnsi="Courier New" w:cs="Courier New" w:hint="default"/>
      </w:rPr>
    </w:lvl>
    <w:lvl w:ilvl="5" w:tplc="07409BCE" w:tentative="1">
      <w:start w:val="1"/>
      <w:numFmt w:val="bullet"/>
      <w:lvlText w:val=""/>
      <w:lvlJc w:val="left"/>
      <w:pPr>
        <w:ind w:left="3960" w:hanging="360"/>
      </w:pPr>
      <w:rPr>
        <w:rFonts w:ascii="Wingdings" w:hAnsi="Wingdings" w:hint="default"/>
      </w:rPr>
    </w:lvl>
    <w:lvl w:ilvl="6" w:tplc="DF3244EC" w:tentative="1">
      <w:start w:val="1"/>
      <w:numFmt w:val="bullet"/>
      <w:lvlText w:val=""/>
      <w:lvlJc w:val="left"/>
      <w:pPr>
        <w:ind w:left="4680" w:hanging="360"/>
      </w:pPr>
      <w:rPr>
        <w:rFonts w:ascii="Symbol" w:hAnsi="Symbol" w:hint="default"/>
      </w:rPr>
    </w:lvl>
    <w:lvl w:ilvl="7" w:tplc="5CCA05C4" w:tentative="1">
      <w:start w:val="1"/>
      <w:numFmt w:val="bullet"/>
      <w:lvlText w:val="o"/>
      <w:lvlJc w:val="left"/>
      <w:pPr>
        <w:ind w:left="5400" w:hanging="360"/>
      </w:pPr>
      <w:rPr>
        <w:rFonts w:ascii="Courier New" w:hAnsi="Courier New" w:cs="Courier New" w:hint="default"/>
      </w:rPr>
    </w:lvl>
    <w:lvl w:ilvl="8" w:tplc="7E40F292" w:tentative="1">
      <w:start w:val="1"/>
      <w:numFmt w:val="bullet"/>
      <w:lvlText w:val=""/>
      <w:lvlJc w:val="left"/>
      <w:pPr>
        <w:ind w:left="6120" w:hanging="360"/>
      </w:pPr>
      <w:rPr>
        <w:rFonts w:ascii="Wingdings" w:hAnsi="Wingdings" w:hint="default"/>
      </w:rPr>
    </w:lvl>
  </w:abstractNum>
  <w:abstractNum w:abstractNumId="164" w15:restartNumberingAfterBreak="0">
    <w:nsid w:val="74AB1036"/>
    <w:multiLevelType w:val="hybridMultilevel"/>
    <w:tmpl w:val="4CC456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5" w15:restartNumberingAfterBreak="0">
    <w:nsid w:val="76102181"/>
    <w:multiLevelType w:val="hybridMultilevel"/>
    <w:tmpl w:val="A81017C4"/>
    <w:lvl w:ilvl="0" w:tplc="F614E79A">
      <w:start w:val="1"/>
      <w:numFmt w:val="decimal"/>
      <w:suff w:val="space"/>
      <w:lvlText w:val="%1)"/>
      <w:lvlJc w:val="left"/>
      <w:pPr>
        <w:ind w:left="593" w:hanging="360"/>
      </w:pPr>
      <w:rPr>
        <w:rFonts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166" w15:restartNumberingAfterBreak="0">
    <w:nsid w:val="767F2FFE"/>
    <w:multiLevelType w:val="hybridMultilevel"/>
    <w:tmpl w:val="BCA47BA0"/>
    <w:lvl w:ilvl="0" w:tplc="2DF801C2">
      <w:start w:val="1"/>
      <w:numFmt w:val="bullet"/>
      <w:lvlText w:val=""/>
      <w:lvlJc w:val="left"/>
      <w:pPr>
        <w:ind w:left="720" w:hanging="360"/>
      </w:pPr>
      <w:rPr>
        <w:rFonts w:ascii="Wingdings" w:hAnsi="Wingdings" w:hint="default"/>
        <w:b/>
        <w:sz w:val="16"/>
      </w:rPr>
    </w:lvl>
    <w:lvl w:ilvl="1" w:tplc="CC9C3472">
      <w:start w:val="1"/>
      <w:numFmt w:val="bullet"/>
      <w:lvlText w:val=""/>
      <w:lvlJc w:val="left"/>
      <w:pPr>
        <w:ind w:left="1440" w:hanging="360"/>
      </w:pPr>
      <w:rPr>
        <w:rFonts w:ascii="Wingdings" w:hAnsi="Wingdings" w:hint="default"/>
      </w:rPr>
    </w:lvl>
    <w:lvl w:ilvl="2" w:tplc="428EBD6C" w:tentative="1">
      <w:start w:val="1"/>
      <w:numFmt w:val="bullet"/>
      <w:lvlText w:val=""/>
      <w:lvlJc w:val="left"/>
      <w:pPr>
        <w:ind w:left="2160" w:hanging="360"/>
      </w:pPr>
      <w:rPr>
        <w:rFonts w:ascii="Wingdings" w:hAnsi="Wingdings" w:hint="default"/>
      </w:rPr>
    </w:lvl>
    <w:lvl w:ilvl="3" w:tplc="5E647B2A" w:tentative="1">
      <w:start w:val="1"/>
      <w:numFmt w:val="bullet"/>
      <w:lvlText w:val=""/>
      <w:lvlJc w:val="left"/>
      <w:pPr>
        <w:ind w:left="2880" w:hanging="360"/>
      </w:pPr>
      <w:rPr>
        <w:rFonts w:ascii="Symbol" w:hAnsi="Symbol" w:hint="default"/>
      </w:rPr>
    </w:lvl>
    <w:lvl w:ilvl="4" w:tplc="5B203722" w:tentative="1">
      <w:start w:val="1"/>
      <w:numFmt w:val="bullet"/>
      <w:lvlText w:val="o"/>
      <w:lvlJc w:val="left"/>
      <w:pPr>
        <w:ind w:left="3600" w:hanging="360"/>
      </w:pPr>
      <w:rPr>
        <w:rFonts w:ascii="Courier New" w:hAnsi="Courier New" w:cs="Courier New" w:hint="default"/>
      </w:rPr>
    </w:lvl>
    <w:lvl w:ilvl="5" w:tplc="682CFA1A" w:tentative="1">
      <w:start w:val="1"/>
      <w:numFmt w:val="bullet"/>
      <w:lvlText w:val=""/>
      <w:lvlJc w:val="left"/>
      <w:pPr>
        <w:ind w:left="4320" w:hanging="360"/>
      </w:pPr>
      <w:rPr>
        <w:rFonts w:ascii="Wingdings" w:hAnsi="Wingdings" w:hint="default"/>
      </w:rPr>
    </w:lvl>
    <w:lvl w:ilvl="6" w:tplc="4D644954" w:tentative="1">
      <w:start w:val="1"/>
      <w:numFmt w:val="bullet"/>
      <w:lvlText w:val=""/>
      <w:lvlJc w:val="left"/>
      <w:pPr>
        <w:ind w:left="5040" w:hanging="360"/>
      </w:pPr>
      <w:rPr>
        <w:rFonts w:ascii="Symbol" w:hAnsi="Symbol" w:hint="default"/>
      </w:rPr>
    </w:lvl>
    <w:lvl w:ilvl="7" w:tplc="85C8BD88" w:tentative="1">
      <w:start w:val="1"/>
      <w:numFmt w:val="bullet"/>
      <w:lvlText w:val="o"/>
      <w:lvlJc w:val="left"/>
      <w:pPr>
        <w:ind w:left="5760" w:hanging="360"/>
      </w:pPr>
      <w:rPr>
        <w:rFonts w:ascii="Courier New" w:hAnsi="Courier New" w:cs="Courier New" w:hint="default"/>
      </w:rPr>
    </w:lvl>
    <w:lvl w:ilvl="8" w:tplc="97004880" w:tentative="1">
      <w:start w:val="1"/>
      <w:numFmt w:val="bullet"/>
      <w:lvlText w:val=""/>
      <w:lvlJc w:val="left"/>
      <w:pPr>
        <w:ind w:left="6480" w:hanging="360"/>
      </w:pPr>
      <w:rPr>
        <w:rFonts w:ascii="Wingdings" w:hAnsi="Wingdings" w:hint="default"/>
      </w:rPr>
    </w:lvl>
  </w:abstractNum>
  <w:abstractNum w:abstractNumId="167" w15:restartNumberingAfterBreak="0">
    <w:nsid w:val="768B1094"/>
    <w:multiLevelType w:val="hybridMultilevel"/>
    <w:tmpl w:val="655043B8"/>
    <w:lvl w:ilvl="0" w:tplc="AC6C619E">
      <w:start w:val="1"/>
      <w:numFmt w:val="bullet"/>
      <w:lvlText w:val=""/>
      <w:lvlJc w:val="left"/>
      <w:pPr>
        <w:ind w:left="720" w:hanging="360"/>
      </w:pPr>
      <w:rPr>
        <w:rFonts w:ascii="Symbol" w:hAnsi="Symbol" w:hint="default"/>
      </w:rPr>
    </w:lvl>
    <w:lvl w:ilvl="1" w:tplc="6BCAAD08">
      <w:start w:val="1"/>
      <w:numFmt w:val="bullet"/>
      <w:lvlText w:val="o"/>
      <w:lvlJc w:val="left"/>
      <w:pPr>
        <w:ind w:left="1440" w:hanging="360"/>
      </w:pPr>
      <w:rPr>
        <w:rFonts w:ascii="Courier New" w:hAnsi="Courier New" w:cs="Courier New" w:hint="default"/>
      </w:rPr>
    </w:lvl>
    <w:lvl w:ilvl="2" w:tplc="8BF6D258">
      <w:start w:val="1"/>
      <w:numFmt w:val="bullet"/>
      <w:lvlText w:val=""/>
      <w:lvlJc w:val="left"/>
      <w:pPr>
        <w:ind w:left="2160" w:hanging="360"/>
      </w:pPr>
      <w:rPr>
        <w:rFonts w:ascii="Wingdings" w:hAnsi="Wingdings" w:hint="default"/>
      </w:rPr>
    </w:lvl>
    <w:lvl w:ilvl="3" w:tplc="1236E48E">
      <w:start w:val="1"/>
      <w:numFmt w:val="bullet"/>
      <w:lvlText w:val=""/>
      <w:lvlJc w:val="left"/>
      <w:pPr>
        <w:ind w:left="2880" w:hanging="360"/>
      </w:pPr>
      <w:rPr>
        <w:rFonts w:ascii="Symbol" w:hAnsi="Symbol" w:hint="default"/>
      </w:rPr>
    </w:lvl>
    <w:lvl w:ilvl="4" w:tplc="C470A3A4" w:tentative="1">
      <w:start w:val="1"/>
      <w:numFmt w:val="bullet"/>
      <w:lvlText w:val="o"/>
      <w:lvlJc w:val="left"/>
      <w:pPr>
        <w:ind w:left="3600" w:hanging="360"/>
      </w:pPr>
      <w:rPr>
        <w:rFonts w:ascii="Courier New" w:hAnsi="Courier New" w:cs="Courier New" w:hint="default"/>
      </w:rPr>
    </w:lvl>
    <w:lvl w:ilvl="5" w:tplc="760C2AE4" w:tentative="1">
      <w:start w:val="1"/>
      <w:numFmt w:val="bullet"/>
      <w:lvlText w:val=""/>
      <w:lvlJc w:val="left"/>
      <w:pPr>
        <w:ind w:left="4320" w:hanging="360"/>
      </w:pPr>
      <w:rPr>
        <w:rFonts w:ascii="Wingdings" w:hAnsi="Wingdings" w:hint="default"/>
      </w:rPr>
    </w:lvl>
    <w:lvl w:ilvl="6" w:tplc="EAB82646" w:tentative="1">
      <w:start w:val="1"/>
      <w:numFmt w:val="bullet"/>
      <w:lvlText w:val=""/>
      <w:lvlJc w:val="left"/>
      <w:pPr>
        <w:ind w:left="5040" w:hanging="360"/>
      </w:pPr>
      <w:rPr>
        <w:rFonts w:ascii="Symbol" w:hAnsi="Symbol" w:hint="default"/>
      </w:rPr>
    </w:lvl>
    <w:lvl w:ilvl="7" w:tplc="BC046188" w:tentative="1">
      <w:start w:val="1"/>
      <w:numFmt w:val="bullet"/>
      <w:lvlText w:val="o"/>
      <w:lvlJc w:val="left"/>
      <w:pPr>
        <w:ind w:left="5760" w:hanging="360"/>
      </w:pPr>
      <w:rPr>
        <w:rFonts w:ascii="Courier New" w:hAnsi="Courier New" w:cs="Courier New" w:hint="default"/>
      </w:rPr>
    </w:lvl>
    <w:lvl w:ilvl="8" w:tplc="337687B8" w:tentative="1">
      <w:start w:val="1"/>
      <w:numFmt w:val="bullet"/>
      <w:lvlText w:val=""/>
      <w:lvlJc w:val="left"/>
      <w:pPr>
        <w:ind w:left="6480" w:hanging="360"/>
      </w:pPr>
      <w:rPr>
        <w:rFonts w:ascii="Wingdings" w:hAnsi="Wingdings" w:hint="default"/>
      </w:rPr>
    </w:lvl>
  </w:abstractNum>
  <w:abstractNum w:abstractNumId="168" w15:restartNumberingAfterBreak="0">
    <w:nsid w:val="7858132E"/>
    <w:multiLevelType w:val="multilevel"/>
    <w:tmpl w:val="7858132E"/>
    <w:lvl w:ilvl="0">
      <w:start w:val="1"/>
      <w:numFmt w:val="decimal"/>
      <w:lvlText w:val="%1."/>
      <w:lvlJc w:val="left"/>
      <w:pPr>
        <w:ind w:left="767" w:hanging="360"/>
      </w:pPr>
      <w:rPr>
        <w:rFonts w:hint="default"/>
        <w:sz w:val="20"/>
        <w:szCs w:val="20"/>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169" w15:restartNumberingAfterBreak="0">
    <w:nsid w:val="785B0C54"/>
    <w:multiLevelType w:val="hybridMultilevel"/>
    <w:tmpl w:val="6638E59C"/>
    <w:lvl w:ilvl="0" w:tplc="91F8471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A0602A3"/>
    <w:multiLevelType w:val="hybridMultilevel"/>
    <w:tmpl w:val="29261396"/>
    <w:lvl w:ilvl="0" w:tplc="08090001">
      <w:start w:val="1"/>
      <w:numFmt w:val="decimal"/>
      <w:lvlText w:val="%1."/>
      <w:lvlJc w:val="left"/>
      <w:pPr>
        <w:ind w:left="720" w:hanging="360"/>
      </w:pPr>
    </w:lvl>
    <w:lvl w:ilvl="1" w:tplc="08090003">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71" w15:restartNumberingAfterBreak="0">
    <w:nsid w:val="7AF37EED"/>
    <w:multiLevelType w:val="hybridMultilevel"/>
    <w:tmpl w:val="757204A4"/>
    <w:lvl w:ilvl="0" w:tplc="08090001">
      <w:start w:val="1"/>
      <w:numFmt w:val="decimal"/>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abstractNum w:abstractNumId="172" w15:restartNumberingAfterBreak="0">
    <w:nsid w:val="7BE979B3"/>
    <w:multiLevelType w:val="hybridMultilevel"/>
    <w:tmpl w:val="B16C2C88"/>
    <w:lvl w:ilvl="0" w:tplc="4DA8A5E4">
      <w:start w:val="10"/>
      <w:numFmt w:val="bullet"/>
      <w:lvlText w:val="-"/>
      <w:lvlJc w:val="left"/>
      <w:pPr>
        <w:ind w:left="1120" w:hanging="360"/>
      </w:pPr>
      <w:rPr>
        <w:rFonts w:ascii="Times New Roman" w:eastAsia="Batang" w:hAnsi="Times New Roman" w:cs="Times New Roman" w:hint="default"/>
      </w:rPr>
    </w:lvl>
    <w:lvl w:ilvl="1" w:tplc="040B0003" w:tentative="1">
      <w:start w:val="1"/>
      <w:numFmt w:val="bullet"/>
      <w:lvlText w:val="o"/>
      <w:lvlJc w:val="left"/>
      <w:pPr>
        <w:ind w:left="1840" w:hanging="360"/>
      </w:pPr>
      <w:rPr>
        <w:rFonts w:ascii="Courier New" w:hAnsi="Courier New" w:cs="Courier New" w:hint="default"/>
      </w:rPr>
    </w:lvl>
    <w:lvl w:ilvl="2" w:tplc="040B0005" w:tentative="1">
      <w:start w:val="1"/>
      <w:numFmt w:val="bullet"/>
      <w:lvlText w:val=""/>
      <w:lvlJc w:val="left"/>
      <w:pPr>
        <w:ind w:left="2560" w:hanging="360"/>
      </w:pPr>
      <w:rPr>
        <w:rFonts w:ascii="Wingdings" w:hAnsi="Wingdings" w:hint="default"/>
      </w:rPr>
    </w:lvl>
    <w:lvl w:ilvl="3" w:tplc="040B0001" w:tentative="1">
      <w:start w:val="1"/>
      <w:numFmt w:val="bullet"/>
      <w:lvlText w:val=""/>
      <w:lvlJc w:val="left"/>
      <w:pPr>
        <w:ind w:left="3280" w:hanging="360"/>
      </w:pPr>
      <w:rPr>
        <w:rFonts w:ascii="Symbol" w:hAnsi="Symbol" w:hint="default"/>
      </w:rPr>
    </w:lvl>
    <w:lvl w:ilvl="4" w:tplc="040B0003" w:tentative="1">
      <w:start w:val="1"/>
      <w:numFmt w:val="bullet"/>
      <w:lvlText w:val="o"/>
      <w:lvlJc w:val="left"/>
      <w:pPr>
        <w:ind w:left="4000" w:hanging="360"/>
      </w:pPr>
      <w:rPr>
        <w:rFonts w:ascii="Courier New" w:hAnsi="Courier New" w:cs="Courier New" w:hint="default"/>
      </w:rPr>
    </w:lvl>
    <w:lvl w:ilvl="5" w:tplc="040B0005" w:tentative="1">
      <w:start w:val="1"/>
      <w:numFmt w:val="bullet"/>
      <w:lvlText w:val=""/>
      <w:lvlJc w:val="left"/>
      <w:pPr>
        <w:ind w:left="4720" w:hanging="360"/>
      </w:pPr>
      <w:rPr>
        <w:rFonts w:ascii="Wingdings" w:hAnsi="Wingdings" w:hint="default"/>
      </w:rPr>
    </w:lvl>
    <w:lvl w:ilvl="6" w:tplc="040B0001" w:tentative="1">
      <w:start w:val="1"/>
      <w:numFmt w:val="bullet"/>
      <w:lvlText w:val=""/>
      <w:lvlJc w:val="left"/>
      <w:pPr>
        <w:ind w:left="5440" w:hanging="360"/>
      </w:pPr>
      <w:rPr>
        <w:rFonts w:ascii="Symbol" w:hAnsi="Symbol" w:hint="default"/>
      </w:rPr>
    </w:lvl>
    <w:lvl w:ilvl="7" w:tplc="040B0003" w:tentative="1">
      <w:start w:val="1"/>
      <w:numFmt w:val="bullet"/>
      <w:lvlText w:val="o"/>
      <w:lvlJc w:val="left"/>
      <w:pPr>
        <w:ind w:left="6160" w:hanging="360"/>
      </w:pPr>
      <w:rPr>
        <w:rFonts w:ascii="Courier New" w:hAnsi="Courier New" w:cs="Courier New" w:hint="default"/>
      </w:rPr>
    </w:lvl>
    <w:lvl w:ilvl="8" w:tplc="040B0005" w:tentative="1">
      <w:start w:val="1"/>
      <w:numFmt w:val="bullet"/>
      <w:lvlText w:val=""/>
      <w:lvlJc w:val="left"/>
      <w:pPr>
        <w:ind w:left="6880" w:hanging="360"/>
      </w:pPr>
      <w:rPr>
        <w:rFonts w:ascii="Wingdings" w:hAnsi="Wingdings" w:hint="default"/>
      </w:rPr>
    </w:lvl>
  </w:abstractNum>
  <w:abstractNum w:abstractNumId="173" w15:restartNumberingAfterBreak="0">
    <w:nsid w:val="7C2870F0"/>
    <w:multiLevelType w:val="hybridMultilevel"/>
    <w:tmpl w:val="05A26396"/>
    <w:lvl w:ilvl="0" w:tplc="08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7C94032E"/>
    <w:multiLevelType w:val="hybridMultilevel"/>
    <w:tmpl w:val="22D48CA4"/>
    <w:lvl w:ilvl="0" w:tplc="4962AD5E">
      <w:start w:val="6"/>
      <w:numFmt w:val="decimal"/>
      <w:lvlText w:val="%1)"/>
      <w:lvlJc w:val="left"/>
      <w:pPr>
        <w:tabs>
          <w:tab w:val="num" w:pos="1440"/>
        </w:tabs>
        <w:ind w:left="1440" w:hanging="360"/>
      </w:pPr>
      <w:rPr>
        <w:rFonts w:hint="eastAsia"/>
      </w:rPr>
    </w:lvl>
    <w:lvl w:ilvl="1" w:tplc="041D0005">
      <w:start w:val="1"/>
      <w:numFmt w:val="aiueoFullWidth"/>
      <w:lvlText w:val="(%2)"/>
      <w:lvlJc w:val="left"/>
      <w:pPr>
        <w:ind w:left="840" w:hanging="420"/>
      </w:pPr>
    </w:lvl>
    <w:lvl w:ilvl="2" w:tplc="04090005" w:tentative="1">
      <w:start w:val="1"/>
      <w:numFmt w:val="decimalEnclosedCircle"/>
      <w:lvlText w:val="%3"/>
      <w:lvlJc w:val="left"/>
      <w:pPr>
        <w:ind w:left="1260" w:hanging="420"/>
      </w:pPr>
    </w:lvl>
    <w:lvl w:ilvl="3" w:tplc="04090001" w:tentative="1">
      <w:start w:val="1"/>
      <w:numFmt w:val="decimal"/>
      <w:lvlText w:val="%4."/>
      <w:lvlJc w:val="left"/>
      <w:pPr>
        <w:ind w:left="1680" w:hanging="420"/>
      </w:pPr>
    </w:lvl>
    <w:lvl w:ilvl="4" w:tplc="04090003" w:tentative="1">
      <w:start w:val="1"/>
      <w:numFmt w:val="aiueoFullWidth"/>
      <w:lvlText w:val="(%5)"/>
      <w:lvlJc w:val="left"/>
      <w:pPr>
        <w:ind w:left="2100" w:hanging="420"/>
      </w:pPr>
    </w:lvl>
    <w:lvl w:ilvl="5" w:tplc="04090005" w:tentative="1">
      <w:start w:val="1"/>
      <w:numFmt w:val="decimalEnclosedCircle"/>
      <w:lvlText w:val="%6"/>
      <w:lvlJc w:val="left"/>
      <w:pPr>
        <w:ind w:left="2520" w:hanging="420"/>
      </w:pPr>
    </w:lvl>
    <w:lvl w:ilvl="6" w:tplc="04090001" w:tentative="1">
      <w:start w:val="1"/>
      <w:numFmt w:val="decimal"/>
      <w:lvlText w:val="%7."/>
      <w:lvlJc w:val="left"/>
      <w:pPr>
        <w:ind w:left="2940" w:hanging="420"/>
      </w:pPr>
    </w:lvl>
    <w:lvl w:ilvl="7" w:tplc="04090003" w:tentative="1">
      <w:start w:val="1"/>
      <w:numFmt w:val="aiueoFullWidth"/>
      <w:lvlText w:val="(%8)"/>
      <w:lvlJc w:val="left"/>
      <w:pPr>
        <w:ind w:left="3360" w:hanging="420"/>
      </w:pPr>
    </w:lvl>
    <w:lvl w:ilvl="8" w:tplc="04090005" w:tentative="1">
      <w:start w:val="1"/>
      <w:numFmt w:val="decimalEnclosedCircle"/>
      <w:lvlText w:val="%9"/>
      <w:lvlJc w:val="left"/>
      <w:pPr>
        <w:ind w:left="3780" w:hanging="420"/>
      </w:pPr>
    </w:lvl>
  </w:abstractNum>
  <w:abstractNum w:abstractNumId="175" w15:restartNumberingAfterBreak="0">
    <w:nsid w:val="7D574DC7"/>
    <w:multiLevelType w:val="hybridMultilevel"/>
    <w:tmpl w:val="44ACC99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6" w15:restartNumberingAfterBreak="0">
    <w:nsid w:val="7F0D57A8"/>
    <w:multiLevelType w:val="hybridMultilevel"/>
    <w:tmpl w:val="364EB6F0"/>
    <w:lvl w:ilvl="0" w:tplc="08090001">
      <w:start w:val="1"/>
      <w:numFmt w:val="decimal"/>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60"/>
  </w:num>
  <w:num w:numId="5">
    <w:abstractNumId w:val="21"/>
  </w:num>
  <w:num w:numId="6">
    <w:abstractNumId w:val="9"/>
  </w:num>
  <w:num w:numId="7">
    <w:abstractNumId w:val="51"/>
  </w:num>
  <w:num w:numId="8">
    <w:abstractNumId w:val="88"/>
  </w:num>
  <w:num w:numId="9">
    <w:abstractNumId w:val="66"/>
  </w:num>
  <w:num w:numId="10">
    <w:abstractNumId w:val="37"/>
  </w:num>
  <w:num w:numId="11">
    <w:abstractNumId w:val="143"/>
  </w:num>
  <w:num w:numId="12">
    <w:abstractNumId w:val="109"/>
  </w:num>
  <w:num w:numId="13">
    <w:abstractNumId w:val="150"/>
  </w:num>
  <w:num w:numId="14">
    <w:abstractNumId w:val="12"/>
  </w:num>
  <w:num w:numId="15">
    <w:abstractNumId w:val="90"/>
  </w:num>
  <w:num w:numId="16">
    <w:abstractNumId w:val="25"/>
  </w:num>
  <w:num w:numId="17">
    <w:abstractNumId w:val="62"/>
  </w:num>
  <w:num w:numId="18">
    <w:abstractNumId w:val="73"/>
  </w:num>
  <w:num w:numId="19">
    <w:abstractNumId w:val="170"/>
  </w:num>
  <w:num w:numId="20">
    <w:abstractNumId w:val="80"/>
  </w:num>
  <w:num w:numId="21">
    <w:abstractNumId w:val="126"/>
  </w:num>
  <w:num w:numId="22">
    <w:abstractNumId w:val="56"/>
  </w:num>
  <w:num w:numId="23">
    <w:abstractNumId w:val="133"/>
  </w:num>
  <w:num w:numId="24">
    <w:abstractNumId w:val="33"/>
  </w:num>
  <w:num w:numId="25">
    <w:abstractNumId w:val="174"/>
  </w:num>
  <w:num w:numId="26">
    <w:abstractNumId w:val="127"/>
  </w:num>
  <w:num w:numId="27">
    <w:abstractNumId w:val="115"/>
  </w:num>
  <w:num w:numId="28">
    <w:abstractNumId w:val="42"/>
  </w:num>
  <w:num w:numId="29">
    <w:abstractNumId w:val="86"/>
  </w:num>
  <w:num w:numId="30">
    <w:abstractNumId w:val="89"/>
  </w:num>
  <w:num w:numId="31">
    <w:abstractNumId w:val="119"/>
  </w:num>
  <w:num w:numId="32">
    <w:abstractNumId w:val="77"/>
  </w:num>
  <w:num w:numId="33">
    <w:abstractNumId w:val="30"/>
  </w:num>
  <w:num w:numId="34">
    <w:abstractNumId w:val="100"/>
  </w:num>
  <w:num w:numId="35">
    <w:abstractNumId w:val="3"/>
  </w:num>
  <w:num w:numId="36">
    <w:abstractNumId w:val="28"/>
  </w:num>
  <w:num w:numId="37">
    <w:abstractNumId w:val="41"/>
  </w:num>
  <w:num w:numId="38">
    <w:abstractNumId w:val="59"/>
  </w:num>
  <w:num w:numId="39">
    <w:abstractNumId w:val="10"/>
  </w:num>
  <w:num w:numId="40">
    <w:abstractNumId w:val="45"/>
    <w:lvlOverride w:ilvl="0">
      <w:startOverride w:val="10"/>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1">
    <w:abstractNumId w:val="10"/>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2">
    <w:abstractNumId w:val="22"/>
  </w:num>
  <w:num w:numId="43">
    <w:abstractNumId w:val="157"/>
  </w:num>
  <w:num w:numId="44">
    <w:abstractNumId w:val="167"/>
  </w:num>
  <w:num w:numId="45">
    <w:abstractNumId w:val="160"/>
  </w:num>
  <w:num w:numId="46">
    <w:abstractNumId w:val="13"/>
  </w:num>
  <w:num w:numId="47">
    <w:abstractNumId w:val="130"/>
  </w:num>
  <w:num w:numId="48">
    <w:abstractNumId w:val="95"/>
  </w:num>
  <w:num w:numId="49">
    <w:abstractNumId w:val="20"/>
  </w:num>
  <w:num w:numId="50">
    <w:abstractNumId w:val="154"/>
  </w:num>
  <w:num w:numId="51">
    <w:abstractNumId w:val="148"/>
  </w:num>
  <w:num w:numId="52">
    <w:abstractNumId w:val="27"/>
  </w:num>
  <w:num w:numId="53">
    <w:abstractNumId w:val="163"/>
  </w:num>
  <w:num w:numId="54">
    <w:abstractNumId w:val="32"/>
  </w:num>
  <w:num w:numId="55">
    <w:abstractNumId w:val="21"/>
  </w:num>
  <w:num w:numId="56">
    <w:abstractNumId w:val="58"/>
  </w:num>
  <w:num w:numId="57">
    <w:abstractNumId w:val="176"/>
  </w:num>
  <w:num w:numId="58">
    <w:abstractNumId w:val="78"/>
  </w:num>
  <w:num w:numId="59">
    <w:abstractNumId w:val="53"/>
  </w:num>
  <w:num w:numId="60">
    <w:abstractNumId w:val="134"/>
  </w:num>
  <w:num w:numId="61">
    <w:abstractNumId w:val="15"/>
  </w:num>
  <w:num w:numId="62">
    <w:abstractNumId w:val="171"/>
  </w:num>
  <w:num w:numId="63">
    <w:abstractNumId w:val="19"/>
  </w:num>
  <w:num w:numId="64">
    <w:abstractNumId w:val="139"/>
  </w:num>
  <w:num w:numId="65">
    <w:abstractNumId w:val="129"/>
  </w:num>
  <w:num w:numId="66">
    <w:abstractNumId w:val="49"/>
  </w:num>
  <w:num w:numId="67">
    <w:abstractNumId w:val="70"/>
  </w:num>
  <w:num w:numId="68">
    <w:abstractNumId w:val="39"/>
  </w:num>
  <w:num w:numId="69">
    <w:abstractNumId w:val="6"/>
  </w:num>
  <w:num w:numId="70">
    <w:abstractNumId w:val="31"/>
  </w:num>
  <w:num w:numId="71">
    <w:abstractNumId w:val="38"/>
  </w:num>
  <w:num w:numId="72">
    <w:abstractNumId w:val="122"/>
  </w:num>
  <w:num w:numId="73">
    <w:abstractNumId w:val="166"/>
  </w:num>
  <w:num w:numId="74">
    <w:abstractNumId w:val="2"/>
  </w:num>
  <w:num w:numId="75">
    <w:abstractNumId w:val="52"/>
  </w:num>
  <w:num w:numId="76">
    <w:abstractNumId w:val="112"/>
  </w:num>
  <w:num w:numId="77">
    <w:abstractNumId w:val="55"/>
  </w:num>
  <w:num w:numId="78">
    <w:abstractNumId w:val="138"/>
  </w:num>
  <w:num w:numId="79">
    <w:abstractNumId w:val="48"/>
  </w:num>
  <w:num w:numId="80">
    <w:abstractNumId w:val="123"/>
  </w:num>
  <w:num w:numId="81">
    <w:abstractNumId w:val="71"/>
  </w:num>
  <w:num w:numId="82">
    <w:abstractNumId w:val="135"/>
  </w:num>
  <w:num w:numId="83">
    <w:abstractNumId w:val="34"/>
  </w:num>
  <w:num w:numId="84">
    <w:abstractNumId w:val="158"/>
  </w:num>
  <w:num w:numId="85">
    <w:abstractNumId w:val="26"/>
  </w:num>
  <w:num w:numId="86">
    <w:abstractNumId w:val="153"/>
  </w:num>
  <w:num w:numId="87">
    <w:abstractNumId w:val="113"/>
  </w:num>
  <w:num w:numId="88">
    <w:abstractNumId w:val="47"/>
  </w:num>
  <w:num w:numId="89">
    <w:abstractNumId w:val="11"/>
  </w:num>
  <w:num w:numId="90">
    <w:abstractNumId w:val="79"/>
  </w:num>
  <w:num w:numId="91">
    <w:abstractNumId w:val="81"/>
  </w:num>
  <w:num w:numId="92">
    <w:abstractNumId w:val="92"/>
  </w:num>
  <w:num w:numId="93">
    <w:abstractNumId w:val="156"/>
  </w:num>
  <w:num w:numId="94">
    <w:abstractNumId w:val="101"/>
  </w:num>
  <w:num w:numId="95">
    <w:abstractNumId w:val="173"/>
  </w:num>
  <w:num w:numId="96">
    <w:abstractNumId w:val="18"/>
  </w:num>
  <w:num w:numId="97">
    <w:abstractNumId w:val="17"/>
  </w:num>
  <w:num w:numId="98">
    <w:abstractNumId w:val="63"/>
  </w:num>
  <w:num w:numId="99">
    <w:abstractNumId w:val="131"/>
  </w:num>
  <w:num w:numId="100">
    <w:abstractNumId w:val="29"/>
  </w:num>
  <w:num w:numId="101">
    <w:abstractNumId w:val="50"/>
  </w:num>
  <w:num w:numId="102">
    <w:abstractNumId w:val="91"/>
  </w:num>
  <w:num w:numId="103">
    <w:abstractNumId w:val="155"/>
  </w:num>
  <w:num w:numId="104">
    <w:abstractNumId w:val="137"/>
  </w:num>
  <w:num w:numId="105">
    <w:abstractNumId w:val="16"/>
  </w:num>
  <w:num w:numId="106">
    <w:abstractNumId w:val="120"/>
  </w:num>
  <w:num w:numId="107">
    <w:abstractNumId w:val="159"/>
  </w:num>
  <w:num w:numId="108">
    <w:abstractNumId w:val="1"/>
  </w:num>
  <w:num w:numId="109">
    <w:abstractNumId w:val="54"/>
  </w:num>
  <w:num w:numId="110">
    <w:abstractNumId w:val="7"/>
  </w:num>
  <w:num w:numId="111">
    <w:abstractNumId w:val="116"/>
  </w:num>
  <w:num w:numId="112">
    <w:abstractNumId w:val="97"/>
  </w:num>
  <w:num w:numId="113">
    <w:abstractNumId w:val="175"/>
  </w:num>
  <w:num w:numId="114">
    <w:abstractNumId w:val="136"/>
  </w:num>
  <w:num w:numId="115">
    <w:abstractNumId w:val="43"/>
  </w:num>
  <w:num w:numId="116">
    <w:abstractNumId w:val="14"/>
  </w:num>
  <w:num w:numId="117">
    <w:abstractNumId w:val="98"/>
  </w:num>
  <w:num w:numId="118">
    <w:abstractNumId w:val="110"/>
  </w:num>
  <w:num w:numId="119">
    <w:abstractNumId w:val="57"/>
  </w:num>
  <w:num w:numId="120">
    <w:abstractNumId w:val="40"/>
  </w:num>
  <w:num w:numId="121">
    <w:abstractNumId w:val="142"/>
  </w:num>
  <w:num w:numId="122">
    <w:abstractNumId w:val="125"/>
  </w:num>
  <w:num w:numId="123">
    <w:abstractNumId w:val="96"/>
  </w:num>
  <w:num w:numId="124">
    <w:abstractNumId w:val="46"/>
  </w:num>
  <w:num w:numId="125">
    <w:abstractNumId w:val="146"/>
  </w:num>
  <w:num w:numId="126">
    <w:abstractNumId w:val="114"/>
  </w:num>
  <w:num w:numId="127">
    <w:abstractNumId w:val="61"/>
  </w:num>
  <w:num w:numId="128">
    <w:abstractNumId w:val="103"/>
  </w:num>
  <w:num w:numId="129">
    <w:abstractNumId w:val="103"/>
    <w:lvlOverride w:ilvl="0">
      <w:startOverride w:val="1"/>
    </w:lvlOverride>
    <w:lvlOverride w:ilvl="1">
      <w:startOverride w:val="1"/>
    </w:lvlOverride>
    <w:lvlOverride w:ilvl="2">
      <w:startOverride w:val="1"/>
    </w:lvlOverride>
  </w:num>
  <w:num w:numId="130">
    <w:abstractNumId w:val="121"/>
  </w:num>
  <w:num w:numId="131">
    <w:abstractNumId w:val="36"/>
  </w:num>
  <w:num w:numId="132">
    <w:abstractNumId w:val="23"/>
  </w:num>
  <w:num w:numId="133">
    <w:abstractNumId w:val="87"/>
  </w:num>
  <w:num w:numId="134">
    <w:abstractNumId w:val="140"/>
  </w:num>
  <w:num w:numId="135">
    <w:abstractNumId w:val="141"/>
  </w:num>
  <w:num w:numId="136">
    <w:abstractNumId w:val="4"/>
  </w:num>
  <w:num w:numId="137">
    <w:abstractNumId w:val="9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67"/>
  </w:num>
  <w:num w:numId="139">
    <w:abstractNumId w:val="105"/>
  </w:num>
  <w:num w:numId="140">
    <w:abstractNumId w:val="172"/>
  </w:num>
  <w:num w:numId="141">
    <w:abstractNumId w:val="165"/>
  </w:num>
  <w:num w:numId="142">
    <w:abstractNumId w:val="68"/>
  </w:num>
  <w:num w:numId="143">
    <w:abstractNumId w:val="74"/>
  </w:num>
  <w:num w:numId="144">
    <w:abstractNumId w:val="76"/>
  </w:num>
  <w:num w:numId="145">
    <w:abstractNumId w:val="83"/>
  </w:num>
  <w:num w:numId="146">
    <w:abstractNumId w:val="149"/>
  </w:num>
  <w:num w:numId="147">
    <w:abstractNumId w:val="82"/>
  </w:num>
  <w:num w:numId="148">
    <w:abstractNumId w:val="132"/>
  </w:num>
  <w:num w:numId="149">
    <w:abstractNumId w:val="69"/>
  </w:num>
  <w:num w:numId="150">
    <w:abstractNumId w:val="124"/>
  </w:num>
  <w:num w:numId="151">
    <w:abstractNumId w:val="85"/>
  </w:num>
  <w:num w:numId="152">
    <w:abstractNumId w:val="169"/>
  </w:num>
  <w:num w:numId="153">
    <w:abstractNumId w:val="144"/>
  </w:num>
  <w:num w:numId="154">
    <w:abstractNumId w:val="104"/>
  </w:num>
  <w:num w:numId="155">
    <w:abstractNumId w:val="65"/>
  </w:num>
  <w:num w:numId="156">
    <w:abstractNumId w:val="72"/>
  </w:num>
  <w:num w:numId="157">
    <w:abstractNumId w:val="108"/>
  </w:num>
  <w:num w:numId="158">
    <w:abstractNumId w:val="151"/>
  </w:num>
  <w:num w:numId="159">
    <w:abstractNumId w:val="107"/>
  </w:num>
  <w:num w:numId="160">
    <w:abstractNumId w:val="161"/>
  </w:num>
  <w:num w:numId="161">
    <w:abstractNumId w:val="102"/>
  </w:num>
  <w:num w:numId="162">
    <w:abstractNumId w:val="147"/>
  </w:num>
  <w:num w:numId="163">
    <w:abstractNumId w:val="128"/>
  </w:num>
  <w:num w:numId="164">
    <w:abstractNumId w:val="168"/>
  </w:num>
  <w:num w:numId="165">
    <w:abstractNumId w:val="117"/>
  </w:num>
  <w:num w:numId="166">
    <w:abstractNumId w:val="152"/>
  </w:num>
  <w:num w:numId="167">
    <w:abstractNumId w:val="75"/>
  </w:num>
  <w:num w:numId="168">
    <w:abstractNumId w:val="35"/>
  </w:num>
  <w:num w:numId="169">
    <w:abstractNumId w:val="145"/>
  </w:num>
  <w:num w:numId="170">
    <w:abstractNumId w:val="0"/>
    <w:lvlOverride w:ilvl="0">
      <w:lvl w:ilvl="0">
        <w:numFmt w:val="bullet"/>
        <w:lvlText w:val=""/>
        <w:legacy w:legacy="1" w:legacySpace="0" w:legacyIndent="360"/>
        <w:lvlJc w:val="left"/>
        <w:rPr>
          <w:rFonts w:ascii="Symbol" w:hAnsi="Symbol" w:hint="default"/>
        </w:rPr>
      </w:lvl>
    </w:lvlOverride>
  </w:num>
  <w:num w:numId="171">
    <w:abstractNumId w:val="24"/>
  </w:num>
  <w:num w:numId="172">
    <w:abstractNumId w:val="93"/>
  </w:num>
  <w:num w:numId="173">
    <w:abstractNumId w:val="99"/>
  </w:num>
  <w:num w:numId="174">
    <w:abstractNumId w:val="111"/>
  </w:num>
  <w:num w:numId="175">
    <w:abstractNumId w:val="106"/>
  </w:num>
  <w:num w:numId="176">
    <w:abstractNumId w:val="164"/>
  </w:num>
  <w:num w:numId="177">
    <w:abstractNumId w:val="8"/>
  </w:num>
  <w:num w:numId="178">
    <w:abstractNumId w:val="84"/>
  </w:num>
  <w:num w:numId="179">
    <w:abstractNumId w:val="64"/>
  </w:num>
  <w:num w:numId="180">
    <w:abstractNumId w:val="118"/>
  </w:num>
  <w:num w:numId="181">
    <w:abstractNumId w:val="44"/>
  </w:num>
  <w:num w:numId="182">
    <w:abstractNumId w:val="162"/>
  </w:num>
  <w:numIdMacAtCleanup w:val="1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39">
    <w15:presenceInfo w15:providerId="None" w15:userId="CR0039"/>
  </w15:person>
  <w15:person w15:author="CR0035">
    <w15:presenceInfo w15:providerId="None" w15:userId="CR0035"/>
  </w15:person>
  <w15:person w15:author="CR0034r1">
    <w15:presenceInfo w15:providerId="None" w15:userId="CR0034r1"/>
  </w15:person>
  <w15:person w15:author="Jose M. Fortes (R&amp;S)">
    <w15:person w15:author="CR0033">
      <w15:presenceInfo w15:providerId="None" w15:userId="CR0033"/>
    </w15:person>
    <w15:person w15:author="CR0037r1">
      <w15:presenceInfo w15:providerId="None" w15:userId="CR0037r1"/>
    </w15:per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37A"/>
    <w:rsid w:val="0000037F"/>
    <w:rsid w:val="0000092D"/>
    <w:rsid w:val="00001142"/>
    <w:rsid w:val="000019D9"/>
    <w:rsid w:val="0000342A"/>
    <w:rsid w:val="000051D2"/>
    <w:rsid w:val="0000685D"/>
    <w:rsid w:val="000106FB"/>
    <w:rsid w:val="00016A25"/>
    <w:rsid w:val="00021F49"/>
    <w:rsid w:val="0002229C"/>
    <w:rsid w:val="0002566A"/>
    <w:rsid w:val="0003017A"/>
    <w:rsid w:val="00030D5E"/>
    <w:rsid w:val="000315C4"/>
    <w:rsid w:val="00031C1D"/>
    <w:rsid w:val="0003200E"/>
    <w:rsid w:val="00035EFF"/>
    <w:rsid w:val="00036586"/>
    <w:rsid w:val="000368FD"/>
    <w:rsid w:val="00036C89"/>
    <w:rsid w:val="000371E7"/>
    <w:rsid w:val="000427AF"/>
    <w:rsid w:val="00043023"/>
    <w:rsid w:val="00045E3C"/>
    <w:rsid w:val="00046751"/>
    <w:rsid w:val="000514BE"/>
    <w:rsid w:val="000519A2"/>
    <w:rsid w:val="00052365"/>
    <w:rsid w:val="00053B6B"/>
    <w:rsid w:val="00054399"/>
    <w:rsid w:val="0005510E"/>
    <w:rsid w:val="0005548B"/>
    <w:rsid w:val="00055F55"/>
    <w:rsid w:val="000564A3"/>
    <w:rsid w:val="0005659A"/>
    <w:rsid w:val="00056900"/>
    <w:rsid w:val="000603C3"/>
    <w:rsid w:val="00060D11"/>
    <w:rsid w:val="000616A3"/>
    <w:rsid w:val="000628F7"/>
    <w:rsid w:val="000633A1"/>
    <w:rsid w:val="00064EA2"/>
    <w:rsid w:val="00065505"/>
    <w:rsid w:val="00065E06"/>
    <w:rsid w:val="0007045B"/>
    <w:rsid w:val="00073313"/>
    <w:rsid w:val="00073C9A"/>
    <w:rsid w:val="000750B0"/>
    <w:rsid w:val="0007715A"/>
    <w:rsid w:val="00080927"/>
    <w:rsid w:val="00082C44"/>
    <w:rsid w:val="000834AB"/>
    <w:rsid w:val="0008674B"/>
    <w:rsid w:val="0009018D"/>
    <w:rsid w:val="000902DA"/>
    <w:rsid w:val="00090BC6"/>
    <w:rsid w:val="00091F33"/>
    <w:rsid w:val="00093E7E"/>
    <w:rsid w:val="0009405B"/>
    <w:rsid w:val="00094E1C"/>
    <w:rsid w:val="00096E18"/>
    <w:rsid w:val="00097A2D"/>
    <w:rsid w:val="000A3CF3"/>
    <w:rsid w:val="000A528E"/>
    <w:rsid w:val="000B0EE1"/>
    <w:rsid w:val="000B15BB"/>
    <w:rsid w:val="000B1FDA"/>
    <w:rsid w:val="000B29AE"/>
    <w:rsid w:val="000B2D3A"/>
    <w:rsid w:val="000B39C3"/>
    <w:rsid w:val="000B3BD6"/>
    <w:rsid w:val="000B3D2E"/>
    <w:rsid w:val="000B4C55"/>
    <w:rsid w:val="000B622C"/>
    <w:rsid w:val="000B6D73"/>
    <w:rsid w:val="000C102C"/>
    <w:rsid w:val="000C4409"/>
    <w:rsid w:val="000D064E"/>
    <w:rsid w:val="000D0702"/>
    <w:rsid w:val="000D1850"/>
    <w:rsid w:val="000D256C"/>
    <w:rsid w:val="000D2DC7"/>
    <w:rsid w:val="000D37DA"/>
    <w:rsid w:val="000D3869"/>
    <w:rsid w:val="000D38E1"/>
    <w:rsid w:val="000D602C"/>
    <w:rsid w:val="000D6535"/>
    <w:rsid w:val="000D6CFC"/>
    <w:rsid w:val="000D7EB5"/>
    <w:rsid w:val="000E1E27"/>
    <w:rsid w:val="000E23EC"/>
    <w:rsid w:val="000E32F6"/>
    <w:rsid w:val="000E5B9C"/>
    <w:rsid w:val="000E7205"/>
    <w:rsid w:val="000F02EF"/>
    <w:rsid w:val="000F0567"/>
    <w:rsid w:val="000F1C58"/>
    <w:rsid w:val="000F1EDC"/>
    <w:rsid w:val="000F3729"/>
    <w:rsid w:val="000F3C78"/>
    <w:rsid w:val="000F3FDE"/>
    <w:rsid w:val="000F49AC"/>
    <w:rsid w:val="000F4BDE"/>
    <w:rsid w:val="000F6877"/>
    <w:rsid w:val="001003D7"/>
    <w:rsid w:val="00117B82"/>
    <w:rsid w:val="00121521"/>
    <w:rsid w:val="00122A21"/>
    <w:rsid w:val="0012530E"/>
    <w:rsid w:val="001262AC"/>
    <w:rsid w:val="0012758F"/>
    <w:rsid w:val="00135357"/>
    <w:rsid w:val="001419F1"/>
    <w:rsid w:val="00141C70"/>
    <w:rsid w:val="00142F42"/>
    <w:rsid w:val="001435DE"/>
    <w:rsid w:val="001449BD"/>
    <w:rsid w:val="001513A6"/>
    <w:rsid w:val="00153528"/>
    <w:rsid w:val="001573F4"/>
    <w:rsid w:val="00160C2D"/>
    <w:rsid w:val="00163770"/>
    <w:rsid w:val="001639E9"/>
    <w:rsid w:val="001656E1"/>
    <w:rsid w:val="001659FF"/>
    <w:rsid w:val="00166182"/>
    <w:rsid w:val="00166938"/>
    <w:rsid w:val="00167CC4"/>
    <w:rsid w:val="001710CC"/>
    <w:rsid w:val="0017223D"/>
    <w:rsid w:val="00173FD2"/>
    <w:rsid w:val="00175808"/>
    <w:rsid w:val="00180D87"/>
    <w:rsid w:val="00184E3D"/>
    <w:rsid w:val="00185153"/>
    <w:rsid w:val="001864C6"/>
    <w:rsid w:val="001900A4"/>
    <w:rsid w:val="00190126"/>
    <w:rsid w:val="001925EE"/>
    <w:rsid w:val="00193901"/>
    <w:rsid w:val="00193DF8"/>
    <w:rsid w:val="00195EDD"/>
    <w:rsid w:val="001A02AF"/>
    <w:rsid w:val="001A08AA"/>
    <w:rsid w:val="001A136E"/>
    <w:rsid w:val="001A2907"/>
    <w:rsid w:val="001A31E1"/>
    <w:rsid w:val="001A349E"/>
    <w:rsid w:val="001A34E2"/>
    <w:rsid w:val="001A468E"/>
    <w:rsid w:val="001A5D5E"/>
    <w:rsid w:val="001A6387"/>
    <w:rsid w:val="001A6DE1"/>
    <w:rsid w:val="001A7B48"/>
    <w:rsid w:val="001A7D72"/>
    <w:rsid w:val="001B2109"/>
    <w:rsid w:val="001B5D83"/>
    <w:rsid w:val="001B7274"/>
    <w:rsid w:val="001C0FB3"/>
    <w:rsid w:val="001C4EC4"/>
    <w:rsid w:val="001C5DD5"/>
    <w:rsid w:val="001D0473"/>
    <w:rsid w:val="001D0F8F"/>
    <w:rsid w:val="001D1967"/>
    <w:rsid w:val="001D26FC"/>
    <w:rsid w:val="001D4743"/>
    <w:rsid w:val="001D502E"/>
    <w:rsid w:val="001D6496"/>
    <w:rsid w:val="001D69F4"/>
    <w:rsid w:val="001E003C"/>
    <w:rsid w:val="001E0583"/>
    <w:rsid w:val="001E1CDD"/>
    <w:rsid w:val="001E22F2"/>
    <w:rsid w:val="001E25A3"/>
    <w:rsid w:val="001E28D9"/>
    <w:rsid w:val="001E4A2F"/>
    <w:rsid w:val="001E7C0D"/>
    <w:rsid w:val="001E7C89"/>
    <w:rsid w:val="001E7F1C"/>
    <w:rsid w:val="001F20F2"/>
    <w:rsid w:val="001F21F0"/>
    <w:rsid w:val="001F2EB0"/>
    <w:rsid w:val="001F459F"/>
    <w:rsid w:val="001F4987"/>
    <w:rsid w:val="001F5531"/>
    <w:rsid w:val="001F56B2"/>
    <w:rsid w:val="001F6623"/>
    <w:rsid w:val="001F7EF3"/>
    <w:rsid w:val="00200095"/>
    <w:rsid w:val="00201591"/>
    <w:rsid w:val="00204665"/>
    <w:rsid w:val="00205F75"/>
    <w:rsid w:val="00206583"/>
    <w:rsid w:val="00206821"/>
    <w:rsid w:val="00207960"/>
    <w:rsid w:val="00210171"/>
    <w:rsid w:val="002107B6"/>
    <w:rsid w:val="00212988"/>
    <w:rsid w:val="002138EA"/>
    <w:rsid w:val="00214FBD"/>
    <w:rsid w:val="0022162C"/>
    <w:rsid w:val="00222897"/>
    <w:rsid w:val="00225273"/>
    <w:rsid w:val="0022538C"/>
    <w:rsid w:val="00225713"/>
    <w:rsid w:val="00225C35"/>
    <w:rsid w:val="00225FB7"/>
    <w:rsid w:val="0023045C"/>
    <w:rsid w:val="0023437B"/>
    <w:rsid w:val="002352E2"/>
    <w:rsid w:val="00235394"/>
    <w:rsid w:val="00236F23"/>
    <w:rsid w:val="00240AC7"/>
    <w:rsid w:val="00241AC8"/>
    <w:rsid w:val="00242254"/>
    <w:rsid w:val="00244A0C"/>
    <w:rsid w:val="00245D7B"/>
    <w:rsid w:val="00252D7B"/>
    <w:rsid w:val="00254F09"/>
    <w:rsid w:val="00257A51"/>
    <w:rsid w:val="0026160C"/>
    <w:rsid w:val="0026179F"/>
    <w:rsid w:val="002618E2"/>
    <w:rsid w:val="00261E30"/>
    <w:rsid w:val="00262271"/>
    <w:rsid w:val="00262311"/>
    <w:rsid w:val="002637E7"/>
    <w:rsid w:val="0026454C"/>
    <w:rsid w:val="00264E61"/>
    <w:rsid w:val="00267092"/>
    <w:rsid w:val="002709BF"/>
    <w:rsid w:val="00274B6C"/>
    <w:rsid w:val="00274D8F"/>
    <w:rsid w:val="00274E1A"/>
    <w:rsid w:val="00280B73"/>
    <w:rsid w:val="00280C0A"/>
    <w:rsid w:val="0028146E"/>
    <w:rsid w:val="002818DF"/>
    <w:rsid w:val="00282213"/>
    <w:rsid w:val="0028240A"/>
    <w:rsid w:val="00283D8B"/>
    <w:rsid w:val="002840A0"/>
    <w:rsid w:val="00285F68"/>
    <w:rsid w:val="00286CB6"/>
    <w:rsid w:val="0028742E"/>
    <w:rsid w:val="00290EFC"/>
    <w:rsid w:val="0029120A"/>
    <w:rsid w:val="002A139E"/>
    <w:rsid w:val="002A2688"/>
    <w:rsid w:val="002A3A2E"/>
    <w:rsid w:val="002A3CD7"/>
    <w:rsid w:val="002A6091"/>
    <w:rsid w:val="002A7BF3"/>
    <w:rsid w:val="002B0718"/>
    <w:rsid w:val="002B075F"/>
    <w:rsid w:val="002B32F1"/>
    <w:rsid w:val="002B5FE8"/>
    <w:rsid w:val="002B68AF"/>
    <w:rsid w:val="002C0703"/>
    <w:rsid w:val="002C4120"/>
    <w:rsid w:val="002C6CF9"/>
    <w:rsid w:val="002C7B76"/>
    <w:rsid w:val="002D1E8B"/>
    <w:rsid w:val="002D242A"/>
    <w:rsid w:val="002D2FA6"/>
    <w:rsid w:val="002D37D4"/>
    <w:rsid w:val="002D42D9"/>
    <w:rsid w:val="002D4798"/>
    <w:rsid w:val="002E2F0F"/>
    <w:rsid w:val="002E4026"/>
    <w:rsid w:val="002E44A0"/>
    <w:rsid w:val="002E52BE"/>
    <w:rsid w:val="002E6271"/>
    <w:rsid w:val="002E6983"/>
    <w:rsid w:val="002E7826"/>
    <w:rsid w:val="002E788C"/>
    <w:rsid w:val="002E7CC5"/>
    <w:rsid w:val="002F1726"/>
    <w:rsid w:val="002F2583"/>
    <w:rsid w:val="002F4093"/>
    <w:rsid w:val="002F4962"/>
    <w:rsid w:val="002F5F87"/>
    <w:rsid w:val="00300ED2"/>
    <w:rsid w:val="00303EE0"/>
    <w:rsid w:val="003074F8"/>
    <w:rsid w:val="00307564"/>
    <w:rsid w:val="00310DE4"/>
    <w:rsid w:val="00310F22"/>
    <w:rsid w:val="003122FE"/>
    <w:rsid w:val="00312966"/>
    <w:rsid w:val="0031342D"/>
    <w:rsid w:val="003134C4"/>
    <w:rsid w:val="00315A90"/>
    <w:rsid w:val="00317D13"/>
    <w:rsid w:val="00317D1B"/>
    <w:rsid w:val="00317ED6"/>
    <w:rsid w:val="003215D8"/>
    <w:rsid w:val="00323AAA"/>
    <w:rsid w:val="0032512C"/>
    <w:rsid w:val="003277CF"/>
    <w:rsid w:val="00330FE5"/>
    <w:rsid w:val="00331785"/>
    <w:rsid w:val="003319D5"/>
    <w:rsid w:val="00332B58"/>
    <w:rsid w:val="00335AFB"/>
    <w:rsid w:val="003376A2"/>
    <w:rsid w:val="0034198F"/>
    <w:rsid w:val="003445AA"/>
    <w:rsid w:val="0034665A"/>
    <w:rsid w:val="003468A8"/>
    <w:rsid w:val="00352974"/>
    <w:rsid w:val="003568A5"/>
    <w:rsid w:val="00361584"/>
    <w:rsid w:val="00362AF2"/>
    <w:rsid w:val="00363422"/>
    <w:rsid w:val="00367724"/>
    <w:rsid w:val="00367779"/>
    <w:rsid w:val="00367DF0"/>
    <w:rsid w:val="00370303"/>
    <w:rsid w:val="00372F48"/>
    <w:rsid w:val="003738EA"/>
    <w:rsid w:val="003753F8"/>
    <w:rsid w:val="00375E1C"/>
    <w:rsid w:val="00380C99"/>
    <w:rsid w:val="0038184A"/>
    <w:rsid w:val="00383478"/>
    <w:rsid w:val="00383795"/>
    <w:rsid w:val="003838E5"/>
    <w:rsid w:val="00384026"/>
    <w:rsid w:val="003840A0"/>
    <w:rsid w:val="0039099C"/>
    <w:rsid w:val="0039200B"/>
    <w:rsid w:val="0039336D"/>
    <w:rsid w:val="0039473E"/>
    <w:rsid w:val="00394816"/>
    <w:rsid w:val="0039562A"/>
    <w:rsid w:val="00395F54"/>
    <w:rsid w:val="00396FE7"/>
    <w:rsid w:val="003A0642"/>
    <w:rsid w:val="003A116C"/>
    <w:rsid w:val="003A3E70"/>
    <w:rsid w:val="003A46CB"/>
    <w:rsid w:val="003A4BDC"/>
    <w:rsid w:val="003A521C"/>
    <w:rsid w:val="003A59FF"/>
    <w:rsid w:val="003A6C07"/>
    <w:rsid w:val="003A7AFE"/>
    <w:rsid w:val="003B1164"/>
    <w:rsid w:val="003B27F4"/>
    <w:rsid w:val="003B2B66"/>
    <w:rsid w:val="003B3AD4"/>
    <w:rsid w:val="003B4162"/>
    <w:rsid w:val="003B44D4"/>
    <w:rsid w:val="003B4872"/>
    <w:rsid w:val="003B555E"/>
    <w:rsid w:val="003B5E2F"/>
    <w:rsid w:val="003C4A61"/>
    <w:rsid w:val="003C52E4"/>
    <w:rsid w:val="003C7E81"/>
    <w:rsid w:val="003D17DF"/>
    <w:rsid w:val="003D53B7"/>
    <w:rsid w:val="003D5678"/>
    <w:rsid w:val="003E0A13"/>
    <w:rsid w:val="003E2FCB"/>
    <w:rsid w:val="003E3B89"/>
    <w:rsid w:val="003E4E23"/>
    <w:rsid w:val="003E675E"/>
    <w:rsid w:val="003E7341"/>
    <w:rsid w:val="003E7BA6"/>
    <w:rsid w:val="003F06FA"/>
    <w:rsid w:val="003F0B2C"/>
    <w:rsid w:val="003F2328"/>
    <w:rsid w:val="003F2433"/>
    <w:rsid w:val="003F2AD6"/>
    <w:rsid w:val="003F5842"/>
    <w:rsid w:val="003F663C"/>
    <w:rsid w:val="003F66CF"/>
    <w:rsid w:val="003F67F7"/>
    <w:rsid w:val="0040068F"/>
    <w:rsid w:val="00402957"/>
    <w:rsid w:val="004037F5"/>
    <w:rsid w:val="0040446F"/>
    <w:rsid w:val="00412A02"/>
    <w:rsid w:val="00413B81"/>
    <w:rsid w:val="00414CA3"/>
    <w:rsid w:val="00420736"/>
    <w:rsid w:val="00421AFC"/>
    <w:rsid w:val="00421DF4"/>
    <w:rsid w:val="0042207E"/>
    <w:rsid w:val="0042273E"/>
    <w:rsid w:val="00423693"/>
    <w:rsid w:val="00432DB4"/>
    <w:rsid w:val="00434C23"/>
    <w:rsid w:val="00441A07"/>
    <w:rsid w:val="00442F9C"/>
    <w:rsid w:val="00447477"/>
    <w:rsid w:val="004537BA"/>
    <w:rsid w:val="00453F2A"/>
    <w:rsid w:val="004540BE"/>
    <w:rsid w:val="00455F45"/>
    <w:rsid w:val="00461C39"/>
    <w:rsid w:val="00462242"/>
    <w:rsid w:val="004643B0"/>
    <w:rsid w:val="0047166E"/>
    <w:rsid w:val="004725E6"/>
    <w:rsid w:val="004765A7"/>
    <w:rsid w:val="004772AA"/>
    <w:rsid w:val="00477CCC"/>
    <w:rsid w:val="0048023C"/>
    <w:rsid w:val="004837C5"/>
    <w:rsid w:val="004841C4"/>
    <w:rsid w:val="004855C3"/>
    <w:rsid w:val="00485CDC"/>
    <w:rsid w:val="00486C5C"/>
    <w:rsid w:val="004873E9"/>
    <w:rsid w:val="00491EE5"/>
    <w:rsid w:val="004940D7"/>
    <w:rsid w:val="00494A04"/>
    <w:rsid w:val="00494FC1"/>
    <w:rsid w:val="004964D7"/>
    <w:rsid w:val="004A0998"/>
    <w:rsid w:val="004A1209"/>
    <w:rsid w:val="004A2ACD"/>
    <w:rsid w:val="004A2C39"/>
    <w:rsid w:val="004A3E09"/>
    <w:rsid w:val="004A6830"/>
    <w:rsid w:val="004A77BD"/>
    <w:rsid w:val="004A77FB"/>
    <w:rsid w:val="004B166A"/>
    <w:rsid w:val="004B2E09"/>
    <w:rsid w:val="004B3367"/>
    <w:rsid w:val="004B59CD"/>
    <w:rsid w:val="004C0009"/>
    <w:rsid w:val="004C0BDA"/>
    <w:rsid w:val="004C2D14"/>
    <w:rsid w:val="004C2DA7"/>
    <w:rsid w:val="004C3B8A"/>
    <w:rsid w:val="004C45C2"/>
    <w:rsid w:val="004C7BC5"/>
    <w:rsid w:val="004D07EB"/>
    <w:rsid w:val="004D205D"/>
    <w:rsid w:val="004D42B1"/>
    <w:rsid w:val="004D5EF0"/>
    <w:rsid w:val="004E5DA6"/>
    <w:rsid w:val="004E724B"/>
    <w:rsid w:val="004E78D4"/>
    <w:rsid w:val="004E7C35"/>
    <w:rsid w:val="004F1993"/>
    <w:rsid w:val="004F2591"/>
    <w:rsid w:val="004F3D66"/>
    <w:rsid w:val="004F439C"/>
    <w:rsid w:val="004F452A"/>
    <w:rsid w:val="004F4BE9"/>
    <w:rsid w:val="004F6A2C"/>
    <w:rsid w:val="004F7E18"/>
    <w:rsid w:val="00502A57"/>
    <w:rsid w:val="00502A80"/>
    <w:rsid w:val="005043E6"/>
    <w:rsid w:val="00504BD9"/>
    <w:rsid w:val="00505BFA"/>
    <w:rsid w:val="00506617"/>
    <w:rsid w:val="00511384"/>
    <w:rsid w:val="00513941"/>
    <w:rsid w:val="00513CB2"/>
    <w:rsid w:val="005163DB"/>
    <w:rsid w:val="00517889"/>
    <w:rsid w:val="005202D0"/>
    <w:rsid w:val="0052128D"/>
    <w:rsid w:val="005237F2"/>
    <w:rsid w:val="00524362"/>
    <w:rsid w:val="00524D1F"/>
    <w:rsid w:val="00530D95"/>
    <w:rsid w:val="00531C37"/>
    <w:rsid w:val="00535F75"/>
    <w:rsid w:val="005371D6"/>
    <w:rsid w:val="005374B2"/>
    <w:rsid w:val="005412A2"/>
    <w:rsid w:val="00542BA1"/>
    <w:rsid w:val="00542CA8"/>
    <w:rsid w:val="00542DB6"/>
    <w:rsid w:val="00543B07"/>
    <w:rsid w:val="00544585"/>
    <w:rsid w:val="005445D1"/>
    <w:rsid w:val="0055225E"/>
    <w:rsid w:val="00552C1C"/>
    <w:rsid w:val="00553E6E"/>
    <w:rsid w:val="00555080"/>
    <w:rsid w:val="00556DC9"/>
    <w:rsid w:val="00556E6A"/>
    <w:rsid w:val="00556E9B"/>
    <w:rsid w:val="00560DFB"/>
    <w:rsid w:val="00562416"/>
    <w:rsid w:val="00563357"/>
    <w:rsid w:val="00564510"/>
    <w:rsid w:val="00572798"/>
    <w:rsid w:val="00574339"/>
    <w:rsid w:val="005750F0"/>
    <w:rsid w:val="005762BA"/>
    <w:rsid w:val="00577EA8"/>
    <w:rsid w:val="00580614"/>
    <w:rsid w:val="00581496"/>
    <w:rsid w:val="0058693E"/>
    <w:rsid w:val="005924CA"/>
    <w:rsid w:val="00594338"/>
    <w:rsid w:val="0059571D"/>
    <w:rsid w:val="00595CB4"/>
    <w:rsid w:val="00597669"/>
    <w:rsid w:val="005A58AF"/>
    <w:rsid w:val="005A60BB"/>
    <w:rsid w:val="005B0F30"/>
    <w:rsid w:val="005B15AD"/>
    <w:rsid w:val="005B37E5"/>
    <w:rsid w:val="005B491E"/>
    <w:rsid w:val="005B6A5F"/>
    <w:rsid w:val="005C43EA"/>
    <w:rsid w:val="005C4641"/>
    <w:rsid w:val="005C77D2"/>
    <w:rsid w:val="005D0C23"/>
    <w:rsid w:val="005D1864"/>
    <w:rsid w:val="005D20F4"/>
    <w:rsid w:val="005D2765"/>
    <w:rsid w:val="005D2B1A"/>
    <w:rsid w:val="005D4788"/>
    <w:rsid w:val="005D6C05"/>
    <w:rsid w:val="005D724D"/>
    <w:rsid w:val="005D767F"/>
    <w:rsid w:val="005E2483"/>
    <w:rsid w:val="005E2557"/>
    <w:rsid w:val="005E4004"/>
    <w:rsid w:val="005E422C"/>
    <w:rsid w:val="005E538F"/>
    <w:rsid w:val="005E5538"/>
    <w:rsid w:val="005F0058"/>
    <w:rsid w:val="005F19C5"/>
    <w:rsid w:val="005F264B"/>
    <w:rsid w:val="005F39E7"/>
    <w:rsid w:val="005F4EC2"/>
    <w:rsid w:val="005F64DA"/>
    <w:rsid w:val="005F7C48"/>
    <w:rsid w:val="00601939"/>
    <w:rsid w:val="00603242"/>
    <w:rsid w:val="0060568A"/>
    <w:rsid w:val="00606933"/>
    <w:rsid w:val="00606EEC"/>
    <w:rsid w:val="006105BE"/>
    <w:rsid w:val="006118D1"/>
    <w:rsid w:val="00611EDA"/>
    <w:rsid w:val="00621612"/>
    <w:rsid w:val="006223CD"/>
    <w:rsid w:val="00622F85"/>
    <w:rsid w:val="006245D7"/>
    <w:rsid w:val="006247D7"/>
    <w:rsid w:val="00624E51"/>
    <w:rsid w:val="00631D34"/>
    <w:rsid w:val="006356C8"/>
    <w:rsid w:val="00636389"/>
    <w:rsid w:val="006377E7"/>
    <w:rsid w:val="00640261"/>
    <w:rsid w:val="00640F71"/>
    <w:rsid w:val="00641161"/>
    <w:rsid w:val="00645568"/>
    <w:rsid w:val="00647896"/>
    <w:rsid w:val="00650CC6"/>
    <w:rsid w:val="0065422E"/>
    <w:rsid w:val="00654DC1"/>
    <w:rsid w:val="0065503D"/>
    <w:rsid w:val="006551C8"/>
    <w:rsid w:val="00655244"/>
    <w:rsid w:val="00660C5E"/>
    <w:rsid w:val="00661D6A"/>
    <w:rsid w:val="0066610A"/>
    <w:rsid w:val="00671B63"/>
    <w:rsid w:val="00671C01"/>
    <w:rsid w:val="00671F95"/>
    <w:rsid w:val="00675327"/>
    <w:rsid w:val="00676A98"/>
    <w:rsid w:val="00683B3D"/>
    <w:rsid w:val="00684FC6"/>
    <w:rsid w:val="006855E6"/>
    <w:rsid w:val="00686276"/>
    <w:rsid w:val="0069092C"/>
    <w:rsid w:val="006956F3"/>
    <w:rsid w:val="006956F9"/>
    <w:rsid w:val="0069638F"/>
    <w:rsid w:val="00696662"/>
    <w:rsid w:val="006A223F"/>
    <w:rsid w:val="006A238C"/>
    <w:rsid w:val="006A28F1"/>
    <w:rsid w:val="006A4A0A"/>
    <w:rsid w:val="006A4A88"/>
    <w:rsid w:val="006A7256"/>
    <w:rsid w:val="006A7456"/>
    <w:rsid w:val="006B3E29"/>
    <w:rsid w:val="006B4FAC"/>
    <w:rsid w:val="006B746C"/>
    <w:rsid w:val="006C09BF"/>
    <w:rsid w:val="006C0BE1"/>
    <w:rsid w:val="006C1246"/>
    <w:rsid w:val="006C2BAB"/>
    <w:rsid w:val="006C5DFE"/>
    <w:rsid w:val="006C63E7"/>
    <w:rsid w:val="006C7C05"/>
    <w:rsid w:val="006C7DED"/>
    <w:rsid w:val="006C7FF7"/>
    <w:rsid w:val="006D4181"/>
    <w:rsid w:val="006D4449"/>
    <w:rsid w:val="006D4724"/>
    <w:rsid w:val="006D699C"/>
    <w:rsid w:val="006E2B02"/>
    <w:rsid w:val="006E3E16"/>
    <w:rsid w:val="006E3EDB"/>
    <w:rsid w:val="006E6938"/>
    <w:rsid w:val="006E77C2"/>
    <w:rsid w:val="006E78E4"/>
    <w:rsid w:val="006F3855"/>
    <w:rsid w:val="006F4110"/>
    <w:rsid w:val="006F5203"/>
    <w:rsid w:val="006F570F"/>
    <w:rsid w:val="006F612F"/>
    <w:rsid w:val="006F6868"/>
    <w:rsid w:val="0070046C"/>
    <w:rsid w:val="007005C9"/>
    <w:rsid w:val="007010F0"/>
    <w:rsid w:val="007013EA"/>
    <w:rsid w:val="00704DAE"/>
    <w:rsid w:val="00706409"/>
    <w:rsid w:val="0070646B"/>
    <w:rsid w:val="00707104"/>
    <w:rsid w:val="00710068"/>
    <w:rsid w:val="0071149A"/>
    <w:rsid w:val="00711C5B"/>
    <w:rsid w:val="007124BD"/>
    <w:rsid w:val="0071337F"/>
    <w:rsid w:val="00714F1D"/>
    <w:rsid w:val="0071536E"/>
    <w:rsid w:val="0071540D"/>
    <w:rsid w:val="0071736E"/>
    <w:rsid w:val="00720170"/>
    <w:rsid w:val="007211FD"/>
    <w:rsid w:val="00721684"/>
    <w:rsid w:val="0073138C"/>
    <w:rsid w:val="007320C2"/>
    <w:rsid w:val="00736300"/>
    <w:rsid w:val="00737CB8"/>
    <w:rsid w:val="00741E0A"/>
    <w:rsid w:val="00743835"/>
    <w:rsid w:val="0074465E"/>
    <w:rsid w:val="00745F3A"/>
    <w:rsid w:val="0075387C"/>
    <w:rsid w:val="00753B15"/>
    <w:rsid w:val="0075402D"/>
    <w:rsid w:val="00757095"/>
    <w:rsid w:val="007574E5"/>
    <w:rsid w:val="00762C57"/>
    <w:rsid w:val="007670FC"/>
    <w:rsid w:val="0076773C"/>
    <w:rsid w:val="00767D4E"/>
    <w:rsid w:val="007716A0"/>
    <w:rsid w:val="007722CF"/>
    <w:rsid w:val="00773538"/>
    <w:rsid w:val="00773B3F"/>
    <w:rsid w:val="00775431"/>
    <w:rsid w:val="0077621B"/>
    <w:rsid w:val="00781916"/>
    <w:rsid w:val="00781E3A"/>
    <w:rsid w:val="007834E1"/>
    <w:rsid w:val="0078404B"/>
    <w:rsid w:val="00785E71"/>
    <w:rsid w:val="00790A0F"/>
    <w:rsid w:val="00790FCB"/>
    <w:rsid w:val="00791C33"/>
    <w:rsid w:val="00791CEA"/>
    <w:rsid w:val="00793A1A"/>
    <w:rsid w:val="00794ACF"/>
    <w:rsid w:val="0079617F"/>
    <w:rsid w:val="00796924"/>
    <w:rsid w:val="007975D5"/>
    <w:rsid w:val="007A0265"/>
    <w:rsid w:val="007A0B35"/>
    <w:rsid w:val="007A19C6"/>
    <w:rsid w:val="007A312A"/>
    <w:rsid w:val="007A39DE"/>
    <w:rsid w:val="007A52BD"/>
    <w:rsid w:val="007B195D"/>
    <w:rsid w:val="007B42A2"/>
    <w:rsid w:val="007B48BA"/>
    <w:rsid w:val="007B5E9B"/>
    <w:rsid w:val="007B6563"/>
    <w:rsid w:val="007C187C"/>
    <w:rsid w:val="007C1BC4"/>
    <w:rsid w:val="007C2E7E"/>
    <w:rsid w:val="007C315B"/>
    <w:rsid w:val="007C32E2"/>
    <w:rsid w:val="007C6231"/>
    <w:rsid w:val="007C73CF"/>
    <w:rsid w:val="007D0C60"/>
    <w:rsid w:val="007D251B"/>
    <w:rsid w:val="007D617A"/>
    <w:rsid w:val="007E0CDE"/>
    <w:rsid w:val="007E1EEC"/>
    <w:rsid w:val="007E58AB"/>
    <w:rsid w:val="007E7705"/>
    <w:rsid w:val="007E7794"/>
    <w:rsid w:val="007F0B02"/>
    <w:rsid w:val="007F0E1E"/>
    <w:rsid w:val="007F318E"/>
    <w:rsid w:val="007F34B8"/>
    <w:rsid w:val="007F516F"/>
    <w:rsid w:val="007F5EFE"/>
    <w:rsid w:val="007F77B5"/>
    <w:rsid w:val="007F7858"/>
    <w:rsid w:val="008024CF"/>
    <w:rsid w:val="0080304C"/>
    <w:rsid w:val="0080525F"/>
    <w:rsid w:val="00805B31"/>
    <w:rsid w:val="0080603C"/>
    <w:rsid w:val="008072DC"/>
    <w:rsid w:val="008141A7"/>
    <w:rsid w:val="00814533"/>
    <w:rsid w:val="00814DEE"/>
    <w:rsid w:val="00823476"/>
    <w:rsid w:val="00824589"/>
    <w:rsid w:val="00832826"/>
    <w:rsid w:val="00833578"/>
    <w:rsid w:val="008345A6"/>
    <w:rsid w:val="00836EFF"/>
    <w:rsid w:val="008411E6"/>
    <w:rsid w:val="008424B9"/>
    <w:rsid w:val="00844A83"/>
    <w:rsid w:val="0084516F"/>
    <w:rsid w:val="00847C3D"/>
    <w:rsid w:val="00850056"/>
    <w:rsid w:val="0085098A"/>
    <w:rsid w:val="00851CAC"/>
    <w:rsid w:val="008547E7"/>
    <w:rsid w:val="00854C1A"/>
    <w:rsid w:val="0085542D"/>
    <w:rsid w:val="00856121"/>
    <w:rsid w:val="008600CE"/>
    <w:rsid w:val="0086044A"/>
    <w:rsid w:val="00860AE9"/>
    <w:rsid w:val="008658D6"/>
    <w:rsid w:val="00870AE9"/>
    <w:rsid w:val="0087484E"/>
    <w:rsid w:val="00875B7D"/>
    <w:rsid w:val="0088216F"/>
    <w:rsid w:val="0088258C"/>
    <w:rsid w:val="008833A0"/>
    <w:rsid w:val="00883DE2"/>
    <w:rsid w:val="00884ACF"/>
    <w:rsid w:val="00886887"/>
    <w:rsid w:val="0088759D"/>
    <w:rsid w:val="008878DD"/>
    <w:rsid w:val="00890315"/>
    <w:rsid w:val="0089060C"/>
    <w:rsid w:val="00891070"/>
    <w:rsid w:val="0089338B"/>
    <w:rsid w:val="00893900"/>
    <w:rsid w:val="00893D19"/>
    <w:rsid w:val="00894600"/>
    <w:rsid w:val="00896760"/>
    <w:rsid w:val="00897942"/>
    <w:rsid w:val="008A41C7"/>
    <w:rsid w:val="008A50B7"/>
    <w:rsid w:val="008A7597"/>
    <w:rsid w:val="008A77C4"/>
    <w:rsid w:val="008B0AB5"/>
    <w:rsid w:val="008B1914"/>
    <w:rsid w:val="008B1EEC"/>
    <w:rsid w:val="008B28A0"/>
    <w:rsid w:val="008B319B"/>
    <w:rsid w:val="008B4A91"/>
    <w:rsid w:val="008B72A3"/>
    <w:rsid w:val="008C057A"/>
    <w:rsid w:val="008C09D0"/>
    <w:rsid w:val="008C4681"/>
    <w:rsid w:val="008C4829"/>
    <w:rsid w:val="008C49A3"/>
    <w:rsid w:val="008C60E9"/>
    <w:rsid w:val="008C7DBF"/>
    <w:rsid w:val="008D0997"/>
    <w:rsid w:val="008D2967"/>
    <w:rsid w:val="008D379F"/>
    <w:rsid w:val="008D4385"/>
    <w:rsid w:val="008E0EC5"/>
    <w:rsid w:val="008E1606"/>
    <w:rsid w:val="008E2E3D"/>
    <w:rsid w:val="008E40BB"/>
    <w:rsid w:val="008E4D47"/>
    <w:rsid w:val="008E520D"/>
    <w:rsid w:val="008E6F98"/>
    <w:rsid w:val="008F12F9"/>
    <w:rsid w:val="008F1984"/>
    <w:rsid w:val="008F33ED"/>
    <w:rsid w:val="008F4288"/>
    <w:rsid w:val="008F632B"/>
    <w:rsid w:val="008F6A72"/>
    <w:rsid w:val="008F7561"/>
    <w:rsid w:val="008F7F87"/>
    <w:rsid w:val="00901937"/>
    <w:rsid w:val="00902740"/>
    <w:rsid w:val="009050F7"/>
    <w:rsid w:val="00910B1D"/>
    <w:rsid w:val="00910D5F"/>
    <w:rsid w:val="00911166"/>
    <w:rsid w:val="00911EEF"/>
    <w:rsid w:val="0091631D"/>
    <w:rsid w:val="009200EB"/>
    <w:rsid w:val="0092058C"/>
    <w:rsid w:val="00920DA0"/>
    <w:rsid w:val="009219B7"/>
    <w:rsid w:val="00922082"/>
    <w:rsid w:val="00922A9F"/>
    <w:rsid w:val="00930E25"/>
    <w:rsid w:val="009331B3"/>
    <w:rsid w:val="009377E6"/>
    <w:rsid w:val="00940977"/>
    <w:rsid w:val="00942C05"/>
    <w:rsid w:val="00942E42"/>
    <w:rsid w:val="00944FC9"/>
    <w:rsid w:val="0094527C"/>
    <w:rsid w:val="00950B68"/>
    <w:rsid w:val="009572E2"/>
    <w:rsid w:val="009617E5"/>
    <w:rsid w:val="00962486"/>
    <w:rsid w:val="00970FAA"/>
    <w:rsid w:val="0097182D"/>
    <w:rsid w:val="00971BAD"/>
    <w:rsid w:val="0097492E"/>
    <w:rsid w:val="00974ED3"/>
    <w:rsid w:val="00974F5C"/>
    <w:rsid w:val="0098239C"/>
    <w:rsid w:val="00983910"/>
    <w:rsid w:val="00984E6D"/>
    <w:rsid w:val="00985491"/>
    <w:rsid w:val="0099049A"/>
    <w:rsid w:val="0099146E"/>
    <w:rsid w:val="00991BD7"/>
    <w:rsid w:val="00992E2B"/>
    <w:rsid w:val="0099470C"/>
    <w:rsid w:val="00996DFB"/>
    <w:rsid w:val="00996E04"/>
    <w:rsid w:val="009A0F94"/>
    <w:rsid w:val="009A1119"/>
    <w:rsid w:val="009A3243"/>
    <w:rsid w:val="009A58F6"/>
    <w:rsid w:val="009B2556"/>
    <w:rsid w:val="009B269E"/>
    <w:rsid w:val="009B41B4"/>
    <w:rsid w:val="009B4BEA"/>
    <w:rsid w:val="009B7FFC"/>
    <w:rsid w:val="009C0727"/>
    <w:rsid w:val="009C1018"/>
    <w:rsid w:val="009C26E2"/>
    <w:rsid w:val="009C3AA3"/>
    <w:rsid w:val="009C64C8"/>
    <w:rsid w:val="009D1AF0"/>
    <w:rsid w:val="009D1DCF"/>
    <w:rsid w:val="009D1F32"/>
    <w:rsid w:val="009D291C"/>
    <w:rsid w:val="009D3786"/>
    <w:rsid w:val="009D48A9"/>
    <w:rsid w:val="009E247E"/>
    <w:rsid w:val="009F0672"/>
    <w:rsid w:val="009F1321"/>
    <w:rsid w:val="009F1B50"/>
    <w:rsid w:val="009F5BC8"/>
    <w:rsid w:val="009F5FAE"/>
    <w:rsid w:val="009F68AF"/>
    <w:rsid w:val="00A0738A"/>
    <w:rsid w:val="00A0748C"/>
    <w:rsid w:val="00A10BE1"/>
    <w:rsid w:val="00A11131"/>
    <w:rsid w:val="00A11386"/>
    <w:rsid w:val="00A16B3D"/>
    <w:rsid w:val="00A171C7"/>
    <w:rsid w:val="00A175EE"/>
    <w:rsid w:val="00A2105E"/>
    <w:rsid w:val="00A21622"/>
    <w:rsid w:val="00A21B11"/>
    <w:rsid w:val="00A2221F"/>
    <w:rsid w:val="00A22260"/>
    <w:rsid w:val="00A24C9F"/>
    <w:rsid w:val="00A25C63"/>
    <w:rsid w:val="00A26412"/>
    <w:rsid w:val="00A30917"/>
    <w:rsid w:val="00A31512"/>
    <w:rsid w:val="00A31E34"/>
    <w:rsid w:val="00A32721"/>
    <w:rsid w:val="00A34711"/>
    <w:rsid w:val="00A41693"/>
    <w:rsid w:val="00A41FA6"/>
    <w:rsid w:val="00A461DF"/>
    <w:rsid w:val="00A469F2"/>
    <w:rsid w:val="00A50171"/>
    <w:rsid w:val="00A50CFE"/>
    <w:rsid w:val="00A52A4A"/>
    <w:rsid w:val="00A52E22"/>
    <w:rsid w:val="00A53953"/>
    <w:rsid w:val="00A54035"/>
    <w:rsid w:val="00A54D5E"/>
    <w:rsid w:val="00A62BB4"/>
    <w:rsid w:val="00A641DE"/>
    <w:rsid w:val="00A71E6F"/>
    <w:rsid w:val="00A72464"/>
    <w:rsid w:val="00A735E6"/>
    <w:rsid w:val="00A75274"/>
    <w:rsid w:val="00A7719F"/>
    <w:rsid w:val="00A81442"/>
    <w:rsid w:val="00A815B7"/>
    <w:rsid w:val="00A81727"/>
    <w:rsid w:val="00A819B3"/>
    <w:rsid w:val="00A81B15"/>
    <w:rsid w:val="00A84C35"/>
    <w:rsid w:val="00A85DBC"/>
    <w:rsid w:val="00A91735"/>
    <w:rsid w:val="00A946BD"/>
    <w:rsid w:val="00A94F28"/>
    <w:rsid w:val="00A96420"/>
    <w:rsid w:val="00A97266"/>
    <w:rsid w:val="00AA1087"/>
    <w:rsid w:val="00AA2C62"/>
    <w:rsid w:val="00AA3F3C"/>
    <w:rsid w:val="00AA50F3"/>
    <w:rsid w:val="00AA64E9"/>
    <w:rsid w:val="00AA778B"/>
    <w:rsid w:val="00AA77E1"/>
    <w:rsid w:val="00AB0B22"/>
    <w:rsid w:val="00AB0CE4"/>
    <w:rsid w:val="00AB0D10"/>
    <w:rsid w:val="00AB1D79"/>
    <w:rsid w:val="00AB2946"/>
    <w:rsid w:val="00AB48B2"/>
    <w:rsid w:val="00AC3D2B"/>
    <w:rsid w:val="00AC5381"/>
    <w:rsid w:val="00AD0F9F"/>
    <w:rsid w:val="00AD1685"/>
    <w:rsid w:val="00AD1980"/>
    <w:rsid w:val="00AD4917"/>
    <w:rsid w:val="00AD66D4"/>
    <w:rsid w:val="00AE1133"/>
    <w:rsid w:val="00AE1808"/>
    <w:rsid w:val="00AE2DB7"/>
    <w:rsid w:val="00AE363A"/>
    <w:rsid w:val="00AE46AE"/>
    <w:rsid w:val="00AE4A55"/>
    <w:rsid w:val="00AE4B63"/>
    <w:rsid w:val="00AE5542"/>
    <w:rsid w:val="00AF0783"/>
    <w:rsid w:val="00AF295A"/>
    <w:rsid w:val="00AF377D"/>
    <w:rsid w:val="00AF3B3C"/>
    <w:rsid w:val="00AF3C0D"/>
    <w:rsid w:val="00AF4C8B"/>
    <w:rsid w:val="00B000C1"/>
    <w:rsid w:val="00B00341"/>
    <w:rsid w:val="00B02CDF"/>
    <w:rsid w:val="00B03473"/>
    <w:rsid w:val="00B041F6"/>
    <w:rsid w:val="00B04A90"/>
    <w:rsid w:val="00B05EC9"/>
    <w:rsid w:val="00B07291"/>
    <w:rsid w:val="00B0771B"/>
    <w:rsid w:val="00B07A7A"/>
    <w:rsid w:val="00B07E7B"/>
    <w:rsid w:val="00B07FDB"/>
    <w:rsid w:val="00B10B5B"/>
    <w:rsid w:val="00B12085"/>
    <w:rsid w:val="00B22D76"/>
    <w:rsid w:val="00B22E82"/>
    <w:rsid w:val="00B235A6"/>
    <w:rsid w:val="00B2415B"/>
    <w:rsid w:val="00B25C06"/>
    <w:rsid w:val="00B300BB"/>
    <w:rsid w:val="00B30184"/>
    <w:rsid w:val="00B358BF"/>
    <w:rsid w:val="00B35E0D"/>
    <w:rsid w:val="00B363E8"/>
    <w:rsid w:val="00B37206"/>
    <w:rsid w:val="00B4073D"/>
    <w:rsid w:val="00B42319"/>
    <w:rsid w:val="00B462D4"/>
    <w:rsid w:val="00B47402"/>
    <w:rsid w:val="00B50324"/>
    <w:rsid w:val="00B5231A"/>
    <w:rsid w:val="00B52F13"/>
    <w:rsid w:val="00B53BCB"/>
    <w:rsid w:val="00B543C4"/>
    <w:rsid w:val="00B57359"/>
    <w:rsid w:val="00B6118C"/>
    <w:rsid w:val="00B623BD"/>
    <w:rsid w:val="00B66319"/>
    <w:rsid w:val="00B66F4E"/>
    <w:rsid w:val="00B70EDD"/>
    <w:rsid w:val="00B71741"/>
    <w:rsid w:val="00B7288A"/>
    <w:rsid w:val="00B73091"/>
    <w:rsid w:val="00B77FC1"/>
    <w:rsid w:val="00B8446C"/>
    <w:rsid w:val="00B87749"/>
    <w:rsid w:val="00B90133"/>
    <w:rsid w:val="00B91512"/>
    <w:rsid w:val="00B92134"/>
    <w:rsid w:val="00B92521"/>
    <w:rsid w:val="00B938BF"/>
    <w:rsid w:val="00B95468"/>
    <w:rsid w:val="00B9694C"/>
    <w:rsid w:val="00B96C70"/>
    <w:rsid w:val="00BA225C"/>
    <w:rsid w:val="00BA232C"/>
    <w:rsid w:val="00BA65DB"/>
    <w:rsid w:val="00BB18E7"/>
    <w:rsid w:val="00BB2248"/>
    <w:rsid w:val="00BB2E4B"/>
    <w:rsid w:val="00BB4A99"/>
    <w:rsid w:val="00BB4FD5"/>
    <w:rsid w:val="00BB6760"/>
    <w:rsid w:val="00BC2782"/>
    <w:rsid w:val="00BC41FF"/>
    <w:rsid w:val="00BC4ACA"/>
    <w:rsid w:val="00BC592F"/>
    <w:rsid w:val="00BC5A08"/>
    <w:rsid w:val="00BC5EBB"/>
    <w:rsid w:val="00BC7B03"/>
    <w:rsid w:val="00BD2375"/>
    <w:rsid w:val="00BD36FA"/>
    <w:rsid w:val="00BD59B7"/>
    <w:rsid w:val="00BD5B7C"/>
    <w:rsid w:val="00BD5E1E"/>
    <w:rsid w:val="00BD6082"/>
    <w:rsid w:val="00BD6BFF"/>
    <w:rsid w:val="00BD7179"/>
    <w:rsid w:val="00BD7FF8"/>
    <w:rsid w:val="00BE1517"/>
    <w:rsid w:val="00BE3961"/>
    <w:rsid w:val="00BE4D71"/>
    <w:rsid w:val="00BF043B"/>
    <w:rsid w:val="00BF35C7"/>
    <w:rsid w:val="00BF3FC0"/>
    <w:rsid w:val="00BF5207"/>
    <w:rsid w:val="00BF5FEF"/>
    <w:rsid w:val="00BF6F36"/>
    <w:rsid w:val="00BF6FEC"/>
    <w:rsid w:val="00C01F24"/>
    <w:rsid w:val="00C023D4"/>
    <w:rsid w:val="00C10130"/>
    <w:rsid w:val="00C1093A"/>
    <w:rsid w:val="00C116EB"/>
    <w:rsid w:val="00C1404E"/>
    <w:rsid w:val="00C16C1A"/>
    <w:rsid w:val="00C20ACF"/>
    <w:rsid w:val="00C2283A"/>
    <w:rsid w:val="00C23BBB"/>
    <w:rsid w:val="00C23E5E"/>
    <w:rsid w:val="00C269E1"/>
    <w:rsid w:val="00C271B5"/>
    <w:rsid w:val="00C27483"/>
    <w:rsid w:val="00C328DD"/>
    <w:rsid w:val="00C33208"/>
    <w:rsid w:val="00C33D84"/>
    <w:rsid w:val="00C34DF6"/>
    <w:rsid w:val="00C360B4"/>
    <w:rsid w:val="00C40E6D"/>
    <w:rsid w:val="00C415DA"/>
    <w:rsid w:val="00C435FD"/>
    <w:rsid w:val="00C45381"/>
    <w:rsid w:val="00C47296"/>
    <w:rsid w:val="00C51737"/>
    <w:rsid w:val="00C51A5F"/>
    <w:rsid w:val="00C52D63"/>
    <w:rsid w:val="00C542D9"/>
    <w:rsid w:val="00C5431D"/>
    <w:rsid w:val="00C551C8"/>
    <w:rsid w:val="00C6264E"/>
    <w:rsid w:val="00C642F3"/>
    <w:rsid w:val="00C66996"/>
    <w:rsid w:val="00C67D39"/>
    <w:rsid w:val="00C67FA9"/>
    <w:rsid w:val="00C733C2"/>
    <w:rsid w:val="00C73958"/>
    <w:rsid w:val="00C74F2D"/>
    <w:rsid w:val="00C75117"/>
    <w:rsid w:val="00C75264"/>
    <w:rsid w:val="00C77798"/>
    <w:rsid w:val="00C81843"/>
    <w:rsid w:val="00C81D7A"/>
    <w:rsid w:val="00C8315A"/>
    <w:rsid w:val="00C84280"/>
    <w:rsid w:val="00C84EAE"/>
    <w:rsid w:val="00C85F5C"/>
    <w:rsid w:val="00C96296"/>
    <w:rsid w:val="00CA0CD5"/>
    <w:rsid w:val="00CA3048"/>
    <w:rsid w:val="00CA3D1D"/>
    <w:rsid w:val="00CB069F"/>
    <w:rsid w:val="00CB0995"/>
    <w:rsid w:val="00CB16FC"/>
    <w:rsid w:val="00CB1861"/>
    <w:rsid w:val="00CB6234"/>
    <w:rsid w:val="00CB7671"/>
    <w:rsid w:val="00CC0947"/>
    <w:rsid w:val="00CC0DC0"/>
    <w:rsid w:val="00CC0E57"/>
    <w:rsid w:val="00CC1129"/>
    <w:rsid w:val="00CC1664"/>
    <w:rsid w:val="00CC1B13"/>
    <w:rsid w:val="00CC1D36"/>
    <w:rsid w:val="00CC25FA"/>
    <w:rsid w:val="00CC40A1"/>
    <w:rsid w:val="00CC648B"/>
    <w:rsid w:val="00CC689B"/>
    <w:rsid w:val="00CD0005"/>
    <w:rsid w:val="00CD042B"/>
    <w:rsid w:val="00CD142E"/>
    <w:rsid w:val="00CD1531"/>
    <w:rsid w:val="00CD1D13"/>
    <w:rsid w:val="00CD2225"/>
    <w:rsid w:val="00CD3563"/>
    <w:rsid w:val="00CD756C"/>
    <w:rsid w:val="00CE2443"/>
    <w:rsid w:val="00CE4AD0"/>
    <w:rsid w:val="00CE6829"/>
    <w:rsid w:val="00CF20F7"/>
    <w:rsid w:val="00CF32DE"/>
    <w:rsid w:val="00CF3405"/>
    <w:rsid w:val="00CF3E37"/>
    <w:rsid w:val="00CF6440"/>
    <w:rsid w:val="00CF78D1"/>
    <w:rsid w:val="00D01673"/>
    <w:rsid w:val="00D01A2A"/>
    <w:rsid w:val="00D01A2F"/>
    <w:rsid w:val="00D02637"/>
    <w:rsid w:val="00D03866"/>
    <w:rsid w:val="00D03BF4"/>
    <w:rsid w:val="00D0451A"/>
    <w:rsid w:val="00D102CA"/>
    <w:rsid w:val="00D106E4"/>
    <w:rsid w:val="00D11552"/>
    <w:rsid w:val="00D13EFD"/>
    <w:rsid w:val="00D13F40"/>
    <w:rsid w:val="00D15078"/>
    <w:rsid w:val="00D1683E"/>
    <w:rsid w:val="00D20E83"/>
    <w:rsid w:val="00D21104"/>
    <w:rsid w:val="00D22E7C"/>
    <w:rsid w:val="00D23B8F"/>
    <w:rsid w:val="00D25206"/>
    <w:rsid w:val="00D308DB"/>
    <w:rsid w:val="00D310A6"/>
    <w:rsid w:val="00D31616"/>
    <w:rsid w:val="00D32699"/>
    <w:rsid w:val="00D360AD"/>
    <w:rsid w:val="00D37124"/>
    <w:rsid w:val="00D41021"/>
    <w:rsid w:val="00D43F9C"/>
    <w:rsid w:val="00D445C8"/>
    <w:rsid w:val="00D449E2"/>
    <w:rsid w:val="00D45F4E"/>
    <w:rsid w:val="00D472B1"/>
    <w:rsid w:val="00D474D2"/>
    <w:rsid w:val="00D5067F"/>
    <w:rsid w:val="00D516FD"/>
    <w:rsid w:val="00D520E4"/>
    <w:rsid w:val="00D5248D"/>
    <w:rsid w:val="00D52588"/>
    <w:rsid w:val="00D57DFA"/>
    <w:rsid w:val="00D60068"/>
    <w:rsid w:val="00D605A2"/>
    <w:rsid w:val="00D619E3"/>
    <w:rsid w:val="00D61F13"/>
    <w:rsid w:val="00D6315B"/>
    <w:rsid w:val="00D632A3"/>
    <w:rsid w:val="00D65166"/>
    <w:rsid w:val="00D674F2"/>
    <w:rsid w:val="00D677CE"/>
    <w:rsid w:val="00D710AC"/>
    <w:rsid w:val="00D753F3"/>
    <w:rsid w:val="00D7595F"/>
    <w:rsid w:val="00D75E8E"/>
    <w:rsid w:val="00D760B1"/>
    <w:rsid w:val="00D76BC6"/>
    <w:rsid w:val="00D77702"/>
    <w:rsid w:val="00D80B6C"/>
    <w:rsid w:val="00D821AD"/>
    <w:rsid w:val="00D825A1"/>
    <w:rsid w:val="00D82855"/>
    <w:rsid w:val="00D8355D"/>
    <w:rsid w:val="00D851DF"/>
    <w:rsid w:val="00D90084"/>
    <w:rsid w:val="00D90C68"/>
    <w:rsid w:val="00D9418F"/>
    <w:rsid w:val="00D94781"/>
    <w:rsid w:val="00D9577F"/>
    <w:rsid w:val="00D95F47"/>
    <w:rsid w:val="00D9635E"/>
    <w:rsid w:val="00D97898"/>
    <w:rsid w:val="00DA028A"/>
    <w:rsid w:val="00DA3FB5"/>
    <w:rsid w:val="00DA4D18"/>
    <w:rsid w:val="00DA77EA"/>
    <w:rsid w:val="00DB084E"/>
    <w:rsid w:val="00DB2848"/>
    <w:rsid w:val="00DB37D7"/>
    <w:rsid w:val="00DB37F2"/>
    <w:rsid w:val="00DB4918"/>
    <w:rsid w:val="00DB5F6B"/>
    <w:rsid w:val="00DB64F3"/>
    <w:rsid w:val="00DC042D"/>
    <w:rsid w:val="00DC38F6"/>
    <w:rsid w:val="00DC3B15"/>
    <w:rsid w:val="00DC6DCE"/>
    <w:rsid w:val="00DD03DE"/>
    <w:rsid w:val="00DD0C2C"/>
    <w:rsid w:val="00DD2AE4"/>
    <w:rsid w:val="00DD4965"/>
    <w:rsid w:val="00DD4AB3"/>
    <w:rsid w:val="00DD7039"/>
    <w:rsid w:val="00DE01FA"/>
    <w:rsid w:val="00DE11E9"/>
    <w:rsid w:val="00DE3437"/>
    <w:rsid w:val="00DE4A10"/>
    <w:rsid w:val="00DE68D1"/>
    <w:rsid w:val="00DE7040"/>
    <w:rsid w:val="00DF2989"/>
    <w:rsid w:val="00DF2ACE"/>
    <w:rsid w:val="00DF64B5"/>
    <w:rsid w:val="00DF7897"/>
    <w:rsid w:val="00E010F1"/>
    <w:rsid w:val="00E03734"/>
    <w:rsid w:val="00E04689"/>
    <w:rsid w:val="00E0642C"/>
    <w:rsid w:val="00E07FF2"/>
    <w:rsid w:val="00E10128"/>
    <w:rsid w:val="00E101CA"/>
    <w:rsid w:val="00E119C2"/>
    <w:rsid w:val="00E12D68"/>
    <w:rsid w:val="00E13A5B"/>
    <w:rsid w:val="00E13D16"/>
    <w:rsid w:val="00E142BF"/>
    <w:rsid w:val="00E1795A"/>
    <w:rsid w:val="00E17A88"/>
    <w:rsid w:val="00E21435"/>
    <w:rsid w:val="00E223B4"/>
    <w:rsid w:val="00E232F6"/>
    <w:rsid w:val="00E2625B"/>
    <w:rsid w:val="00E268E4"/>
    <w:rsid w:val="00E278D2"/>
    <w:rsid w:val="00E31486"/>
    <w:rsid w:val="00E32F56"/>
    <w:rsid w:val="00E331B9"/>
    <w:rsid w:val="00E33B6D"/>
    <w:rsid w:val="00E34958"/>
    <w:rsid w:val="00E3541A"/>
    <w:rsid w:val="00E40BF7"/>
    <w:rsid w:val="00E413B6"/>
    <w:rsid w:val="00E43EB2"/>
    <w:rsid w:val="00E43F22"/>
    <w:rsid w:val="00E44024"/>
    <w:rsid w:val="00E4405D"/>
    <w:rsid w:val="00E463AA"/>
    <w:rsid w:val="00E5087E"/>
    <w:rsid w:val="00E51522"/>
    <w:rsid w:val="00E51ECC"/>
    <w:rsid w:val="00E533DA"/>
    <w:rsid w:val="00E57386"/>
    <w:rsid w:val="00E57B74"/>
    <w:rsid w:val="00E60051"/>
    <w:rsid w:val="00E6127D"/>
    <w:rsid w:val="00E6198C"/>
    <w:rsid w:val="00E621E3"/>
    <w:rsid w:val="00E6242F"/>
    <w:rsid w:val="00E63A6B"/>
    <w:rsid w:val="00E64213"/>
    <w:rsid w:val="00E65A3E"/>
    <w:rsid w:val="00E66AAA"/>
    <w:rsid w:val="00E66C01"/>
    <w:rsid w:val="00E67F00"/>
    <w:rsid w:val="00E727E1"/>
    <w:rsid w:val="00E764FE"/>
    <w:rsid w:val="00E767EB"/>
    <w:rsid w:val="00E839CC"/>
    <w:rsid w:val="00E85FF4"/>
    <w:rsid w:val="00E8629F"/>
    <w:rsid w:val="00E86FBC"/>
    <w:rsid w:val="00E90D16"/>
    <w:rsid w:val="00E91812"/>
    <w:rsid w:val="00E92A55"/>
    <w:rsid w:val="00E9531B"/>
    <w:rsid w:val="00EA3C24"/>
    <w:rsid w:val="00EA6E63"/>
    <w:rsid w:val="00EB10D2"/>
    <w:rsid w:val="00EB23C4"/>
    <w:rsid w:val="00EB32C4"/>
    <w:rsid w:val="00EB491C"/>
    <w:rsid w:val="00EB5921"/>
    <w:rsid w:val="00EB6B4F"/>
    <w:rsid w:val="00EC0295"/>
    <w:rsid w:val="00EC0A72"/>
    <w:rsid w:val="00EC1996"/>
    <w:rsid w:val="00EC255A"/>
    <w:rsid w:val="00EC367F"/>
    <w:rsid w:val="00ED18CD"/>
    <w:rsid w:val="00ED2D8F"/>
    <w:rsid w:val="00ED381C"/>
    <w:rsid w:val="00ED5E86"/>
    <w:rsid w:val="00ED7083"/>
    <w:rsid w:val="00EE0C32"/>
    <w:rsid w:val="00EE3CB1"/>
    <w:rsid w:val="00EE67AE"/>
    <w:rsid w:val="00EE6E0F"/>
    <w:rsid w:val="00EE77FF"/>
    <w:rsid w:val="00EE7F20"/>
    <w:rsid w:val="00EF252D"/>
    <w:rsid w:val="00EF49D8"/>
    <w:rsid w:val="00EF6D06"/>
    <w:rsid w:val="00EF716C"/>
    <w:rsid w:val="00F020B7"/>
    <w:rsid w:val="00F0633D"/>
    <w:rsid w:val="00F0697C"/>
    <w:rsid w:val="00F072D8"/>
    <w:rsid w:val="00F0738C"/>
    <w:rsid w:val="00F07609"/>
    <w:rsid w:val="00F11F67"/>
    <w:rsid w:val="00F12A23"/>
    <w:rsid w:val="00F156A7"/>
    <w:rsid w:val="00F159D5"/>
    <w:rsid w:val="00F162FF"/>
    <w:rsid w:val="00F17281"/>
    <w:rsid w:val="00F20425"/>
    <w:rsid w:val="00F20C6D"/>
    <w:rsid w:val="00F20D7F"/>
    <w:rsid w:val="00F21BC2"/>
    <w:rsid w:val="00F2555F"/>
    <w:rsid w:val="00F264EE"/>
    <w:rsid w:val="00F27B59"/>
    <w:rsid w:val="00F31CE9"/>
    <w:rsid w:val="00F32089"/>
    <w:rsid w:val="00F32B66"/>
    <w:rsid w:val="00F334D6"/>
    <w:rsid w:val="00F365F0"/>
    <w:rsid w:val="00F36642"/>
    <w:rsid w:val="00F433F5"/>
    <w:rsid w:val="00F451F1"/>
    <w:rsid w:val="00F46CBB"/>
    <w:rsid w:val="00F5079B"/>
    <w:rsid w:val="00F55EFE"/>
    <w:rsid w:val="00F562F6"/>
    <w:rsid w:val="00F5704D"/>
    <w:rsid w:val="00F57655"/>
    <w:rsid w:val="00F619F6"/>
    <w:rsid w:val="00F64B8A"/>
    <w:rsid w:val="00F65BC7"/>
    <w:rsid w:val="00F65C96"/>
    <w:rsid w:val="00F664DA"/>
    <w:rsid w:val="00F6744F"/>
    <w:rsid w:val="00F71204"/>
    <w:rsid w:val="00F72B24"/>
    <w:rsid w:val="00F756FF"/>
    <w:rsid w:val="00F775AD"/>
    <w:rsid w:val="00F802E1"/>
    <w:rsid w:val="00F82570"/>
    <w:rsid w:val="00F825AA"/>
    <w:rsid w:val="00F84FB9"/>
    <w:rsid w:val="00F900C0"/>
    <w:rsid w:val="00F945D8"/>
    <w:rsid w:val="00F957F0"/>
    <w:rsid w:val="00F9687E"/>
    <w:rsid w:val="00F96F72"/>
    <w:rsid w:val="00FA06CC"/>
    <w:rsid w:val="00FA0D2F"/>
    <w:rsid w:val="00FA3183"/>
    <w:rsid w:val="00FA5959"/>
    <w:rsid w:val="00FA6242"/>
    <w:rsid w:val="00FA64D6"/>
    <w:rsid w:val="00FA664E"/>
    <w:rsid w:val="00FA683D"/>
    <w:rsid w:val="00FA6C53"/>
    <w:rsid w:val="00FA7146"/>
    <w:rsid w:val="00FB29CD"/>
    <w:rsid w:val="00FB6496"/>
    <w:rsid w:val="00FC014A"/>
    <w:rsid w:val="00FC051F"/>
    <w:rsid w:val="00FC0CD1"/>
    <w:rsid w:val="00FC144A"/>
    <w:rsid w:val="00FC4FEF"/>
    <w:rsid w:val="00FC53E2"/>
    <w:rsid w:val="00FC5856"/>
    <w:rsid w:val="00FC6565"/>
    <w:rsid w:val="00FC7FC2"/>
    <w:rsid w:val="00FD1C4C"/>
    <w:rsid w:val="00FD4769"/>
    <w:rsid w:val="00FD5AE3"/>
    <w:rsid w:val="00FD619F"/>
    <w:rsid w:val="00FD73E4"/>
    <w:rsid w:val="00FE07A5"/>
    <w:rsid w:val="00FE0906"/>
    <w:rsid w:val="00FE22AC"/>
    <w:rsid w:val="00FE582A"/>
    <w:rsid w:val="00FE7445"/>
    <w:rsid w:val="00FF0145"/>
    <w:rsid w:val="00FF0A2F"/>
    <w:rsid w:val="00FF1B99"/>
    <w:rsid w:val="00FF1D58"/>
    <w:rsid w:val="00FF205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E1707E3"/>
  <w15:chartTrackingRefBased/>
  <w15:docId w15:val="{6CE1BD08-7B2C-41FE-9B1F-8E41547E5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qFormat="1"/>
    <w:lsdException w:name="Body Text" w:uiPriority="99" w:qFormat="1"/>
    <w:lsdException w:name="Subtitle" w:qFormat="1"/>
    <w:lsdException w:name="Strong" w:qFormat="1"/>
    <w:lsdException w:name="Emphasis" w:qFormat="1"/>
    <w:lsdException w:name="Document Map" w:uiPriority="99"/>
    <w:lsdException w:name="Plain Text"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lang w:val="x-none"/>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41AC8"/>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uiPriority w:val="9"/>
    <w:rsid w:val="00560DFB"/>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uiPriority w:val="9"/>
    <w:qFormat/>
    <w:rsid w:val="00560DFB"/>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F5531"/>
    <w:rPr>
      <w:rFonts w:ascii="Arial" w:hAnsi="Arial"/>
      <w:sz w:val="24"/>
      <w:lang w:eastAsia="en-US"/>
    </w:rPr>
  </w:style>
  <w:style w:type="character" w:customStyle="1" w:styleId="Heading5Char">
    <w:name w:val="Heading 5 Char"/>
    <w:link w:val="Heading5"/>
    <w:qFormat/>
    <w:rsid w:val="001F5531"/>
    <w:rPr>
      <w:rFonts w:ascii="Arial" w:hAnsi="Arial"/>
      <w:sz w:val="22"/>
      <w:lang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qFormat/>
    <w:rsid w:val="001F5531"/>
    <w:rPr>
      <w:rFonts w:ascii="Arial" w:hAnsi="Arial"/>
      <w:lang w:eastAsia="en-US"/>
    </w:rPr>
  </w:style>
  <w:style w:type="character" w:customStyle="1" w:styleId="Heading8Char">
    <w:name w:val="Heading 8 Char"/>
    <w:link w:val="Heading8"/>
    <w:uiPriority w:val="9"/>
    <w:qFormat/>
    <w:rsid w:val="001F5531"/>
    <w:rPr>
      <w:rFonts w:ascii="Arial" w:hAnsi="Arial"/>
      <w:sz w:val="36"/>
      <w:lang w:eastAsia="en-US"/>
    </w:rPr>
  </w:style>
  <w:style w:type="character" w:customStyle="1" w:styleId="Heading9Char">
    <w:name w:val="Heading 9 Char"/>
    <w:link w:val="Heading9"/>
    <w:uiPriority w:val="9"/>
    <w:qFormat/>
    <w:rsid w:val="001F5531"/>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lang w:val="x-none"/>
    </w:rPr>
  </w:style>
  <w:style w:type="character" w:customStyle="1" w:styleId="EQChar">
    <w:name w:val="EQ Char"/>
    <w:link w:val="EQ"/>
    <w:rsid w:val="000514BE"/>
    <w:rPr>
      <w:noProof/>
      <w:lang w:eastAsia="en-US"/>
    </w:rPr>
  </w:style>
  <w:style w:type="character" w:customStyle="1" w:styleId="ZGSM">
    <w:name w:val="ZGSM"/>
  </w:style>
  <w:style w:type="paragraph" w:styleId="Header">
    <w:name w:val="header"/>
    <w:link w:val="HeaderChar"/>
    <w:qFormat/>
    <w:pPr>
      <w:widowControl w:val="0"/>
    </w:pPr>
    <w:rPr>
      <w:rFonts w:ascii="Arial" w:hAnsi="Arial"/>
      <w:b/>
      <w:noProof/>
      <w:sz w:val="18"/>
      <w:lang w:val="en-US" w:eastAsia="en-US"/>
    </w:rPr>
  </w:style>
  <w:style w:type="character" w:customStyle="1" w:styleId="HeaderChar">
    <w:name w:val="Header Char"/>
    <w:link w:val="Header"/>
    <w:qFormat/>
    <w:rsid w:val="001F5531"/>
    <w:rPr>
      <w:rFonts w:ascii="Arial" w:hAnsi="Arial"/>
      <w:b/>
      <w:noProof/>
      <w:sz w:val="18"/>
      <w:lang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qFormat/>
    <w:pPr>
      <w:jc w:val="center"/>
    </w:pPr>
    <w:rPr>
      <w:i/>
      <w:lang w:val="x-none"/>
    </w:rPr>
  </w:style>
  <w:style w:type="character" w:customStyle="1" w:styleId="FooterChar">
    <w:name w:val="Footer Char"/>
    <w:link w:val="Footer"/>
    <w:qFormat/>
    <w:rsid w:val="001F5531"/>
    <w:rPr>
      <w:rFonts w:ascii="Arial" w:hAnsi="Arial"/>
      <w:b/>
      <w:i/>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character" w:customStyle="1" w:styleId="NOChar">
    <w:name w:val="NO Char"/>
    <w:link w:val="NO"/>
    <w:rsid w:val="00035EFF"/>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3468A8"/>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lang w:val="en-GB"/>
    </w:rPr>
  </w:style>
  <w:style w:type="paragraph" w:customStyle="1" w:styleId="TAC">
    <w:name w:val="TAC"/>
    <w:basedOn w:val="TAL"/>
    <w:link w:val="TACChar"/>
    <w:qFormat/>
    <w:pPr>
      <w:jc w:val="center"/>
    </w:pPr>
    <w:rPr>
      <w:lang w:val="x-none"/>
    </w:rPr>
  </w:style>
  <w:style w:type="character" w:customStyle="1" w:styleId="TACChar">
    <w:name w:val="TAC Char"/>
    <w:link w:val="TAC"/>
    <w:qFormat/>
    <w:locked/>
    <w:rsid w:val="00B47402"/>
    <w:rPr>
      <w:rFonts w:ascii="Arial" w:hAnsi="Arial"/>
      <w:sz w:val="18"/>
      <w:lang w:eastAsia="en-US"/>
    </w:rPr>
  </w:style>
  <w:style w:type="character" w:customStyle="1" w:styleId="TAHCar">
    <w:name w:val="TAH Car"/>
    <w:link w:val="TAH"/>
    <w:qFormat/>
    <w:rsid w:val="006956F3"/>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rsid w:val="007B195D"/>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rsid w:val="00035EFF"/>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character" w:customStyle="1" w:styleId="THChar">
    <w:name w:val="TH Char"/>
    <w:link w:val="TH"/>
    <w:locked/>
    <w:rsid w:val="00B47402"/>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val="x-none"/>
    </w:rPr>
  </w:style>
  <w:style w:type="character" w:customStyle="1" w:styleId="TANChar">
    <w:name w:val="TAN Char"/>
    <w:link w:val="TAN"/>
    <w:rsid w:val="00B77FC1"/>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91631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Pr>
      <w:lang w:val="x-none"/>
    </w:rPr>
  </w:style>
  <w:style w:type="character" w:customStyle="1" w:styleId="B2Char">
    <w:name w:val="B2 Char"/>
    <w:link w:val="B2"/>
    <w:rsid w:val="00922A9F"/>
    <w:rPr>
      <w:lang w:eastAsia="en-US"/>
    </w:rPr>
  </w:style>
  <w:style w:type="paragraph" w:customStyle="1" w:styleId="B3">
    <w:name w:val="B3"/>
    <w:basedOn w:val="List3"/>
    <w:link w:val="B3Char"/>
    <w:rPr>
      <w:lang w:val="x-none"/>
    </w:rPr>
  </w:style>
  <w:style w:type="character" w:customStyle="1" w:styleId="B3Char">
    <w:name w:val="B3 Char"/>
    <w:link w:val="B3"/>
    <w:rsid w:val="00922A9F"/>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pPr>
      <w:spacing w:before="120" w:after="120"/>
    </w:pPr>
    <w:rPr>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035EFF"/>
    <w:rPr>
      <w:b/>
      <w:lang w:val="en-GB" w:eastAsia="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rPr>
  </w:style>
  <w:style w:type="character" w:customStyle="1" w:styleId="DocumentMapChar">
    <w:name w:val="Document Map Char"/>
    <w:link w:val="DocumentMap"/>
    <w:uiPriority w:val="99"/>
    <w:semiHidden/>
    <w:rsid w:val="001F5531"/>
    <w:rPr>
      <w:rFonts w:ascii="Tahoma" w:hAnsi="Tahoma"/>
      <w:shd w:val="clear" w:color="auto" w:fill="000080"/>
      <w:lang w:eastAsia="en-US"/>
    </w:rPr>
  </w:style>
  <w:style w:type="paragraph" w:styleId="PlainText">
    <w:name w:val="Plain Text"/>
    <w:basedOn w:val="Normal"/>
    <w:link w:val="PlainTextChar"/>
    <w:uiPriority w:val="99"/>
    <w:rPr>
      <w:rFonts w:ascii="Courier New" w:hAnsi="Courier New"/>
      <w:lang w:val="nb-NO"/>
    </w:rPr>
  </w:style>
  <w:style w:type="character" w:customStyle="1" w:styleId="PlainTextChar">
    <w:name w:val="Plain Text Char"/>
    <w:link w:val="PlainText"/>
    <w:uiPriority w:val="99"/>
    <w:rsid w:val="00922A9F"/>
    <w:rPr>
      <w:rFonts w:ascii="Courier New" w:hAnsi="Courier New"/>
      <w:lang w:val="nb-NO" w:eastAsia="en-US"/>
    </w:rPr>
  </w:style>
  <w:style w:type="paragraph" w:customStyle="1" w:styleId="TAJ">
    <w:name w:val="TAJ"/>
    <w:basedOn w:val="TH"/>
  </w:style>
  <w:style w:type="paragraph" w:styleId="BodyText">
    <w:name w:val="Body Text"/>
    <w:basedOn w:val="Normal"/>
    <w:link w:val="BodyTextChar"/>
    <w:uiPriority w:val="99"/>
    <w:qFormat/>
  </w:style>
  <w:style w:type="character" w:customStyle="1" w:styleId="BodyTextChar">
    <w:name w:val="Body Text Char"/>
    <w:link w:val="BodyText"/>
    <w:uiPriority w:val="99"/>
    <w:qFormat/>
    <w:rsid w:val="0026454C"/>
    <w:rPr>
      <w:lang w:val="en-GB" w:eastAsia="en-US"/>
    </w:rPr>
  </w:style>
  <w:style w:type="character" w:styleId="CommentReference">
    <w:name w:val="annotation reference"/>
    <w:rPr>
      <w:sz w:val="16"/>
    </w:rPr>
  </w:style>
  <w:style w:type="paragraph" w:customStyle="1" w:styleId="Guidance">
    <w:name w:val="Guidance"/>
    <w:basedOn w:val="Normal"/>
    <w:link w:val="GuidanceChar"/>
    <w:rPr>
      <w:i/>
      <w:color w:val="0000FF"/>
    </w:rPr>
  </w:style>
  <w:style w:type="character" w:customStyle="1" w:styleId="GuidanceChar">
    <w:name w:val="Guidance Char"/>
    <w:link w:val="Guidance"/>
    <w:rsid w:val="00096E18"/>
    <w:rPr>
      <w:i/>
      <w:color w:val="0000FF"/>
      <w:lang w:val="en-GB" w:eastAsia="en-US"/>
    </w:rPr>
  </w:style>
  <w:style w:type="paragraph" w:styleId="CommentText">
    <w:name w:val="annotation text"/>
    <w:basedOn w:val="Normal"/>
    <w:link w:val="CommentTextChar"/>
    <w:rPr>
      <w:lang w:eastAsia="x-none"/>
    </w:rPr>
  </w:style>
  <w:style w:type="character" w:customStyle="1" w:styleId="CommentTextChar">
    <w:name w:val="Comment Text Char"/>
    <w:link w:val="CommentText"/>
    <w:rsid w:val="00513941"/>
    <w:rPr>
      <w:lang w:val="en-GB"/>
    </w:rPr>
  </w:style>
  <w:style w:type="paragraph" w:styleId="BalloonText">
    <w:name w:val="Balloon Text"/>
    <w:basedOn w:val="Normal"/>
    <w:link w:val="BalloonTextChar"/>
    <w:uiPriority w:val="99"/>
    <w:rsid w:val="00375E1C"/>
    <w:pPr>
      <w:spacing w:after="0"/>
    </w:pPr>
    <w:rPr>
      <w:rFonts w:ascii="Tahoma" w:hAnsi="Tahoma"/>
      <w:sz w:val="16"/>
      <w:szCs w:val="16"/>
      <w:lang w:eastAsia="x-none"/>
    </w:rPr>
  </w:style>
  <w:style w:type="character" w:customStyle="1" w:styleId="BalloonTextChar">
    <w:name w:val="Balloon Text Char"/>
    <w:link w:val="BalloonText"/>
    <w:uiPriority w:val="99"/>
    <w:rsid w:val="00375E1C"/>
    <w:rPr>
      <w:rFonts w:ascii="Tahoma" w:hAnsi="Tahoma" w:cs="Tahoma"/>
      <w:sz w:val="16"/>
      <w:szCs w:val="16"/>
      <w:lang w:val="en-GB"/>
    </w:rPr>
  </w:style>
  <w:style w:type="paragraph" w:styleId="CommentSubject">
    <w:name w:val="annotation subject"/>
    <w:basedOn w:val="CommentText"/>
    <w:next w:val="CommentText"/>
    <w:link w:val="CommentSubjectChar"/>
    <w:uiPriority w:val="99"/>
    <w:rsid w:val="00513941"/>
    <w:rPr>
      <w:b/>
      <w:bCs/>
    </w:rPr>
  </w:style>
  <w:style w:type="character" w:customStyle="1" w:styleId="CommentSubjectChar">
    <w:name w:val="Comment Subject Char"/>
    <w:link w:val="CommentSubject"/>
    <w:uiPriority w:val="99"/>
    <w:rsid w:val="00513941"/>
    <w:rPr>
      <w:b/>
      <w:bCs/>
      <w:lang w:val="en-GB"/>
    </w:rPr>
  </w:style>
  <w:style w:type="paragraph" w:customStyle="1" w:styleId="a0">
    <w:name w:val="样式 页眉"/>
    <w:basedOn w:val="Header"/>
    <w:link w:val="Char"/>
    <w:rsid w:val="00E60051"/>
    <w:pPr>
      <w:overflowPunct w:val="0"/>
      <w:autoSpaceDE w:val="0"/>
      <w:autoSpaceDN w:val="0"/>
      <w:adjustRightInd w:val="0"/>
      <w:textAlignment w:val="baseline"/>
    </w:pPr>
    <w:rPr>
      <w:rFonts w:eastAsia="Arial"/>
      <w:bCs/>
      <w:sz w:val="22"/>
    </w:rPr>
  </w:style>
  <w:style w:type="character" w:customStyle="1" w:styleId="Char">
    <w:name w:val="样式 页眉 Char"/>
    <w:link w:val="a0"/>
    <w:rsid w:val="00E60051"/>
    <w:rPr>
      <w:rFonts w:ascii="Arial" w:eastAsia="Arial" w:hAnsi="Arial"/>
      <w:b/>
      <w:bCs/>
      <w:noProof/>
      <w:sz w:val="22"/>
      <w:lang w:val="en-GB" w:eastAsia="en-US"/>
    </w:rPr>
  </w:style>
  <w:style w:type="character" w:customStyle="1" w:styleId="TALCar">
    <w:name w:val="TAL Car"/>
    <w:rsid w:val="006956F3"/>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6956F3"/>
    <w:pPr>
      <w:spacing w:after="120" w:line="480" w:lineRule="auto"/>
      <w:ind w:leftChars="200" w:left="420"/>
    </w:pPr>
    <w:rPr>
      <w:rFonts w:eastAsia="MS Mincho"/>
    </w:rPr>
  </w:style>
  <w:style w:type="character" w:customStyle="1" w:styleId="BodyTextIndent2Char">
    <w:name w:val="Body Text Indent 2 Char"/>
    <w:link w:val="BodyTextIndent2"/>
    <w:rsid w:val="006956F3"/>
    <w:rPr>
      <w:rFonts w:eastAsia="MS Mincho"/>
      <w:lang w:val="en-GB" w:eastAsia="en-US"/>
    </w:rPr>
  </w:style>
  <w:style w:type="paragraph" w:customStyle="1" w:styleId="1">
    <w:name w:val="正文1"/>
    <w:basedOn w:val="Normal"/>
    <w:link w:val="1Char"/>
    <w:qFormat/>
    <w:rsid w:val="006956F3"/>
    <w:pPr>
      <w:widowControl w:val="0"/>
      <w:adjustRightInd w:val="0"/>
      <w:jc w:val="both"/>
    </w:pPr>
    <w:rPr>
      <w:lang w:val="x-none" w:eastAsia="x-none"/>
    </w:rPr>
  </w:style>
  <w:style w:type="character" w:customStyle="1" w:styleId="1Char">
    <w:name w:val="正文1 Char"/>
    <w:link w:val="1"/>
    <w:rsid w:val="006956F3"/>
    <w:rPr>
      <w:lang w:val="x-none" w:eastAsia="x-none"/>
    </w:rPr>
  </w:style>
  <w:style w:type="paragraph" w:customStyle="1" w:styleId="3GPP">
    <w:name w:val="3GPP 正文"/>
    <w:basedOn w:val="Normal"/>
    <w:link w:val="3GPPChar"/>
    <w:qFormat/>
    <w:rsid w:val="00624E51"/>
    <w:rPr>
      <w:lang w:val="x-none" w:eastAsia="ja-JP"/>
    </w:rPr>
  </w:style>
  <w:style w:type="character" w:customStyle="1" w:styleId="3GPPChar">
    <w:name w:val="3GPP 正文 Char"/>
    <w:link w:val="3GPP"/>
    <w:rsid w:val="00624E51"/>
    <w:rPr>
      <w:lang w:val="x-none" w:eastAsia="ja-JP"/>
    </w:rPr>
  </w:style>
  <w:style w:type="paragraph" w:customStyle="1" w:styleId="3GPPlevel3">
    <w:name w:val="3GPP level 3"/>
    <w:basedOn w:val="Heading3"/>
    <w:link w:val="3GPPlevel3Char"/>
    <w:qFormat/>
    <w:rsid w:val="00B04A90"/>
  </w:style>
  <w:style w:type="character" w:customStyle="1" w:styleId="3GPPlevel3Char">
    <w:name w:val="3GPP level 3 Char"/>
    <w:link w:val="3GPPlevel3"/>
    <w:rsid w:val="00B04A90"/>
    <w:rPr>
      <w:rFonts w:ascii="Arial" w:hAnsi="Arial"/>
      <w:sz w:val="28"/>
      <w:lang w:val="en-GB" w:eastAsia="en-US"/>
    </w:rPr>
  </w:style>
  <w:style w:type="paragraph" w:customStyle="1" w:styleId="equationArrayNum">
    <w:name w:val="equationArrayNum"/>
    <w:basedOn w:val="Normal"/>
    <w:next w:val="Normal"/>
    <w:uiPriority w:val="99"/>
    <w:rsid w:val="00C27483"/>
    <w:pPr>
      <w:keepLines/>
      <w:autoSpaceDE w:val="0"/>
      <w:autoSpaceDN w:val="0"/>
      <w:adjustRightInd w:val="0"/>
      <w:spacing w:before="120" w:after="120"/>
    </w:pPr>
    <w:rPr>
      <w:rFonts w:eastAsia="Times New Roman"/>
      <w:noProof/>
      <w:sz w:val="24"/>
      <w:szCs w:val="24"/>
      <w:lang w:eastAsia="en-GB"/>
    </w:rPr>
  </w:style>
  <w:style w:type="paragraph" w:styleId="ListParagraph">
    <w:name w:val="List Paragraph"/>
    <w:basedOn w:val="Normal"/>
    <w:uiPriority w:val="34"/>
    <w:qFormat/>
    <w:rsid w:val="001E1CDD"/>
    <w:pPr>
      <w:ind w:firstLineChars="200" w:firstLine="420"/>
    </w:pPr>
  </w:style>
  <w:style w:type="paragraph" w:customStyle="1" w:styleId="BodyBest">
    <w:name w:val="BodyBest"/>
    <w:basedOn w:val="Normal"/>
    <w:link w:val="BodyBestChar"/>
    <w:qFormat/>
    <w:rsid w:val="00DB084E"/>
    <w:pPr>
      <w:spacing w:before="240" w:after="0"/>
      <w:ind w:left="540"/>
      <w:jc w:val="both"/>
    </w:pPr>
    <w:rPr>
      <w:rFonts w:ascii="Arial" w:eastAsia="MS Mincho" w:hAnsi="Arial"/>
      <w:lang w:val="en-US"/>
    </w:rPr>
  </w:style>
  <w:style w:type="character" w:customStyle="1" w:styleId="BodyBestChar">
    <w:name w:val="BodyBest Char"/>
    <w:link w:val="BodyBest"/>
    <w:rsid w:val="00DB084E"/>
    <w:rPr>
      <w:rFonts w:ascii="Arial" w:eastAsia="MS Mincho" w:hAnsi="Arial" w:cs="Arial"/>
      <w:lang w:val="en-US" w:eastAsia="en-US"/>
    </w:rPr>
  </w:style>
  <w:style w:type="paragraph" w:customStyle="1" w:styleId="Default">
    <w:name w:val="Default"/>
    <w:rsid w:val="001D26FC"/>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DB4918"/>
  </w:style>
  <w:style w:type="table" w:styleId="TableGrid">
    <w:name w:val="Table Grid"/>
    <w:basedOn w:val="TableNormal"/>
    <w:qFormat/>
    <w:rsid w:val="009B269E"/>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D07EB"/>
    <w:rPr>
      <w:lang w:eastAsia="en-US"/>
    </w:rPr>
  </w:style>
  <w:style w:type="paragraph" w:customStyle="1" w:styleId="a">
    <w:name w:val="参考文献"/>
    <w:basedOn w:val="Normal"/>
    <w:qFormat/>
    <w:rsid w:val="007F318E"/>
    <w:pPr>
      <w:keepLines/>
      <w:numPr>
        <w:numId w:val="76"/>
      </w:numPr>
      <w:spacing w:after="0"/>
    </w:pPr>
    <w:rPr>
      <w:rFonts w:eastAsia="MS Mincho"/>
    </w:rPr>
  </w:style>
  <w:style w:type="paragraph" w:customStyle="1" w:styleId="B-Body">
    <w:name w:val="B-Body"/>
    <w:rsid w:val="00922A9F"/>
    <w:pPr>
      <w:tabs>
        <w:tab w:val="left" w:pos="2160"/>
      </w:tabs>
      <w:suppressAutoHyphens/>
      <w:autoSpaceDN w:val="0"/>
      <w:spacing w:before="120" w:after="40"/>
      <w:ind w:left="720"/>
      <w:textAlignment w:val="baseline"/>
    </w:pPr>
    <w:rPr>
      <w:rFonts w:eastAsia="Times New Roman"/>
      <w:lang w:val="en-US" w:eastAsia="en-US"/>
    </w:rPr>
  </w:style>
  <w:style w:type="paragraph" w:styleId="NormalWeb">
    <w:name w:val="Normal (Web)"/>
    <w:basedOn w:val="Normal"/>
    <w:uiPriority w:val="99"/>
    <w:unhideWhenUsed/>
    <w:rsid w:val="00922A9F"/>
    <w:pPr>
      <w:spacing w:before="100" w:beforeAutospacing="1" w:after="100" w:afterAutospacing="1"/>
    </w:pPr>
    <w:rPr>
      <w:rFonts w:eastAsia="Times New Roman"/>
      <w:sz w:val="24"/>
      <w:szCs w:val="24"/>
      <w:lang w:val="sv-SE" w:eastAsia="sv-SE"/>
    </w:rPr>
  </w:style>
  <w:style w:type="paragraph" w:customStyle="1" w:styleId="CRCoverPage">
    <w:name w:val="CR Cover Page"/>
    <w:link w:val="CRCoverPageChar"/>
    <w:qFormat/>
    <w:rsid w:val="001F5531"/>
    <w:pPr>
      <w:spacing w:after="120" w:line="259" w:lineRule="auto"/>
    </w:pPr>
    <w:rPr>
      <w:rFonts w:ascii="Arial" w:eastAsia="Times New Roman" w:hAnsi="Arial"/>
      <w:lang w:val="sv-SE" w:eastAsia="en-US"/>
    </w:rPr>
  </w:style>
  <w:style w:type="character" w:customStyle="1" w:styleId="CRCoverPageChar">
    <w:name w:val="CR Cover Page Char"/>
    <w:link w:val="CRCoverPage"/>
    <w:qFormat/>
    <w:rsid w:val="001F5531"/>
    <w:rPr>
      <w:rFonts w:ascii="Arial" w:eastAsia="Times New Roman" w:hAnsi="Arial"/>
      <w:lang w:val="sv-SE" w:eastAsia="en-US" w:bidi="ar-SA"/>
    </w:rPr>
  </w:style>
  <w:style w:type="paragraph" w:customStyle="1" w:styleId="ListParagraph1">
    <w:name w:val="List Paragraph1"/>
    <w:basedOn w:val="Normal"/>
    <w:link w:val="ListParagraphChar"/>
    <w:uiPriority w:val="34"/>
    <w:qFormat/>
    <w:rsid w:val="001F5531"/>
    <w:pPr>
      <w:spacing w:line="259" w:lineRule="auto"/>
      <w:ind w:left="720"/>
      <w:contextualSpacing/>
    </w:pPr>
    <w:rPr>
      <w:rFonts w:eastAsia="Times New Roman"/>
      <w:lang w:val="x-none"/>
    </w:rPr>
  </w:style>
  <w:style w:type="character" w:customStyle="1" w:styleId="ListParagraphChar">
    <w:name w:val="List Paragraph Char"/>
    <w:link w:val="ListParagraph1"/>
    <w:uiPriority w:val="34"/>
    <w:qFormat/>
    <w:locked/>
    <w:rsid w:val="001F5531"/>
    <w:rPr>
      <w:rFonts w:eastAsia="Times New Roman"/>
      <w:lang w:eastAsia="en-US"/>
    </w:rPr>
  </w:style>
  <w:style w:type="paragraph" w:customStyle="1" w:styleId="NoSpacing1">
    <w:name w:val="No Spacing1"/>
    <w:uiPriority w:val="1"/>
    <w:qFormat/>
    <w:rsid w:val="001F5531"/>
    <w:pPr>
      <w:spacing w:after="160" w:line="259" w:lineRule="auto"/>
    </w:pPr>
    <w:rPr>
      <w:rFonts w:eastAsia="Times New Roman"/>
      <w:lang w:eastAsia="en-US"/>
    </w:rPr>
  </w:style>
  <w:style w:type="paragraph" w:customStyle="1" w:styleId="MTDisplayEquation">
    <w:name w:val="MTDisplayEquation"/>
    <w:basedOn w:val="Normal"/>
    <w:next w:val="Normal"/>
    <w:link w:val="MTDisplayEquationChar"/>
    <w:rsid w:val="00A2221F"/>
    <w:pPr>
      <w:tabs>
        <w:tab w:val="center" w:pos="4820"/>
        <w:tab w:val="right" w:pos="9640"/>
      </w:tabs>
    </w:pPr>
    <w:rPr>
      <w:noProof/>
    </w:rPr>
  </w:style>
  <w:style w:type="character" w:customStyle="1" w:styleId="MTDisplayEquationChar">
    <w:name w:val="MTDisplayEquation Char"/>
    <w:link w:val="MTDisplayEquation"/>
    <w:rsid w:val="00A2221F"/>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0167971">
      <w:bodyDiv w:val="1"/>
      <w:marLeft w:val="0"/>
      <w:marRight w:val="0"/>
      <w:marTop w:val="0"/>
      <w:marBottom w:val="0"/>
      <w:divBdr>
        <w:top w:val="none" w:sz="0" w:space="0" w:color="auto"/>
        <w:left w:val="none" w:sz="0" w:space="0" w:color="auto"/>
        <w:bottom w:val="none" w:sz="0" w:space="0" w:color="auto"/>
        <w:right w:val="none" w:sz="0" w:space="0" w:color="auto"/>
      </w:divBdr>
    </w:div>
    <w:div w:id="405424693">
      <w:bodyDiv w:val="1"/>
      <w:marLeft w:val="0"/>
      <w:marRight w:val="0"/>
      <w:marTop w:val="0"/>
      <w:marBottom w:val="0"/>
      <w:divBdr>
        <w:top w:val="none" w:sz="0" w:space="0" w:color="auto"/>
        <w:left w:val="none" w:sz="0" w:space="0" w:color="auto"/>
        <w:bottom w:val="none" w:sz="0" w:space="0" w:color="auto"/>
        <w:right w:val="none" w:sz="0" w:space="0" w:color="auto"/>
      </w:divBdr>
    </w:div>
    <w:div w:id="481313564">
      <w:bodyDiv w:val="1"/>
      <w:marLeft w:val="0"/>
      <w:marRight w:val="0"/>
      <w:marTop w:val="0"/>
      <w:marBottom w:val="0"/>
      <w:divBdr>
        <w:top w:val="none" w:sz="0" w:space="0" w:color="auto"/>
        <w:left w:val="none" w:sz="0" w:space="0" w:color="auto"/>
        <w:bottom w:val="none" w:sz="0" w:space="0" w:color="auto"/>
        <w:right w:val="none" w:sz="0" w:space="0" w:color="auto"/>
      </w:divBdr>
    </w:div>
    <w:div w:id="93050338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5181643">
      <w:bodyDiv w:val="1"/>
      <w:marLeft w:val="0"/>
      <w:marRight w:val="0"/>
      <w:marTop w:val="0"/>
      <w:marBottom w:val="0"/>
      <w:divBdr>
        <w:top w:val="none" w:sz="0" w:space="0" w:color="auto"/>
        <w:left w:val="none" w:sz="0" w:space="0" w:color="auto"/>
        <w:bottom w:val="none" w:sz="0" w:space="0" w:color="auto"/>
        <w:right w:val="none" w:sz="0" w:space="0" w:color="auto"/>
      </w:divBdr>
    </w:div>
    <w:div w:id="2138067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emf"/><Relationship Id="rId299" Type="http://schemas.openxmlformats.org/officeDocument/2006/relationships/oleObject" Target="embeddings/oleObject114.bin"/><Relationship Id="rId303" Type="http://schemas.openxmlformats.org/officeDocument/2006/relationships/oleObject" Target="embeddings/oleObject116.bin"/><Relationship Id="rId21" Type="http://schemas.openxmlformats.org/officeDocument/2006/relationships/oleObject" Target="embeddings/oleObject2.bin"/><Relationship Id="rId42" Type="http://schemas.openxmlformats.org/officeDocument/2006/relationships/image" Target="media/image22.wmf"/><Relationship Id="rId63" Type="http://schemas.openxmlformats.org/officeDocument/2006/relationships/image" Target="media/image35.png"/><Relationship Id="rId84" Type="http://schemas.openxmlformats.org/officeDocument/2006/relationships/oleObject" Target="embeddings/oleObject25.bin"/><Relationship Id="rId138" Type="http://schemas.openxmlformats.org/officeDocument/2006/relationships/oleObject" Target="embeddings/oleObject42.bin"/><Relationship Id="rId159" Type="http://schemas.openxmlformats.org/officeDocument/2006/relationships/oleObject" Target="embeddings/oleObject54.bin"/><Relationship Id="rId324" Type="http://schemas.openxmlformats.org/officeDocument/2006/relationships/image" Target="media/image181.png"/><Relationship Id="rId345" Type="http://schemas.openxmlformats.org/officeDocument/2006/relationships/image" Target="media/image201.png"/><Relationship Id="rId366" Type="http://schemas.openxmlformats.org/officeDocument/2006/relationships/oleObject" Target="embeddings/oleObject131.bin"/><Relationship Id="rId170" Type="http://schemas.openxmlformats.org/officeDocument/2006/relationships/image" Target="media/image98.png"/><Relationship Id="rId191" Type="http://schemas.openxmlformats.org/officeDocument/2006/relationships/oleObject" Target="embeddings/oleObject69.bin"/><Relationship Id="rId205" Type="http://schemas.openxmlformats.org/officeDocument/2006/relationships/oleObject" Target="embeddings/oleObject82.bin"/><Relationship Id="rId226" Type="http://schemas.openxmlformats.org/officeDocument/2006/relationships/image" Target="media/image119.png"/><Relationship Id="rId247" Type="http://schemas.openxmlformats.org/officeDocument/2006/relationships/image" Target="media/image131.wmf"/><Relationship Id="rId107" Type="http://schemas.openxmlformats.org/officeDocument/2006/relationships/image" Target="media/image59.wmf"/><Relationship Id="rId268" Type="http://schemas.openxmlformats.org/officeDocument/2006/relationships/package" Target="embeddings/Microsoft_Word_Document9.docx"/><Relationship Id="rId289" Type="http://schemas.openxmlformats.org/officeDocument/2006/relationships/image" Target="media/image157.png"/><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7.wmf"/><Relationship Id="rId53" Type="http://schemas.openxmlformats.org/officeDocument/2006/relationships/image" Target="media/image29.wmf"/><Relationship Id="rId74" Type="http://schemas.openxmlformats.org/officeDocument/2006/relationships/image" Target="media/image41.wmf"/><Relationship Id="rId128" Type="http://schemas.openxmlformats.org/officeDocument/2006/relationships/image" Target="media/image75.wmf"/><Relationship Id="rId149" Type="http://schemas.openxmlformats.org/officeDocument/2006/relationships/oleObject" Target="embeddings/oleObject46.bin"/><Relationship Id="rId314" Type="http://schemas.openxmlformats.org/officeDocument/2006/relationships/image" Target="media/image171.png"/><Relationship Id="rId335" Type="http://schemas.openxmlformats.org/officeDocument/2006/relationships/image" Target="media/image192.png"/><Relationship Id="rId356" Type="http://schemas.openxmlformats.org/officeDocument/2006/relationships/image" Target="media/image209.wmf"/><Relationship Id="rId377" Type="http://schemas.openxmlformats.org/officeDocument/2006/relationships/footer" Target="footer1.xml"/><Relationship Id="rId5" Type="http://schemas.openxmlformats.org/officeDocument/2006/relationships/settings" Target="settings.xml"/><Relationship Id="rId95" Type="http://schemas.openxmlformats.org/officeDocument/2006/relationships/image" Target="media/image53.wmf"/><Relationship Id="rId160" Type="http://schemas.openxmlformats.org/officeDocument/2006/relationships/oleObject" Target="embeddings/oleObject55.bin"/><Relationship Id="rId181" Type="http://schemas.openxmlformats.org/officeDocument/2006/relationships/package" Target="embeddings/Microsoft_Visio_Drawing5.vsdx"/><Relationship Id="rId216" Type="http://schemas.openxmlformats.org/officeDocument/2006/relationships/oleObject" Target="embeddings/oleObject86.bin"/><Relationship Id="rId237" Type="http://schemas.openxmlformats.org/officeDocument/2006/relationships/image" Target="media/image126.wmf"/><Relationship Id="rId258" Type="http://schemas.openxmlformats.org/officeDocument/2006/relationships/package" Target="embeddings/Microsoft_Visio_Drawing7.vsdx"/><Relationship Id="rId279" Type="http://schemas.openxmlformats.org/officeDocument/2006/relationships/oleObject" Target="embeddings/oleObject108.bin"/><Relationship Id="rId22" Type="http://schemas.openxmlformats.org/officeDocument/2006/relationships/image" Target="media/image9.emf"/><Relationship Id="rId43" Type="http://schemas.openxmlformats.org/officeDocument/2006/relationships/oleObject" Target="embeddings/oleObject9.bin"/><Relationship Id="rId64" Type="http://schemas.openxmlformats.org/officeDocument/2006/relationships/image" Target="media/image36.wmf"/><Relationship Id="rId118" Type="http://schemas.openxmlformats.org/officeDocument/2006/relationships/image" Target="media/image67.emf"/><Relationship Id="rId139" Type="http://schemas.openxmlformats.org/officeDocument/2006/relationships/image" Target="media/image84.emf"/><Relationship Id="rId290" Type="http://schemas.openxmlformats.org/officeDocument/2006/relationships/image" Target="media/image158.wmf"/><Relationship Id="rId304" Type="http://schemas.openxmlformats.org/officeDocument/2006/relationships/image" Target="media/image165.wmf"/><Relationship Id="rId325" Type="http://schemas.openxmlformats.org/officeDocument/2006/relationships/image" Target="media/image182.png"/><Relationship Id="rId346" Type="http://schemas.openxmlformats.org/officeDocument/2006/relationships/image" Target="media/image202.png"/><Relationship Id="rId367" Type="http://schemas.openxmlformats.org/officeDocument/2006/relationships/oleObject" Target="embeddings/oleObject132.bin"/><Relationship Id="rId85" Type="http://schemas.openxmlformats.org/officeDocument/2006/relationships/image" Target="media/image48.wmf"/><Relationship Id="rId150" Type="http://schemas.openxmlformats.org/officeDocument/2006/relationships/oleObject" Target="embeddings/oleObject47.bin"/><Relationship Id="rId171" Type="http://schemas.openxmlformats.org/officeDocument/2006/relationships/image" Target="media/image99.png"/><Relationship Id="rId192" Type="http://schemas.openxmlformats.org/officeDocument/2006/relationships/oleObject" Target="embeddings/oleObject70.bin"/><Relationship Id="rId206" Type="http://schemas.openxmlformats.org/officeDocument/2006/relationships/image" Target="media/image108.emf"/><Relationship Id="rId227" Type="http://schemas.openxmlformats.org/officeDocument/2006/relationships/image" Target="media/image120.png"/><Relationship Id="rId248" Type="http://schemas.openxmlformats.org/officeDocument/2006/relationships/oleObject" Target="embeddings/oleObject100.bin"/><Relationship Id="rId269" Type="http://schemas.openxmlformats.org/officeDocument/2006/relationships/image" Target="media/image143.emf"/><Relationship Id="rId12" Type="http://schemas.openxmlformats.org/officeDocument/2006/relationships/image" Target="media/image3.wmf"/><Relationship Id="rId33" Type="http://schemas.openxmlformats.org/officeDocument/2006/relationships/oleObject" Target="embeddings/oleObject4.bin"/><Relationship Id="rId108" Type="http://schemas.openxmlformats.org/officeDocument/2006/relationships/oleObject" Target="embeddings/oleObject37.bin"/><Relationship Id="rId129" Type="http://schemas.openxmlformats.org/officeDocument/2006/relationships/image" Target="media/image76.wmf"/><Relationship Id="rId280" Type="http://schemas.openxmlformats.org/officeDocument/2006/relationships/image" Target="media/image149.png"/><Relationship Id="rId315" Type="http://schemas.openxmlformats.org/officeDocument/2006/relationships/image" Target="media/image172.png"/><Relationship Id="rId336" Type="http://schemas.openxmlformats.org/officeDocument/2006/relationships/image" Target="media/image193.png"/><Relationship Id="rId357" Type="http://schemas.openxmlformats.org/officeDocument/2006/relationships/oleObject" Target="embeddings/oleObject124.bin"/><Relationship Id="rId54" Type="http://schemas.openxmlformats.org/officeDocument/2006/relationships/oleObject" Target="embeddings/oleObject13.bin"/><Relationship Id="rId75" Type="http://schemas.openxmlformats.org/officeDocument/2006/relationships/oleObject" Target="embeddings/oleObject22.bin"/><Relationship Id="rId96" Type="http://schemas.openxmlformats.org/officeDocument/2006/relationships/oleObject" Target="embeddings/oleObject31.bin"/><Relationship Id="rId140" Type="http://schemas.openxmlformats.org/officeDocument/2006/relationships/package" Target="embeddings/Microsoft_Visio_Drawing3.vsdx"/><Relationship Id="rId161" Type="http://schemas.openxmlformats.org/officeDocument/2006/relationships/oleObject" Target="embeddings/oleObject56.bin"/><Relationship Id="rId182" Type="http://schemas.openxmlformats.org/officeDocument/2006/relationships/oleObject" Target="embeddings/oleObject60.bin"/><Relationship Id="rId217" Type="http://schemas.openxmlformats.org/officeDocument/2006/relationships/image" Target="media/image114.png"/><Relationship Id="rId378" Type="http://schemas.openxmlformats.org/officeDocument/2006/relationships/fontTable" Target="fontTable.xml"/><Relationship Id="rId6" Type="http://schemas.openxmlformats.org/officeDocument/2006/relationships/webSettings" Target="webSettings.xml"/><Relationship Id="rId238" Type="http://schemas.openxmlformats.org/officeDocument/2006/relationships/oleObject" Target="embeddings/oleObject95.bin"/><Relationship Id="rId259" Type="http://schemas.openxmlformats.org/officeDocument/2006/relationships/image" Target="media/image138.emf"/><Relationship Id="rId23" Type="http://schemas.openxmlformats.org/officeDocument/2006/relationships/image" Target="media/image10.emf"/><Relationship Id="rId119" Type="http://schemas.openxmlformats.org/officeDocument/2006/relationships/image" Target="media/image68.emf"/><Relationship Id="rId270" Type="http://schemas.openxmlformats.org/officeDocument/2006/relationships/package" Target="embeddings/Microsoft_Word_Document10.docx"/><Relationship Id="rId291" Type="http://schemas.openxmlformats.org/officeDocument/2006/relationships/oleObject" Target="embeddings/oleObject110.bin"/><Relationship Id="rId305" Type="http://schemas.openxmlformats.org/officeDocument/2006/relationships/oleObject" Target="embeddings/oleObject117.bin"/><Relationship Id="rId326" Type="http://schemas.openxmlformats.org/officeDocument/2006/relationships/image" Target="media/image183.png"/><Relationship Id="rId347" Type="http://schemas.openxmlformats.org/officeDocument/2006/relationships/image" Target="media/image203.emf"/><Relationship Id="rId44" Type="http://schemas.openxmlformats.org/officeDocument/2006/relationships/image" Target="media/image23.wmf"/><Relationship Id="rId65" Type="http://schemas.openxmlformats.org/officeDocument/2006/relationships/oleObject" Target="embeddings/oleObject17.bin"/><Relationship Id="rId86" Type="http://schemas.openxmlformats.org/officeDocument/2006/relationships/oleObject" Target="embeddings/oleObject26.bin"/><Relationship Id="rId130" Type="http://schemas.openxmlformats.org/officeDocument/2006/relationships/image" Target="media/image77.png"/><Relationship Id="rId151" Type="http://schemas.openxmlformats.org/officeDocument/2006/relationships/oleObject" Target="embeddings/oleObject48.bin"/><Relationship Id="rId368" Type="http://schemas.openxmlformats.org/officeDocument/2006/relationships/oleObject" Target="embeddings/oleObject133.bin"/><Relationship Id="rId172" Type="http://schemas.openxmlformats.org/officeDocument/2006/relationships/image" Target="media/image100.png"/><Relationship Id="rId193" Type="http://schemas.openxmlformats.org/officeDocument/2006/relationships/oleObject" Target="embeddings/oleObject71.bin"/><Relationship Id="rId207" Type="http://schemas.openxmlformats.org/officeDocument/2006/relationships/image" Target="media/image109.emf"/><Relationship Id="rId228" Type="http://schemas.openxmlformats.org/officeDocument/2006/relationships/image" Target="media/image121.png"/><Relationship Id="rId249" Type="http://schemas.openxmlformats.org/officeDocument/2006/relationships/image" Target="media/image132.wmf"/><Relationship Id="rId13" Type="http://schemas.openxmlformats.org/officeDocument/2006/relationships/image" Target="media/image4.wmf"/><Relationship Id="rId109" Type="http://schemas.openxmlformats.org/officeDocument/2006/relationships/image" Target="media/image60.wmf"/><Relationship Id="rId260" Type="http://schemas.openxmlformats.org/officeDocument/2006/relationships/package" Target="embeddings/Microsoft_Word_Document8.docx"/><Relationship Id="rId281" Type="http://schemas.openxmlformats.org/officeDocument/2006/relationships/image" Target="media/image150.png"/><Relationship Id="rId316" Type="http://schemas.openxmlformats.org/officeDocument/2006/relationships/image" Target="media/image173.jpeg"/><Relationship Id="rId337" Type="http://schemas.openxmlformats.org/officeDocument/2006/relationships/image" Target="media/image194.png"/><Relationship Id="rId34" Type="http://schemas.openxmlformats.org/officeDocument/2006/relationships/image" Target="media/image18.wmf"/><Relationship Id="rId55" Type="http://schemas.openxmlformats.org/officeDocument/2006/relationships/image" Target="media/image30.wmf"/><Relationship Id="rId76" Type="http://schemas.openxmlformats.org/officeDocument/2006/relationships/image" Target="media/image42.png"/><Relationship Id="rId97" Type="http://schemas.openxmlformats.org/officeDocument/2006/relationships/image" Target="media/image54.wmf"/><Relationship Id="rId120" Type="http://schemas.openxmlformats.org/officeDocument/2006/relationships/image" Target="media/image69.wmf"/><Relationship Id="rId141" Type="http://schemas.openxmlformats.org/officeDocument/2006/relationships/image" Target="media/image85.emf"/><Relationship Id="rId358" Type="http://schemas.openxmlformats.org/officeDocument/2006/relationships/image" Target="media/image210.wmf"/><Relationship Id="rId379" Type="http://schemas.microsoft.com/office/2011/relationships/people" Target="people.xml"/><Relationship Id="rId7" Type="http://schemas.openxmlformats.org/officeDocument/2006/relationships/footnotes" Target="footnotes.xml"/><Relationship Id="rId162" Type="http://schemas.openxmlformats.org/officeDocument/2006/relationships/oleObject" Target="embeddings/oleObject57.bin"/><Relationship Id="rId183" Type="http://schemas.openxmlformats.org/officeDocument/2006/relationships/oleObject" Target="embeddings/oleObject61.bin"/><Relationship Id="rId218" Type="http://schemas.openxmlformats.org/officeDocument/2006/relationships/image" Target="media/image115.wmf"/><Relationship Id="rId239" Type="http://schemas.openxmlformats.org/officeDocument/2006/relationships/image" Target="media/image127.wmf"/><Relationship Id="rId250" Type="http://schemas.openxmlformats.org/officeDocument/2006/relationships/oleObject" Target="embeddings/oleObject101.bin"/><Relationship Id="rId271" Type="http://schemas.openxmlformats.org/officeDocument/2006/relationships/image" Target="media/image144.emf"/><Relationship Id="rId292" Type="http://schemas.openxmlformats.org/officeDocument/2006/relationships/image" Target="media/image159.wmf"/><Relationship Id="rId306" Type="http://schemas.openxmlformats.org/officeDocument/2006/relationships/image" Target="media/image166.wmf"/><Relationship Id="rId24" Type="http://schemas.openxmlformats.org/officeDocument/2006/relationships/image" Target="media/image11.emf"/><Relationship Id="rId45" Type="http://schemas.openxmlformats.org/officeDocument/2006/relationships/oleObject" Target="embeddings/oleObject10.bin"/><Relationship Id="rId66" Type="http://schemas.openxmlformats.org/officeDocument/2006/relationships/image" Target="media/image37.wmf"/><Relationship Id="rId87" Type="http://schemas.openxmlformats.org/officeDocument/2006/relationships/image" Target="media/image49.wmf"/><Relationship Id="rId110" Type="http://schemas.openxmlformats.org/officeDocument/2006/relationships/oleObject" Target="embeddings/oleObject38.bin"/><Relationship Id="rId131" Type="http://schemas.openxmlformats.org/officeDocument/2006/relationships/image" Target="media/image78.png"/><Relationship Id="rId327" Type="http://schemas.openxmlformats.org/officeDocument/2006/relationships/image" Target="media/image184.png"/><Relationship Id="rId348" Type="http://schemas.openxmlformats.org/officeDocument/2006/relationships/image" Target="media/image204.emf"/><Relationship Id="rId369" Type="http://schemas.openxmlformats.org/officeDocument/2006/relationships/oleObject" Target="embeddings/oleObject134.bin"/><Relationship Id="rId152" Type="http://schemas.openxmlformats.org/officeDocument/2006/relationships/oleObject" Target="embeddings/oleObject49.bin"/><Relationship Id="rId173" Type="http://schemas.openxmlformats.org/officeDocument/2006/relationships/image" Target="media/image101.png"/><Relationship Id="rId194" Type="http://schemas.openxmlformats.org/officeDocument/2006/relationships/oleObject" Target="embeddings/oleObject72.bin"/><Relationship Id="rId208" Type="http://schemas.openxmlformats.org/officeDocument/2006/relationships/package" Target="embeddings/Microsoft_Word_Document6.docx"/><Relationship Id="rId229" Type="http://schemas.openxmlformats.org/officeDocument/2006/relationships/image" Target="media/image122.wmf"/><Relationship Id="rId380" Type="http://schemas.openxmlformats.org/officeDocument/2006/relationships/theme" Target="theme/theme1.xml"/><Relationship Id="rId240" Type="http://schemas.openxmlformats.org/officeDocument/2006/relationships/oleObject" Target="embeddings/oleObject96.bin"/><Relationship Id="rId261" Type="http://schemas.openxmlformats.org/officeDocument/2006/relationships/image" Target="media/image139.wmf"/><Relationship Id="rId14" Type="http://schemas.openxmlformats.org/officeDocument/2006/relationships/image" Target="media/image5.emf"/><Relationship Id="rId35" Type="http://schemas.openxmlformats.org/officeDocument/2006/relationships/oleObject" Target="embeddings/oleObject5.bin"/><Relationship Id="rId56" Type="http://schemas.openxmlformats.org/officeDocument/2006/relationships/oleObject" Target="embeddings/oleObject14.bin"/><Relationship Id="rId77" Type="http://schemas.openxmlformats.org/officeDocument/2006/relationships/image" Target="media/image43.emf"/><Relationship Id="rId100" Type="http://schemas.openxmlformats.org/officeDocument/2006/relationships/oleObject" Target="embeddings/oleObject33.bin"/><Relationship Id="rId282" Type="http://schemas.openxmlformats.org/officeDocument/2006/relationships/image" Target="media/image151.wmf"/><Relationship Id="rId317" Type="http://schemas.openxmlformats.org/officeDocument/2006/relationships/image" Target="media/image174.wmf"/><Relationship Id="rId338" Type="http://schemas.openxmlformats.org/officeDocument/2006/relationships/image" Target="media/image195.png"/><Relationship Id="rId359" Type="http://schemas.openxmlformats.org/officeDocument/2006/relationships/oleObject" Target="embeddings/oleObject125.bin"/><Relationship Id="rId8" Type="http://schemas.openxmlformats.org/officeDocument/2006/relationships/endnotes" Target="endnotes.xml"/><Relationship Id="rId98" Type="http://schemas.openxmlformats.org/officeDocument/2006/relationships/oleObject" Target="embeddings/oleObject32.bin"/><Relationship Id="rId121" Type="http://schemas.openxmlformats.org/officeDocument/2006/relationships/image" Target="media/image70.emf"/><Relationship Id="rId142" Type="http://schemas.openxmlformats.org/officeDocument/2006/relationships/package" Target="embeddings/Microsoft_Visio_Drawing4.vsdx"/><Relationship Id="rId163" Type="http://schemas.openxmlformats.org/officeDocument/2006/relationships/image" Target="media/image91.emf"/><Relationship Id="rId184" Type="http://schemas.openxmlformats.org/officeDocument/2006/relationships/oleObject" Target="embeddings/oleObject62.bin"/><Relationship Id="rId219" Type="http://schemas.openxmlformats.org/officeDocument/2006/relationships/oleObject" Target="embeddings/oleObject87.bin"/><Relationship Id="rId370" Type="http://schemas.openxmlformats.org/officeDocument/2006/relationships/image" Target="media/image212.wmf"/><Relationship Id="rId230" Type="http://schemas.openxmlformats.org/officeDocument/2006/relationships/oleObject" Target="embeddings/oleObject91.bin"/><Relationship Id="rId251" Type="http://schemas.openxmlformats.org/officeDocument/2006/relationships/image" Target="media/image133.wmf"/><Relationship Id="rId25" Type="http://schemas.openxmlformats.org/officeDocument/2006/relationships/image" Target="media/image12.emf"/><Relationship Id="rId46" Type="http://schemas.openxmlformats.org/officeDocument/2006/relationships/image" Target="media/image24.wmf"/><Relationship Id="rId67" Type="http://schemas.openxmlformats.org/officeDocument/2006/relationships/oleObject" Target="embeddings/oleObject18.bin"/><Relationship Id="rId272" Type="http://schemas.openxmlformats.org/officeDocument/2006/relationships/package" Target="embeddings/Microsoft_Word_Document11.docx"/><Relationship Id="rId293" Type="http://schemas.openxmlformats.org/officeDocument/2006/relationships/oleObject" Target="embeddings/oleObject111.bin"/><Relationship Id="rId307" Type="http://schemas.openxmlformats.org/officeDocument/2006/relationships/oleObject" Target="embeddings/oleObject118.bin"/><Relationship Id="rId328" Type="http://schemas.openxmlformats.org/officeDocument/2006/relationships/image" Target="media/image185.png"/><Relationship Id="rId349" Type="http://schemas.openxmlformats.org/officeDocument/2006/relationships/image" Target="media/image205.emf"/><Relationship Id="rId88" Type="http://schemas.openxmlformats.org/officeDocument/2006/relationships/oleObject" Target="embeddings/oleObject27.bin"/><Relationship Id="rId111" Type="http://schemas.openxmlformats.org/officeDocument/2006/relationships/image" Target="media/image61.wmf"/><Relationship Id="rId132" Type="http://schemas.openxmlformats.org/officeDocument/2006/relationships/image" Target="media/image79.png"/><Relationship Id="rId153" Type="http://schemas.openxmlformats.org/officeDocument/2006/relationships/oleObject" Target="embeddings/oleObject50.bin"/><Relationship Id="rId174" Type="http://schemas.openxmlformats.org/officeDocument/2006/relationships/image" Target="media/image102.emf"/><Relationship Id="rId195" Type="http://schemas.openxmlformats.org/officeDocument/2006/relationships/oleObject" Target="embeddings/oleObject73.bin"/><Relationship Id="rId209" Type="http://schemas.openxmlformats.org/officeDocument/2006/relationships/image" Target="media/image110.wmf"/><Relationship Id="rId360" Type="http://schemas.openxmlformats.org/officeDocument/2006/relationships/image" Target="media/image211.wmf"/><Relationship Id="rId220" Type="http://schemas.openxmlformats.org/officeDocument/2006/relationships/image" Target="media/image116.wmf"/><Relationship Id="rId241" Type="http://schemas.openxmlformats.org/officeDocument/2006/relationships/image" Target="media/image128.wmf"/><Relationship Id="rId15" Type="http://schemas.openxmlformats.org/officeDocument/2006/relationships/package" Target="embeddings/Microsoft_Visio_Drawing.vsdx"/><Relationship Id="rId36" Type="http://schemas.openxmlformats.org/officeDocument/2006/relationships/image" Target="media/image19.wmf"/><Relationship Id="rId57" Type="http://schemas.openxmlformats.org/officeDocument/2006/relationships/image" Target="media/image31.wmf"/><Relationship Id="rId262" Type="http://schemas.openxmlformats.org/officeDocument/2006/relationships/oleObject" Target="embeddings/oleObject104.bin"/><Relationship Id="rId283" Type="http://schemas.openxmlformats.org/officeDocument/2006/relationships/image" Target="media/image152.wmf"/><Relationship Id="rId318" Type="http://schemas.openxmlformats.org/officeDocument/2006/relationships/image" Target="media/image175.png"/><Relationship Id="rId339" Type="http://schemas.openxmlformats.org/officeDocument/2006/relationships/image" Target="media/image196.png"/><Relationship Id="rId78" Type="http://schemas.openxmlformats.org/officeDocument/2006/relationships/image" Target="media/image44.emf"/><Relationship Id="rId99" Type="http://schemas.openxmlformats.org/officeDocument/2006/relationships/image" Target="media/image55.wmf"/><Relationship Id="rId101" Type="http://schemas.openxmlformats.org/officeDocument/2006/relationships/image" Target="media/image56.wmf"/><Relationship Id="rId122" Type="http://schemas.openxmlformats.org/officeDocument/2006/relationships/image" Target="media/image71.wmf"/><Relationship Id="rId143" Type="http://schemas.openxmlformats.org/officeDocument/2006/relationships/image" Target="media/image86.wmf"/><Relationship Id="rId164" Type="http://schemas.openxmlformats.org/officeDocument/2006/relationships/image" Target="media/image92.emf"/><Relationship Id="rId185" Type="http://schemas.openxmlformats.org/officeDocument/2006/relationships/oleObject" Target="embeddings/oleObject63.bin"/><Relationship Id="rId350" Type="http://schemas.openxmlformats.org/officeDocument/2006/relationships/image" Target="media/image206.wmf"/><Relationship Id="rId371" Type="http://schemas.openxmlformats.org/officeDocument/2006/relationships/oleObject" Target="embeddings/oleObject135.bin"/><Relationship Id="rId9" Type="http://schemas.openxmlformats.org/officeDocument/2006/relationships/image" Target="media/image1.jpeg"/><Relationship Id="rId210" Type="http://schemas.openxmlformats.org/officeDocument/2006/relationships/oleObject" Target="embeddings/oleObject83.bin"/><Relationship Id="rId26" Type="http://schemas.openxmlformats.org/officeDocument/2006/relationships/package" Target="embeddings/Microsoft_Word_Document.docx"/><Relationship Id="rId231" Type="http://schemas.openxmlformats.org/officeDocument/2006/relationships/image" Target="media/image123.wmf"/><Relationship Id="rId252" Type="http://schemas.openxmlformats.org/officeDocument/2006/relationships/oleObject" Target="embeddings/oleObject102.bin"/><Relationship Id="rId273" Type="http://schemas.openxmlformats.org/officeDocument/2006/relationships/image" Target="media/image145.emf"/><Relationship Id="rId294" Type="http://schemas.openxmlformats.org/officeDocument/2006/relationships/image" Target="media/image160.wmf"/><Relationship Id="rId308" Type="http://schemas.openxmlformats.org/officeDocument/2006/relationships/image" Target="media/image167.wmf"/><Relationship Id="rId329" Type="http://schemas.openxmlformats.org/officeDocument/2006/relationships/image" Target="media/image186.png"/><Relationship Id="rId47" Type="http://schemas.openxmlformats.org/officeDocument/2006/relationships/oleObject" Target="embeddings/oleObject11.bin"/><Relationship Id="rId68" Type="http://schemas.openxmlformats.org/officeDocument/2006/relationships/image" Target="media/image38.wmf"/><Relationship Id="rId89" Type="http://schemas.openxmlformats.org/officeDocument/2006/relationships/image" Target="media/image50.wmf"/><Relationship Id="rId112" Type="http://schemas.openxmlformats.org/officeDocument/2006/relationships/oleObject" Target="embeddings/oleObject39.bin"/><Relationship Id="rId133" Type="http://schemas.openxmlformats.org/officeDocument/2006/relationships/image" Target="media/image80.png"/><Relationship Id="rId154" Type="http://schemas.openxmlformats.org/officeDocument/2006/relationships/oleObject" Target="embeddings/oleObject51.bin"/><Relationship Id="rId175" Type="http://schemas.openxmlformats.org/officeDocument/2006/relationships/image" Target="media/image103.png"/><Relationship Id="rId340" Type="http://schemas.openxmlformats.org/officeDocument/2006/relationships/image" Target="media/image197.png"/><Relationship Id="rId361" Type="http://schemas.openxmlformats.org/officeDocument/2006/relationships/oleObject" Target="embeddings/oleObject126.bin"/><Relationship Id="rId196" Type="http://schemas.openxmlformats.org/officeDocument/2006/relationships/oleObject" Target="embeddings/oleObject74.bin"/><Relationship Id="rId200" Type="http://schemas.openxmlformats.org/officeDocument/2006/relationships/oleObject" Target="embeddings/oleObject78.bin"/><Relationship Id="rId16" Type="http://schemas.openxmlformats.org/officeDocument/2006/relationships/image" Target="media/image6.emf"/><Relationship Id="rId221" Type="http://schemas.openxmlformats.org/officeDocument/2006/relationships/oleObject" Target="embeddings/oleObject88.bin"/><Relationship Id="rId242" Type="http://schemas.openxmlformats.org/officeDocument/2006/relationships/oleObject" Target="embeddings/oleObject97.bin"/><Relationship Id="rId263" Type="http://schemas.openxmlformats.org/officeDocument/2006/relationships/image" Target="media/image140.wmf"/><Relationship Id="rId284" Type="http://schemas.openxmlformats.org/officeDocument/2006/relationships/image" Target="media/image153.wmf"/><Relationship Id="rId319" Type="http://schemas.openxmlformats.org/officeDocument/2006/relationships/image" Target="media/image176.png"/><Relationship Id="rId37" Type="http://schemas.openxmlformats.org/officeDocument/2006/relationships/oleObject" Target="embeddings/oleObject6.bin"/><Relationship Id="rId58" Type="http://schemas.openxmlformats.org/officeDocument/2006/relationships/oleObject" Target="embeddings/oleObject15.bin"/><Relationship Id="rId79" Type="http://schemas.openxmlformats.org/officeDocument/2006/relationships/image" Target="media/image45.wmf"/><Relationship Id="rId102" Type="http://schemas.openxmlformats.org/officeDocument/2006/relationships/oleObject" Target="embeddings/oleObject34.bin"/><Relationship Id="rId123" Type="http://schemas.openxmlformats.org/officeDocument/2006/relationships/oleObject" Target="embeddings/oleObject40.bin"/><Relationship Id="rId144" Type="http://schemas.openxmlformats.org/officeDocument/2006/relationships/oleObject" Target="embeddings/oleObject43.bin"/><Relationship Id="rId330" Type="http://schemas.openxmlformats.org/officeDocument/2006/relationships/image" Target="media/image187.png"/><Relationship Id="rId90" Type="http://schemas.openxmlformats.org/officeDocument/2006/relationships/oleObject" Target="embeddings/oleObject28.bin"/><Relationship Id="rId165" Type="http://schemas.openxmlformats.org/officeDocument/2006/relationships/image" Target="media/image93.emf"/><Relationship Id="rId186" Type="http://schemas.openxmlformats.org/officeDocument/2006/relationships/oleObject" Target="embeddings/oleObject64.bin"/><Relationship Id="rId351" Type="http://schemas.openxmlformats.org/officeDocument/2006/relationships/oleObject" Target="embeddings/oleObject121.bin"/><Relationship Id="rId372" Type="http://schemas.openxmlformats.org/officeDocument/2006/relationships/image" Target="media/image213.wmf"/><Relationship Id="rId211" Type="http://schemas.openxmlformats.org/officeDocument/2006/relationships/image" Target="media/image111.wmf"/><Relationship Id="rId232" Type="http://schemas.openxmlformats.org/officeDocument/2006/relationships/oleObject" Target="embeddings/oleObject92.bin"/><Relationship Id="rId253" Type="http://schemas.openxmlformats.org/officeDocument/2006/relationships/image" Target="media/image134.wmf"/><Relationship Id="rId274" Type="http://schemas.openxmlformats.org/officeDocument/2006/relationships/package" Target="embeddings/Microsoft_Word_Document12.docx"/><Relationship Id="rId295" Type="http://schemas.openxmlformats.org/officeDocument/2006/relationships/oleObject" Target="embeddings/oleObject112.bin"/><Relationship Id="rId309" Type="http://schemas.openxmlformats.org/officeDocument/2006/relationships/oleObject" Target="embeddings/oleObject119.bin"/><Relationship Id="rId27" Type="http://schemas.openxmlformats.org/officeDocument/2006/relationships/image" Target="media/image13.emf"/><Relationship Id="rId48" Type="http://schemas.openxmlformats.org/officeDocument/2006/relationships/image" Target="media/image25.wmf"/><Relationship Id="rId69" Type="http://schemas.openxmlformats.org/officeDocument/2006/relationships/oleObject" Target="embeddings/oleObject19.bin"/><Relationship Id="rId113" Type="http://schemas.openxmlformats.org/officeDocument/2006/relationships/image" Target="media/image62.emf"/><Relationship Id="rId134" Type="http://schemas.openxmlformats.org/officeDocument/2006/relationships/image" Target="media/image81.png"/><Relationship Id="rId320" Type="http://schemas.openxmlformats.org/officeDocument/2006/relationships/image" Target="media/image177.png"/><Relationship Id="rId80" Type="http://schemas.openxmlformats.org/officeDocument/2006/relationships/oleObject" Target="embeddings/oleObject23.bin"/><Relationship Id="rId155" Type="http://schemas.openxmlformats.org/officeDocument/2006/relationships/oleObject" Target="embeddings/oleObject52.bin"/><Relationship Id="rId176" Type="http://schemas.openxmlformats.org/officeDocument/2006/relationships/image" Target="media/image104.emf"/><Relationship Id="rId197" Type="http://schemas.openxmlformats.org/officeDocument/2006/relationships/oleObject" Target="embeddings/oleObject75.bin"/><Relationship Id="rId341" Type="http://schemas.openxmlformats.org/officeDocument/2006/relationships/image" Target="media/image198.png"/><Relationship Id="rId362" Type="http://schemas.openxmlformats.org/officeDocument/2006/relationships/oleObject" Target="embeddings/oleObject127.bin"/><Relationship Id="rId201" Type="http://schemas.openxmlformats.org/officeDocument/2006/relationships/oleObject" Target="embeddings/oleObject79.bin"/><Relationship Id="rId222" Type="http://schemas.openxmlformats.org/officeDocument/2006/relationships/image" Target="media/image117.wmf"/><Relationship Id="rId243" Type="http://schemas.openxmlformats.org/officeDocument/2006/relationships/image" Target="media/image129.wmf"/><Relationship Id="rId264" Type="http://schemas.openxmlformats.org/officeDocument/2006/relationships/oleObject" Target="embeddings/oleObject105.bin"/><Relationship Id="rId285" Type="http://schemas.openxmlformats.org/officeDocument/2006/relationships/image" Target="media/image154.wmf"/><Relationship Id="rId17" Type="http://schemas.openxmlformats.org/officeDocument/2006/relationships/package" Target="embeddings/Microsoft_Visio_Drawing1.vsdx"/><Relationship Id="rId38" Type="http://schemas.openxmlformats.org/officeDocument/2006/relationships/image" Target="media/image20.wmf"/><Relationship Id="rId59" Type="http://schemas.openxmlformats.org/officeDocument/2006/relationships/image" Target="media/image32.wmf"/><Relationship Id="rId103" Type="http://schemas.openxmlformats.org/officeDocument/2006/relationships/image" Target="media/image57.wmf"/><Relationship Id="rId124" Type="http://schemas.openxmlformats.org/officeDocument/2006/relationships/image" Target="media/image72.emf"/><Relationship Id="rId310" Type="http://schemas.openxmlformats.org/officeDocument/2006/relationships/image" Target="media/image168.wmf"/><Relationship Id="rId70" Type="http://schemas.openxmlformats.org/officeDocument/2006/relationships/image" Target="media/image39.wmf"/><Relationship Id="rId91" Type="http://schemas.openxmlformats.org/officeDocument/2006/relationships/image" Target="media/image51.wmf"/><Relationship Id="rId145" Type="http://schemas.openxmlformats.org/officeDocument/2006/relationships/oleObject" Target="embeddings/oleObject44.bin"/><Relationship Id="rId166" Type="http://schemas.openxmlformats.org/officeDocument/2006/relationships/image" Target="media/image94.wmf"/><Relationship Id="rId187" Type="http://schemas.openxmlformats.org/officeDocument/2006/relationships/oleObject" Target="embeddings/oleObject65.bin"/><Relationship Id="rId331" Type="http://schemas.openxmlformats.org/officeDocument/2006/relationships/image" Target="media/image188.png"/><Relationship Id="rId352" Type="http://schemas.openxmlformats.org/officeDocument/2006/relationships/image" Target="media/image207.wmf"/><Relationship Id="rId373" Type="http://schemas.openxmlformats.org/officeDocument/2006/relationships/oleObject" Target="embeddings/oleObject136.bin"/><Relationship Id="rId1" Type="http://schemas.microsoft.com/office/2006/relationships/keyMapCustomizations" Target="customizations.xml"/><Relationship Id="rId212" Type="http://schemas.openxmlformats.org/officeDocument/2006/relationships/oleObject" Target="embeddings/oleObject84.bin"/><Relationship Id="rId233" Type="http://schemas.openxmlformats.org/officeDocument/2006/relationships/image" Target="media/image124.wmf"/><Relationship Id="rId254" Type="http://schemas.openxmlformats.org/officeDocument/2006/relationships/image" Target="media/image135.wmf"/><Relationship Id="rId28" Type="http://schemas.openxmlformats.org/officeDocument/2006/relationships/image" Target="media/image14.emf"/><Relationship Id="rId49" Type="http://schemas.openxmlformats.org/officeDocument/2006/relationships/oleObject" Target="embeddings/oleObject12.bin"/><Relationship Id="rId114" Type="http://schemas.openxmlformats.org/officeDocument/2006/relationships/image" Target="media/image63.emf"/><Relationship Id="rId275" Type="http://schemas.openxmlformats.org/officeDocument/2006/relationships/image" Target="media/image146.emf"/><Relationship Id="rId296" Type="http://schemas.openxmlformats.org/officeDocument/2006/relationships/image" Target="media/image161.wmf"/><Relationship Id="rId300" Type="http://schemas.openxmlformats.org/officeDocument/2006/relationships/image" Target="media/image163.wmf"/><Relationship Id="rId60" Type="http://schemas.openxmlformats.org/officeDocument/2006/relationships/oleObject" Target="embeddings/oleObject16.bin"/><Relationship Id="rId81" Type="http://schemas.openxmlformats.org/officeDocument/2006/relationships/image" Target="media/image46.wmf"/><Relationship Id="rId135" Type="http://schemas.openxmlformats.org/officeDocument/2006/relationships/image" Target="media/image82.wmf"/><Relationship Id="rId156" Type="http://schemas.openxmlformats.org/officeDocument/2006/relationships/image" Target="media/image89.emf"/><Relationship Id="rId177" Type="http://schemas.openxmlformats.org/officeDocument/2006/relationships/image" Target="media/image105.png"/><Relationship Id="rId198" Type="http://schemas.openxmlformats.org/officeDocument/2006/relationships/oleObject" Target="embeddings/oleObject76.bin"/><Relationship Id="rId321" Type="http://schemas.openxmlformats.org/officeDocument/2006/relationships/image" Target="media/image178.png"/><Relationship Id="rId342" Type="http://schemas.openxmlformats.org/officeDocument/2006/relationships/hyperlink" Target="https://se.mathworks.com/matlabcentral/fileexchange/67143-sparse-sampling-analysis-tool?s_tid=srchtitle" TargetMode="External"/><Relationship Id="rId363" Type="http://schemas.openxmlformats.org/officeDocument/2006/relationships/oleObject" Target="embeddings/oleObject128.bin"/><Relationship Id="rId202" Type="http://schemas.openxmlformats.org/officeDocument/2006/relationships/oleObject" Target="embeddings/oleObject80.bin"/><Relationship Id="rId223" Type="http://schemas.openxmlformats.org/officeDocument/2006/relationships/oleObject" Target="embeddings/oleObject89.bin"/><Relationship Id="rId244" Type="http://schemas.openxmlformats.org/officeDocument/2006/relationships/oleObject" Target="embeddings/oleObject98.bin"/><Relationship Id="rId18" Type="http://schemas.openxmlformats.org/officeDocument/2006/relationships/image" Target="media/image7.wmf"/><Relationship Id="rId39" Type="http://schemas.openxmlformats.org/officeDocument/2006/relationships/oleObject" Target="embeddings/oleObject7.bin"/><Relationship Id="rId265" Type="http://schemas.openxmlformats.org/officeDocument/2006/relationships/image" Target="media/image141.wmf"/><Relationship Id="rId286" Type="http://schemas.openxmlformats.org/officeDocument/2006/relationships/image" Target="media/image155.wmf"/><Relationship Id="rId50" Type="http://schemas.openxmlformats.org/officeDocument/2006/relationships/image" Target="media/image26.emf"/><Relationship Id="rId104" Type="http://schemas.openxmlformats.org/officeDocument/2006/relationships/oleObject" Target="embeddings/oleObject35.bin"/><Relationship Id="rId125" Type="http://schemas.openxmlformats.org/officeDocument/2006/relationships/package" Target="embeddings/Microsoft_Word_Document2.docx"/><Relationship Id="rId146" Type="http://schemas.openxmlformats.org/officeDocument/2006/relationships/image" Target="media/image87.png"/><Relationship Id="rId167" Type="http://schemas.openxmlformats.org/officeDocument/2006/relationships/image" Target="media/image95.wmf"/><Relationship Id="rId188" Type="http://schemas.openxmlformats.org/officeDocument/2006/relationships/oleObject" Target="embeddings/oleObject66.bin"/><Relationship Id="rId311" Type="http://schemas.openxmlformats.org/officeDocument/2006/relationships/oleObject" Target="embeddings/oleObject120.bin"/><Relationship Id="rId332" Type="http://schemas.openxmlformats.org/officeDocument/2006/relationships/image" Target="media/image189.png"/><Relationship Id="rId353" Type="http://schemas.openxmlformats.org/officeDocument/2006/relationships/oleObject" Target="embeddings/oleObject122.bin"/><Relationship Id="rId374" Type="http://schemas.openxmlformats.org/officeDocument/2006/relationships/image" Target="media/image214.png"/><Relationship Id="rId71" Type="http://schemas.openxmlformats.org/officeDocument/2006/relationships/oleObject" Target="embeddings/oleObject20.bin"/><Relationship Id="rId92" Type="http://schemas.openxmlformats.org/officeDocument/2006/relationships/oleObject" Target="embeddings/oleObject29.bin"/><Relationship Id="rId213" Type="http://schemas.openxmlformats.org/officeDocument/2006/relationships/image" Target="media/image112.wmf"/><Relationship Id="rId234" Type="http://schemas.openxmlformats.org/officeDocument/2006/relationships/oleObject" Target="embeddings/oleObject93.bin"/><Relationship Id="rId2" Type="http://schemas.openxmlformats.org/officeDocument/2006/relationships/customXml" Target="../customXml/item1.xml"/><Relationship Id="rId29" Type="http://schemas.openxmlformats.org/officeDocument/2006/relationships/image" Target="media/image15.emf"/><Relationship Id="rId255" Type="http://schemas.openxmlformats.org/officeDocument/2006/relationships/image" Target="media/image136.emf"/><Relationship Id="rId276" Type="http://schemas.openxmlformats.org/officeDocument/2006/relationships/image" Target="media/image147.wmf"/><Relationship Id="rId297" Type="http://schemas.openxmlformats.org/officeDocument/2006/relationships/oleObject" Target="embeddings/oleObject113.bin"/><Relationship Id="rId40" Type="http://schemas.openxmlformats.org/officeDocument/2006/relationships/image" Target="media/image21.wmf"/><Relationship Id="rId115" Type="http://schemas.openxmlformats.org/officeDocument/2006/relationships/image" Target="media/image64.emf"/><Relationship Id="rId136" Type="http://schemas.openxmlformats.org/officeDocument/2006/relationships/oleObject" Target="embeddings/oleObject41.bin"/><Relationship Id="rId157" Type="http://schemas.openxmlformats.org/officeDocument/2006/relationships/image" Target="media/image90.wmf"/><Relationship Id="rId178" Type="http://schemas.openxmlformats.org/officeDocument/2006/relationships/image" Target="media/image106.png"/><Relationship Id="rId301" Type="http://schemas.openxmlformats.org/officeDocument/2006/relationships/oleObject" Target="embeddings/oleObject115.bin"/><Relationship Id="rId322" Type="http://schemas.openxmlformats.org/officeDocument/2006/relationships/image" Target="media/image179.emf"/><Relationship Id="rId343" Type="http://schemas.openxmlformats.org/officeDocument/2006/relationships/image" Target="media/image199.png"/><Relationship Id="rId364" Type="http://schemas.openxmlformats.org/officeDocument/2006/relationships/oleObject" Target="embeddings/oleObject129.bin"/><Relationship Id="rId61" Type="http://schemas.openxmlformats.org/officeDocument/2006/relationships/image" Target="media/image33.emf"/><Relationship Id="rId82" Type="http://schemas.openxmlformats.org/officeDocument/2006/relationships/oleObject" Target="embeddings/oleObject24.bin"/><Relationship Id="rId199" Type="http://schemas.openxmlformats.org/officeDocument/2006/relationships/oleObject" Target="embeddings/oleObject77.bin"/><Relationship Id="rId203" Type="http://schemas.openxmlformats.org/officeDocument/2006/relationships/oleObject" Target="embeddings/oleObject81.bin"/><Relationship Id="rId19" Type="http://schemas.openxmlformats.org/officeDocument/2006/relationships/oleObject" Target="embeddings/oleObject1.bin"/><Relationship Id="rId224" Type="http://schemas.openxmlformats.org/officeDocument/2006/relationships/image" Target="media/image118.wmf"/><Relationship Id="rId245" Type="http://schemas.openxmlformats.org/officeDocument/2006/relationships/image" Target="media/image130.wmf"/><Relationship Id="rId266" Type="http://schemas.openxmlformats.org/officeDocument/2006/relationships/oleObject" Target="embeddings/oleObject106.bin"/><Relationship Id="rId287" Type="http://schemas.openxmlformats.org/officeDocument/2006/relationships/oleObject" Target="embeddings/oleObject109.bin"/><Relationship Id="rId30" Type="http://schemas.openxmlformats.org/officeDocument/2006/relationships/image" Target="media/image16.wmf"/><Relationship Id="rId105" Type="http://schemas.openxmlformats.org/officeDocument/2006/relationships/image" Target="media/image58.wmf"/><Relationship Id="rId126" Type="http://schemas.openxmlformats.org/officeDocument/2006/relationships/image" Target="media/image73.png"/><Relationship Id="rId147" Type="http://schemas.openxmlformats.org/officeDocument/2006/relationships/image" Target="media/image88.png"/><Relationship Id="rId168" Type="http://schemas.openxmlformats.org/officeDocument/2006/relationships/image" Target="media/image96.emf"/><Relationship Id="rId312" Type="http://schemas.openxmlformats.org/officeDocument/2006/relationships/image" Target="media/image169.emf"/><Relationship Id="rId333" Type="http://schemas.openxmlformats.org/officeDocument/2006/relationships/image" Target="media/image190.png"/><Relationship Id="rId354" Type="http://schemas.openxmlformats.org/officeDocument/2006/relationships/image" Target="media/image208.wmf"/><Relationship Id="rId51" Type="http://schemas.openxmlformats.org/officeDocument/2006/relationships/image" Target="media/image27.emf"/><Relationship Id="rId72" Type="http://schemas.openxmlformats.org/officeDocument/2006/relationships/image" Target="media/image40.wmf"/><Relationship Id="rId93" Type="http://schemas.openxmlformats.org/officeDocument/2006/relationships/image" Target="media/image52.wmf"/><Relationship Id="rId189" Type="http://schemas.openxmlformats.org/officeDocument/2006/relationships/oleObject" Target="embeddings/oleObject67.bin"/><Relationship Id="rId375" Type="http://schemas.openxmlformats.org/officeDocument/2006/relationships/image" Target="media/image215.emf"/><Relationship Id="rId3" Type="http://schemas.openxmlformats.org/officeDocument/2006/relationships/numbering" Target="numbering.xml"/><Relationship Id="rId214" Type="http://schemas.openxmlformats.org/officeDocument/2006/relationships/oleObject" Target="embeddings/oleObject85.bin"/><Relationship Id="rId235" Type="http://schemas.openxmlformats.org/officeDocument/2006/relationships/image" Target="media/image125.wmf"/><Relationship Id="rId256" Type="http://schemas.openxmlformats.org/officeDocument/2006/relationships/oleObject" Target="embeddings/oleObject103.bin"/><Relationship Id="rId277" Type="http://schemas.openxmlformats.org/officeDocument/2006/relationships/oleObject" Target="embeddings/oleObject107.bin"/><Relationship Id="rId298" Type="http://schemas.openxmlformats.org/officeDocument/2006/relationships/image" Target="media/image162.wmf"/><Relationship Id="rId116" Type="http://schemas.openxmlformats.org/officeDocument/2006/relationships/image" Target="media/image65.emf"/><Relationship Id="rId137" Type="http://schemas.openxmlformats.org/officeDocument/2006/relationships/image" Target="media/image83.wmf"/><Relationship Id="rId158" Type="http://schemas.openxmlformats.org/officeDocument/2006/relationships/oleObject" Target="embeddings/oleObject53.bin"/><Relationship Id="rId302" Type="http://schemas.openxmlformats.org/officeDocument/2006/relationships/image" Target="media/image164.wmf"/><Relationship Id="rId323" Type="http://schemas.openxmlformats.org/officeDocument/2006/relationships/image" Target="media/image180.emf"/><Relationship Id="rId344" Type="http://schemas.openxmlformats.org/officeDocument/2006/relationships/image" Target="media/image200.png"/><Relationship Id="rId20" Type="http://schemas.openxmlformats.org/officeDocument/2006/relationships/image" Target="media/image8.wmf"/><Relationship Id="rId41" Type="http://schemas.openxmlformats.org/officeDocument/2006/relationships/oleObject" Target="embeddings/oleObject8.bin"/><Relationship Id="rId62" Type="http://schemas.openxmlformats.org/officeDocument/2006/relationships/image" Target="media/image34.wmf"/><Relationship Id="rId83" Type="http://schemas.openxmlformats.org/officeDocument/2006/relationships/image" Target="media/image47.wmf"/><Relationship Id="rId179" Type="http://schemas.openxmlformats.org/officeDocument/2006/relationships/oleObject" Target="embeddings/oleObject58.bin"/><Relationship Id="rId365" Type="http://schemas.openxmlformats.org/officeDocument/2006/relationships/oleObject" Target="embeddings/oleObject130.bin"/><Relationship Id="rId190" Type="http://schemas.openxmlformats.org/officeDocument/2006/relationships/oleObject" Target="embeddings/oleObject68.bin"/><Relationship Id="rId204" Type="http://schemas.openxmlformats.org/officeDocument/2006/relationships/image" Target="media/image107.wmf"/><Relationship Id="rId225" Type="http://schemas.openxmlformats.org/officeDocument/2006/relationships/oleObject" Target="embeddings/oleObject90.bin"/><Relationship Id="rId246" Type="http://schemas.openxmlformats.org/officeDocument/2006/relationships/oleObject" Target="embeddings/oleObject99.bin"/><Relationship Id="rId267" Type="http://schemas.openxmlformats.org/officeDocument/2006/relationships/image" Target="media/image142.emf"/><Relationship Id="rId288" Type="http://schemas.openxmlformats.org/officeDocument/2006/relationships/image" Target="media/image156.emf"/><Relationship Id="rId106" Type="http://schemas.openxmlformats.org/officeDocument/2006/relationships/oleObject" Target="embeddings/oleObject36.bin"/><Relationship Id="rId127" Type="http://schemas.openxmlformats.org/officeDocument/2006/relationships/image" Target="media/image74.emf"/><Relationship Id="rId313" Type="http://schemas.openxmlformats.org/officeDocument/2006/relationships/image" Target="media/image170.emf"/><Relationship Id="rId10" Type="http://schemas.openxmlformats.org/officeDocument/2006/relationships/image" Target="media/image2.png"/><Relationship Id="rId31" Type="http://schemas.openxmlformats.org/officeDocument/2006/relationships/oleObject" Target="embeddings/oleObject3.bin"/><Relationship Id="rId52" Type="http://schemas.openxmlformats.org/officeDocument/2006/relationships/image" Target="media/image28.emf"/><Relationship Id="rId73" Type="http://schemas.openxmlformats.org/officeDocument/2006/relationships/oleObject" Target="embeddings/oleObject21.bin"/><Relationship Id="rId94" Type="http://schemas.openxmlformats.org/officeDocument/2006/relationships/oleObject" Target="embeddings/oleObject30.bin"/><Relationship Id="rId148" Type="http://schemas.openxmlformats.org/officeDocument/2006/relationships/oleObject" Target="embeddings/oleObject45.bin"/><Relationship Id="rId169" Type="http://schemas.openxmlformats.org/officeDocument/2006/relationships/image" Target="media/image97.emf"/><Relationship Id="rId334" Type="http://schemas.openxmlformats.org/officeDocument/2006/relationships/image" Target="media/image191.png"/><Relationship Id="rId355" Type="http://schemas.openxmlformats.org/officeDocument/2006/relationships/oleObject" Target="embeddings/oleObject123.bin"/><Relationship Id="rId376" Type="http://schemas.openxmlformats.org/officeDocument/2006/relationships/header" Target="header1.xml"/><Relationship Id="rId4" Type="http://schemas.openxmlformats.org/officeDocument/2006/relationships/styles" Target="styles.xml"/><Relationship Id="rId180" Type="http://schemas.openxmlformats.org/officeDocument/2006/relationships/oleObject" Target="embeddings/oleObject59.bin"/><Relationship Id="rId215" Type="http://schemas.openxmlformats.org/officeDocument/2006/relationships/image" Target="media/image113.wmf"/><Relationship Id="rId236" Type="http://schemas.openxmlformats.org/officeDocument/2006/relationships/oleObject" Target="embeddings/oleObject94.bin"/><Relationship Id="rId257" Type="http://schemas.openxmlformats.org/officeDocument/2006/relationships/image" Target="media/image137.emf"/><Relationship Id="rId278" Type="http://schemas.openxmlformats.org/officeDocument/2006/relationships/image" Target="media/image14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7E434F-2F3C-4461-8A3F-929660C724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104</TotalTime>
  <Pages>290</Pages>
  <Words>97695</Words>
  <Characters>556866</Characters>
  <Application>Microsoft Office Word</Application>
  <DocSecurity>0</DocSecurity>
  <Lines>4640</Lines>
  <Paragraphs>1306</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3GPP TR 37.843</vt:lpstr>
      <vt:lpstr>3GPP TR ab.cde</vt:lpstr>
    </vt:vector>
  </TitlesOfParts>
  <Manager/>
  <Company/>
  <LinksUpToDate>false</LinksUpToDate>
  <CharactersWithSpaces>653255</CharactersWithSpaces>
  <SharedDoc>false</SharedDoc>
  <HyperlinkBase/>
  <HLinks>
    <vt:vector size="18" baseType="variant">
      <vt:variant>
        <vt:i4>1114227</vt:i4>
      </vt:variant>
      <vt:variant>
        <vt:i4>2969</vt:i4>
      </vt:variant>
      <vt:variant>
        <vt:i4>0</vt:i4>
      </vt:variant>
      <vt:variant>
        <vt:i4>5</vt:i4>
      </vt:variant>
      <vt:variant>
        <vt:lpwstr>https://se.mathworks.com/matlabcentral/fileexchange/67143-sparse-sampling-analysis-tool?s_tid=srchtitle</vt:lpwstr>
      </vt:variant>
      <vt:variant>
        <vt:lpwstr/>
      </vt:variant>
      <vt:variant>
        <vt:i4>262163</vt:i4>
      </vt:variant>
      <vt:variant>
        <vt:i4>1971</vt:i4>
      </vt:variant>
      <vt:variant>
        <vt:i4>0</vt:i4>
      </vt:variant>
      <vt:variant>
        <vt:i4>5</vt:i4>
      </vt:variant>
      <vt:variant>
        <vt:lpwstr>https://arxiv.org/abs/1803.10993</vt:lpwstr>
      </vt:variant>
      <vt:variant>
        <vt:lpwstr/>
      </vt:variant>
      <vt:variant>
        <vt:i4>1114227</vt:i4>
      </vt:variant>
      <vt:variant>
        <vt:i4>1968</vt:i4>
      </vt:variant>
      <vt:variant>
        <vt:i4>0</vt:i4>
      </vt:variant>
      <vt:variant>
        <vt:i4>5</vt:i4>
      </vt:variant>
      <vt:variant>
        <vt:lpwstr>https://se.mathworks.com/matlabcentral/fileexchange/67143-sparse-sampling-analysis-tool?s_tid=srchtitle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37.843</dc:title>
  <dc:subject>Evolved Universal Terrestrial Radio Access (E-UTRA) and Universal Terrestrial Radio Access (UTRA); Radio Frequency (RF) requirement background for  Active Antenna System (AAS) Base Station (BS) radiated requirements (Release 15)</dc:subject>
  <dc:creator>MCC Support</dc:creator>
  <cp:keywords/>
  <dc:description/>
  <cp:lastModifiedBy>CR0039</cp:lastModifiedBy>
  <cp:revision>24</cp:revision>
  <cp:lastPrinted>2017-12-11T11:27:00Z</cp:lastPrinted>
  <dcterms:created xsi:type="dcterms:W3CDTF">2019-06-27T11:54:00Z</dcterms:created>
  <dcterms:modified xsi:type="dcterms:W3CDTF">2020-01-06T00:29:00Z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(4)2aBB/8zpEwHOUiV58p36peXhJX1EsHNGAZ55TyjsiyF1MthjSpPSdg00MnpYLGXzEHrcyQIj_x000d_
DCeoQ6hJtLhm8NFxZyOggvvnBE9G9+2WsYJB31g/8Cs+cqCj6IwDLrBKytvvH1BlodZrjLaM_x000d_
fCRKcJ0zlPdNPhGGXg+Z+CYpL8XcotnoGR4M+hndNHXW3Gq85eCAXamxjWDQEaIMS9piOYAb_x000d_
3Gny/54IJy27aZcV2Y</vt:lpwstr>
  </property>
  <property fmtid="{D5CDD505-2E9C-101B-9397-08002B2CF9AE}" pid="5" name="_new_ms_pID_72543_00">
    <vt:lpwstr>_new_ms_pID_72543</vt:lpwstr>
  </property>
  <property fmtid="{D5CDD505-2E9C-101B-9397-08002B2CF9AE}" pid="6" name="_new_ms_pID_725431">
    <vt:lpwstr>KDrAHKDPRf8NO+hQMVr7HPenoro6x9UKyzCBHIAJw41JJv5YB44TAL_x000d_
b9N5TWoS8O/ztXWEzmuh7dSNer9Td6DukoZXaHbTVV8xHR1KNbLOXsHMIWWasZ64ytM1kQWZ_x000d_
xRIY/jEVg+WdCIr+niwAb2c0hzvO07jkiGHqQ6hF/fH9Wm/DACM4E/gtYu93e0Fl49OTh6WD_x000d_
BE62zb6ciW/AfWmvnI3duABcDJ23KhfAKn/j</vt:lpwstr>
  </property>
  <property fmtid="{D5CDD505-2E9C-101B-9397-08002B2CF9AE}" pid="7" name="_new_ms_pID_725431_00">
    <vt:lpwstr>_new_ms_pID_725431</vt:lpwstr>
  </property>
  <property fmtid="{D5CDD505-2E9C-101B-9397-08002B2CF9AE}" pid="8" name="_new_ms_pID_725432">
    <vt:lpwstr>2hPN9p4A5VT72JxgYoUDAAG0Pq5bpC3MeJNz_x000d_
uwkcg7xayI2OMF81arcduc4r36em7iTGEpT/eFjX2ivyFnPd4EXeh2Q60BLrLioVit7GT2sC_x000d_
o0kvlAayIGE36FDZHrR2q/TEvtTt3c19DzlIIzAzif5CV4t9ZXOjVJXRrtnCVyxEY+pczVMr_x000d_
SNex/mA1I/PsKTma1XTc4vhNCpXItXB33PuQ97Fy6zkKEn+jusz5ZV</vt:lpwstr>
  </property>
  <property fmtid="{D5CDD505-2E9C-101B-9397-08002B2CF9AE}" pid="9" name="_new_ms_pID_725432_00">
    <vt:lpwstr>_new_ms_pID_725432</vt:lpwstr>
  </property>
  <property fmtid="{D5CDD505-2E9C-101B-9397-08002B2CF9AE}" pid="10" name="_new_ms_pID_725433">
    <vt:lpwstr>w9</vt:lpwstr>
  </property>
  <property fmtid="{D5CDD505-2E9C-101B-9397-08002B2CF9AE}" pid="11" name="_new_ms_pID_725433_00">
    <vt:lpwstr>_new_ms_pID_725433</vt:lpwstr>
  </property>
  <property fmtid="{D5CDD505-2E9C-101B-9397-08002B2CF9AE}" pid="12" name="_2015_ms_pID_725343">
    <vt:lpwstr>(3)ykChi/Hht1U47Ux2hnHOdQjJJmSSgNKgfHQ1SUadlAspAGYigoNZVZY/P1Fki1EBJ+dbjNUs_x000d_
GgCXKQvTOy2nEUj7EPpqW6H8OYJIUuKGoovbh5quPbCqBLE/FMp4VP79xWrtbEI6Hd5cfhdt_x000d_
80VPISFYmW73hdpVY4lonBF4Q/I4bOG5vc6/+kBzg7gQFgSbFRgQSKaZDVxMI7sHma1mt/8F_x000d_
JO0cTs9smh6Qv6vvpf</vt:lpwstr>
  </property>
  <property fmtid="{D5CDD505-2E9C-101B-9397-08002B2CF9AE}" pid="13" name="_2015_ms_pID_725343_00">
    <vt:lpwstr>_2015_ms_pID_725343</vt:lpwstr>
  </property>
  <property fmtid="{D5CDD505-2E9C-101B-9397-08002B2CF9AE}" pid="14" name="_2015_ms_pID_7253431">
    <vt:lpwstr>xrICpPGhAuhQcE6dii3C3nwgOfZVuW5bD4vs3LHIjkvESgmEgF4q+R_x000d_
4ivwR/yhR9vxdnLvrn0CkQiaRjtvunuLbSRRWrGqEjIhljTKTWLX0o5klxqpgQHl8f4y9knk_x000d_
QNM0vL1jw5G9XDNZkoRprMbpN0IZw31sgaakYG10bwSpFN1z+WvYFQ12CErgQ2JPRGb6cNWW_x000d_
5S59MoGUgLURDe7DU0+Fy12ymKXrBvRDEvdJ</vt:lpwstr>
  </property>
  <property fmtid="{D5CDD505-2E9C-101B-9397-08002B2CF9AE}" pid="15" name="_2015_ms_pID_7253431_00">
    <vt:lpwstr>_2015_ms_pID_7253431</vt:lpwstr>
  </property>
  <property fmtid="{D5CDD505-2E9C-101B-9397-08002B2CF9AE}" pid="16" name="_2015_ms_pID_7253432">
    <vt:lpwstr>/p+Ugv/02+Ap8VluZnzBLKvmWw/pFY3OSlWy_x000d_
eXkGLp9VrsEF50SWIp41h5U9lSSpew==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1541176863</vt:lpwstr>
  </property>
  <property fmtid="{D5CDD505-2E9C-101B-9397-08002B2CF9AE}" pid="22" name="MTWinEqns">
    <vt:bool>true</vt:bool>
  </property>
</Properties>
</file>