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EE4945">
        <w:t>9</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201</w:t>
      </w:r>
      <w:r w:rsidR="00064A99" w:rsidRPr="00DE3E0B">
        <w:rPr>
          <w:rFonts w:cs="v5.0.0"/>
          <w:sz w:val="32"/>
        </w:rPr>
        <w:t>9</w:t>
      </w:r>
      <w:r w:rsidR="00FD1C09" w:rsidRPr="00DE3E0B">
        <w:rPr>
          <w:rFonts w:cs="v5.0.0"/>
          <w:sz w:val="32"/>
        </w:rPr>
        <w:t>-</w:t>
      </w:r>
      <w:r w:rsidR="00EE4945">
        <w:rPr>
          <w:rFonts w:cs="v5.0.0"/>
          <w:sz w:val="32"/>
        </w:rPr>
        <w:t>12</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DE3E0B" w:rsidRDefault="00435F24">
      <w:pPr>
        <w:pStyle w:val="ZT"/>
        <w:framePr w:wrap="notBeside"/>
      </w:pPr>
      <w:r w:rsidRPr="00DE3E0B">
        <w:t xml:space="preserve">NR, </w:t>
      </w:r>
      <w:r w:rsidR="00637F4C" w:rsidRPr="00DE3E0B">
        <w:t>E-UTRA, UTRA and GSM/EDGE</w:t>
      </w:r>
      <w:r w:rsidR="00080512" w:rsidRPr="00DE3E0B">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1"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201</w:t>
      </w:r>
      <w:r w:rsidR="00064A99" w:rsidRPr="00DE3E0B">
        <w:rPr>
          <w:noProof/>
          <w:sz w:val="18"/>
        </w:rPr>
        <w:t>9</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2" w:name="copyrightaddon"/>
      <w:bookmarkEnd w:id="2"/>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1"/>
    <w:p w:rsidR="00080512" w:rsidRPr="00DE3E0B" w:rsidRDefault="00080512" w:rsidP="00F311C8">
      <w:pPr>
        <w:pStyle w:val="TT"/>
        <w:outlineLvl w:val="0"/>
      </w:pPr>
      <w:r w:rsidRPr="00DE3E0B">
        <w:br w:type="page"/>
      </w:r>
      <w:r w:rsidRPr="00DE3E0B">
        <w:lastRenderedPageBreak/>
        <w:t>Contents</w:t>
      </w:r>
    </w:p>
    <w:p w:rsidR="00DE3E0B" w:rsidRDefault="00DE3E0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_Toc21097141 \h </w:instrText>
      </w:r>
      <w:r>
        <w:fldChar w:fldCharType="separate"/>
      </w:r>
      <w:r>
        <w:t>11</w:t>
      </w:r>
      <w:r>
        <w:fldChar w:fldCharType="end"/>
      </w:r>
    </w:p>
    <w:p w:rsidR="00DE3E0B" w:rsidRDefault="00DE3E0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_Toc21097142 \h </w:instrText>
      </w:r>
      <w:r>
        <w:fldChar w:fldCharType="separate"/>
      </w:r>
      <w:r>
        <w:t>12</w:t>
      </w:r>
      <w:r>
        <w:fldChar w:fldCharType="end"/>
      </w:r>
    </w:p>
    <w:p w:rsidR="00DE3E0B" w:rsidRDefault="00DE3E0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_Toc21097143 \h </w:instrText>
      </w:r>
      <w:r>
        <w:fldChar w:fldCharType="separate"/>
      </w:r>
      <w:r>
        <w:t>12</w:t>
      </w:r>
      <w:r>
        <w:fldChar w:fldCharType="end"/>
      </w:r>
    </w:p>
    <w:p w:rsidR="00DE3E0B" w:rsidRDefault="00DE3E0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_Toc21097144 \h </w:instrText>
      </w:r>
      <w:r>
        <w:fldChar w:fldCharType="separate"/>
      </w:r>
      <w:r>
        <w:t>13</w:t>
      </w:r>
      <w:r>
        <w:fldChar w:fldCharType="end"/>
      </w:r>
    </w:p>
    <w:p w:rsidR="00DE3E0B" w:rsidRDefault="00DE3E0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_Toc21097145 \h </w:instrText>
      </w:r>
      <w:r>
        <w:fldChar w:fldCharType="separate"/>
      </w:r>
      <w:r>
        <w:t>13</w:t>
      </w:r>
      <w:r>
        <w:fldChar w:fldCharType="end"/>
      </w:r>
    </w:p>
    <w:p w:rsidR="00DE3E0B" w:rsidRDefault="00DE3E0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_Toc21097146 \h </w:instrText>
      </w:r>
      <w:r>
        <w:fldChar w:fldCharType="separate"/>
      </w:r>
      <w:r>
        <w:t>16</w:t>
      </w:r>
      <w:r>
        <w:fldChar w:fldCharType="end"/>
      </w:r>
    </w:p>
    <w:p w:rsidR="00DE3E0B" w:rsidRDefault="00DE3E0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_Toc21097147 \h </w:instrText>
      </w:r>
      <w:r>
        <w:fldChar w:fldCharType="separate"/>
      </w:r>
      <w:r>
        <w:t>19</w:t>
      </w:r>
      <w:r>
        <w:fldChar w:fldCharType="end"/>
      </w:r>
    </w:p>
    <w:p w:rsidR="00DE3E0B" w:rsidRDefault="00DE3E0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_Toc21097148 \h </w:instrText>
      </w:r>
      <w:r>
        <w:fldChar w:fldCharType="separate"/>
      </w:r>
      <w:r>
        <w:t>20</w:t>
      </w:r>
      <w:r>
        <w:fldChar w:fldCharType="end"/>
      </w:r>
    </w:p>
    <w:p w:rsidR="00DE3E0B" w:rsidRDefault="00DE3E0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_Toc21097149 \h </w:instrText>
      </w:r>
      <w:r>
        <w:fldChar w:fldCharType="separate"/>
      </w:r>
      <w:r>
        <w:t>20</w:t>
      </w:r>
      <w:r>
        <w:fldChar w:fldCharType="end"/>
      </w:r>
    </w:p>
    <w:p w:rsidR="00DE3E0B" w:rsidRDefault="00DE3E0B">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_Toc21097150 \h </w:instrText>
      </w:r>
      <w:r>
        <w:fldChar w:fldCharType="separate"/>
      </w:r>
      <w:r>
        <w:t>20</w:t>
      </w:r>
      <w:r>
        <w:fldChar w:fldCharType="end"/>
      </w:r>
    </w:p>
    <w:p w:rsidR="00DE3E0B" w:rsidRDefault="00DE3E0B">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_Toc21097151 \h </w:instrText>
      </w:r>
      <w:r>
        <w:fldChar w:fldCharType="separate"/>
      </w:r>
      <w:r>
        <w:t>21</w:t>
      </w:r>
      <w:r>
        <w:fldChar w:fldCharType="end"/>
      </w:r>
    </w:p>
    <w:p w:rsidR="00DE3E0B" w:rsidRDefault="00DE3E0B">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_Toc21097152 \h </w:instrText>
      </w:r>
      <w:r>
        <w:fldChar w:fldCharType="separate"/>
      </w:r>
      <w:r>
        <w:t>22</w:t>
      </w:r>
      <w:r>
        <w:fldChar w:fldCharType="end"/>
      </w:r>
    </w:p>
    <w:p w:rsidR="00DE3E0B" w:rsidRDefault="00DE3E0B">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_Toc21097153 \h </w:instrText>
      </w:r>
      <w:r>
        <w:fldChar w:fldCharType="separate"/>
      </w:r>
      <w:r>
        <w:t>23</w:t>
      </w:r>
      <w:r>
        <w:fldChar w:fldCharType="end"/>
      </w:r>
    </w:p>
    <w:p w:rsidR="00DE3E0B" w:rsidRDefault="00DE3E0B">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_Toc21097154 \h </w:instrText>
      </w:r>
      <w:r>
        <w:fldChar w:fldCharType="separate"/>
      </w:r>
      <w:r>
        <w:t>24</w:t>
      </w:r>
      <w:r>
        <w:fldChar w:fldCharType="end"/>
      </w:r>
    </w:p>
    <w:p w:rsidR="00DE3E0B" w:rsidRDefault="00DE3E0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_Toc21097155 \h </w:instrText>
      </w:r>
      <w:r>
        <w:fldChar w:fldCharType="separate"/>
      </w:r>
      <w:r>
        <w:t>24</w:t>
      </w:r>
      <w:r>
        <w:fldChar w:fldCharType="end"/>
      </w:r>
    </w:p>
    <w:p w:rsidR="00DE3E0B" w:rsidRDefault="00DE3E0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_Toc21097156 \h </w:instrText>
      </w:r>
      <w:r>
        <w:fldChar w:fldCharType="separate"/>
      </w:r>
      <w:r>
        <w:t>25</w:t>
      </w:r>
      <w:r>
        <w:fldChar w:fldCharType="end"/>
      </w:r>
    </w:p>
    <w:p w:rsidR="00DE3E0B" w:rsidRDefault="00DE3E0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_Toc21097157 \h </w:instrText>
      </w:r>
      <w:r>
        <w:fldChar w:fldCharType="separate"/>
      </w:r>
      <w:r>
        <w:t>26</w:t>
      </w:r>
      <w:r>
        <w:fldChar w:fldCharType="end"/>
      </w:r>
    </w:p>
    <w:p w:rsidR="00DE3E0B" w:rsidRDefault="00DE3E0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_Toc21097158 \h </w:instrText>
      </w:r>
      <w:r>
        <w:fldChar w:fldCharType="separate"/>
      </w:r>
      <w:r>
        <w:t>30</w:t>
      </w:r>
      <w:r>
        <w:fldChar w:fldCharType="end"/>
      </w:r>
    </w:p>
    <w:p w:rsidR="00DE3E0B" w:rsidRDefault="00DE3E0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_Toc21097159 \h </w:instrText>
      </w:r>
      <w:r>
        <w:fldChar w:fldCharType="separate"/>
      </w:r>
      <w:r>
        <w:t>30</w:t>
      </w:r>
      <w:r>
        <w:fldChar w:fldCharType="end"/>
      </w:r>
    </w:p>
    <w:p w:rsidR="00DE3E0B" w:rsidRDefault="00DE3E0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_Toc21097160 \h </w:instrText>
      </w:r>
      <w:r>
        <w:fldChar w:fldCharType="separate"/>
      </w:r>
      <w:r>
        <w:t>31</w:t>
      </w:r>
      <w:r>
        <w:fldChar w:fldCharType="end"/>
      </w:r>
    </w:p>
    <w:p w:rsidR="00DE3E0B" w:rsidRDefault="00DE3E0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_Toc21097161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_Toc21097162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_Toc21097163 \h </w:instrText>
      </w:r>
      <w:r>
        <w:fldChar w:fldCharType="separate"/>
      </w:r>
      <w:r>
        <w:t>31</w:t>
      </w:r>
      <w:r>
        <w:fldChar w:fldCharType="end"/>
      </w:r>
    </w:p>
    <w:p w:rsidR="00DE3E0B" w:rsidRDefault="00DE3E0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_Toc21097164 \h </w:instrText>
      </w:r>
      <w:r>
        <w:fldChar w:fldCharType="separate"/>
      </w:r>
      <w:r>
        <w:t>32</w:t>
      </w:r>
      <w:r>
        <w:fldChar w:fldCharType="end"/>
      </w:r>
    </w:p>
    <w:p w:rsidR="00DE3E0B" w:rsidRDefault="00DE3E0B">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_Toc21097165 \h </w:instrText>
      </w:r>
      <w:r>
        <w:fldChar w:fldCharType="separate"/>
      </w:r>
      <w:r>
        <w:t>32</w:t>
      </w:r>
      <w:r>
        <w:fldChar w:fldCharType="end"/>
      </w:r>
    </w:p>
    <w:p w:rsidR="00DE3E0B" w:rsidRDefault="00DE3E0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_Toc21097166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_Toc21097167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_Toc21097168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_Toc21097169 \h </w:instrText>
      </w:r>
      <w:r>
        <w:fldChar w:fldCharType="separate"/>
      </w:r>
      <w:r>
        <w:t>33</w:t>
      </w:r>
      <w:r>
        <w:fldChar w:fldCharType="end"/>
      </w:r>
    </w:p>
    <w:p w:rsidR="00DE3E0B" w:rsidRDefault="00DE3E0B">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_Toc21097170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_Toc21097171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_Toc21097172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_Toc21097173 \h </w:instrText>
      </w:r>
      <w:r>
        <w:fldChar w:fldCharType="separate"/>
      </w:r>
      <w:r>
        <w:t>34</w:t>
      </w:r>
      <w:r>
        <w:fldChar w:fldCharType="end"/>
      </w:r>
    </w:p>
    <w:p w:rsidR="00DE3E0B" w:rsidRDefault="00DE3E0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_Toc21097174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_Toc21097175 \h </w:instrText>
      </w:r>
      <w:r>
        <w:fldChar w:fldCharType="separate"/>
      </w:r>
      <w:r>
        <w:t>34</w:t>
      </w:r>
      <w:r>
        <w:fldChar w:fldCharType="end"/>
      </w:r>
    </w:p>
    <w:p w:rsidR="00DE3E0B" w:rsidRDefault="00DE3E0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_Toc21097176 \h </w:instrText>
      </w:r>
      <w:r>
        <w:fldChar w:fldCharType="separate"/>
      </w:r>
      <w:r>
        <w:t>37</w:t>
      </w:r>
      <w:r>
        <w:fldChar w:fldCharType="end"/>
      </w:r>
    </w:p>
    <w:p w:rsidR="00DE3E0B" w:rsidRDefault="00DE3E0B">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_Toc21097177 \h </w:instrText>
      </w:r>
      <w:r>
        <w:fldChar w:fldCharType="separate"/>
      </w:r>
      <w:r>
        <w:t>41</w:t>
      </w:r>
      <w:r>
        <w:fldChar w:fldCharType="end"/>
      </w:r>
    </w:p>
    <w:p w:rsidR="00DE3E0B" w:rsidRDefault="00DE3E0B">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_Toc21097178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_Toc21097179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_Toc21097180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_Toc21097181 \h </w:instrText>
      </w:r>
      <w:r>
        <w:fldChar w:fldCharType="separate"/>
      </w:r>
      <w:r>
        <w:t>41</w:t>
      </w:r>
      <w:r>
        <w:fldChar w:fldCharType="end"/>
      </w:r>
    </w:p>
    <w:p w:rsidR="00DE3E0B" w:rsidRDefault="00DE3E0B">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_Toc21097182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_Toc21097183 \h </w:instrText>
      </w:r>
      <w:r>
        <w:fldChar w:fldCharType="separate"/>
      </w:r>
      <w:r>
        <w:t>41</w:t>
      </w:r>
      <w:r>
        <w:fldChar w:fldCharType="end"/>
      </w:r>
    </w:p>
    <w:p w:rsidR="00DE3E0B" w:rsidRDefault="00DE3E0B">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_Toc21097184 \h </w:instrText>
      </w:r>
      <w:r>
        <w:fldChar w:fldCharType="separate"/>
      </w:r>
      <w:r>
        <w:t>42</w:t>
      </w:r>
      <w:r>
        <w:fldChar w:fldCharType="end"/>
      </w:r>
    </w:p>
    <w:p w:rsidR="00DE3E0B" w:rsidRDefault="00DE3E0B">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_Toc21097185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_Toc21097186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_Toc21097187 \h </w:instrText>
      </w:r>
      <w:r>
        <w:fldChar w:fldCharType="separate"/>
      </w:r>
      <w:r>
        <w:t>42</w:t>
      </w:r>
      <w:r>
        <w:fldChar w:fldCharType="end"/>
      </w:r>
    </w:p>
    <w:p w:rsidR="00DE3E0B" w:rsidRDefault="00DE3E0B">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_Toc21097188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_Toc21097189 \h </w:instrText>
      </w:r>
      <w:r>
        <w:fldChar w:fldCharType="separate"/>
      </w:r>
      <w:r>
        <w:t>42</w:t>
      </w:r>
      <w:r>
        <w:fldChar w:fldCharType="end"/>
      </w:r>
    </w:p>
    <w:p w:rsidR="00DE3E0B" w:rsidRDefault="00DE3E0B">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_Toc21097190 \h </w:instrText>
      </w:r>
      <w:r>
        <w:fldChar w:fldCharType="separate"/>
      </w:r>
      <w:r>
        <w:t>43</w:t>
      </w:r>
      <w:r>
        <w:fldChar w:fldCharType="end"/>
      </w:r>
    </w:p>
    <w:p w:rsidR="00DE3E0B" w:rsidRDefault="00DE3E0B">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_Toc21097191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_Toc21097192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_Toc21097193 \h </w:instrText>
      </w:r>
      <w:r>
        <w:fldChar w:fldCharType="separate"/>
      </w:r>
      <w:r>
        <w:t>43</w:t>
      </w:r>
      <w:r>
        <w:fldChar w:fldCharType="end"/>
      </w:r>
    </w:p>
    <w:p w:rsidR="00DE3E0B" w:rsidRDefault="00DE3E0B">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_Toc21097194 \h </w:instrText>
      </w:r>
      <w:r>
        <w:fldChar w:fldCharType="separate"/>
      </w:r>
      <w:r>
        <w:t>44</w:t>
      </w:r>
      <w:r>
        <w:fldChar w:fldCharType="end"/>
      </w:r>
    </w:p>
    <w:p w:rsidR="00DE3E0B" w:rsidRDefault="00DE3E0B">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_Toc21097195 \h </w:instrText>
      </w:r>
      <w:r>
        <w:fldChar w:fldCharType="separate"/>
      </w:r>
      <w:r>
        <w:t>44</w:t>
      </w:r>
      <w:r>
        <w:fldChar w:fldCharType="end"/>
      </w:r>
    </w:p>
    <w:p w:rsidR="00DE3E0B" w:rsidRDefault="00DE3E0B">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_Toc21097196 \h </w:instrText>
      </w:r>
      <w:r>
        <w:fldChar w:fldCharType="separate"/>
      </w:r>
      <w:r>
        <w:t>44</w:t>
      </w:r>
      <w:r>
        <w:fldChar w:fldCharType="end"/>
      </w:r>
    </w:p>
    <w:p w:rsidR="00DE3E0B" w:rsidRDefault="00DE3E0B">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_Toc21097197 \h </w:instrText>
      </w:r>
      <w:r>
        <w:fldChar w:fldCharType="separate"/>
      </w:r>
      <w:r>
        <w:t>44</w:t>
      </w:r>
      <w:r>
        <w:fldChar w:fldCharType="end"/>
      </w:r>
    </w:p>
    <w:p w:rsidR="00DE3E0B" w:rsidRDefault="00DE3E0B">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_Toc21097198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_Toc21097199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_Toc21097200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_Toc21097201 \h </w:instrText>
      </w:r>
      <w:r>
        <w:fldChar w:fldCharType="separate"/>
      </w:r>
      <w:r>
        <w:t>45</w:t>
      </w:r>
      <w:r>
        <w:fldChar w:fldCharType="end"/>
      </w:r>
    </w:p>
    <w:p w:rsidR="00DE3E0B" w:rsidRDefault="00DE3E0B">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_Toc21097202 \h </w:instrText>
      </w:r>
      <w:r>
        <w:fldChar w:fldCharType="separate"/>
      </w:r>
      <w:r>
        <w:t>46</w:t>
      </w:r>
      <w:r>
        <w:fldChar w:fldCharType="end"/>
      </w:r>
    </w:p>
    <w:p w:rsidR="00DE3E0B" w:rsidRDefault="00DE3E0B">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_Toc21097203 \h </w:instrText>
      </w:r>
      <w:r>
        <w:fldChar w:fldCharType="separate"/>
      </w:r>
      <w:r>
        <w:t>46</w:t>
      </w:r>
      <w:r>
        <w:fldChar w:fldCharType="end"/>
      </w:r>
    </w:p>
    <w:p w:rsidR="00DE3E0B" w:rsidRDefault="00DE3E0B">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_Toc21097204 \h </w:instrText>
      </w:r>
      <w:r>
        <w:fldChar w:fldCharType="separate"/>
      </w:r>
      <w:r>
        <w:t>47</w:t>
      </w:r>
      <w:r>
        <w:fldChar w:fldCharType="end"/>
      </w:r>
    </w:p>
    <w:p w:rsidR="00DE3E0B" w:rsidRDefault="00DE3E0B">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_Toc21097205 \h </w:instrText>
      </w:r>
      <w:r>
        <w:fldChar w:fldCharType="separate"/>
      </w:r>
      <w:r>
        <w:t>47</w:t>
      </w:r>
      <w:r>
        <w:fldChar w:fldCharType="end"/>
      </w:r>
    </w:p>
    <w:p w:rsidR="00DE3E0B" w:rsidRDefault="00DE3E0B">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_Toc21097206 \h </w:instrText>
      </w:r>
      <w:r>
        <w:fldChar w:fldCharType="separate"/>
      </w:r>
      <w:r>
        <w:t>47</w:t>
      </w:r>
      <w:r>
        <w:fldChar w:fldCharType="end"/>
      </w:r>
    </w:p>
    <w:p w:rsidR="00DE3E0B" w:rsidRDefault="00DE3E0B">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_Toc21097207 \h </w:instrText>
      </w:r>
      <w:r>
        <w:fldChar w:fldCharType="separate"/>
      </w:r>
      <w:r>
        <w:t>48</w:t>
      </w:r>
      <w:r>
        <w:fldChar w:fldCharType="end"/>
      </w:r>
    </w:p>
    <w:p w:rsidR="00DE3E0B" w:rsidRDefault="00DE3E0B">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_Toc21097208 \h </w:instrText>
      </w:r>
      <w:r>
        <w:fldChar w:fldCharType="separate"/>
      </w:r>
      <w:r>
        <w:t>48</w:t>
      </w:r>
      <w:r>
        <w:fldChar w:fldCharType="end"/>
      </w:r>
    </w:p>
    <w:p w:rsidR="00DE3E0B" w:rsidRDefault="00DE3E0B">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_Toc21097209 \h </w:instrText>
      </w:r>
      <w:r>
        <w:fldChar w:fldCharType="separate"/>
      </w:r>
      <w:r>
        <w:t>49</w:t>
      </w:r>
      <w:r>
        <w:fldChar w:fldCharType="end"/>
      </w:r>
    </w:p>
    <w:p w:rsidR="00DE3E0B" w:rsidRDefault="00DE3E0B">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_Toc21097210 \h </w:instrText>
      </w:r>
      <w:r>
        <w:fldChar w:fldCharType="separate"/>
      </w:r>
      <w:r>
        <w:t>49</w:t>
      </w:r>
      <w:r>
        <w:fldChar w:fldCharType="end"/>
      </w:r>
    </w:p>
    <w:p w:rsidR="00DE3E0B" w:rsidRDefault="00DE3E0B">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_Toc21097211 \h </w:instrText>
      </w:r>
      <w:r>
        <w:fldChar w:fldCharType="separate"/>
      </w:r>
      <w:r>
        <w:t>49</w:t>
      </w:r>
      <w:r>
        <w:fldChar w:fldCharType="end"/>
      </w:r>
    </w:p>
    <w:p w:rsidR="00DE3E0B" w:rsidRDefault="00DE3E0B">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_Toc21097212 \h </w:instrText>
      </w:r>
      <w:r>
        <w:fldChar w:fldCharType="separate"/>
      </w:r>
      <w:r>
        <w:t>49</w:t>
      </w:r>
      <w:r>
        <w:fldChar w:fldCharType="end"/>
      </w:r>
    </w:p>
    <w:p w:rsidR="00DE3E0B" w:rsidRDefault="00DE3E0B">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_Toc21097213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_Toc21097214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_Toc21097215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_Toc21097216 \h </w:instrText>
      </w:r>
      <w:r>
        <w:fldChar w:fldCharType="separate"/>
      </w:r>
      <w:r>
        <w:t>50</w:t>
      </w:r>
      <w:r>
        <w:fldChar w:fldCharType="end"/>
      </w:r>
    </w:p>
    <w:p w:rsidR="00DE3E0B" w:rsidRDefault="00DE3E0B">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_Toc21097217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_Toc21097218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_Toc21097219 \h </w:instrText>
      </w:r>
      <w:r>
        <w:fldChar w:fldCharType="separate"/>
      </w:r>
      <w:r>
        <w:t>50</w:t>
      </w:r>
      <w:r>
        <w:fldChar w:fldCharType="end"/>
      </w:r>
    </w:p>
    <w:p w:rsidR="00DE3E0B" w:rsidRDefault="00DE3E0B">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_Toc21097220 \h </w:instrText>
      </w:r>
      <w:r>
        <w:fldChar w:fldCharType="separate"/>
      </w:r>
      <w:r>
        <w:t>50</w:t>
      </w:r>
      <w:r>
        <w:fldChar w:fldCharType="end"/>
      </w:r>
    </w:p>
    <w:p w:rsidR="00DE3E0B" w:rsidRDefault="00DE3E0B">
      <w:pPr>
        <w:pStyle w:val="TOC3"/>
        <w:rPr>
          <w:rFonts w:asciiTheme="minorHAnsi" w:eastAsiaTheme="minorEastAsia" w:hAnsiTheme="minorHAnsi" w:cstheme="minorBidi"/>
          <w:sz w:val="22"/>
          <w:szCs w:val="22"/>
        </w:rPr>
      </w:pPr>
      <w:r w:rsidRPr="00DE3E0B">
        <w:t>4.8.7</w:t>
      </w:r>
      <w:r w:rsidRPr="00DE3E0B">
        <w:rPr>
          <w:rFonts w:asciiTheme="minorHAnsi" w:hAnsiTheme="minorHAnsi" w:cstheme="minorBidi"/>
          <w:sz w:val="22"/>
          <w:szCs w:val="22"/>
        </w:rPr>
        <w:tab/>
      </w:r>
      <w:r w:rsidRPr="007119CA">
        <w:rPr>
          <w:rFonts w:eastAsia="SimSun"/>
        </w:rPr>
        <w:t xml:space="preserve">Generation of MB-MSR </w:t>
      </w:r>
      <w:r w:rsidRPr="007119CA">
        <w:rPr>
          <w:rFonts w:eastAsia="SimSun"/>
          <w:lang w:eastAsia="zh-CN"/>
        </w:rPr>
        <w:t>test configurations</w:t>
      </w:r>
      <w:r>
        <w:tab/>
      </w:r>
      <w:r>
        <w:fldChar w:fldCharType="begin" w:fldLock="1"/>
      </w:r>
      <w:r>
        <w:instrText xml:space="preserve"> PAGEREF _Toc21097221 \h </w:instrText>
      </w:r>
      <w:r>
        <w:fldChar w:fldCharType="separate"/>
      </w:r>
      <w:r>
        <w:t>51</w:t>
      </w:r>
      <w:r>
        <w:fldChar w:fldCharType="end"/>
      </w:r>
    </w:p>
    <w:p w:rsidR="00DE3E0B" w:rsidRDefault="00DE3E0B">
      <w:pPr>
        <w:pStyle w:val="TOC4"/>
        <w:rPr>
          <w:rFonts w:asciiTheme="minorHAnsi" w:eastAsiaTheme="minorEastAsia" w:hAnsiTheme="minorHAnsi" w:cstheme="minorBidi"/>
          <w:sz w:val="22"/>
          <w:szCs w:val="22"/>
        </w:rPr>
      </w:pPr>
      <w:r w:rsidRPr="00DE3E0B">
        <w:t>4.8.7.1</w:t>
      </w:r>
      <w:r w:rsidRPr="00DE3E0B">
        <w:rPr>
          <w:rFonts w:asciiTheme="minorHAnsi" w:hAnsiTheme="minorHAnsi" w:cstheme="minorBidi"/>
          <w:sz w:val="22"/>
          <w:szCs w:val="22"/>
        </w:rPr>
        <w:tab/>
      </w:r>
      <w:r w:rsidRPr="007119CA">
        <w:rPr>
          <w:rFonts w:eastAsia="SimSun"/>
        </w:rPr>
        <w:t>TC7a: MB-MSR test configuration for full carrier allocation</w:t>
      </w:r>
      <w:r>
        <w:tab/>
      </w:r>
      <w:r>
        <w:fldChar w:fldCharType="begin" w:fldLock="1"/>
      </w:r>
      <w:r>
        <w:instrText xml:space="preserve"> PAGEREF _Toc21097222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4.8.7.1.1</w:t>
      </w:r>
      <w:r w:rsidRPr="00DE3E0B">
        <w:rPr>
          <w:rFonts w:asciiTheme="minorHAnsi" w:hAnsiTheme="minorHAnsi" w:cstheme="minorBidi"/>
          <w:sz w:val="22"/>
          <w:szCs w:val="22"/>
        </w:rPr>
        <w:tab/>
      </w:r>
      <w:r w:rsidRPr="007119CA">
        <w:rPr>
          <w:rFonts w:eastAsia="SimSun"/>
        </w:rPr>
        <w:t>TC7a generation</w:t>
      </w:r>
      <w:r>
        <w:tab/>
      </w:r>
      <w:r>
        <w:fldChar w:fldCharType="begin" w:fldLock="1"/>
      </w:r>
      <w:r>
        <w:instrText xml:space="preserve"> PAGEREF _Toc21097223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4.8.7.1.2</w:t>
      </w:r>
      <w:r w:rsidRPr="00DE3E0B">
        <w:rPr>
          <w:rFonts w:asciiTheme="minorHAnsi" w:hAnsiTheme="minorHAnsi" w:cstheme="minorBidi"/>
          <w:sz w:val="22"/>
          <w:szCs w:val="22"/>
        </w:rPr>
        <w:tab/>
      </w:r>
      <w:r w:rsidRPr="007119CA">
        <w:rPr>
          <w:rFonts w:eastAsia="SimSun"/>
        </w:rPr>
        <w:t>TC7a power allocation</w:t>
      </w:r>
      <w:r>
        <w:tab/>
      </w:r>
      <w:r>
        <w:fldChar w:fldCharType="begin" w:fldLock="1"/>
      </w:r>
      <w:r>
        <w:instrText xml:space="preserve"> PAGEREF _Toc21097224 \h </w:instrText>
      </w:r>
      <w:r>
        <w:fldChar w:fldCharType="separate"/>
      </w:r>
      <w:r>
        <w:t>51</w:t>
      </w:r>
      <w:r>
        <w:fldChar w:fldCharType="end"/>
      </w:r>
    </w:p>
    <w:p w:rsidR="00DE3E0B" w:rsidRDefault="00DE3E0B">
      <w:pPr>
        <w:pStyle w:val="TOC4"/>
        <w:rPr>
          <w:rFonts w:asciiTheme="minorHAnsi" w:eastAsiaTheme="minorEastAsia" w:hAnsiTheme="minorHAnsi" w:cstheme="minorBidi"/>
          <w:sz w:val="22"/>
          <w:szCs w:val="22"/>
        </w:rPr>
      </w:pPr>
      <w:r w:rsidRPr="00DE3E0B">
        <w:t>4.8.7.2</w:t>
      </w:r>
      <w:r w:rsidRPr="00DE3E0B">
        <w:rPr>
          <w:rFonts w:asciiTheme="minorHAnsi" w:hAnsiTheme="minorHAnsi" w:cstheme="minorBidi"/>
          <w:sz w:val="22"/>
          <w:szCs w:val="22"/>
        </w:rPr>
        <w:tab/>
      </w:r>
      <w:r w:rsidRPr="007119CA">
        <w:rPr>
          <w:rFonts w:eastAsia="SimSun"/>
        </w:rPr>
        <w:t>TC7b: MB-MSR test configuration with high PSD per carrier</w:t>
      </w:r>
      <w:r>
        <w:tab/>
      </w:r>
      <w:r>
        <w:fldChar w:fldCharType="begin" w:fldLock="1"/>
      </w:r>
      <w:r>
        <w:instrText xml:space="preserve"> PAGEREF _Toc21097225 \h </w:instrText>
      </w:r>
      <w:r>
        <w:fldChar w:fldCharType="separate"/>
      </w:r>
      <w:r>
        <w:t>51</w:t>
      </w:r>
      <w:r>
        <w:fldChar w:fldCharType="end"/>
      </w:r>
    </w:p>
    <w:p w:rsidR="00DE3E0B" w:rsidRDefault="00DE3E0B">
      <w:pPr>
        <w:pStyle w:val="TOC5"/>
        <w:rPr>
          <w:rFonts w:asciiTheme="minorHAnsi" w:eastAsiaTheme="minorEastAsia" w:hAnsiTheme="minorHAnsi" w:cstheme="minorBidi"/>
          <w:sz w:val="22"/>
          <w:szCs w:val="22"/>
        </w:rPr>
      </w:pPr>
      <w:r w:rsidRPr="00DE3E0B">
        <w:t>4.8.7.2.1</w:t>
      </w:r>
      <w:r w:rsidRPr="00DE3E0B">
        <w:rPr>
          <w:rFonts w:asciiTheme="minorHAnsi" w:hAnsiTheme="minorHAnsi" w:cstheme="minorBidi"/>
          <w:sz w:val="22"/>
          <w:szCs w:val="22"/>
        </w:rPr>
        <w:tab/>
      </w:r>
      <w:r w:rsidRPr="007119CA">
        <w:rPr>
          <w:rFonts w:eastAsia="SimSun"/>
        </w:rPr>
        <w:t>TC7b generation</w:t>
      </w:r>
      <w:r>
        <w:tab/>
      </w:r>
      <w:r>
        <w:fldChar w:fldCharType="begin" w:fldLock="1"/>
      </w:r>
      <w:r>
        <w:instrText xml:space="preserve"> PAGEREF _Toc21097226 \h </w:instrText>
      </w:r>
      <w:r>
        <w:fldChar w:fldCharType="separate"/>
      </w:r>
      <w:r>
        <w:t>52</w:t>
      </w:r>
      <w:r>
        <w:fldChar w:fldCharType="end"/>
      </w:r>
    </w:p>
    <w:p w:rsidR="00DE3E0B" w:rsidRDefault="00DE3E0B">
      <w:pPr>
        <w:pStyle w:val="TOC5"/>
        <w:rPr>
          <w:rFonts w:asciiTheme="minorHAnsi" w:eastAsiaTheme="minorEastAsia" w:hAnsiTheme="minorHAnsi" w:cstheme="minorBidi"/>
          <w:sz w:val="22"/>
          <w:szCs w:val="22"/>
        </w:rPr>
      </w:pPr>
      <w:r w:rsidRPr="00DE3E0B">
        <w:t>4.8.7.2.2</w:t>
      </w:r>
      <w:r w:rsidRPr="00DE3E0B">
        <w:rPr>
          <w:rFonts w:asciiTheme="minorHAnsi" w:hAnsiTheme="minorHAnsi" w:cstheme="minorBidi"/>
          <w:sz w:val="22"/>
          <w:szCs w:val="22"/>
        </w:rPr>
        <w:tab/>
      </w:r>
      <w:r w:rsidRPr="007119CA">
        <w:rPr>
          <w:rFonts w:eastAsia="SimSun"/>
        </w:rPr>
        <w:t>TC7b power allocation</w:t>
      </w:r>
      <w:r>
        <w:tab/>
      </w:r>
      <w:r>
        <w:fldChar w:fldCharType="begin" w:fldLock="1"/>
      </w:r>
      <w:r>
        <w:instrText xml:space="preserve"> PAGEREF _Toc21097227 \h </w:instrText>
      </w:r>
      <w:r>
        <w:fldChar w:fldCharType="separate"/>
      </w:r>
      <w:r>
        <w:t>52</w:t>
      </w:r>
      <w:r>
        <w:fldChar w:fldCharType="end"/>
      </w:r>
    </w:p>
    <w:p w:rsidR="00DE3E0B" w:rsidRDefault="00DE3E0B">
      <w:pPr>
        <w:pStyle w:val="TOC4"/>
        <w:rPr>
          <w:rFonts w:asciiTheme="minorHAnsi" w:eastAsiaTheme="minorEastAsia" w:hAnsiTheme="minorHAnsi" w:cstheme="minorBidi"/>
          <w:sz w:val="22"/>
          <w:szCs w:val="22"/>
        </w:rPr>
      </w:pPr>
      <w:r w:rsidRPr="00DE3E0B">
        <w:t>4.8.7.3</w:t>
      </w:r>
      <w:r w:rsidRPr="00DE3E0B">
        <w:rPr>
          <w:rFonts w:asciiTheme="minorHAnsi" w:hAnsiTheme="minorHAnsi" w:cstheme="minorBidi"/>
          <w:sz w:val="22"/>
          <w:szCs w:val="22"/>
        </w:rPr>
        <w:tab/>
      </w:r>
      <w:r w:rsidRPr="007119CA">
        <w:rPr>
          <w:rFonts w:eastAsia="SimSun"/>
        </w:rPr>
        <w:t>TC7c: MB-MSR test configuration with GSM/EDGE single RAT operation in one band</w:t>
      </w:r>
      <w:r>
        <w:tab/>
      </w:r>
      <w:r>
        <w:fldChar w:fldCharType="begin" w:fldLock="1"/>
      </w:r>
      <w:r>
        <w:instrText xml:space="preserve"> PAGEREF _Toc21097228 \h </w:instrText>
      </w:r>
      <w:r>
        <w:fldChar w:fldCharType="separate"/>
      </w:r>
      <w:r>
        <w:t>52</w:t>
      </w:r>
      <w:r>
        <w:fldChar w:fldCharType="end"/>
      </w:r>
    </w:p>
    <w:p w:rsidR="00DE3E0B" w:rsidRDefault="00DE3E0B">
      <w:pPr>
        <w:pStyle w:val="TOC5"/>
        <w:rPr>
          <w:rFonts w:asciiTheme="minorHAnsi" w:eastAsiaTheme="minorEastAsia" w:hAnsiTheme="minorHAnsi" w:cstheme="minorBidi"/>
          <w:sz w:val="22"/>
          <w:szCs w:val="22"/>
        </w:rPr>
      </w:pPr>
      <w:r w:rsidRPr="00DE3E0B">
        <w:t>4.8.7.3.1</w:t>
      </w:r>
      <w:r w:rsidRPr="00DE3E0B">
        <w:rPr>
          <w:rFonts w:asciiTheme="minorHAnsi" w:hAnsiTheme="minorHAnsi" w:cstheme="minorBidi"/>
          <w:sz w:val="22"/>
          <w:szCs w:val="22"/>
        </w:rPr>
        <w:tab/>
      </w:r>
      <w:r w:rsidRPr="007119CA">
        <w:rPr>
          <w:rFonts w:eastAsia="SimSun"/>
        </w:rPr>
        <w:t>TC7c generation</w:t>
      </w:r>
      <w:r>
        <w:tab/>
      </w:r>
      <w:r>
        <w:fldChar w:fldCharType="begin" w:fldLock="1"/>
      </w:r>
      <w:r>
        <w:instrText xml:space="preserve"> PAGEREF _Toc21097229 \h </w:instrText>
      </w:r>
      <w:r>
        <w:fldChar w:fldCharType="separate"/>
      </w:r>
      <w:r>
        <w:t>53</w:t>
      </w:r>
      <w:r>
        <w:fldChar w:fldCharType="end"/>
      </w:r>
    </w:p>
    <w:p w:rsidR="00DE3E0B" w:rsidRDefault="00DE3E0B">
      <w:pPr>
        <w:pStyle w:val="TOC5"/>
        <w:rPr>
          <w:rFonts w:asciiTheme="minorHAnsi" w:eastAsiaTheme="minorEastAsia" w:hAnsiTheme="minorHAnsi" w:cstheme="minorBidi"/>
          <w:sz w:val="22"/>
          <w:szCs w:val="22"/>
        </w:rPr>
      </w:pPr>
      <w:r w:rsidRPr="00DE3E0B">
        <w:t>4.8.7.3.2</w:t>
      </w:r>
      <w:r w:rsidRPr="00DE3E0B">
        <w:rPr>
          <w:rFonts w:asciiTheme="minorHAnsi" w:hAnsiTheme="minorHAnsi" w:cstheme="minorBidi"/>
          <w:sz w:val="22"/>
          <w:szCs w:val="22"/>
        </w:rPr>
        <w:tab/>
      </w:r>
      <w:r w:rsidRPr="007119CA">
        <w:rPr>
          <w:rFonts w:eastAsia="SimSun"/>
        </w:rPr>
        <w:t>TC7c power allocation</w:t>
      </w:r>
      <w:r>
        <w:tab/>
      </w:r>
      <w:r>
        <w:fldChar w:fldCharType="begin" w:fldLock="1"/>
      </w:r>
      <w:r>
        <w:instrText xml:space="preserve"> PAGEREF _Toc21097230 \h </w:instrText>
      </w:r>
      <w:r>
        <w:fldChar w:fldCharType="separate"/>
      </w:r>
      <w:r>
        <w:t>53</w:t>
      </w:r>
      <w:r>
        <w:fldChar w:fldCharType="end"/>
      </w:r>
    </w:p>
    <w:p w:rsidR="00DE3E0B" w:rsidRDefault="00DE3E0B">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_Toc21097231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_Toc21097232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_Toc21097233 \h </w:instrText>
      </w:r>
      <w:r>
        <w:fldChar w:fldCharType="separate"/>
      </w:r>
      <w:r>
        <w:t>54</w:t>
      </w:r>
      <w:r>
        <w:fldChar w:fldCharType="end"/>
      </w:r>
    </w:p>
    <w:p w:rsidR="00DE3E0B" w:rsidRDefault="00DE3E0B">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_Toc21097234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_Toc21097235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_Toc21097236 \h </w:instrText>
      </w:r>
      <w:r>
        <w:fldChar w:fldCharType="separate"/>
      </w:r>
      <w:r>
        <w:t>54</w:t>
      </w:r>
      <w:r>
        <w:fldChar w:fldCharType="end"/>
      </w:r>
    </w:p>
    <w:p w:rsidR="00DE3E0B" w:rsidRDefault="00DE3E0B">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_Toc21097237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_Toc21097238 \h </w:instrText>
      </w:r>
      <w:r>
        <w:fldChar w:fldCharType="separate"/>
      </w:r>
      <w:r>
        <w:t>54</w:t>
      </w:r>
      <w:r>
        <w:fldChar w:fldCharType="end"/>
      </w:r>
    </w:p>
    <w:p w:rsidR="00DE3E0B" w:rsidRDefault="00DE3E0B">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_Toc21097239 \h </w:instrText>
      </w:r>
      <w:r>
        <w:fldChar w:fldCharType="separate"/>
      </w:r>
      <w:r>
        <w:t>55</w:t>
      </w:r>
      <w:r>
        <w:fldChar w:fldCharType="end"/>
      </w:r>
    </w:p>
    <w:p w:rsidR="00DE3E0B" w:rsidRDefault="00DE3E0B">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_Toc21097240 \h </w:instrText>
      </w:r>
      <w:r>
        <w:fldChar w:fldCharType="separate"/>
      </w:r>
      <w:r>
        <w:t>55</w:t>
      </w:r>
      <w:r>
        <w:fldChar w:fldCharType="end"/>
      </w:r>
    </w:p>
    <w:p w:rsidR="00DE3E0B" w:rsidRDefault="00DE3E0B">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_Toc21097241 \h </w:instrText>
      </w:r>
      <w:r>
        <w:fldChar w:fldCharType="separate"/>
      </w:r>
      <w:r>
        <w:t>55</w:t>
      </w:r>
      <w:r>
        <w:fldChar w:fldCharType="end"/>
      </w:r>
    </w:p>
    <w:p w:rsidR="00DE3E0B" w:rsidRDefault="00DE3E0B">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_Toc21097242 \h </w:instrText>
      </w:r>
      <w:r>
        <w:fldChar w:fldCharType="separate"/>
      </w:r>
      <w:r>
        <w:t>55</w:t>
      </w:r>
      <w:r>
        <w:fldChar w:fldCharType="end"/>
      </w:r>
    </w:p>
    <w:p w:rsidR="00DE3E0B" w:rsidRDefault="00DE3E0B">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_Toc21097243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_Toc21097244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_Toc21097245 \h </w:instrText>
      </w:r>
      <w:r>
        <w:fldChar w:fldCharType="separate"/>
      </w:r>
      <w:r>
        <w:t>56</w:t>
      </w:r>
      <w:r>
        <w:fldChar w:fldCharType="end"/>
      </w:r>
    </w:p>
    <w:p w:rsidR="00DE3E0B" w:rsidRDefault="00DE3E0B">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_Toc21097246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_Toc21097247 \h </w:instrText>
      </w:r>
      <w:r>
        <w:fldChar w:fldCharType="separate"/>
      </w:r>
      <w:r>
        <w:t>56</w:t>
      </w:r>
      <w:r>
        <w:fldChar w:fldCharType="end"/>
      </w:r>
    </w:p>
    <w:p w:rsidR="00DE3E0B" w:rsidRDefault="00DE3E0B">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_Toc21097248 \h </w:instrText>
      </w:r>
      <w:r>
        <w:fldChar w:fldCharType="separate"/>
      </w:r>
      <w:r>
        <w:t>56</w:t>
      </w:r>
      <w:r>
        <w:fldChar w:fldCharType="end"/>
      </w:r>
    </w:p>
    <w:p w:rsidR="00DE3E0B" w:rsidRDefault="00DE3E0B">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_Toc21097249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_Toc21097250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_Toc21097251 \h </w:instrText>
      </w:r>
      <w:r>
        <w:fldChar w:fldCharType="separate"/>
      </w:r>
      <w:r>
        <w:t>57</w:t>
      </w:r>
      <w:r>
        <w:fldChar w:fldCharType="end"/>
      </w:r>
    </w:p>
    <w:p w:rsidR="00DE3E0B" w:rsidRDefault="00DE3E0B">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_Toc21097252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_Toc21097253 \h </w:instrText>
      </w:r>
      <w:r>
        <w:fldChar w:fldCharType="separate"/>
      </w:r>
      <w:r>
        <w:t>57</w:t>
      </w:r>
      <w:r>
        <w:fldChar w:fldCharType="end"/>
      </w:r>
    </w:p>
    <w:p w:rsidR="00DE3E0B" w:rsidRDefault="00DE3E0B">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_Toc21097254 \h </w:instrText>
      </w:r>
      <w:r>
        <w:fldChar w:fldCharType="separate"/>
      </w:r>
      <w:r>
        <w:t>58</w:t>
      </w:r>
      <w:r>
        <w:fldChar w:fldCharType="end"/>
      </w:r>
    </w:p>
    <w:p w:rsidR="00DE3E0B" w:rsidRDefault="00DE3E0B">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_Toc21097255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_Toc21097256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_Toc21097257 \h </w:instrText>
      </w:r>
      <w:r>
        <w:fldChar w:fldCharType="separate"/>
      </w:r>
      <w:r>
        <w:t>58</w:t>
      </w:r>
      <w:r>
        <w:fldChar w:fldCharType="end"/>
      </w:r>
    </w:p>
    <w:p w:rsidR="00DE3E0B" w:rsidRDefault="00DE3E0B">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_Toc21097258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_Toc21097259 \h </w:instrText>
      </w:r>
      <w:r>
        <w:fldChar w:fldCharType="separate"/>
      </w:r>
      <w:r>
        <w:t>58</w:t>
      </w:r>
      <w:r>
        <w:fldChar w:fldCharType="end"/>
      </w:r>
    </w:p>
    <w:p w:rsidR="00DE3E0B" w:rsidRDefault="00DE3E0B">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_Toc21097260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_Toc21097261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_Toc21097262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_Toc21097263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_Toc21097264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_Toc21097265 \h </w:instrText>
      </w:r>
      <w:r>
        <w:fldChar w:fldCharType="separate"/>
      </w:r>
      <w:r>
        <w:t>59</w:t>
      </w:r>
      <w:r>
        <w:fldChar w:fldCharType="end"/>
      </w:r>
    </w:p>
    <w:p w:rsidR="00DE3E0B" w:rsidRDefault="00DE3E0B">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_Toc21097266 \h </w:instrText>
      </w:r>
      <w:r>
        <w:fldChar w:fldCharType="separate"/>
      </w:r>
      <w:r>
        <w:t>59</w:t>
      </w:r>
      <w:r>
        <w:fldChar w:fldCharType="end"/>
      </w:r>
    </w:p>
    <w:p w:rsidR="00DE3E0B" w:rsidRDefault="00DE3E0B">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_Toc21097267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_Toc21097268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_Toc21097269 \h </w:instrText>
      </w:r>
      <w:r>
        <w:fldChar w:fldCharType="separate"/>
      </w:r>
      <w:r>
        <w:t>60</w:t>
      </w:r>
      <w:r>
        <w:fldChar w:fldCharType="end"/>
      </w:r>
    </w:p>
    <w:p w:rsidR="00DE3E0B" w:rsidRDefault="00DE3E0B">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_Toc21097270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_Toc21097271 \h </w:instrText>
      </w:r>
      <w:r>
        <w:fldChar w:fldCharType="separate"/>
      </w:r>
      <w:r>
        <w:t>60</w:t>
      </w:r>
      <w:r>
        <w:fldChar w:fldCharType="end"/>
      </w:r>
    </w:p>
    <w:p w:rsidR="00DE3E0B" w:rsidRDefault="00DE3E0B">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_Toc21097272 \h </w:instrText>
      </w:r>
      <w:r>
        <w:fldChar w:fldCharType="separate"/>
      </w:r>
      <w:r>
        <w:t>61</w:t>
      </w:r>
      <w:r>
        <w:fldChar w:fldCharType="end"/>
      </w:r>
    </w:p>
    <w:p w:rsidR="00DE3E0B" w:rsidRDefault="00DE3E0B">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_Toc21097273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_Toc21097274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_Toc21097275 \h </w:instrText>
      </w:r>
      <w:r>
        <w:fldChar w:fldCharType="separate"/>
      </w:r>
      <w:r>
        <w:t>61</w:t>
      </w:r>
      <w:r>
        <w:fldChar w:fldCharType="end"/>
      </w:r>
    </w:p>
    <w:p w:rsidR="00DE3E0B" w:rsidRDefault="00DE3E0B">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_Toc21097276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_Toc21097277 \h </w:instrText>
      </w:r>
      <w:r>
        <w:fldChar w:fldCharType="separate"/>
      </w:r>
      <w:r>
        <w:t>61</w:t>
      </w:r>
      <w:r>
        <w:fldChar w:fldCharType="end"/>
      </w:r>
    </w:p>
    <w:p w:rsidR="00DE3E0B" w:rsidRDefault="00DE3E0B">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_Toc21097278 \h </w:instrText>
      </w:r>
      <w:r>
        <w:fldChar w:fldCharType="separate"/>
      </w:r>
      <w:r>
        <w:t>62</w:t>
      </w:r>
      <w:r>
        <w:fldChar w:fldCharType="end"/>
      </w:r>
    </w:p>
    <w:p w:rsidR="00DE3E0B" w:rsidRDefault="00DE3E0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_Toc21097279 \h </w:instrText>
      </w:r>
      <w:r>
        <w:fldChar w:fldCharType="separate"/>
      </w:r>
      <w:r>
        <w:t>62</w:t>
      </w:r>
      <w:r>
        <w:fldChar w:fldCharType="end"/>
      </w:r>
    </w:p>
    <w:p w:rsidR="00DE3E0B" w:rsidRDefault="00DE3E0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_Toc21097280 \h </w:instrText>
      </w:r>
      <w:r>
        <w:fldChar w:fldCharType="separate"/>
      </w:r>
      <w:r>
        <w:t>62</w:t>
      </w:r>
      <w:r>
        <w:fldChar w:fldCharType="end"/>
      </w:r>
    </w:p>
    <w:p w:rsidR="00DE3E0B" w:rsidRDefault="00DE3E0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_Toc21097281 \h </w:instrText>
      </w:r>
      <w:r>
        <w:fldChar w:fldCharType="separate"/>
      </w:r>
      <w:r>
        <w:t>63</w:t>
      </w:r>
      <w:r>
        <w:fldChar w:fldCharType="end"/>
      </w:r>
    </w:p>
    <w:p w:rsidR="00DE3E0B" w:rsidRDefault="00DE3E0B">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_Toc21097282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_Toc21097283 \h </w:instrText>
      </w:r>
      <w:r>
        <w:fldChar w:fldCharType="separate"/>
      </w:r>
      <w:r>
        <w:t>64</w:t>
      </w:r>
      <w:r>
        <w:fldChar w:fldCharType="end"/>
      </w:r>
    </w:p>
    <w:p w:rsidR="00DE3E0B" w:rsidRDefault="00DE3E0B">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_Toc21097284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_Toc21097285 \h </w:instrText>
      </w:r>
      <w:r>
        <w:fldChar w:fldCharType="separate"/>
      </w:r>
      <w:r>
        <w:t>64</w:t>
      </w:r>
      <w:r>
        <w:fldChar w:fldCharType="end"/>
      </w:r>
    </w:p>
    <w:p w:rsidR="00DE3E0B" w:rsidRDefault="00DE3E0B">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_Toc21097286 \h </w:instrText>
      </w:r>
      <w:r>
        <w:fldChar w:fldCharType="separate"/>
      </w:r>
      <w:r>
        <w:t>64</w:t>
      </w:r>
      <w:r>
        <w:fldChar w:fldCharType="end"/>
      </w:r>
    </w:p>
    <w:p w:rsidR="00DE3E0B" w:rsidRDefault="00DE3E0B">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_Toc21097287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_Toc21097288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_Toc21097289 \h </w:instrText>
      </w:r>
      <w:r>
        <w:fldChar w:fldCharType="separate"/>
      </w:r>
      <w:r>
        <w:t>65</w:t>
      </w:r>
      <w:r>
        <w:fldChar w:fldCharType="end"/>
      </w:r>
    </w:p>
    <w:p w:rsidR="00DE3E0B" w:rsidRDefault="00DE3E0B">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_Toc21097290 \h </w:instrText>
      </w:r>
      <w:r>
        <w:fldChar w:fldCharType="separate"/>
      </w:r>
      <w:r>
        <w:t>66</w:t>
      </w:r>
      <w:r>
        <w:fldChar w:fldCharType="end"/>
      </w:r>
    </w:p>
    <w:p w:rsidR="00DE3E0B" w:rsidRDefault="00DE3E0B">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_Toc21097291 \h </w:instrText>
      </w:r>
      <w:r>
        <w:fldChar w:fldCharType="separate"/>
      </w:r>
      <w:r>
        <w:t>66</w:t>
      </w:r>
      <w:r>
        <w:fldChar w:fldCharType="end"/>
      </w:r>
    </w:p>
    <w:p w:rsidR="00DE3E0B" w:rsidRDefault="00DE3E0B">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_Toc21097292 \h </w:instrText>
      </w:r>
      <w:r>
        <w:fldChar w:fldCharType="separate"/>
      </w:r>
      <w:r>
        <w:t>66</w:t>
      </w:r>
      <w:r>
        <w:fldChar w:fldCharType="end"/>
      </w:r>
    </w:p>
    <w:p w:rsidR="00DE3E0B" w:rsidRDefault="00DE3E0B">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_Toc21097293 \h </w:instrText>
      </w:r>
      <w:r>
        <w:fldChar w:fldCharType="separate"/>
      </w:r>
      <w:r>
        <w:t>66</w:t>
      </w:r>
      <w:r>
        <w:fldChar w:fldCharType="end"/>
      </w:r>
    </w:p>
    <w:p w:rsidR="00DE3E0B" w:rsidRDefault="00DE3E0B">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_Toc21097294 \h </w:instrText>
      </w:r>
      <w:r>
        <w:fldChar w:fldCharType="separate"/>
      </w:r>
      <w:r>
        <w:t>67</w:t>
      </w:r>
      <w:r>
        <w:fldChar w:fldCharType="end"/>
      </w:r>
    </w:p>
    <w:p w:rsidR="00DE3E0B" w:rsidRDefault="00DE3E0B">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_Toc21097295 \h </w:instrText>
      </w:r>
      <w:r>
        <w:fldChar w:fldCharType="separate"/>
      </w:r>
      <w:r>
        <w:t>68</w:t>
      </w:r>
      <w:r>
        <w:fldChar w:fldCharType="end"/>
      </w:r>
    </w:p>
    <w:p w:rsidR="00DE3E0B" w:rsidRDefault="00DE3E0B">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_Toc21097296 \h </w:instrText>
      </w:r>
      <w:r>
        <w:fldChar w:fldCharType="separate"/>
      </w:r>
      <w:r>
        <w:t>68</w:t>
      </w:r>
      <w:r>
        <w:fldChar w:fldCharType="end"/>
      </w:r>
    </w:p>
    <w:p w:rsidR="00DE3E0B" w:rsidRDefault="00DE3E0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_Toc21097297 \h </w:instrText>
      </w:r>
      <w:r>
        <w:fldChar w:fldCharType="separate"/>
      </w:r>
      <w:r>
        <w:t>68</w:t>
      </w:r>
      <w:r>
        <w:fldChar w:fldCharType="end"/>
      </w:r>
    </w:p>
    <w:p w:rsidR="00DE3E0B" w:rsidRDefault="00DE3E0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_Toc21097298 \h </w:instrText>
      </w:r>
      <w:r>
        <w:fldChar w:fldCharType="separate"/>
      </w:r>
      <w:r>
        <w:t>71</w:t>
      </w:r>
      <w:r>
        <w:fldChar w:fldCharType="end"/>
      </w:r>
    </w:p>
    <w:p w:rsidR="00DE3E0B" w:rsidRDefault="00DE3E0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_Toc21097299 \h </w:instrText>
      </w:r>
      <w:r>
        <w:fldChar w:fldCharType="separate"/>
      </w:r>
      <w:r>
        <w:t>88</w:t>
      </w:r>
      <w:r>
        <w:fldChar w:fldCharType="end"/>
      </w:r>
    </w:p>
    <w:p w:rsidR="00DE3E0B" w:rsidRDefault="00DE3E0B">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_Toc21097300 \h </w:instrText>
      </w:r>
      <w:r>
        <w:fldChar w:fldCharType="separate"/>
      </w:r>
      <w:r>
        <w:t>98</w:t>
      </w:r>
      <w:r>
        <w:fldChar w:fldCharType="end"/>
      </w:r>
    </w:p>
    <w:p w:rsidR="00DE3E0B" w:rsidRDefault="00DE3E0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_Toc21097301 \h </w:instrText>
      </w:r>
      <w:r>
        <w:fldChar w:fldCharType="separate"/>
      </w:r>
      <w:r>
        <w:t>100</w:t>
      </w:r>
      <w:r>
        <w:fldChar w:fldCharType="end"/>
      </w:r>
    </w:p>
    <w:p w:rsidR="00DE3E0B" w:rsidRDefault="00DE3E0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_Toc21097302 \h </w:instrText>
      </w:r>
      <w:r>
        <w:fldChar w:fldCharType="separate"/>
      </w:r>
      <w:r>
        <w:t>100</w:t>
      </w:r>
      <w:r>
        <w:fldChar w:fldCharType="end"/>
      </w:r>
    </w:p>
    <w:p w:rsidR="00DE3E0B" w:rsidRDefault="00DE3E0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_Toc21097303 \h </w:instrText>
      </w:r>
      <w:r>
        <w:fldChar w:fldCharType="separate"/>
      </w:r>
      <w:r>
        <w:t>100</w:t>
      </w:r>
      <w:r>
        <w:fldChar w:fldCharType="end"/>
      </w:r>
    </w:p>
    <w:p w:rsidR="00DE3E0B" w:rsidRDefault="00DE3E0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_Toc21097304 \h </w:instrText>
      </w:r>
      <w:r>
        <w:fldChar w:fldCharType="separate"/>
      </w:r>
      <w:r>
        <w:t>100</w:t>
      </w:r>
      <w:r>
        <w:fldChar w:fldCharType="end"/>
      </w:r>
    </w:p>
    <w:p w:rsidR="00DE3E0B" w:rsidRDefault="00DE3E0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_Toc21097305 \h </w:instrText>
      </w:r>
      <w:r>
        <w:fldChar w:fldCharType="separate"/>
      </w:r>
      <w:r>
        <w:t>100</w:t>
      </w:r>
      <w:r>
        <w:fldChar w:fldCharType="end"/>
      </w:r>
    </w:p>
    <w:p w:rsidR="00DE3E0B" w:rsidRDefault="00DE3E0B">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_Toc21097306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_Toc21097307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_Toc21097308 \h </w:instrText>
      </w:r>
      <w:r>
        <w:fldChar w:fldCharType="separate"/>
      </w:r>
      <w:r>
        <w:t>101</w:t>
      </w:r>
      <w:r>
        <w:fldChar w:fldCharType="end"/>
      </w:r>
    </w:p>
    <w:p w:rsidR="00DE3E0B" w:rsidRDefault="00DE3E0B">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_Toc21097309 \h </w:instrText>
      </w:r>
      <w:r>
        <w:fldChar w:fldCharType="separate"/>
      </w:r>
      <w:r>
        <w:t>101</w:t>
      </w:r>
      <w:r>
        <w:fldChar w:fldCharType="end"/>
      </w:r>
    </w:p>
    <w:p w:rsidR="00DE3E0B" w:rsidRDefault="00DE3E0B">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_Toc21097310 \h </w:instrText>
      </w:r>
      <w:r>
        <w:fldChar w:fldCharType="separate"/>
      </w:r>
      <w:r>
        <w:t>101</w:t>
      </w:r>
      <w:r>
        <w:fldChar w:fldCharType="end"/>
      </w:r>
    </w:p>
    <w:p w:rsidR="00DE3E0B" w:rsidRDefault="00DE3E0B">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_Toc21097311 \h </w:instrText>
      </w:r>
      <w:r>
        <w:fldChar w:fldCharType="separate"/>
      </w:r>
      <w:r>
        <w:t>101</w:t>
      </w:r>
      <w:r>
        <w:fldChar w:fldCharType="end"/>
      </w:r>
    </w:p>
    <w:p w:rsidR="00DE3E0B" w:rsidRDefault="00DE3E0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_Toc21097312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_Toc21097313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_Toc21097314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_Toc21097315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_Toc21097316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_Toc21097317 \h </w:instrText>
      </w:r>
      <w:r>
        <w:fldChar w:fldCharType="separate"/>
      </w:r>
      <w:r>
        <w:t>102</w:t>
      </w:r>
      <w:r>
        <w:fldChar w:fldCharType="end"/>
      </w:r>
    </w:p>
    <w:p w:rsidR="00DE3E0B" w:rsidRDefault="00DE3E0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_Toc21097318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_Toc21097319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_Toc21097320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_Toc21097321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_Toc21097322 \h </w:instrText>
      </w:r>
      <w:r>
        <w:fldChar w:fldCharType="separate"/>
      </w:r>
      <w:r>
        <w:t>102</w:t>
      </w:r>
      <w:r>
        <w:fldChar w:fldCharType="end"/>
      </w:r>
    </w:p>
    <w:p w:rsidR="00DE3E0B" w:rsidRDefault="00DE3E0B">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_Toc21097323 \h </w:instrText>
      </w:r>
      <w:r>
        <w:fldChar w:fldCharType="separate"/>
      </w:r>
      <w:r>
        <w:t>103</w:t>
      </w:r>
      <w:r>
        <w:fldChar w:fldCharType="end"/>
      </w:r>
    </w:p>
    <w:p w:rsidR="00DE3E0B" w:rsidRDefault="00DE3E0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_Toc21097324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_Toc21097325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_Toc21097326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_Toc21097327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_Toc21097328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_Toc21097329 \h </w:instrText>
      </w:r>
      <w:r>
        <w:fldChar w:fldCharType="separate"/>
      </w:r>
      <w:r>
        <w:t>103</w:t>
      </w:r>
      <w:r>
        <w:fldChar w:fldCharType="end"/>
      </w:r>
    </w:p>
    <w:p w:rsidR="00DE3E0B" w:rsidRDefault="00DE3E0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_Toc21097330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_Toc21097331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_Toc21097332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_Toc21097333 \h </w:instrText>
      </w:r>
      <w:r>
        <w:fldChar w:fldCharType="separate"/>
      </w:r>
      <w:r>
        <w:t>103</w:t>
      </w:r>
      <w:r>
        <w:fldChar w:fldCharType="end"/>
      </w:r>
    </w:p>
    <w:p w:rsidR="00DE3E0B" w:rsidRDefault="00DE3E0B">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_Toc21097334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_Toc21097335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rsidRPr="00DE3E0B">
        <w:t>6.2.5</w:t>
      </w:r>
      <w:r w:rsidRPr="00DE3E0B">
        <w:rPr>
          <w:rFonts w:asciiTheme="minorHAnsi" w:hAnsiTheme="minorHAnsi" w:cstheme="minorBidi"/>
          <w:sz w:val="22"/>
          <w:szCs w:val="22"/>
        </w:rPr>
        <w:tab/>
      </w:r>
      <w:r w:rsidRPr="007119CA">
        <w:rPr>
          <w:rFonts w:eastAsia="SimSun"/>
          <w:lang w:eastAsia="zh-CN"/>
        </w:rPr>
        <w:t>NB-IoT DL NRS power</w:t>
      </w:r>
      <w:r>
        <w:tab/>
      </w:r>
      <w:r>
        <w:fldChar w:fldCharType="begin" w:fldLock="1"/>
      </w:r>
      <w:r>
        <w:instrText xml:space="preserve"> PAGEREF _Toc21097336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6.2.5.1</w:t>
      </w:r>
      <w:r w:rsidRPr="00DE3E0B">
        <w:rPr>
          <w:rFonts w:asciiTheme="minorHAnsi" w:hAnsiTheme="minorHAnsi" w:cstheme="minorBidi"/>
          <w:sz w:val="22"/>
          <w:szCs w:val="22"/>
        </w:rPr>
        <w:tab/>
      </w:r>
      <w:r w:rsidRPr="007119CA">
        <w:rPr>
          <w:rFonts w:eastAsia="SimSun"/>
          <w:lang w:eastAsia="zh-CN"/>
        </w:rPr>
        <w:t>Definition and applicability</w:t>
      </w:r>
      <w:r>
        <w:tab/>
      </w:r>
      <w:r>
        <w:fldChar w:fldCharType="begin" w:fldLock="1"/>
      </w:r>
      <w:r>
        <w:instrText xml:space="preserve"> PAGEREF _Toc21097337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6.2.5.2</w:t>
      </w:r>
      <w:r w:rsidRPr="00DE3E0B">
        <w:rPr>
          <w:rFonts w:asciiTheme="minorHAnsi" w:hAnsiTheme="minorHAnsi" w:cstheme="minorBidi"/>
          <w:sz w:val="22"/>
          <w:szCs w:val="22"/>
        </w:rPr>
        <w:tab/>
      </w:r>
      <w:r w:rsidRPr="007119CA">
        <w:rPr>
          <w:rFonts w:eastAsia="SimSun"/>
          <w:lang w:eastAsia="zh-CN"/>
        </w:rPr>
        <w:t>Minimum requirement</w:t>
      </w:r>
      <w:r>
        <w:tab/>
      </w:r>
      <w:r>
        <w:fldChar w:fldCharType="begin" w:fldLock="1"/>
      </w:r>
      <w:r>
        <w:instrText xml:space="preserve"> PAGEREF _Toc21097338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6.2.5.3</w:t>
      </w:r>
      <w:r w:rsidRPr="00DE3E0B">
        <w:rPr>
          <w:rFonts w:asciiTheme="minorHAnsi" w:hAnsiTheme="minorHAnsi" w:cstheme="minorBidi"/>
          <w:sz w:val="22"/>
          <w:szCs w:val="22"/>
        </w:rPr>
        <w:tab/>
      </w:r>
      <w:r w:rsidRPr="007119CA">
        <w:rPr>
          <w:rFonts w:eastAsia="SimSun"/>
          <w:lang w:eastAsia="zh-CN"/>
        </w:rPr>
        <w:t>Test purpose</w:t>
      </w:r>
      <w:r>
        <w:tab/>
      </w:r>
      <w:r>
        <w:fldChar w:fldCharType="begin" w:fldLock="1"/>
      </w:r>
      <w:r>
        <w:instrText xml:space="preserve"> PAGEREF _Toc21097339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6.2.5.4</w:t>
      </w:r>
      <w:r w:rsidRPr="00DE3E0B">
        <w:rPr>
          <w:rFonts w:asciiTheme="minorHAnsi" w:hAnsiTheme="minorHAnsi" w:cstheme="minorBidi"/>
          <w:sz w:val="22"/>
          <w:szCs w:val="22"/>
        </w:rPr>
        <w:tab/>
      </w:r>
      <w:r w:rsidRPr="007119CA">
        <w:rPr>
          <w:rFonts w:eastAsia="SimSun"/>
          <w:lang w:eastAsia="zh-CN"/>
        </w:rPr>
        <w:t>Method of test</w:t>
      </w:r>
      <w:r>
        <w:tab/>
      </w:r>
      <w:r>
        <w:fldChar w:fldCharType="begin" w:fldLock="1"/>
      </w:r>
      <w:r>
        <w:instrText xml:space="preserve"> PAGEREF _Toc21097340 \h </w:instrText>
      </w:r>
      <w:r>
        <w:fldChar w:fldCharType="separate"/>
      </w:r>
      <w:r>
        <w:t>104</w:t>
      </w:r>
      <w:r>
        <w:fldChar w:fldCharType="end"/>
      </w:r>
    </w:p>
    <w:p w:rsidR="00DE3E0B" w:rsidRDefault="00DE3E0B">
      <w:pPr>
        <w:pStyle w:val="TOC4"/>
        <w:rPr>
          <w:rFonts w:asciiTheme="minorHAnsi" w:eastAsiaTheme="minorEastAsia" w:hAnsiTheme="minorHAnsi" w:cstheme="minorBidi"/>
          <w:sz w:val="22"/>
          <w:szCs w:val="22"/>
        </w:rPr>
      </w:pPr>
      <w:r w:rsidRPr="00DE3E0B">
        <w:t>6.2.5.5</w:t>
      </w:r>
      <w:r w:rsidRPr="00DE3E0B">
        <w:rPr>
          <w:rFonts w:asciiTheme="minorHAnsi" w:hAnsiTheme="minorHAnsi" w:cstheme="minorBidi"/>
          <w:sz w:val="22"/>
          <w:szCs w:val="22"/>
        </w:rPr>
        <w:tab/>
      </w:r>
      <w:r w:rsidRPr="007119CA">
        <w:rPr>
          <w:rFonts w:eastAsia="SimSun"/>
          <w:lang w:eastAsia="zh-CN"/>
        </w:rPr>
        <w:t>Test requirements</w:t>
      </w:r>
      <w:r>
        <w:tab/>
      </w:r>
      <w:r>
        <w:fldChar w:fldCharType="begin" w:fldLock="1"/>
      </w:r>
      <w:r>
        <w:instrText xml:space="preserve"> PAGEREF _Toc21097341 \h </w:instrText>
      </w:r>
      <w:r>
        <w:fldChar w:fldCharType="separate"/>
      </w:r>
      <w:r>
        <w:t>104</w:t>
      </w:r>
      <w:r>
        <w:fldChar w:fldCharType="end"/>
      </w:r>
    </w:p>
    <w:p w:rsidR="00DE3E0B" w:rsidRDefault="00DE3E0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_Toc21097342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_Toc21097343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_Toc21097344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_Toc21097345 \h </w:instrText>
      </w:r>
      <w:r>
        <w:fldChar w:fldCharType="separate"/>
      </w:r>
      <w:r>
        <w:t>104</w:t>
      </w:r>
      <w:r>
        <w:fldChar w:fldCharType="end"/>
      </w:r>
    </w:p>
    <w:p w:rsidR="00DE3E0B" w:rsidRDefault="00DE3E0B">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_Toc21097346 \h </w:instrText>
      </w:r>
      <w:r>
        <w:fldChar w:fldCharType="separate"/>
      </w:r>
      <w:r>
        <w:t>105</w:t>
      </w:r>
      <w:r>
        <w:fldChar w:fldCharType="end"/>
      </w:r>
    </w:p>
    <w:p w:rsidR="00DE3E0B" w:rsidRDefault="00DE3E0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_Toc21097347 \h </w:instrText>
      </w:r>
      <w:r>
        <w:fldChar w:fldCharType="separate"/>
      </w:r>
      <w:r>
        <w:t>105</w:t>
      </w:r>
      <w:r>
        <w:fldChar w:fldCharType="end"/>
      </w:r>
    </w:p>
    <w:p w:rsidR="00DE3E0B" w:rsidRDefault="00DE3E0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_Toc21097348 \h </w:instrText>
      </w:r>
      <w:r>
        <w:fldChar w:fldCharType="separate"/>
      </w:r>
      <w:r>
        <w:t>105</w:t>
      </w:r>
      <w:r>
        <w:fldChar w:fldCharType="end"/>
      </w:r>
    </w:p>
    <w:p w:rsidR="00DE3E0B" w:rsidRDefault="00DE3E0B">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_Toc21097349 \h </w:instrText>
      </w:r>
      <w:r>
        <w:fldChar w:fldCharType="separate"/>
      </w:r>
      <w:r>
        <w:t>105</w:t>
      </w:r>
      <w:r>
        <w:fldChar w:fldCharType="end"/>
      </w:r>
    </w:p>
    <w:p w:rsidR="00DE3E0B" w:rsidRDefault="00DE3E0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_Toc21097350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_Toc21097351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_Toc21097352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_Toc21097353 \h </w:instrText>
      </w:r>
      <w:r>
        <w:fldChar w:fldCharType="separate"/>
      </w:r>
      <w:r>
        <w:t>106</w:t>
      </w:r>
      <w:r>
        <w:fldChar w:fldCharType="end"/>
      </w:r>
    </w:p>
    <w:p w:rsidR="00DE3E0B" w:rsidRDefault="00DE3E0B">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_Toc21097354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_Toc21097355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_Toc21097356 \h </w:instrText>
      </w:r>
      <w:r>
        <w:fldChar w:fldCharType="separate"/>
      </w:r>
      <w:r>
        <w:t>107</w:t>
      </w:r>
      <w:r>
        <w:fldChar w:fldCharType="end"/>
      </w:r>
    </w:p>
    <w:p w:rsidR="00DE3E0B" w:rsidRDefault="00DE3E0B">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_Toc21097357 \h </w:instrText>
      </w:r>
      <w:r>
        <w:fldChar w:fldCharType="separate"/>
      </w:r>
      <w:r>
        <w:t>107</w:t>
      </w:r>
      <w:r>
        <w:fldChar w:fldCharType="end"/>
      </w:r>
    </w:p>
    <w:p w:rsidR="00DE3E0B" w:rsidRDefault="00DE3E0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_Toc21097358 \h </w:instrText>
      </w:r>
      <w:r>
        <w:fldChar w:fldCharType="separate"/>
      </w:r>
      <w:r>
        <w:t>107</w:t>
      </w:r>
      <w:r>
        <w:fldChar w:fldCharType="end"/>
      </w:r>
    </w:p>
    <w:p w:rsidR="00DE3E0B" w:rsidRDefault="00DE3E0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_Toc21097359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_Toc21097360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_Toc21097361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_Toc21097362 \h </w:instrText>
      </w:r>
      <w:r>
        <w:fldChar w:fldCharType="separate"/>
      </w:r>
      <w:r>
        <w:t>107</w:t>
      </w:r>
      <w:r>
        <w:fldChar w:fldCharType="end"/>
      </w:r>
    </w:p>
    <w:p w:rsidR="00DE3E0B" w:rsidRDefault="00DE3E0B">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_Toc21097363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_Toc21097364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_Toc21097365 \h </w:instrText>
      </w:r>
      <w:r>
        <w:fldChar w:fldCharType="separate"/>
      </w:r>
      <w:r>
        <w:t>108</w:t>
      </w:r>
      <w:r>
        <w:fldChar w:fldCharType="end"/>
      </w:r>
    </w:p>
    <w:p w:rsidR="00DE3E0B" w:rsidRDefault="00DE3E0B">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_Toc21097366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_Toc21097367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_Toc21097368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_Toc21097369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_Toc21097370 \h </w:instrText>
      </w:r>
      <w:r>
        <w:fldChar w:fldCharType="separate"/>
      </w:r>
      <w:r>
        <w:t>108</w:t>
      </w:r>
      <w:r>
        <w:fldChar w:fldCharType="end"/>
      </w:r>
    </w:p>
    <w:p w:rsidR="00DE3E0B" w:rsidRDefault="00DE3E0B">
      <w:pPr>
        <w:pStyle w:val="TOC5"/>
        <w:rPr>
          <w:rFonts w:asciiTheme="minorHAnsi" w:eastAsiaTheme="minorEastAsia" w:hAnsiTheme="minorHAnsi" w:cstheme="minorBidi"/>
          <w:sz w:val="22"/>
          <w:szCs w:val="22"/>
        </w:rPr>
      </w:pPr>
      <w:r w:rsidRPr="00DE3E0B">
        <w:t>6.5.1.5.5</w:t>
      </w:r>
      <w:r w:rsidRPr="00DE3E0B">
        <w:rPr>
          <w:rFonts w:asciiTheme="minorHAnsi" w:hAnsiTheme="minorHAnsi" w:cstheme="minorBidi"/>
          <w:sz w:val="22"/>
          <w:szCs w:val="22"/>
        </w:rPr>
        <w:tab/>
      </w:r>
      <w:r w:rsidRPr="007119CA">
        <w:rPr>
          <w:rFonts w:eastAsia="SimSun"/>
          <w:lang w:eastAsia="zh-CN"/>
        </w:rPr>
        <w:t>NB-IoT test requirement</w:t>
      </w:r>
      <w:r>
        <w:tab/>
      </w:r>
      <w:r>
        <w:fldChar w:fldCharType="begin" w:fldLock="1"/>
      </w:r>
      <w:r>
        <w:instrText xml:space="preserve"> PAGEREF _Toc21097371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6.5.1.5.6</w:t>
      </w:r>
      <w:r w:rsidRPr="00DE3E0B">
        <w:rPr>
          <w:rFonts w:asciiTheme="minorHAnsi" w:hAnsiTheme="minorHAnsi" w:cstheme="minorBidi"/>
          <w:sz w:val="22"/>
          <w:szCs w:val="22"/>
        </w:rPr>
        <w:tab/>
      </w:r>
      <w:r w:rsidRPr="007119CA">
        <w:rPr>
          <w:rFonts w:eastAsia="SimSun"/>
          <w:lang w:eastAsia="zh-CN"/>
        </w:rPr>
        <w:t>NR test requirement</w:t>
      </w:r>
      <w:r>
        <w:tab/>
      </w:r>
      <w:r>
        <w:fldChar w:fldCharType="begin" w:fldLock="1"/>
      </w:r>
      <w:r>
        <w:instrText xml:space="preserve"> PAGEREF _Toc21097372 \h </w:instrText>
      </w:r>
      <w:r>
        <w:fldChar w:fldCharType="separate"/>
      </w:r>
      <w:r>
        <w:t>109</w:t>
      </w:r>
      <w:r>
        <w:fldChar w:fldCharType="end"/>
      </w:r>
    </w:p>
    <w:p w:rsidR="00DE3E0B" w:rsidRDefault="00DE3E0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_Toc21097373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_Toc21097374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_Toc21097375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_Toc21097376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_Toc21097377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_Toc21097378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_Toc21097379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_Toc21097380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_Toc21097381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_Toc21097382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6.5.2.5.5</w:t>
      </w:r>
      <w:r w:rsidRPr="00DE3E0B">
        <w:rPr>
          <w:rFonts w:asciiTheme="minorHAnsi" w:hAnsiTheme="minorHAnsi" w:cstheme="minorBidi"/>
          <w:sz w:val="22"/>
          <w:szCs w:val="22"/>
        </w:rPr>
        <w:tab/>
      </w:r>
      <w:r w:rsidRPr="007119CA">
        <w:rPr>
          <w:rFonts w:eastAsia="SimSun"/>
          <w:lang w:eastAsia="zh-CN"/>
        </w:rPr>
        <w:t>NB-IoT test requirement</w:t>
      </w:r>
      <w:r>
        <w:tab/>
      </w:r>
      <w:r>
        <w:fldChar w:fldCharType="begin" w:fldLock="1"/>
      </w:r>
      <w:r>
        <w:instrText xml:space="preserve"> PAGEREF _Toc21097383 \h </w:instrText>
      </w:r>
      <w:r>
        <w:fldChar w:fldCharType="separate"/>
      </w:r>
      <w:r>
        <w:t>109</w:t>
      </w:r>
      <w:r>
        <w:fldChar w:fldCharType="end"/>
      </w:r>
    </w:p>
    <w:p w:rsidR="00DE3E0B" w:rsidRDefault="00DE3E0B">
      <w:pPr>
        <w:pStyle w:val="TOC5"/>
        <w:rPr>
          <w:rFonts w:asciiTheme="minorHAnsi" w:eastAsiaTheme="minorEastAsia" w:hAnsiTheme="minorHAnsi" w:cstheme="minorBidi"/>
          <w:sz w:val="22"/>
          <w:szCs w:val="22"/>
        </w:rPr>
      </w:pPr>
      <w:r w:rsidRPr="00DE3E0B">
        <w:t>6.5.2.5.6</w:t>
      </w:r>
      <w:r w:rsidRPr="00DE3E0B">
        <w:rPr>
          <w:rFonts w:asciiTheme="minorHAnsi" w:hAnsiTheme="minorHAnsi" w:cstheme="minorBidi"/>
          <w:sz w:val="22"/>
          <w:szCs w:val="22"/>
        </w:rPr>
        <w:tab/>
      </w:r>
      <w:r w:rsidRPr="007119CA">
        <w:rPr>
          <w:rFonts w:eastAsia="SimSun"/>
          <w:lang w:eastAsia="zh-CN"/>
        </w:rPr>
        <w:t>NR test requirement</w:t>
      </w:r>
      <w:r>
        <w:tab/>
      </w:r>
      <w:r>
        <w:fldChar w:fldCharType="begin" w:fldLock="1"/>
      </w:r>
      <w:r>
        <w:instrText xml:space="preserve"> PAGEREF _Toc21097384 \h </w:instrText>
      </w:r>
      <w:r>
        <w:fldChar w:fldCharType="separate"/>
      </w:r>
      <w:r>
        <w:t>109</w:t>
      </w:r>
      <w:r>
        <w:fldChar w:fldCharType="end"/>
      </w:r>
    </w:p>
    <w:p w:rsidR="00DE3E0B" w:rsidRDefault="00DE3E0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_Toc21097385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_Toc21097386 \h </w:instrText>
      </w:r>
      <w:r>
        <w:fldChar w:fldCharType="separate"/>
      </w:r>
      <w:r>
        <w:t>109</w:t>
      </w:r>
      <w:r>
        <w:fldChar w:fldCharType="end"/>
      </w:r>
    </w:p>
    <w:p w:rsidR="00DE3E0B" w:rsidRDefault="00DE3E0B">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_Toc21097387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_Toc21097388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_Toc21097389 \h </w:instrText>
      </w:r>
      <w:r>
        <w:fldChar w:fldCharType="separate"/>
      </w:r>
      <w:r>
        <w:t>110</w:t>
      </w:r>
      <w:r>
        <w:fldChar w:fldCharType="end"/>
      </w:r>
    </w:p>
    <w:p w:rsidR="00DE3E0B" w:rsidRDefault="00DE3E0B">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_Toc21097390 \h </w:instrText>
      </w:r>
      <w:r>
        <w:fldChar w:fldCharType="separate"/>
      </w:r>
      <w:r>
        <w:t>110</w:t>
      </w:r>
      <w:r>
        <w:fldChar w:fldCharType="end"/>
      </w:r>
    </w:p>
    <w:p w:rsidR="00DE3E0B" w:rsidRDefault="00DE3E0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_Toc21097391 \h </w:instrText>
      </w:r>
      <w:r>
        <w:fldChar w:fldCharType="separate"/>
      </w:r>
      <w:r>
        <w:t>110</w:t>
      </w:r>
      <w:r>
        <w:fldChar w:fldCharType="end"/>
      </w:r>
    </w:p>
    <w:p w:rsidR="00DE3E0B" w:rsidRDefault="00DE3E0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_Toc21097392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_Toc21097393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_Toc21097394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_Toc21097395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_Toc21097396 \h </w:instrText>
      </w:r>
      <w:r>
        <w:fldChar w:fldCharType="separate"/>
      </w:r>
      <w:r>
        <w:t>111</w:t>
      </w:r>
      <w:r>
        <w:fldChar w:fldCharType="end"/>
      </w:r>
    </w:p>
    <w:p w:rsidR="00DE3E0B" w:rsidRDefault="00DE3E0B">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_Toc21097397 \h </w:instrText>
      </w:r>
      <w:r>
        <w:fldChar w:fldCharType="separate"/>
      </w:r>
      <w:r>
        <w:t>111</w:t>
      </w:r>
      <w:r>
        <w:fldChar w:fldCharType="end"/>
      </w:r>
    </w:p>
    <w:p w:rsidR="00DE3E0B" w:rsidRDefault="00DE3E0B">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_Toc21097398 \h </w:instrText>
      </w:r>
      <w:r>
        <w:fldChar w:fldCharType="separate"/>
      </w:r>
      <w:r>
        <w:t>111</w:t>
      </w:r>
      <w:r>
        <w:fldChar w:fldCharType="end"/>
      </w:r>
    </w:p>
    <w:p w:rsidR="00DE3E0B" w:rsidRDefault="00DE3E0B">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_Toc21097399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_Toc21097400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_Toc21097401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_Toc21097402 \h </w:instrText>
      </w:r>
      <w:r>
        <w:fldChar w:fldCharType="separate"/>
      </w:r>
      <w:r>
        <w:t>112</w:t>
      </w:r>
      <w:r>
        <w:fldChar w:fldCharType="end"/>
      </w:r>
    </w:p>
    <w:p w:rsidR="00DE3E0B" w:rsidRDefault="00DE3E0B">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_Toc21097403 \h </w:instrText>
      </w:r>
      <w:r>
        <w:fldChar w:fldCharType="separate"/>
      </w:r>
      <w:r>
        <w:t>113</w:t>
      </w:r>
      <w:r>
        <w:fldChar w:fldCharType="end"/>
      </w:r>
    </w:p>
    <w:p w:rsidR="00DE3E0B" w:rsidRDefault="00DE3E0B">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_Toc21097404 \h </w:instrText>
      </w:r>
      <w:r>
        <w:fldChar w:fldCharType="separate"/>
      </w:r>
      <w:r>
        <w:t>113</w:t>
      </w:r>
      <w:r>
        <w:fldChar w:fldCharType="end"/>
      </w:r>
    </w:p>
    <w:p w:rsidR="00DE3E0B" w:rsidRDefault="00DE3E0B">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_Toc21097405 \h </w:instrText>
      </w:r>
      <w:r>
        <w:fldChar w:fldCharType="separate"/>
      </w:r>
      <w:r>
        <w:t>121</w:t>
      </w:r>
      <w:r>
        <w:fldChar w:fldCharType="end"/>
      </w:r>
    </w:p>
    <w:p w:rsidR="00DE3E0B" w:rsidRDefault="00DE3E0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_Toc21097406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_Toc21097407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_Toc21097408 \h </w:instrText>
      </w:r>
      <w:r>
        <w:fldChar w:fldCharType="separate"/>
      </w:r>
      <w:r>
        <w:t>126</w:t>
      </w:r>
      <w:r>
        <w:fldChar w:fldCharType="end"/>
      </w:r>
    </w:p>
    <w:p w:rsidR="00DE3E0B" w:rsidRDefault="00DE3E0B">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_Toc21097409 \h </w:instrText>
      </w:r>
      <w:r>
        <w:fldChar w:fldCharType="separate"/>
      </w:r>
      <w:r>
        <w:t>127</w:t>
      </w:r>
      <w:r>
        <w:fldChar w:fldCharType="end"/>
      </w:r>
    </w:p>
    <w:p w:rsidR="00DE3E0B" w:rsidRDefault="00DE3E0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_Toc21097410 \h </w:instrText>
      </w:r>
      <w:r>
        <w:fldChar w:fldCharType="separate"/>
      </w:r>
      <w:r>
        <w:t>127</w:t>
      </w:r>
      <w:r>
        <w:fldChar w:fldCharType="end"/>
      </w:r>
    </w:p>
    <w:p w:rsidR="00DE3E0B" w:rsidRDefault="00DE3E0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_Toc21097411 \h </w:instrText>
      </w:r>
      <w:r>
        <w:fldChar w:fldCharType="separate"/>
      </w:r>
      <w:r>
        <w:t>127</w:t>
      </w:r>
      <w:r>
        <w:fldChar w:fldCharType="end"/>
      </w:r>
    </w:p>
    <w:p w:rsidR="00DE3E0B" w:rsidRDefault="00DE3E0B">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_Toc21097412 \h </w:instrText>
      </w:r>
      <w:r>
        <w:fldChar w:fldCharType="separate"/>
      </w:r>
      <w:r>
        <w:t>127</w:t>
      </w:r>
      <w:r>
        <w:fldChar w:fldCharType="end"/>
      </w:r>
    </w:p>
    <w:p w:rsidR="00DE3E0B" w:rsidRDefault="00DE3E0B">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_Toc21097413 \h </w:instrText>
      </w:r>
      <w:r>
        <w:fldChar w:fldCharType="separate"/>
      </w:r>
      <w:r>
        <w:t>128</w:t>
      </w:r>
      <w:r>
        <w:fldChar w:fldCharType="end"/>
      </w:r>
    </w:p>
    <w:p w:rsidR="00DE3E0B" w:rsidRDefault="00DE3E0B">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_Toc21097414 \h </w:instrText>
      </w:r>
      <w:r>
        <w:fldChar w:fldCharType="separate"/>
      </w:r>
      <w:r>
        <w:t>128</w:t>
      </w:r>
      <w:r>
        <w:fldChar w:fldCharType="end"/>
      </w:r>
    </w:p>
    <w:p w:rsidR="00DE3E0B" w:rsidRDefault="00DE3E0B">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_Toc21097415 \h </w:instrText>
      </w:r>
      <w:r>
        <w:fldChar w:fldCharType="separate"/>
      </w:r>
      <w:r>
        <w:t>139</w:t>
      </w:r>
      <w:r>
        <w:fldChar w:fldCharType="end"/>
      </w:r>
    </w:p>
    <w:p w:rsidR="00DE3E0B" w:rsidRDefault="00DE3E0B">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_Toc21097416 \h </w:instrText>
      </w:r>
      <w:r>
        <w:fldChar w:fldCharType="separate"/>
      </w:r>
      <w:r>
        <w:t>147</w:t>
      </w:r>
      <w:r>
        <w:fldChar w:fldCharType="end"/>
      </w:r>
    </w:p>
    <w:p w:rsidR="00DE3E0B" w:rsidRDefault="00DE3E0B">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_Toc21097417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_Toc21097418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_Toc21097419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_Toc21097420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_Toc21097421 \h </w:instrText>
      </w:r>
      <w:r>
        <w:fldChar w:fldCharType="separate"/>
      </w:r>
      <w:r>
        <w:t>147</w:t>
      </w:r>
      <w:r>
        <w:fldChar w:fldCharType="end"/>
      </w:r>
    </w:p>
    <w:p w:rsidR="00DE3E0B" w:rsidRDefault="00DE3E0B">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_Toc21097422 \h </w:instrText>
      </w:r>
      <w:r>
        <w:fldChar w:fldCharType="separate"/>
      </w:r>
      <w:r>
        <w:t>149</w:t>
      </w:r>
      <w:r>
        <w:fldChar w:fldCharType="end"/>
      </w:r>
    </w:p>
    <w:p w:rsidR="00DE3E0B" w:rsidRDefault="00DE3E0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_Toc21097423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_Toc21097424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_Toc21097425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_Toc21097426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_Toc21097427 \h </w:instrText>
      </w:r>
      <w:r>
        <w:fldChar w:fldCharType="separate"/>
      </w:r>
      <w:r>
        <w:t>150</w:t>
      </w:r>
      <w:r>
        <w:fldChar w:fldCharType="end"/>
      </w:r>
    </w:p>
    <w:p w:rsidR="00DE3E0B" w:rsidRDefault="00DE3E0B">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_Toc21097428 \h </w:instrText>
      </w:r>
      <w:r>
        <w:fldChar w:fldCharType="separate"/>
      </w:r>
      <w:r>
        <w:t>150</w:t>
      </w:r>
      <w:r>
        <w:fldChar w:fldCharType="end"/>
      </w:r>
    </w:p>
    <w:p w:rsidR="00DE3E0B" w:rsidRDefault="00DE3E0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_Toc21097429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_Toc21097430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_Toc21097431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_Toc21097432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_Toc21097433 \h </w:instrText>
      </w:r>
      <w:r>
        <w:fldChar w:fldCharType="separate"/>
      </w:r>
      <w:r>
        <w:t>151</w:t>
      </w:r>
      <w:r>
        <w:fldChar w:fldCharType="end"/>
      </w:r>
    </w:p>
    <w:p w:rsidR="00DE3E0B" w:rsidRDefault="00DE3E0B">
      <w:pPr>
        <w:pStyle w:val="TOC5"/>
        <w:rPr>
          <w:rFonts w:asciiTheme="minorHAnsi" w:eastAsiaTheme="minorEastAsia" w:hAnsiTheme="minorHAnsi" w:cstheme="minorBidi"/>
          <w:sz w:val="22"/>
          <w:szCs w:val="22"/>
        </w:rPr>
      </w:pPr>
      <w:r w:rsidRPr="00DE3E0B">
        <w:t>6.6.</w:t>
      </w:r>
      <w:r w:rsidRPr="00DE3E0B">
        <w:rPr>
          <w:lang w:eastAsia="zh-CN"/>
        </w:rPr>
        <w:t>4</w:t>
      </w:r>
      <w:r w:rsidRPr="00DE3E0B">
        <w:t>.4.1</w:t>
      </w:r>
      <w:r w:rsidRPr="00DE3E0B">
        <w:rPr>
          <w:rFonts w:asciiTheme="minorHAnsi" w:hAnsiTheme="minorHAnsi" w:cstheme="minorBidi"/>
          <w:sz w:val="22"/>
          <w:szCs w:val="22"/>
        </w:rPr>
        <w:tab/>
      </w:r>
      <w:r w:rsidRPr="007119CA">
        <w:rPr>
          <w:rFonts w:eastAsia="MS Mincho"/>
        </w:rPr>
        <w:t>Initial conditions</w:t>
      </w:r>
      <w:r>
        <w:tab/>
      </w:r>
      <w:r>
        <w:fldChar w:fldCharType="begin" w:fldLock="1"/>
      </w:r>
      <w:r>
        <w:instrText xml:space="preserve"> PAGEREF _Toc21097434 \h </w:instrText>
      </w:r>
      <w:r>
        <w:fldChar w:fldCharType="separate"/>
      </w:r>
      <w:r>
        <w:t>151</w:t>
      </w:r>
      <w:r>
        <w:fldChar w:fldCharType="end"/>
      </w:r>
    </w:p>
    <w:p w:rsidR="00DE3E0B" w:rsidRDefault="00DE3E0B">
      <w:pPr>
        <w:pStyle w:val="TOC5"/>
        <w:rPr>
          <w:rFonts w:asciiTheme="minorHAnsi" w:eastAsiaTheme="minorEastAsia" w:hAnsiTheme="minorHAnsi" w:cstheme="minorBidi"/>
          <w:sz w:val="22"/>
          <w:szCs w:val="22"/>
        </w:rPr>
      </w:pPr>
      <w:r w:rsidRPr="00DE3E0B">
        <w:t>6.6.</w:t>
      </w:r>
      <w:r w:rsidRPr="00DE3E0B">
        <w:rPr>
          <w:lang w:eastAsia="zh-CN"/>
        </w:rPr>
        <w:t>4</w:t>
      </w:r>
      <w:r w:rsidRPr="00DE3E0B">
        <w:t>.4.2</w:t>
      </w:r>
      <w:r w:rsidRPr="00DE3E0B">
        <w:rPr>
          <w:rFonts w:asciiTheme="minorHAnsi" w:hAnsiTheme="minorHAnsi" w:cstheme="minorBidi"/>
          <w:sz w:val="22"/>
          <w:szCs w:val="22"/>
        </w:rPr>
        <w:tab/>
      </w:r>
      <w:r w:rsidRPr="007119CA">
        <w:rPr>
          <w:rFonts w:eastAsia="MS Mincho"/>
        </w:rPr>
        <w:t>Procedure</w:t>
      </w:r>
      <w:r>
        <w:tab/>
      </w:r>
      <w:r>
        <w:fldChar w:fldCharType="begin" w:fldLock="1"/>
      </w:r>
      <w:r>
        <w:instrText xml:space="preserve"> PAGEREF _Toc21097435 \h </w:instrText>
      </w:r>
      <w:r>
        <w:fldChar w:fldCharType="separate"/>
      </w:r>
      <w:r>
        <w:t>151</w:t>
      </w:r>
      <w:r>
        <w:fldChar w:fldCharType="end"/>
      </w:r>
    </w:p>
    <w:p w:rsidR="00DE3E0B" w:rsidRDefault="00DE3E0B">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_Toc21097436 \h </w:instrText>
      </w:r>
      <w:r>
        <w:fldChar w:fldCharType="separate"/>
      </w:r>
      <w:r>
        <w:t>152</w:t>
      </w:r>
      <w:r>
        <w:fldChar w:fldCharType="end"/>
      </w:r>
    </w:p>
    <w:p w:rsidR="00DE3E0B" w:rsidRDefault="00DE3E0B">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_Toc21097437 \h </w:instrText>
      </w:r>
      <w:r>
        <w:fldChar w:fldCharType="separate"/>
      </w:r>
      <w:r>
        <w:t>152</w:t>
      </w:r>
      <w:r>
        <w:fldChar w:fldCharType="end"/>
      </w:r>
    </w:p>
    <w:p w:rsidR="00DE3E0B" w:rsidRDefault="00DE3E0B">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_Toc21097438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_Toc21097439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_Toc21097440 \h </w:instrText>
      </w:r>
      <w:r>
        <w:fldChar w:fldCharType="separate"/>
      </w:r>
      <w:r>
        <w:t>154</w:t>
      </w:r>
      <w:r>
        <w:fldChar w:fldCharType="end"/>
      </w:r>
    </w:p>
    <w:p w:rsidR="00DE3E0B" w:rsidRDefault="00DE3E0B">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_Toc21097441 \h </w:instrText>
      </w:r>
      <w:r>
        <w:fldChar w:fldCharType="separate"/>
      </w:r>
      <w:r>
        <w:t>155</w:t>
      </w:r>
      <w:r>
        <w:fldChar w:fldCharType="end"/>
      </w:r>
    </w:p>
    <w:p w:rsidR="00DE3E0B" w:rsidRDefault="00DE3E0B">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_Toc21097442 \h </w:instrText>
      </w:r>
      <w:r>
        <w:fldChar w:fldCharType="separate"/>
      </w:r>
      <w:r>
        <w:t>156</w:t>
      </w:r>
      <w:r>
        <w:fldChar w:fldCharType="end"/>
      </w:r>
    </w:p>
    <w:p w:rsidR="00DE3E0B" w:rsidRDefault="00DE3E0B">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_Toc21097443 \h </w:instrText>
      </w:r>
      <w:r>
        <w:fldChar w:fldCharType="separate"/>
      </w:r>
      <w:r>
        <w:t>157</w:t>
      </w:r>
      <w:r>
        <w:fldChar w:fldCharType="end"/>
      </w:r>
    </w:p>
    <w:p w:rsidR="00DE3E0B" w:rsidRDefault="00DE3E0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_Toc21097444 \h </w:instrText>
      </w:r>
      <w:r>
        <w:fldChar w:fldCharType="separate"/>
      </w:r>
      <w:r>
        <w:t>157</w:t>
      </w:r>
      <w:r>
        <w:fldChar w:fldCharType="end"/>
      </w:r>
    </w:p>
    <w:p w:rsidR="00DE3E0B" w:rsidRDefault="00DE3E0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_Toc21097445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_Toc21097446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_Toc21097447 \h </w:instrText>
      </w:r>
      <w:r>
        <w:fldChar w:fldCharType="separate"/>
      </w:r>
      <w:r>
        <w:t>158</w:t>
      </w:r>
      <w:r>
        <w:fldChar w:fldCharType="end"/>
      </w:r>
    </w:p>
    <w:p w:rsidR="00DE3E0B" w:rsidRDefault="00DE3E0B">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_Toc21097448 \h </w:instrText>
      </w:r>
      <w:r>
        <w:fldChar w:fldCharType="separate"/>
      </w:r>
      <w:r>
        <w:t>158</w:t>
      </w:r>
      <w:r>
        <w:fldChar w:fldCharType="end"/>
      </w:r>
    </w:p>
    <w:p w:rsidR="00DE3E0B" w:rsidRDefault="00DE3E0B">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_Toc21097449 \h </w:instrText>
      </w:r>
      <w:r>
        <w:fldChar w:fldCharType="separate"/>
      </w:r>
      <w:r>
        <w:t>158</w:t>
      </w:r>
      <w:r>
        <w:fldChar w:fldCharType="end"/>
      </w:r>
    </w:p>
    <w:p w:rsidR="00DE3E0B" w:rsidRDefault="00DE3E0B">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_Toc21097450 \h </w:instrText>
      </w:r>
      <w:r>
        <w:fldChar w:fldCharType="separate"/>
      </w:r>
      <w:r>
        <w:t>158</w:t>
      </w:r>
      <w:r>
        <w:fldChar w:fldCharType="end"/>
      </w:r>
    </w:p>
    <w:p w:rsidR="00DE3E0B" w:rsidRDefault="00DE3E0B">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_Toc21097451 \h </w:instrText>
      </w:r>
      <w:r>
        <w:fldChar w:fldCharType="separate"/>
      </w:r>
      <w:r>
        <w:t>158</w:t>
      </w:r>
      <w:r>
        <w:fldChar w:fldCharType="end"/>
      </w:r>
    </w:p>
    <w:p w:rsidR="00DE3E0B" w:rsidRDefault="00DE3E0B">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_Toc21097452 \h </w:instrText>
      </w:r>
      <w:r>
        <w:fldChar w:fldCharType="separate"/>
      </w:r>
      <w:r>
        <w:t>159</w:t>
      </w:r>
      <w:r>
        <w:fldChar w:fldCharType="end"/>
      </w:r>
    </w:p>
    <w:p w:rsidR="00DE3E0B" w:rsidRDefault="00DE3E0B">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_Toc21097453 \h </w:instrText>
      </w:r>
      <w:r>
        <w:fldChar w:fldCharType="separate"/>
      </w:r>
      <w:r>
        <w:t>159</w:t>
      </w:r>
      <w:r>
        <w:fldChar w:fldCharType="end"/>
      </w:r>
    </w:p>
    <w:p w:rsidR="00DE3E0B" w:rsidRDefault="00DE3E0B">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_Toc21097454 \h </w:instrText>
      </w:r>
      <w:r>
        <w:fldChar w:fldCharType="separate"/>
      </w:r>
      <w:r>
        <w:t>160</w:t>
      </w:r>
      <w:r>
        <w:fldChar w:fldCharType="end"/>
      </w:r>
    </w:p>
    <w:p w:rsidR="00DE3E0B" w:rsidRDefault="00DE3E0B">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_Toc21097455 \h </w:instrText>
      </w:r>
      <w:r>
        <w:fldChar w:fldCharType="separate"/>
      </w:r>
      <w:r>
        <w:t>160</w:t>
      </w:r>
      <w:r>
        <w:fldChar w:fldCharType="end"/>
      </w:r>
    </w:p>
    <w:p w:rsidR="00DE3E0B" w:rsidRDefault="00DE3E0B">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_Toc21097456 \h </w:instrText>
      </w:r>
      <w:r>
        <w:fldChar w:fldCharType="separate"/>
      </w:r>
      <w:r>
        <w:t>161</w:t>
      </w:r>
      <w:r>
        <w:fldChar w:fldCharType="end"/>
      </w:r>
    </w:p>
    <w:p w:rsidR="00DE3E0B" w:rsidRDefault="00DE3E0B">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_Toc21097457 \h </w:instrText>
      </w:r>
      <w:r>
        <w:fldChar w:fldCharType="separate"/>
      </w:r>
      <w:r>
        <w:t>161</w:t>
      </w:r>
      <w:r>
        <w:fldChar w:fldCharType="end"/>
      </w:r>
    </w:p>
    <w:p w:rsidR="00DE3E0B" w:rsidRDefault="00DE3E0B">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_Toc21097458 \h </w:instrText>
      </w:r>
      <w:r>
        <w:fldChar w:fldCharType="separate"/>
      </w:r>
      <w:r>
        <w:t>161</w:t>
      </w:r>
      <w:r>
        <w:fldChar w:fldCharType="end"/>
      </w:r>
    </w:p>
    <w:p w:rsidR="00DE3E0B" w:rsidRDefault="00DE3E0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_Toc21097459 \h </w:instrText>
      </w:r>
      <w:r>
        <w:fldChar w:fldCharType="separate"/>
      </w:r>
      <w:r>
        <w:t>161</w:t>
      </w:r>
      <w:r>
        <w:fldChar w:fldCharType="end"/>
      </w:r>
    </w:p>
    <w:p w:rsidR="00DE3E0B" w:rsidRDefault="00DE3E0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_Toc21097460 \h </w:instrText>
      </w:r>
      <w:r>
        <w:fldChar w:fldCharType="separate"/>
      </w:r>
      <w:r>
        <w:t>161</w:t>
      </w:r>
      <w:r>
        <w:fldChar w:fldCharType="end"/>
      </w:r>
    </w:p>
    <w:p w:rsidR="00DE3E0B" w:rsidRDefault="00DE3E0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_Toc21097461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_Toc21097462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_Toc21097463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_Toc21097464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_Toc21097465 \h </w:instrText>
      </w:r>
      <w:r>
        <w:fldChar w:fldCharType="separate"/>
      </w:r>
      <w:r>
        <w:t>162</w:t>
      </w:r>
      <w:r>
        <w:fldChar w:fldCharType="end"/>
      </w:r>
    </w:p>
    <w:p w:rsidR="00DE3E0B" w:rsidRDefault="00DE3E0B">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_Toc21097466 \h </w:instrText>
      </w:r>
      <w:r>
        <w:fldChar w:fldCharType="separate"/>
      </w:r>
      <w:r>
        <w:t>162</w:t>
      </w:r>
      <w:r>
        <w:fldChar w:fldCharType="end"/>
      </w:r>
    </w:p>
    <w:p w:rsidR="00DE3E0B" w:rsidRDefault="00DE3E0B">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_Toc21097467 \h </w:instrText>
      </w:r>
      <w:r>
        <w:fldChar w:fldCharType="separate"/>
      </w:r>
      <w:r>
        <w:t>162</w:t>
      </w:r>
      <w:r>
        <w:fldChar w:fldCharType="end"/>
      </w:r>
    </w:p>
    <w:p w:rsidR="00DE3E0B" w:rsidRDefault="00DE3E0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_Toc21097468 \h </w:instrText>
      </w:r>
      <w:r>
        <w:fldChar w:fldCharType="separate"/>
      </w:r>
      <w:r>
        <w:t>163</w:t>
      </w:r>
      <w:r>
        <w:fldChar w:fldCharType="end"/>
      </w:r>
    </w:p>
    <w:p w:rsidR="00DE3E0B" w:rsidRDefault="00DE3E0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_Toc21097469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_Toc21097470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_Toc21097471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_Toc21097472 \h </w:instrText>
      </w:r>
      <w:r>
        <w:fldChar w:fldCharType="separate"/>
      </w:r>
      <w:r>
        <w:t>163</w:t>
      </w:r>
      <w:r>
        <w:fldChar w:fldCharType="end"/>
      </w:r>
    </w:p>
    <w:p w:rsidR="00DE3E0B" w:rsidRDefault="00DE3E0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_Toc21097473 \h </w:instrText>
      </w:r>
      <w:r>
        <w:fldChar w:fldCharType="separate"/>
      </w:r>
      <w:r>
        <w:t>163</w:t>
      </w:r>
      <w:r>
        <w:fldChar w:fldCharType="end"/>
      </w:r>
    </w:p>
    <w:p w:rsidR="00DE3E0B" w:rsidRDefault="00DE3E0B">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_Toc21097474 \h </w:instrText>
      </w:r>
      <w:r>
        <w:fldChar w:fldCharType="separate"/>
      </w:r>
      <w:r>
        <w:t>163</w:t>
      </w:r>
      <w:r>
        <w:fldChar w:fldCharType="end"/>
      </w:r>
    </w:p>
    <w:p w:rsidR="00DE3E0B" w:rsidRDefault="00DE3E0B">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_Toc21097475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_Toc21097476 \h </w:instrText>
      </w:r>
      <w:r>
        <w:fldChar w:fldCharType="separate"/>
      </w:r>
      <w:r>
        <w:t>164</w:t>
      </w:r>
      <w:r>
        <w:fldChar w:fldCharType="end"/>
      </w:r>
    </w:p>
    <w:p w:rsidR="00DE3E0B" w:rsidRDefault="00DE3E0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_Toc21097477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_Toc21097478 \h </w:instrText>
      </w:r>
      <w:r>
        <w:fldChar w:fldCharType="separate"/>
      </w:r>
      <w:r>
        <w:t>164</w:t>
      </w:r>
      <w:r>
        <w:fldChar w:fldCharType="end"/>
      </w:r>
    </w:p>
    <w:p w:rsidR="00DE3E0B" w:rsidRDefault="00DE3E0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_Toc21097479 \h </w:instrText>
      </w:r>
      <w:r>
        <w:fldChar w:fldCharType="separate"/>
      </w:r>
      <w:r>
        <w:t>165</w:t>
      </w:r>
      <w:r>
        <w:fldChar w:fldCharType="end"/>
      </w:r>
    </w:p>
    <w:p w:rsidR="00DE3E0B" w:rsidRDefault="00DE3E0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_Toc21097480 \h </w:instrText>
      </w:r>
      <w:r>
        <w:fldChar w:fldCharType="separate"/>
      </w:r>
      <w:r>
        <w:t>165</w:t>
      </w:r>
      <w:r>
        <w:fldChar w:fldCharType="end"/>
      </w:r>
    </w:p>
    <w:p w:rsidR="00DE3E0B" w:rsidRDefault="00DE3E0B">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_Toc21097481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_Toc21097482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_Toc21097483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_Toc21097484 \h </w:instrText>
      </w:r>
      <w:r>
        <w:fldChar w:fldCharType="separate"/>
      </w:r>
      <w:r>
        <w:t>165</w:t>
      </w:r>
      <w:r>
        <w:fldChar w:fldCharType="end"/>
      </w:r>
    </w:p>
    <w:p w:rsidR="00DE3E0B" w:rsidRDefault="00DE3E0B">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_Toc21097485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_Toc21097486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_Toc21097487 \h </w:instrText>
      </w:r>
      <w:r>
        <w:fldChar w:fldCharType="separate"/>
      </w:r>
      <w:r>
        <w:t>166</w:t>
      </w:r>
      <w:r>
        <w:fldChar w:fldCharType="end"/>
      </w:r>
    </w:p>
    <w:p w:rsidR="00DE3E0B" w:rsidRDefault="00DE3E0B">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_Toc21097488 \h </w:instrText>
      </w:r>
      <w:r>
        <w:fldChar w:fldCharType="separate"/>
      </w:r>
      <w:r>
        <w:t>166</w:t>
      </w:r>
      <w:r>
        <w:fldChar w:fldCharType="end"/>
      </w:r>
    </w:p>
    <w:p w:rsidR="00DE3E0B" w:rsidRDefault="00DE3E0B">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_Toc21097489 \h </w:instrText>
      </w:r>
      <w:r>
        <w:fldChar w:fldCharType="separate"/>
      </w:r>
      <w:r>
        <w:t>167</w:t>
      </w:r>
      <w:r>
        <w:fldChar w:fldCharType="end"/>
      </w:r>
    </w:p>
    <w:p w:rsidR="00DE3E0B" w:rsidRDefault="00DE3E0B">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_Toc21097490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_Toc21097491 \h </w:instrText>
      </w:r>
      <w:r>
        <w:fldChar w:fldCharType="separate"/>
      </w:r>
      <w:r>
        <w:t>167</w:t>
      </w:r>
      <w:r>
        <w:fldChar w:fldCharType="end"/>
      </w:r>
    </w:p>
    <w:p w:rsidR="00DE3E0B" w:rsidRDefault="00DE3E0B">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_Toc21097492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_Toc21097493 \h </w:instrText>
      </w:r>
      <w:r>
        <w:fldChar w:fldCharType="separate"/>
      </w:r>
      <w:r>
        <w:t>167</w:t>
      </w:r>
      <w:r>
        <w:fldChar w:fldCharType="end"/>
      </w:r>
    </w:p>
    <w:p w:rsidR="00DE3E0B" w:rsidRDefault="00DE3E0B">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_Toc21097494 \h </w:instrText>
      </w:r>
      <w:r>
        <w:fldChar w:fldCharType="separate"/>
      </w:r>
      <w:r>
        <w:t>169</w:t>
      </w:r>
      <w:r>
        <w:fldChar w:fldCharType="end"/>
      </w:r>
    </w:p>
    <w:p w:rsidR="00DE3E0B" w:rsidRDefault="00DE3E0B">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_Toc21097495 \h </w:instrText>
      </w:r>
      <w:r>
        <w:fldChar w:fldCharType="separate"/>
      </w:r>
      <w:r>
        <w:t>170</w:t>
      </w:r>
      <w:r>
        <w:fldChar w:fldCharType="end"/>
      </w:r>
    </w:p>
    <w:p w:rsidR="00DE3E0B" w:rsidRDefault="00DE3E0B">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_Toc21097496 \h </w:instrText>
      </w:r>
      <w:r>
        <w:fldChar w:fldCharType="separate"/>
      </w:r>
      <w:r>
        <w:t>170</w:t>
      </w:r>
      <w:r>
        <w:fldChar w:fldCharType="end"/>
      </w:r>
    </w:p>
    <w:p w:rsidR="00DE3E0B" w:rsidRDefault="00DE3E0B">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_Toc21097497 \h </w:instrText>
      </w:r>
      <w:r>
        <w:fldChar w:fldCharType="separate"/>
      </w:r>
      <w:r>
        <w:t>170</w:t>
      </w:r>
      <w:r>
        <w:fldChar w:fldCharType="end"/>
      </w:r>
    </w:p>
    <w:p w:rsidR="00DE3E0B" w:rsidRDefault="00DE3E0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_Toc21097498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_Toc21097499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_Toc21097500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_Toc21097501 \h </w:instrText>
      </w:r>
      <w:r>
        <w:fldChar w:fldCharType="separate"/>
      </w:r>
      <w:r>
        <w:t>171</w:t>
      </w:r>
      <w:r>
        <w:fldChar w:fldCharType="end"/>
      </w:r>
    </w:p>
    <w:p w:rsidR="00DE3E0B" w:rsidRDefault="00DE3E0B">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_Toc21097502 \h </w:instrText>
      </w:r>
      <w:r>
        <w:fldChar w:fldCharType="separate"/>
      </w:r>
      <w:r>
        <w:t>171</w:t>
      </w:r>
      <w:r>
        <w:fldChar w:fldCharType="end"/>
      </w:r>
    </w:p>
    <w:p w:rsidR="00DE3E0B" w:rsidRDefault="00DE3E0B">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_Toc21097503 \h </w:instrText>
      </w:r>
      <w:r>
        <w:fldChar w:fldCharType="separate"/>
      </w:r>
      <w:r>
        <w:t>171</w:t>
      </w:r>
      <w:r>
        <w:fldChar w:fldCharType="end"/>
      </w:r>
    </w:p>
    <w:p w:rsidR="00DE3E0B" w:rsidRDefault="00DE3E0B">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_Toc21097504 \h </w:instrText>
      </w:r>
      <w:r>
        <w:fldChar w:fldCharType="separate"/>
      </w:r>
      <w:r>
        <w:t>172</w:t>
      </w:r>
      <w:r>
        <w:fldChar w:fldCharType="end"/>
      </w:r>
    </w:p>
    <w:p w:rsidR="00DE3E0B" w:rsidRDefault="00DE3E0B">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_Toc21097505 \h </w:instrText>
      </w:r>
      <w:r>
        <w:fldChar w:fldCharType="separate"/>
      </w:r>
      <w:r>
        <w:t>172</w:t>
      </w:r>
      <w:r>
        <w:fldChar w:fldCharType="end"/>
      </w:r>
    </w:p>
    <w:p w:rsidR="00DE3E0B" w:rsidRDefault="00DE3E0B">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_Toc21097506 \h </w:instrText>
      </w:r>
      <w:r>
        <w:fldChar w:fldCharType="separate"/>
      </w:r>
      <w:r>
        <w:t>172</w:t>
      </w:r>
      <w:r>
        <w:fldChar w:fldCharType="end"/>
      </w:r>
    </w:p>
    <w:p w:rsidR="00DE3E0B" w:rsidRDefault="00DE3E0B">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_Toc21097507 \h </w:instrText>
      </w:r>
      <w:r>
        <w:fldChar w:fldCharType="separate"/>
      </w:r>
      <w:r>
        <w:t>173</w:t>
      </w:r>
      <w:r>
        <w:fldChar w:fldCharType="end"/>
      </w:r>
    </w:p>
    <w:p w:rsidR="00DE3E0B" w:rsidRDefault="00DE3E0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_Toc21097508 \h </w:instrText>
      </w:r>
      <w:r>
        <w:fldChar w:fldCharType="separate"/>
      </w:r>
      <w:r>
        <w:t>176</w:t>
      </w:r>
      <w:r>
        <w:fldChar w:fldCharType="end"/>
      </w:r>
    </w:p>
    <w:p w:rsidR="00DE3E0B" w:rsidRDefault="00DE3E0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_Toc21097509 \h </w:instrText>
      </w:r>
      <w:r>
        <w:fldChar w:fldCharType="separate"/>
      </w:r>
      <w:r>
        <w:t>176</w:t>
      </w:r>
      <w:r>
        <w:fldChar w:fldCharType="end"/>
      </w:r>
    </w:p>
    <w:p w:rsidR="00DE3E0B" w:rsidRDefault="00DE3E0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_Toc21097510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_Toc21097511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_Toc21097512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_Toc21097513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_Toc21097514 \h </w:instrText>
      </w:r>
      <w:r>
        <w:fldChar w:fldCharType="separate"/>
      </w:r>
      <w:r>
        <w:t>177</w:t>
      </w:r>
      <w:r>
        <w:fldChar w:fldCharType="end"/>
      </w:r>
    </w:p>
    <w:p w:rsidR="00DE3E0B" w:rsidRDefault="00DE3E0B">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_Toc21097515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_Toc21097516 \h </w:instrText>
      </w:r>
      <w:r>
        <w:fldChar w:fldCharType="separate"/>
      </w:r>
      <w:r>
        <w:t>177</w:t>
      </w:r>
      <w:r>
        <w:fldChar w:fldCharType="end"/>
      </w:r>
    </w:p>
    <w:p w:rsidR="00DE3E0B" w:rsidRDefault="00DE3E0B">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_Toc21097517 \h </w:instrText>
      </w:r>
      <w:r>
        <w:fldChar w:fldCharType="separate"/>
      </w:r>
      <w:r>
        <w:t>178</w:t>
      </w:r>
      <w:r>
        <w:fldChar w:fldCharType="end"/>
      </w:r>
    </w:p>
    <w:p w:rsidR="00DE3E0B" w:rsidRDefault="00DE3E0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_Toc21097518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_Toc21097519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_Toc21097520 \h </w:instrText>
      </w:r>
      <w:r>
        <w:fldChar w:fldCharType="separate"/>
      </w:r>
      <w:r>
        <w:t>178</w:t>
      </w:r>
      <w:r>
        <w:fldChar w:fldCharType="end"/>
      </w:r>
    </w:p>
    <w:p w:rsidR="00DE3E0B" w:rsidRDefault="00DE3E0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_Toc21097521 \h </w:instrText>
      </w:r>
      <w:r>
        <w:fldChar w:fldCharType="separate"/>
      </w:r>
      <w:r>
        <w:t>179</w:t>
      </w:r>
      <w:r>
        <w:fldChar w:fldCharType="end"/>
      </w:r>
    </w:p>
    <w:p w:rsidR="00DE3E0B" w:rsidRDefault="00DE3E0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_Toc21097522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_Toc21097523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_Toc21097524 \h </w:instrText>
      </w:r>
      <w:r>
        <w:fldChar w:fldCharType="separate"/>
      </w:r>
      <w:r>
        <w:t>179</w:t>
      </w:r>
      <w:r>
        <w:fldChar w:fldCharType="end"/>
      </w:r>
    </w:p>
    <w:p w:rsidR="00DE3E0B" w:rsidRDefault="00DE3E0B">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_Toc21097525 \h </w:instrText>
      </w:r>
      <w:r>
        <w:fldChar w:fldCharType="separate"/>
      </w:r>
      <w:r>
        <w:t>179</w:t>
      </w:r>
      <w:r>
        <w:fldChar w:fldCharType="end"/>
      </w:r>
    </w:p>
    <w:p w:rsidR="00DE3E0B" w:rsidRDefault="00DE3E0B">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_Toc21097526 \h </w:instrText>
      </w:r>
      <w:r>
        <w:fldChar w:fldCharType="separate"/>
      </w:r>
      <w:r>
        <w:t>180</w:t>
      </w:r>
      <w:r>
        <w:fldChar w:fldCharType="end"/>
      </w:r>
    </w:p>
    <w:p w:rsidR="00DE3E0B" w:rsidRDefault="00DE3E0B">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_Toc21097527 \h </w:instrText>
      </w:r>
      <w:r>
        <w:fldChar w:fldCharType="separate"/>
      </w:r>
      <w:r>
        <w:t>180</w:t>
      </w:r>
      <w:r>
        <w:fldChar w:fldCharType="end"/>
      </w:r>
    </w:p>
    <w:p w:rsidR="00DE3E0B" w:rsidRDefault="00DE3E0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_Toc21097528 \h </w:instrText>
      </w:r>
      <w:r>
        <w:fldChar w:fldCharType="separate"/>
      </w:r>
      <w:r>
        <w:t>180</w:t>
      </w:r>
      <w:r>
        <w:fldChar w:fldCharType="end"/>
      </w:r>
    </w:p>
    <w:p w:rsidR="00DE3E0B" w:rsidRDefault="00DE3E0B">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_Toc21097529 \h </w:instrText>
      </w:r>
      <w:r>
        <w:fldChar w:fldCharType="separate"/>
      </w:r>
      <w:r>
        <w:t>180</w:t>
      </w:r>
      <w:r>
        <w:fldChar w:fldCharType="end"/>
      </w:r>
    </w:p>
    <w:p w:rsidR="00DE3E0B" w:rsidRDefault="00DE3E0B">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_Toc21097530 \h </w:instrText>
      </w:r>
      <w:r>
        <w:fldChar w:fldCharType="separate"/>
      </w:r>
      <w:r>
        <w:t>183</w:t>
      </w:r>
      <w:r>
        <w:fldChar w:fldCharType="end"/>
      </w:r>
    </w:p>
    <w:p w:rsidR="00DE3E0B" w:rsidRDefault="00DE3E0B">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_Toc21097531 \h </w:instrText>
      </w:r>
      <w:r>
        <w:fldChar w:fldCharType="separate"/>
      </w:r>
      <w:r>
        <w:t>186</w:t>
      </w:r>
      <w:r>
        <w:fldChar w:fldCharType="end"/>
      </w:r>
    </w:p>
    <w:p w:rsidR="00DE3E0B" w:rsidRDefault="00DE3E0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_Toc21097532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_Toc21097533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_Toc21097534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_Toc21097535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_Toc21097536 \h </w:instrText>
      </w:r>
      <w:r>
        <w:fldChar w:fldCharType="separate"/>
      </w:r>
      <w:r>
        <w:t>186</w:t>
      </w:r>
      <w:r>
        <w:fldChar w:fldCharType="end"/>
      </w:r>
    </w:p>
    <w:p w:rsidR="00DE3E0B" w:rsidRDefault="00DE3E0B">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_Toc21097537 \h </w:instrText>
      </w:r>
      <w:r>
        <w:fldChar w:fldCharType="separate"/>
      </w:r>
      <w:r>
        <w:t>186</w:t>
      </w:r>
      <w:r>
        <w:fldChar w:fldCharType="end"/>
      </w:r>
    </w:p>
    <w:p w:rsidR="00DE3E0B" w:rsidRDefault="00DE3E0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_Toc21097538 \h </w:instrText>
      </w:r>
      <w:r>
        <w:fldChar w:fldCharType="separate"/>
      </w:r>
      <w:r>
        <w:t>187</w:t>
      </w:r>
      <w:r>
        <w:fldChar w:fldCharType="end"/>
      </w:r>
    </w:p>
    <w:p w:rsidR="00DE3E0B" w:rsidRDefault="00DE3E0B" w:rsidP="00DE3E0B">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_Toc21097539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_Toc21097540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_Toc21097541 \h </w:instrText>
      </w:r>
      <w:r>
        <w:fldChar w:fldCharType="separate"/>
      </w:r>
      <w:r>
        <w:t>188</w:t>
      </w:r>
      <w:r>
        <w:fldChar w:fldCharType="end"/>
      </w:r>
    </w:p>
    <w:p w:rsidR="00DE3E0B" w:rsidRDefault="00DE3E0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_Toc21097542 \h </w:instrText>
      </w:r>
      <w:r>
        <w:fldChar w:fldCharType="separate"/>
      </w:r>
      <w:r>
        <w:t>188</w:t>
      </w:r>
      <w:r>
        <w:fldChar w:fldCharType="end"/>
      </w:r>
    </w:p>
    <w:p w:rsidR="00DE3E0B" w:rsidRDefault="00DE3E0B" w:rsidP="00DE3E0B">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_Toc21097543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_Toc21097544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7119CA">
        <w:rPr>
          <w:rFonts w:cs="v4.2.0"/>
        </w:rPr>
        <w:t>Normal test environment</w:t>
      </w:r>
      <w:r>
        <w:tab/>
      </w:r>
      <w:r>
        <w:fldChar w:fldCharType="begin" w:fldLock="1"/>
      </w:r>
      <w:r>
        <w:instrText xml:space="preserve"> PAGEREF _Toc21097545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7119CA">
        <w:rPr>
          <w:rFonts w:cs="v4.2.0"/>
        </w:rPr>
        <w:t>Extreme test environment</w:t>
      </w:r>
      <w:r>
        <w:tab/>
      </w:r>
      <w:r>
        <w:fldChar w:fldCharType="begin" w:fldLock="1"/>
      </w:r>
      <w:r>
        <w:instrText xml:space="preserve"> PAGEREF _Toc21097546 \h </w:instrText>
      </w:r>
      <w:r>
        <w:fldChar w:fldCharType="separate"/>
      </w:r>
      <w:r>
        <w:t>189</w:t>
      </w:r>
      <w:r>
        <w:fldChar w:fldCharType="end"/>
      </w:r>
    </w:p>
    <w:p w:rsidR="00DE3E0B" w:rsidRDefault="00DE3E0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_Toc21097547 \h </w:instrText>
      </w:r>
      <w:r>
        <w:fldChar w:fldCharType="separate"/>
      </w:r>
      <w:r>
        <w:t>189</w:t>
      </w:r>
      <w:r>
        <w:fldChar w:fldCharType="end"/>
      </w:r>
    </w:p>
    <w:p w:rsidR="00DE3E0B" w:rsidRDefault="00DE3E0B">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7119CA">
        <w:rPr>
          <w:rFonts w:cs="v4.2.0"/>
        </w:rPr>
        <w:t>Vibration</w:t>
      </w:r>
      <w:r>
        <w:tab/>
      </w:r>
      <w:r>
        <w:fldChar w:fldCharType="begin" w:fldLock="1"/>
      </w:r>
      <w:r>
        <w:instrText xml:space="preserve"> PAGEREF _Toc21097548 \h </w:instrText>
      </w:r>
      <w:r>
        <w:fldChar w:fldCharType="separate"/>
      </w:r>
      <w:r>
        <w:t>190</w:t>
      </w:r>
      <w:r>
        <w:fldChar w:fldCharType="end"/>
      </w:r>
    </w:p>
    <w:p w:rsidR="00DE3E0B" w:rsidRDefault="00DE3E0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7119CA">
        <w:rPr>
          <w:rFonts w:cs="v4.2.0"/>
        </w:rPr>
        <w:t>Power supply</w:t>
      </w:r>
      <w:r>
        <w:tab/>
      </w:r>
      <w:r>
        <w:fldChar w:fldCharType="begin" w:fldLock="1"/>
      </w:r>
      <w:r>
        <w:instrText xml:space="preserve"> PAGEREF _Toc21097549 \h </w:instrText>
      </w:r>
      <w:r>
        <w:fldChar w:fldCharType="separate"/>
      </w:r>
      <w:r>
        <w:t>190</w:t>
      </w:r>
      <w:r>
        <w:fldChar w:fldCharType="end"/>
      </w:r>
    </w:p>
    <w:p w:rsidR="00DE3E0B" w:rsidRDefault="00DE3E0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_Toc21097550 \h </w:instrText>
      </w:r>
      <w:r>
        <w:fldChar w:fldCharType="separate"/>
      </w:r>
      <w:r>
        <w:t>190</w:t>
      </w:r>
      <w:r>
        <w:fldChar w:fldCharType="end"/>
      </w:r>
    </w:p>
    <w:p w:rsidR="00DE3E0B" w:rsidRDefault="00DE3E0B" w:rsidP="00DE3E0B">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_Toc21097551 \h </w:instrText>
      </w:r>
      <w:r>
        <w:fldChar w:fldCharType="separate"/>
      </w:r>
      <w:r>
        <w:t>191</w:t>
      </w:r>
      <w:r>
        <w:fldChar w:fldCharType="end"/>
      </w:r>
    </w:p>
    <w:p w:rsidR="00DE3E0B" w:rsidRDefault="00DE3E0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_Toc21097552 \h </w:instrText>
      </w:r>
      <w:r>
        <w:fldChar w:fldCharType="separate"/>
      </w:r>
      <w:r>
        <w:t>192</w:t>
      </w:r>
      <w:r>
        <w:fldChar w:fldCharType="end"/>
      </w:r>
    </w:p>
    <w:p w:rsidR="00DE3E0B" w:rsidRDefault="00DE3E0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_Toc21097553 \h </w:instrText>
      </w:r>
      <w:r>
        <w:fldChar w:fldCharType="separate"/>
      </w:r>
      <w:r>
        <w:t>195</w:t>
      </w:r>
      <w:r>
        <w:fldChar w:fldCharType="end"/>
      </w:r>
    </w:p>
    <w:p w:rsidR="00DE3E0B" w:rsidRDefault="00DE3E0B" w:rsidP="00DE3E0B">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_Toc21097554 \h </w:instrText>
      </w:r>
      <w:r>
        <w:fldChar w:fldCharType="separate"/>
      </w:r>
      <w:r>
        <w:t>197</w:t>
      </w:r>
      <w:r>
        <w:fldChar w:fldCharType="end"/>
      </w:r>
    </w:p>
    <w:p w:rsidR="00DE3E0B" w:rsidRDefault="00DE3E0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_Toc21097555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_Toc21097556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_Toc21097557 \h </w:instrText>
      </w:r>
      <w:r>
        <w:fldChar w:fldCharType="separate"/>
      </w:r>
      <w:r>
        <w:t>197</w:t>
      </w:r>
      <w:r>
        <w:fldChar w:fldCharType="end"/>
      </w:r>
    </w:p>
    <w:p w:rsidR="00DE3E0B" w:rsidRDefault="00DE3E0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_Toc21097558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_Toc21097559 \h </w:instrText>
      </w:r>
      <w:r>
        <w:fldChar w:fldCharType="separate"/>
      </w:r>
      <w:r>
        <w:t>197</w:t>
      </w:r>
      <w:r>
        <w:fldChar w:fldCharType="end"/>
      </w:r>
    </w:p>
    <w:p w:rsidR="00DE3E0B" w:rsidRDefault="00DE3E0B">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_Toc21097560 \h </w:instrText>
      </w:r>
      <w:r>
        <w:fldChar w:fldCharType="separate"/>
      </w:r>
      <w:r>
        <w:t>198</w:t>
      </w:r>
      <w:r>
        <w:fldChar w:fldCharType="end"/>
      </w:r>
    </w:p>
    <w:p w:rsidR="00DE3E0B" w:rsidRDefault="00DE3E0B">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_Toc21097561 \h </w:instrText>
      </w:r>
      <w:r>
        <w:fldChar w:fldCharType="separate"/>
      </w:r>
      <w:r>
        <w:t>198</w:t>
      </w:r>
      <w:r>
        <w:fldChar w:fldCharType="end"/>
      </w:r>
    </w:p>
    <w:p w:rsidR="00DE3E0B" w:rsidRDefault="00DE3E0B" w:rsidP="00DE3E0B">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_Toc21097562 \h </w:instrText>
      </w:r>
      <w:r>
        <w:fldChar w:fldCharType="separate"/>
      </w:r>
      <w:r>
        <w:t>199</w:t>
      </w:r>
      <w:r>
        <w:fldChar w:fldCharType="end"/>
      </w:r>
    </w:p>
    <w:p w:rsidR="00DE3E0B" w:rsidRDefault="00DE3E0B">
      <w:pPr>
        <w:pStyle w:val="TOC1"/>
        <w:rPr>
          <w:rFonts w:asciiTheme="minorHAnsi" w:eastAsiaTheme="minorEastAsia" w:hAnsiTheme="minorHAnsi" w:cstheme="minorBidi"/>
          <w:szCs w:val="22"/>
        </w:rPr>
      </w:pPr>
      <w:r w:rsidRPr="00DE3E0B">
        <w:t>E.0</w:t>
      </w:r>
      <w:r>
        <w:rPr>
          <w:rFonts w:asciiTheme="minorHAnsi" w:hAnsiTheme="minorHAnsi" w:cstheme="minorBidi"/>
          <w:szCs w:val="22"/>
        </w:rPr>
        <w:tab/>
      </w:r>
      <w:r w:rsidRPr="007119CA">
        <w:rPr>
          <w:rFonts w:eastAsia="MS Mincho"/>
        </w:rPr>
        <w:t>BC3 CS3 Test model description</w:t>
      </w:r>
      <w:r>
        <w:tab/>
      </w:r>
      <w:r>
        <w:fldChar w:fldCharType="begin" w:fldLock="1"/>
      </w:r>
      <w:r>
        <w:instrText xml:space="preserve"> PAGEREF _Toc21097563 \h </w:instrText>
      </w:r>
      <w:r>
        <w:fldChar w:fldCharType="separate"/>
      </w:r>
      <w:r>
        <w:t>199</w:t>
      </w:r>
      <w:r>
        <w:fldChar w:fldCharType="end"/>
      </w:r>
    </w:p>
    <w:p w:rsidR="00DE3E0B" w:rsidRDefault="00DE3E0B">
      <w:pPr>
        <w:pStyle w:val="TOC1"/>
        <w:rPr>
          <w:rFonts w:asciiTheme="minorHAnsi" w:eastAsiaTheme="minorEastAsia" w:hAnsiTheme="minorHAnsi" w:cstheme="minorBidi"/>
          <w:szCs w:val="22"/>
        </w:rPr>
      </w:pPr>
      <w:r w:rsidRPr="00DE3E0B">
        <w:t>E.0A</w:t>
      </w:r>
      <w:r>
        <w:rPr>
          <w:rFonts w:asciiTheme="minorHAnsi" w:hAnsiTheme="minorHAnsi" w:cstheme="minorBidi"/>
          <w:szCs w:val="22"/>
        </w:rPr>
        <w:tab/>
      </w:r>
      <w:r w:rsidRPr="007119CA">
        <w:rPr>
          <w:rFonts w:eastAsia="MS Mincho"/>
        </w:rPr>
        <w:t>BC3 CS16/17 Test model description</w:t>
      </w:r>
      <w:r>
        <w:tab/>
      </w:r>
      <w:r>
        <w:fldChar w:fldCharType="begin" w:fldLock="1"/>
      </w:r>
      <w:r>
        <w:instrText xml:space="preserve"> PAGEREF _Toc21097564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E.1</w:t>
      </w:r>
      <w:r>
        <w:rPr>
          <w:rFonts w:asciiTheme="minorHAnsi" w:hAnsiTheme="minorHAnsi" w:cstheme="minorBidi"/>
          <w:szCs w:val="22"/>
        </w:rPr>
        <w:tab/>
      </w:r>
      <w:r w:rsidRPr="007119CA">
        <w:rPr>
          <w:rFonts w:eastAsia="MS Mincho"/>
        </w:rPr>
        <w:t>E-UTRA Test Model 1.1 (E-TM1.1_</w:t>
      </w:r>
      <w:r>
        <w:rPr>
          <w:lang w:eastAsia="zh-CN"/>
        </w:rPr>
        <w:t>BC3</w:t>
      </w:r>
      <w:r w:rsidRPr="007119CA">
        <w:rPr>
          <w:rFonts w:eastAsia="MS Mincho"/>
        </w:rPr>
        <w:t>CS3)</w:t>
      </w:r>
      <w:r>
        <w:tab/>
      </w:r>
      <w:r>
        <w:fldChar w:fldCharType="begin" w:fldLock="1"/>
      </w:r>
      <w:r>
        <w:instrText xml:space="preserve"> PAGEREF _Toc21097565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E.1A</w:t>
      </w:r>
      <w:r>
        <w:rPr>
          <w:rFonts w:asciiTheme="minorHAnsi" w:hAnsiTheme="minorHAnsi" w:cstheme="minorBidi"/>
          <w:szCs w:val="22"/>
        </w:rPr>
        <w:tab/>
      </w:r>
      <w:r w:rsidRPr="007119CA">
        <w:rPr>
          <w:rFonts w:eastAsia="MS Mincho"/>
        </w:rPr>
        <w:t>NR FR1 Test Model 1.1 (NR-FR1-TM1.1_BC3CS16/17)</w:t>
      </w:r>
      <w:r>
        <w:tab/>
      </w:r>
      <w:r>
        <w:fldChar w:fldCharType="begin" w:fldLock="1"/>
      </w:r>
      <w:r>
        <w:instrText xml:space="preserve"> PAGEREF _Toc21097566 \h </w:instrText>
      </w:r>
      <w:r>
        <w:fldChar w:fldCharType="separate"/>
      </w:r>
      <w:r>
        <w:t>200</w:t>
      </w:r>
      <w:r>
        <w:fldChar w:fldCharType="end"/>
      </w:r>
    </w:p>
    <w:p w:rsidR="00DE3E0B" w:rsidRDefault="00DE3E0B">
      <w:pPr>
        <w:pStyle w:val="TOC1"/>
        <w:rPr>
          <w:rFonts w:asciiTheme="minorHAnsi" w:eastAsiaTheme="minorEastAsia" w:hAnsiTheme="minorHAnsi" w:cstheme="minorBidi"/>
          <w:szCs w:val="22"/>
        </w:rPr>
      </w:pPr>
      <w:r w:rsidRPr="00DE3E0B">
        <w:t>E.2</w:t>
      </w:r>
      <w:r>
        <w:rPr>
          <w:rFonts w:asciiTheme="minorHAnsi" w:hAnsiTheme="minorHAnsi" w:cstheme="minorBidi"/>
          <w:szCs w:val="22"/>
        </w:rPr>
        <w:tab/>
      </w:r>
      <w:r w:rsidRPr="007119CA">
        <w:rPr>
          <w:rFonts w:eastAsia="MS Mincho"/>
        </w:rPr>
        <w:t>E-UTRA Test Model 1.2 (E-TM1.2_</w:t>
      </w:r>
      <w:r>
        <w:rPr>
          <w:lang w:eastAsia="zh-CN"/>
        </w:rPr>
        <w:t>BC3</w:t>
      </w:r>
      <w:r w:rsidRPr="007119CA">
        <w:rPr>
          <w:rFonts w:eastAsia="MS Mincho"/>
        </w:rPr>
        <w:t>CS3)</w:t>
      </w:r>
      <w:r>
        <w:tab/>
      </w:r>
      <w:r>
        <w:fldChar w:fldCharType="begin" w:fldLock="1"/>
      </w:r>
      <w:r>
        <w:instrText xml:space="preserve"> PAGEREF _Toc21097567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E.2A</w:t>
      </w:r>
      <w:r>
        <w:rPr>
          <w:rFonts w:asciiTheme="minorHAnsi" w:hAnsiTheme="minorHAnsi"/>
          <w:szCs w:val="22"/>
        </w:rPr>
        <w:tab/>
      </w:r>
      <w:r w:rsidRPr="007119CA">
        <w:rPr>
          <w:rFonts w:eastAsia="MS Mincho" w:cs="Arial"/>
          <w:bCs/>
        </w:rPr>
        <w:t>NR FR1 Test Model 1.2 (NR-FR1-TM1.2_BC3CS16/17)</w:t>
      </w:r>
      <w:r>
        <w:tab/>
      </w:r>
      <w:r>
        <w:fldChar w:fldCharType="begin" w:fldLock="1"/>
      </w:r>
      <w:r>
        <w:instrText xml:space="preserve"> PAGEREF _Toc21097568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w:t>
      </w:r>
      <w:r>
        <w:rPr>
          <w:rFonts w:asciiTheme="minorHAnsi" w:hAnsiTheme="minorHAnsi" w:cstheme="minorBidi"/>
          <w:szCs w:val="22"/>
        </w:rPr>
        <w:tab/>
      </w:r>
      <w:r w:rsidRPr="007119CA">
        <w:rPr>
          <w:rFonts w:eastAsia="MS Mincho"/>
        </w:rPr>
        <w:t>E-UTRA Test Model 2 (E-TM2_</w:t>
      </w:r>
      <w:r>
        <w:rPr>
          <w:lang w:eastAsia="zh-CN"/>
        </w:rPr>
        <w:t>BC3</w:t>
      </w:r>
      <w:r w:rsidRPr="007119CA">
        <w:rPr>
          <w:rFonts w:eastAsia="MS Mincho"/>
        </w:rPr>
        <w:t>CS3)</w:t>
      </w:r>
      <w:r>
        <w:tab/>
      </w:r>
      <w:r>
        <w:fldChar w:fldCharType="begin" w:fldLock="1"/>
      </w:r>
      <w:r>
        <w:instrText xml:space="preserve"> PAGEREF _Toc21097569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E.3A</w:t>
      </w:r>
      <w:r>
        <w:rPr>
          <w:rFonts w:asciiTheme="minorHAnsi" w:hAnsiTheme="minorHAnsi"/>
          <w:szCs w:val="22"/>
        </w:rPr>
        <w:tab/>
      </w:r>
      <w:r w:rsidRPr="007119CA">
        <w:rPr>
          <w:rFonts w:eastAsia="MS Mincho" w:cs="Arial"/>
          <w:bCs/>
        </w:rPr>
        <w:t>NR FR1 Test Model 2 (NR-FR1-TM2_BC3CS16/17)</w:t>
      </w:r>
      <w:r>
        <w:tab/>
      </w:r>
      <w:r>
        <w:fldChar w:fldCharType="begin" w:fldLock="1"/>
      </w:r>
      <w:r>
        <w:instrText xml:space="preserve"> PAGEREF _Toc21097570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E.3B</w:t>
      </w:r>
      <w:r>
        <w:rPr>
          <w:rFonts w:asciiTheme="minorHAnsi" w:hAnsiTheme="minorHAnsi"/>
          <w:szCs w:val="22"/>
        </w:rPr>
        <w:tab/>
      </w:r>
      <w:r w:rsidRPr="007119CA">
        <w:rPr>
          <w:rFonts w:eastAsia="MS Mincho" w:cs="Arial"/>
          <w:bCs/>
        </w:rPr>
        <w:t>NR FR1 Test Model 2a (NR-FR1-TM2a_BC3CS16/17)</w:t>
      </w:r>
      <w:r>
        <w:tab/>
      </w:r>
      <w:r>
        <w:fldChar w:fldCharType="begin" w:fldLock="1"/>
      </w:r>
      <w:r>
        <w:instrText xml:space="preserve"> PAGEREF _Toc21097571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E.3C</w:t>
      </w:r>
      <w:r>
        <w:rPr>
          <w:rFonts w:asciiTheme="minorHAnsi" w:hAnsiTheme="minorHAnsi" w:cstheme="minorBidi"/>
          <w:szCs w:val="22"/>
        </w:rPr>
        <w:tab/>
      </w:r>
      <w:r w:rsidRPr="007119CA">
        <w:rPr>
          <w:rFonts w:eastAsia="MS Mincho"/>
        </w:rPr>
        <w:t>E-UTRA Test Model 2a (E-TM2a_</w:t>
      </w:r>
      <w:r>
        <w:rPr>
          <w:lang w:eastAsia="zh-CN"/>
        </w:rPr>
        <w:t>BC3</w:t>
      </w:r>
      <w:r w:rsidRPr="007119CA">
        <w:rPr>
          <w:rFonts w:eastAsia="MS Mincho"/>
        </w:rPr>
        <w:t>CS3)</w:t>
      </w:r>
      <w:r>
        <w:tab/>
      </w:r>
      <w:r>
        <w:fldChar w:fldCharType="begin" w:fldLock="1"/>
      </w:r>
      <w:r>
        <w:instrText xml:space="preserve"> PAGEREF _Toc21097572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E.3D</w:t>
      </w:r>
      <w:r>
        <w:rPr>
          <w:rFonts w:asciiTheme="minorHAnsi" w:hAnsiTheme="minorHAnsi" w:cstheme="minorBidi"/>
          <w:szCs w:val="22"/>
        </w:rPr>
        <w:tab/>
      </w:r>
      <w:r w:rsidRPr="007119CA">
        <w:rPr>
          <w:rFonts w:eastAsia="MS Mincho"/>
        </w:rPr>
        <w:t>E-UTRA Test Model 2b (E-TM2b_</w:t>
      </w:r>
      <w:r>
        <w:rPr>
          <w:lang w:eastAsia="zh-CN"/>
        </w:rPr>
        <w:t>BC3</w:t>
      </w:r>
      <w:r w:rsidRPr="007119CA">
        <w:rPr>
          <w:rFonts w:eastAsia="MS Mincho"/>
        </w:rPr>
        <w:t>CS3)</w:t>
      </w:r>
      <w:r>
        <w:tab/>
      </w:r>
      <w:r>
        <w:fldChar w:fldCharType="begin" w:fldLock="1"/>
      </w:r>
      <w:r>
        <w:instrText xml:space="preserve"> PAGEREF _Toc21097573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w:t>
      </w:r>
      <w:r>
        <w:rPr>
          <w:rFonts w:asciiTheme="minorHAnsi" w:hAnsiTheme="minorHAnsi" w:cstheme="minorBidi"/>
          <w:szCs w:val="22"/>
        </w:rPr>
        <w:tab/>
      </w:r>
      <w:r w:rsidRPr="007119CA">
        <w:rPr>
          <w:rFonts w:eastAsia="MS Mincho"/>
        </w:rPr>
        <w:t>E-UTRA Test Model 3.1 (E-TM3.1_</w:t>
      </w:r>
      <w:r>
        <w:rPr>
          <w:lang w:eastAsia="zh-CN"/>
        </w:rPr>
        <w:t>BC3</w:t>
      </w:r>
      <w:r w:rsidRPr="007119CA">
        <w:rPr>
          <w:rFonts w:eastAsia="MS Mincho"/>
        </w:rPr>
        <w:t>CS3)</w:t>
      </w:r>
      <w:r>
        <w:tab/>
      </w:r>
      <w:r>
        <w:fldChar w:fldCharType="begin" w:fldLock="1"/>
      </w:r>
      <w:r>
        <w:instrText xml:space="preserve"> PAGEREF _Toc21097574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E.4Y</w:t>
      </w:r>
      <w:r>
        <w:rPr>
          <w:rFonts w:asciiTheme="minorHAnsi" w:hAnsiTheme="minorHAnsi" w:cstheme="minorBidi"/>
          <w:szCs w:val="22"/>
        </w:rPr>
        <w:tab/>
      </w:r>
      <w:r w:rsidRPr="007119CA">
        <w:rPr>
          <w:rFonts w:eastAsia="MS Mincho"/>
          <w:lang w:val="en-US"/>
        </w:rPr>
        <w:t>E-UTRA Test Model 3.1a (E-TM3.1a_</w:t>
      </w:r>
      <w:r w:rsidRPr="007119CA">
        <w:rPr>
          <w:lang w:val="en-US" w:eastAsia="zh-CN"/>
        </w:rPr>
        <w:t>BC3</w:t>
      </w:r>
      <w:r w:rsidRPr="007119CA">
        <w:rPr>
          <w:rFonts w:eastAsia="MS Mincho"/>
          <w:lang w:val="en-US"/>
        </w:rPr>
        <w:t>CS3)</w:t>
      </w:r>
      <w:r>
        <w:tab/>
      </w:r>
      <w:r>
        <w:fldChar w:fldCharType="begin" w:fldLock="1"/>
      </w:r>
      <w:r>
        <w:instrText xml:space="preserve"> PAGEREF _Toc21097575 \h </w:instrText>
      </w:r>
      <w:r>
        <w:fldChar w:fldCharType="separate"/>
      </w:r>
      <w:r>
        <w:t>201</w:t>
      </w:r>
      <w:r>
        <w:fldChar w:fldCharType="end"/>
      </w:r>
    </w:p>
    <w:p w:rsidR="00DE3E0B" w:rsidRDefault="00DE3E0B">
      <w:pPr>
        <w:pStyle w:val="TOC1"/>
        <w:rPr>
          <w:rFonts w:asciiTheme="minorHAnsi" w:eastAsiaTheme="minorEastAsia" w:hAnsiTheme="minorHAnsi" w:cstheme="minorBidi"/>
          <w:szCs w:val="22"/>
        </w:rPr>
      </w:pPr>
      <w:r w:rsidRPr="00DE3E0B">
        <w:t>E.4Z</w:t>
      </w:r>
      <w:r>
        <w:rPr>
          <w:rFonts w:asciiTheme="minorHAnsi" w:hAnsiTheme="minorHAnsi" w:cstheme="minorBidi"/>
          <w:szCs w:val="22"/>
        </w:rPr>
        <w:tab/>
      </w:r>
      <w:r w:rsidRPr="007119CA">
        <w:rPr>
          <w:rFonts w:eastAsia="MS Mincho"/>
        </w:rPr>
        <w:t>E-UTRA Test Model 3.1b (E-TM3.1b_</w:t>
      </w:r>
      <w:r>
        <w:rPr>
          <w:lang w:eastAsia="zh-CN"/>
        </w:rPr>
        <w:t>BC3</w:t>
      </w:r>
      <w:r w:rsidRPr="007119CA">
        <w:rPr>
          <w:rFonts w:eastAsia="MS Mincho"/>
        </w:rPr>
        <w:t>CS3)</w:t>
      </w:r>
      <w:r>
        <w:tab/>
      </w:r>
      <w:r>
        <w:fldChar w:fldCharType="begin" w:fldLock="1"/>
      </w:r>
      <w:r>
        <w:instrText xml:space="preserve"> PAGEREF _Toc21097576 \h </w:instrText>
      </w:r>
      <w:r>
        <w:fldChar w:fldCharType="separate"/>
      </w:r>
      <w:r>
        <w:t>202</w:t>
      </w:r>
      <w:r>
        <w:fldChar w:fldCharType="end"/>
      </w:r>
    </w:p>
    <w:p w:rsidR="00DE3E0B" w:rsidRDefault="00DE3E0B">
      <w:pPr>
        <w:pStyle w:val="TOC1"/>
        <w:tabs>
          <w:tab w:val="left" w:pos="851"/>
        </w:tabs>
        <w:rPr>
          <w:rFonts w:asciiTheme="minorHAnsi" w:eastAsiaTheme="minorEastAsia" w:hAnsiTheme="minorHAnsi" w:cstheme="minorBidi"/>
          <w:szCs w:val="22"/>
        </w:rPr>
      </w:pPr>
      <w:r w:rsidRPr="00DE3E0B">
        <w:t>E.4ZA</w:t>
      </w:r>
      <w:r>
        <w:rPr>
          <w:rFonts w:asciiTheme="minorHAnsi" w:hAnsiTheme="minorHAnsi" w:cstheme="minorBidi"/>
          <w:szCs w:val="22"/>
        </w:rPr>
        <w:tab/>
      </w:r>
      <w:r w:rsidRPr="007119CA">
        <w:rPr>
          <w:rFonts w:eastAsia="MS Mincho"/>
        </w:rPr>
        <w:t>NR Test Model 3.1a (NR-FR1-TM3.1a_</w:t>
      </w:r>
      <w:r>
        <w:rPr>
          <w:lang w:eastAsia="zh-CN"/>
        </w:rPr>
        <w:t>BC3</w:t>
      </w:r>
      <w:r w:rsidRPr="007119CA">
        <w:rPr>
          <w:rFonts w:eastAsia="MS Mincho"/>
        </w:rPr>
        <w:t>CS16/17)</w:t>
      </w:r>
      <w:r>
        <w:tab/>
      </w:r>
      <w:r>
        <w:fldChar w:fldCharType="begin" w:fldLock="1"/>
      </w:r>
      <w:r>
        <w:instrText xml:space="preserve"> PAGEREF _Toc21097577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E.4A</w:t>
      </w:r>
      <w:r>
        <w:rPr>
          <w:rFonts w:asciiTheme="minorHAnsi" w:hAnsiTheme="minorHAnsi"/>
          <w:szCs w:val="22"/>
        </w:rPr>
        <w:tab/>
      </w:r>
      <w:r w:rsidRPr="007119CA">
        <w:rPr>
          <w:rFonts w:eastAsia="MS Mincho" w:cs="Arial"/>
          <w:bCs/>
        </w:rPr>
        <w:t>NR FR1 Test Model 3.1 (NR-FR1-TM3.1_BC3CS16/17)</w:t>
      </w:r>
      <w:r>
        <w:tab/>
      </w:r>
      <w:r>
        <w:fldChar w:fldCharType="begin" w:fldLock="1"/>
      </w:r>
      <w:r>
        <w:instrText xml:space="preserve"> PAGEREF _Toc21097578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E.5</w:t>
      </w:r>
      <w:r>
        <w:rPr>
          <w:rFonts w:asciiTheme="minorHAnsi" w:hAnsiTheme="minorHAnsi" w:cstheme="minorBidi"/>
          <w:szCs w:val="22"/>
        </w:rPr>
        <w:tab/>
      </w:r>
      <w:r w:rsidRPr="007119CA">
        <w:rPr>
          <w:rFonts w:eastAsia="MS Mincho"/>
        </w:rPr>
        <w:t>E-UTRA Test Model 3.2 (E-TM3.2_</w:t>
      </w:r>
      <w:r>
        <w:rPr>
          <w:lang w:eastAsia="zh-CN"/>
        </w:rPr>
        <w:t>BC3</w:t>
      </w:r>
      <w:r w:rsidRPr="007119CA">
        <w:rPr>
          <w:rFonts w:eastAsia="MS Mincho"/>
        </w:rPr>
        <w:t>CS3)</w:t>
      </w:r>
      <w:r>
        <w:tab/>
      </w:r>
      <w:r>
        <w:fldChar w:fldCharType="begin" w:fldLock="1"/>
      </w:r>
      <w:r>
        <w:instrText xml:space="preserve"> PAGEREF _Toc21097579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E.5A</w:t>
      </w:r>
      <w:r>
        <w:rPr>
          <w:rFonts w:asciiTheme="minorHAnsi" w:hAnsiTheme="minorHAnsi"/>
          <w:szCs w:val="22"/>
        </w:rPr>
        <w:tab/>
      </w:r>
      <w:r w:rsidRPr="007119CA">
        <w:rPr>
          <w:rFonts w:eastAsia="MS Mincho" w:cs="Arial"/>
          <w:bCs/>
        </w:rPr>
        <w:t>NR FR1 Test Model 3.2 (NR-FR1-TM3.2_BC3CS16/17)</w:t>
      </w:r>
      <w:r>
        <w:tab/>
      </w:r>
      <w:r>
        <w:fldChar w:fldCharType="begin" w:fldLock="1"/>
      </w:r>
      <w:r>
        <w:instrText xml:space="preserve"> PAGEREF _Toc21097580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E.6</w:t>
      </w:r>
      <w:r>
        <w:rPr>
          <w:rFonts w:asciiTheme="minorHAnsi" w:hAnsiTheme="minorHAnsi" w:cstheme="minorBidi"/>
          <w:szCs w:val="22"/>
        </w:rPr>
        <w:tab/>
      </w:r>
      <w:r w:rsidRPr="007119CA">
        <w:rPr>
          <w:rFonts w:eastAsia="MS Mincho"/>
        </w:rPr>
        <w:t>E-UTRA Test Model 3.3 (E-TM3.3_</w:t>
      </w:r>
      <w:r>
        <w:rPr>
          <w:lang w:eastAsia="zh-CN"/>
        </w:rPr>
        <w:t>BC3</w:t>
      </w:r>
      <w:r w:rsidRPr="007119CA">
        <w:rPr>
          <w:rFonts w:eastAsia="MS Mincho"/>
        </w:rPr>
        <w:t>CS3)</w:t>
      </w:r>
      <w:r>
        <w:tab/>
      </w:r>
      <w:r>
        <w:fldChar w:fldCharType="begin" w:fldLock="1"/>
      </w:r>
      <w:r>
        <w:instrText xml:space="preserve"> PAGEREF _Toc21097581 \h </w:instrText>
      </w:r>
      <w:r>
        <w:fldChar w:fldCharType="separate"/>
      </w:r>
      <w:r>
        <w:t>202</w:t>
      </w:r>
      <w:r>
        <w:fldChar w:fldCharType="end"/>
      </w:r>
    </w:p>
    <w:p w:rsidR="00DE3E0B" w:rsidRDefault="00DE3E0B">
      <w:pPr>
        <w:pStyle w:val="TOC1"/>
        <w:rPr>
          <w:rFonts w:asciiTheme="minorHAnsi" w:eastAsiaTheme="minorEastAsia" w:hAnsiTheme="minorHAnsi" w:cstheme="minorBidi"/>
          <w:szCs w:val="22"/>
        </w:rPr>
      </w:pPr>
      <w:r w:rsidRPr="00DE3E0B">
        <w:t>E.6A</w:t>
      </w:r>
      <w:r>
        <w:rPr>
          <w:rFonts w:asciiTheme="minorHAnsi" w:hAnsiTheme="minorHAnsi"/>
          <w:szCs w:val="22"/>
        </w:rPr>
        <w:tab/>
      </w:r>
      <w:r w:rsidRPr="007119CA">
        <w:rPr>
          <w:rFonts w:eastAsia="SimSun" w:cs="Arial"/>
          <w:bCs/>
        </w:rPr>
        <w:t>NR FR1</w:t>
      </w:r>
      <w:r w:rsidRPr="007119CA">
        <w:rPr>
          <w:rFonts w:eastAsia="MS Mincho" w:cs="Arial"/>
          <w:bCs/>
        </w:rPr>
        <w:t xml:space="preserve"> Test Model 3.3 (</w:t>
      </w:r>
      <w:r w:rsidRPr="007119CA">
        <w:rPr>
          <w:rFonts w:eastAsia="SimSun" w:cs="Arial"/>
          <w:bCs/>
        </w:rPr>
        <w:t>NR</w:t>
      </w:r>
      <w:r w:rsidRPr="007119CA">
        <w:rPr>
          <w:rFonts w:eastAsia="MS Mincho" w:cs="Arial"/>
          <w:bCs/>
        </w:rPr>
        <w:t>-</w:t>
      </w:r>
      <w:r w:rsidRPr="007119CA">
        <w:rPr>
          <w:rFonts w:eastAsia="SimSun" w:cs="Arial"/>
          <w:bCs/>
        </w:rPr>
        <w:t>FR1-</w:t>
      </w:r>
      <w:r w:rsidRPr="007119CA">
        <w:rPr>
          <w:rFonts w:eastAsia="MS Mincho" w:cs="Arial"/>
          <w:bCs/>
        </w:rPr>
        <w:t>TM3.3_</w:t>
      </w:r>
      <w:r w:rsidRPr="007119CA">
        <w:rPr>
          <w:rFonts w:cs="Arial"/>
          <w:bCs/>
        </w:rPr>
        <w:t>BC3</w:t>
      </w:r>
      <w:r w:rsidRPr="007119CA">
        <w:rPr>
          <w:rFonts w:eastAsia="MS Mincho" w:cs="Arial"/>
          <w:bCs/>
        </w:rPr>
        <w:t>CS</w:t>
      </w:r>
      <w:r w:rsidRPr="007119CA">
        <w:rPr>
          <w:rFonts w:eastAsia="SimSun" w:cs="Arial"/>
          <w:bCs/>
        </w:rPr>
        <w:t>16/17</w:t>
      </w:r>
      <w:r w:rsidRPr="007119CA">
        <w:rPr>
          <w:rFonts w:eastAsia="MS Mincho" w:cs="Arial"/>
          <w:bCs/>
        </w:rPr>
        <w:t>)</w:t>
      </w:r>
      <w:r>
        <w:tab/>
      </w:r>
      <w:r>
        <w:fldChar w:fldCharType="begin" w:fldLock="1"/>
      </w:r>
      <w:r>
        <w:instrText xml:space="preserve"> PAGEREF _Toc21097582 \h </w:instrText>
      </w:r>
      <w:r>
        <w:fldChar w:fldCharType="separate"/>
      </w:r>
      <w:r>
        <w:t>202</w:t>
      </w:r>
      <w:r>
        <w:fldChar w:fldCharType="end"/>
      </w:r>
    </w:p>
    <w:p w:rsidR="00DE3E0B" w:rsidRDefault="00DE3E0B" w:rsidP="00DE3E0B">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_Toc21097583 \h </w:instrText>
      </w:r>
      <w:r>
        <w:fldChar w:fldCharType="separate"/>
      </w:r>
      <w:r>
        <w:t>203</w:t>
      </w:r>
      <w:r>
        <w:fldChar w:fldCharType="end"/>
      </w:r>
    </w:p>
    <w:p w:rsidR="00080512" w:rsidRPr="00DE3E0B" w:rsidRDefault="00DE3E0B">
      <w:r>
        <w:rPr>
          <w:noProof/>
          <w:sz w:val="22"/>
        </w:rPr>
        <w:fldChar w:fldCharType="end"/>
      </w:r>
    </w:p>
    <w:p w:rsidR="00080512" w:rsidRPr="00DE3E0B" w:rsidRDefault="00080512" w:rsidP="00F311C8">
      <w:pPr>
        <w:pStyle w:val="Heading1"/>
      </w:pPr>
      <w:r w:rsidRPr="00DE3E0B">
        <w:br w:type="page"/>
      </w:r>
      <w:bookmarkStart w:id="3" w:name="_Toc21097141"/>
      <w:r w:rsidRPr="00DE3E0B">
        <w:lastRenderedPageBreak/>
        <w:t>Foreword</w:t>
      </w:r>
      <w:bookmarkEnd w:id="3"/>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4" w:name="_Toc21097142"/>
      <w:r w:rsidRPr="00DE3E0B">
        <w:lastRenderedPageBreak/>
        <w:t>1</w:t>
      </w:r>
      <w:r w:rsidRPr="00DE3E0B">
        <w:tab/>
        <w:t>Scope</w:t>
      </w:r>
      <w:bookmarkEnd w:id="4"/>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5" w:name="_Toc21097143"/>
      <w:r w:rsidRPr="00DE3E0B">
        <w:t>2</w:t>
      </w:r>
      <w:r w:rsidRPr="00DE3E0B">
        <w:tab/>
        <w:t>References</w:t>
      </w:r>
      <w:bookmarkEnd w:id="5"/>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6" w:name="_Ref467262628"/>
      <w:r w:rsidRPr="00DE3E0B">
        <w:rPr>
          <w:rFonts w:cs="v4.2.0"/>
        </w:rPr>
        <w:t>[21]</w:t>
      </w:r>
      <w:r w:rsidRPr="00DE3E0B">
        <w:rPr>
          <w:rFonts w:cs="v4.2.0"/>
        </w:rPr>
        <w:tab/>
        <w:t>IEC 60068-2-1 (2007): "Environmental testing - Part 2: Tests. Tests A: Cold</w:t>
      </w:r>
      <w:bookmarkEnd w:id="6"/>
      <w:r w:rsidRPr="00DE3E0B">
        <w:rPr>
          <w:rFonts w:cs="v4.2.0"/>
        </w:rPr>
        <w:t>".</w:t>
      </w:r>
    </w:p>
    <w:p w:rsidR="00B42243" w:rsidRPr="00DE3E0B" w:rsidRDefault="00B42243" w:rsidP="00B42243">
      <w:pPr>
        <w:pStyle w:val="EX"/>
        <w:rPr>
          <w:rFonts w:cs="v4.2.0"/>
        </w:rPr>
      </w:pPr>
      <w:bookmarkStart w:id="7" w:name="_Ref467262642"/>
      <w:r w:rsidRPr="00DE3E0B">
        <w:rPr>
          <w:rFonts w:cs="v4.2.0"/>
        </w:rPr>
        <w:t>[22]</w:t>
      </w:r>
      <w:r w:rsidRPr="00DE3E0B">
        <w:rPr>
          <w:rFonts w:cs="v4.2.0"/>
        </w:rPr>
        <w:tab/>
        <w:t>IEC 60068-2-2 (2007): "Environmental testing - Part 2: Tests. Tests B: Dry heat</w:t>
      </w:r>
      <w:bookmarkEnd w:id="7"/>
      <w:r w:rsidRPr="00DE3E0B">
        <w:rPr>
          <w:rFonts w:cs="v4.2.0"/>
        </w:rPr>
        <w:t>".</w:t>
      </w:r>
    </w:p>
    <w:p w:rsidR="00B42243" w:rsidRPr="00DE3E0B" w:rsidRDefault="00B42243" w:rsidP="00B42243">
      <w:pPr>
        <w:pStyle w:val="EX"/>
        <w:rPr>
          <w:rFonts w:cs="v4.2.0"/>
        </w:rPr>
      </w:pPr>
      <w:bookmarkStart w:id="8" w:name="_Ref467262669"/>
      <w:r w:rsidRPr="00DE3E0B">
        <w:rPr>
          <w:rFonts w:cs="v4.2.0"/>
        </w:rPr>
        <w:t>[23]</w:t>
      </w:r>
      <w:r w:rsidRPr="00DE3E0B">
        <w:rPr>
          <w:rFonts w:cs="v4.2.0"/>
        </w:rPr>
        <w:tab/>
        <w:t>IEC 60068-2-6 (2007): "Environmental testing - Part 2: Tests - Test Fc: Vibration (sinusoidal)</w:t>
      </w:r>
      <w:bookmarkEnd w:id="8"/>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Pr="00DE3E0B" w:rsidRDefault="00435F24" w:rsidP="00435F24">
      <w:pPr>
        <w:pStyle w:val="EX"/>
      </w:pPr>
      <w:r w:rsidRPr="00DE3E0B">
        <w:t>[27]</w:t>
      </w:r>
      <w:r w:rsidRPr="00DE3E0B">
        <w:tab/>
        <w:t>3GPP TS 38.104: "NR; Base Station (BS) radio transmission and reception".</w:t>
      </w:r>
    </w:p>
    <w:p w:rsidR="00080512" w:rsidRPr="00DE3E0B" w:rsidRDefault="00080512" w:rsidP="00F311C8">
      <w:pPr>
        <w:pStyle w:val="Heading1"/>
      </w:pPr>
      <w:bookmarkStart w:id="9" w:name="_Toc21097144"/>
      <w:r w:rsidRPr="00DE3E0B">
        <w:t>3</w:t>
      </w:r>
      <w:r w:rsidRPr="00DE3E0B">
        <w:tab/>
        <w:t>Definitions, symbols and abbreviations</w:t>
      </w:r>
      <w:bookmarkEnd w:id="9"/>
    </w:p>
    <w:p w:rsidR="00080512" w:rsidRPr="00DE3E0B" w:rsidRDefault="00080512" w:rsidP="00F311C8">
      <w:pPr>
        <w:pStyle w:val="Heading2"/>
      </w:pPr>
      <w:bookmarkStart w:id="10" w:name="_Toc21097145"/>
      <w:r w:rsidRPr="00DE3E0B">
        <w:t>3.1</w:t>
      </w:r>
      <w:r w:rsidRPr="00DE3E0B">
        <w:tab/>
        <w:t>Definitions</w:t>
      </w:r>
      <w:bookmarkEnd w:id="10"/>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lastRenderedPageBreak/>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 xml:space="preserve">aggregated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lastRenderedPageBreak/>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lastRenderedPageBreak/>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11" w:name="_Toc21097146"/>
      <w:r w:rsidRPr="00DE3E0B">
        <w:t>3.2</w:t>
      </w:r>
      <w:r w:rsidRPr="00DE3E0B">
        <w:tab/>
        <w:t>Symbols</w:t>
      </w:r>
      <w:bookmarkEnd w:id="11"/>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lastRenderedPageBreak/>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12" w:name="_MON_1326001305"/>
    <w:bookmarkEnd w:id="12"/>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39464479"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13" w:name="_MON_1351612194"/>
    <w:bookmarkEnd w:id="13"/>
    <w:bookmarkStart w:id="14" w:name="_MON_1351612452"/>
    <w:bookmarkEnd w:id="14"/>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39464480"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15" w:name="_MON_1448782975"/>
    <w:bookmarkEnd w:id="15"/>
    <w:p w:rsidR="0086398E" w:rsidRPr="00DE3E0B" w:rsidRDefault="007873B2" w:rsidP="0086398E">
      <w:pPr>
        <w:pStyle w:val="TH"/>
        <w:rPr>
          <w:lang w:eastAsia="zh-CN"/>
        </w:rPr>
      </w:pPr>
      <w:r w:rsidRPr="00DE3E0B">
        <w:object w:dxaOrig="10500" w:dyaOrig="5040">
          <v:shape id="_x0000_i1027" type="#_x0000_t75" style="width:481.5pt;height:232pt" o:ole="">
            <v:imagedata r:id="rId14" o:title=""/>
          </v:shape>
          <o:OLEObject Type="Embed" ProgID="Word.Picture.8" ShapeID="_x0000_i1027" DrawAspect="Content" ObjectID="_1639464481"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16" w:name="_Toc21097147"/>
      <w:r w:rsidRPr="00DE3E0B">
        <w:t>3.3</w:t>
      </w:r>
      <w:r w:rsidRPr="00DE3E0B">
        <w:tab/>
        <w:t>Abbreviations</w:t>
      </w:r>
      <w:bookmarkEnd w:id="16"/>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lastRenderedPageBreak/>
        <w:t>ICS</w:t>
      </w:r>
      <w:r w:rsidRPr="00DE3E0B">
        <w:tab/>
        <w:t>In-Channel Selectivity</w:t>
      </w:r>
    </w:p>
    <w:p w:rsidR="00E42031" w:rsidRPr="00DE3E0B" w:rsidRDefault="00E50994" w:rsidP="00E42031">
      <w:pPr>
        <w:pStyle w:val="EW"/>
      </w:pPr>
      <w:r w:rsidRPr="00DE3E0B">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17" w:name="_Toc21097148"/>
      <w:r w:rsidRPr="00DE3E0B">
        <w:t>4</w:t>
      </w:r>
      <w:r w:rsidRPr="00DE3E0B">
        <w:tab/>
      </w:r>
      <w:r w:rsidR="00BA3673" w:rsidRPr="00DE3E0B">
        <w:t>General test conditions and declarations</w:t>
      </w:r>
      <w:bookmarkEnd w:id="17"/>
    </w:p>
    <w:p w:rsidR="00080512" w:rsidRPr="00DE3E0B" w:rsidRDefault="00080512" w:rsidP="00F311C8">
      <w:pPr>
        <w:pStyle w:val="Heading2"/>
      </w:pPr>
      <w:bookmarkStart w:id="18" w:name="_Toc21097149"/>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18"/>
    </w:p>
    <w:p w:rsidR="00F9256D" w:rsidRPr="00DE3E0B" w:rsidRDefault="00F9256D" w:rsidP="00F311C8">
      <w:pPr>
        <w:pStyle w:val="Heading3"/>
      </w:pPr>
      <w:bookmarkStart w:id="19" w:name="_Toc21097150"/>
      <w:r w:rsidRPr="00DE3E0B">
        <w:t>4.1.1</w:t>
      </w:r>
      <w:r w:rsidRPr="00DE3E0B">
        <w:tab/>
        <w:t>General</w:t>
      </w:r>
      <w:bookmarkEnd w:id="19"/>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20" w:name="_Toc21097151"/>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20"/>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21" w:name="_Toc21097152"/>
      <w:r w:rsidRPr="00DE3E0B">
        <w:rPr>
          <w:lang w:eastAsia="sv-SE"/>
        </w:rPr>
        <w:lastRenderedPageBreak/>
        <w:t>4.1.</w:t>
      </w:r>
      <w:r w:rsidRPr="00DE3E0B">
        <w:t>2.1</w:t>
      </w:r>
      <w:r w:rsidRPr="00DE3E0B">
        <w:rPr>
          <w:lang w:eastAsia="sv-SE"/>
        </w:rPr>
        <w:tab/>
        <w:t>Measurement of t</w:t>
      </w:r>
      <w:r w:rsidRPr="00DE3E0B">
        <w:t>ransmitter</w:t>
      </w:r>
      <w:bookmarkEnd w:id="21"/>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DE3E0B" w:rsidRDefault="00683446" w:rsidP="00683446">
            <w:pPr>
              <w:pStyle w:val="TAL"/>
              <w:rPr>
                <w:rFonts w:cs="Arial"/>
                <w:lang w:eastAsia="en-US"/>
              </w:rPr>
            </w:pPr>
            <w:r w:rsidRPr="00DE3E0B">
              <w:rPr>
                <w:rFonts w:cs="Arial"/>
                <w:u w:val="single"/>
                <w:lang w:eastAsia="en-US"/>
              </w:rPr>
              <w:t>For E-UTRA:</w:t>
            </w:r>
            <w:r w:rsidRPr="00DE3E0B">
              <w:rPr>
                <w:rFonts w:cs="Arial"/>
                <w:lang w:eastAsia="en-US"/>
              </w:rPr>
              <w:br/>
              <w:t>1.4MHz, 3MHz Channel BW: ±30kHz</w:t>
            </w:r>
          </w:p>
          <w:p w:rsidR="00683446" w:rsidRPr="00DE3E0B" w:rsidRDefault="00683446" w:rsidP="00683446">
            <w:pPr>
              <w:pStyle w:val="TAL"/>
              <w:rPr>
                <w:rFonts w:cs="Arial"/>
                <w:lang w:eastAsia="en-US"/>
              </w:rPr>
            </w:pPr>
            <w:r w:rsidRPr="00DE3E0B">
              <w:rPr>
                <w:rFonts w:cs="Arial"/>
                <w:lang w:eastAsia="en-US"/>
              </w:rPr>
              <w:t>5MHz, 10MHz Channel BW: ±100kHz</w:t>
            </w:r>
          </w:p>
          <w:p w:rsidR="00683446" w:rsidRPr="00DE3E0B" w:rsidRDefault="00683446" w:rsidP="00683446">
            <w:pPr>
              <w:pStyle w:val="TAL"/>
              <w:rPr>
                <w:rFonts w:cs="Arial"/>
                <w:lang w:eastAsia="en-US"/>
              </w:rPr>
            </w:pPr>
            <w:r w:rsidRPr="00DE3E0B">
              <w:rPr>
                <w:rFonts w:cs="Arial"/>
                <w:lang w:eastAsia="en-US"/>
              </w:rPr>
              <w:t>15MHz, 20MHz: Channel BW: ±300kHz</w:t>
            </w:r>
            <w:r w:rsidRPr="00DE3E0B">
              <w:rPr>
                <w:rFonts w:cs="Arial"/>
                <w:lang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22" w:name="_Toc21097153"/>
      <w:r w:rsidRPr="00DE3E0B">
        <w:rPr>
          <w:lang w:eastAsia="sv-SE"/>
        </w:rPr>
        <w:lastRenderedPageBreak/>
        <w:t>4.1.</w:t>
      </w:r>
      <w:r w:rsidRPr="00DE3E0B">
        <w:t>2.2</w:t>
      </w:r>
      <w:r w:rsidRPr="00DE3E0B">
        <w:rPr>
          <w:lang w:eastAsia="sv-SE"/>
        </w:rPr>
        <w:tab/>
        <w:t xml:space="preserve">Measurement of </w:t>
      </w:r>
      <w:r w:rsidRPr="00DE3E0B">
        <w:t>receiver</w:t>
      </w:r>
      <w:bookmarkEnd w:id="22"/>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DE3E0B" w:rsidRDefault="006D3267" w:rsidP="006D3267">
            <w:pPr>
              <w:pStyle w:val="TAL"/>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3 GHz: ±1.3 dB</w:t>
            </w:r>
          </w:p>
          <w:p w:rsidR="00F9256D" w:rsidRPr="00DE3E0B" w:rsidDel="006575B2" w:rsidRDefault="006D3267" w:rsidP="006D3267">
            <w:pPr>
              <w:pStyle w:val="TAL"/>
              <w:rPr>
                <w:rFonts w:cs="Arial"/>
                <w:lang w:eastAsia="en-US"/>
              </w:rPr>
            </w:pPr>
            <w:r w:rsidRPr="00DE3E0B">
              <w:rPr>
                <w:rFonts w:cs="Arial"/>
                <w:lang w:eastAsia="en-US"/>
              </w:rPr>
              <w:t>3 GHz &lt;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23" w:name="_Toc21097154"/>
      <w:r w:rsidRPr="00DE3E0B">
        <w:rPr>
          <w:lang w:eastAsia="sv-SE"/>
        </w:rPr>
        <w:t>4.1.</w:t>
      </w:r>
      <w:r w:rsidRPr="00DE3E0B">
        <w:t>3</w:t>
      </w:r>
      <w:r w:rsidRPr="00DE3E0B">
        <w:rPr>
          <w:lang w:eastAsia="sv-SE"/>
        </w:rPr>
        <w:tab/>
        <w:t>Interpretation of measurement results</w:t>
      </w:r>
      <w:bookmarkEnd w:id="23"/>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24" w:name="_Toc21097155"/>
      <w:r w:rsidRPr="00DE3E0B">
        <w:t>4.2</w:t>
      </w:r>
      <w:r w:rsidRPr="00DE3E0B">
        <w:tab/>
        <w:t>Base S</w:t>
      </w:r>
      <w:r w:rsidR="00636AF4" w:rsidRPr="00DE3E0B">
        <w:t>tation classes</w:t>
      </w:r>
      <w:bookmarkEnd w:id="24"/>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25" w:name="_Toc21097156"/>
      <w:r w:rsidRPr="00DE3E0B">
        <w:t>4.3</w:t>
      </w:r>
      <w:r w:rsidRPr="00DE3E0B">
        <w:tab/>
        <w:t>Regional requirements</w:t>
      </w:r>
      <w:bookmarkEnd w:id="25"/>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26" w:name="_Toc21097157"/>
      <w:r w:rsidRPr="00DE3E0B">
        <w:t>4.4</w:t>
      </w:r>
      <w:r w:rsidRPr="00DE3E0B">
        <w:tab/>
        <w:t>Operating bands and band c</w:t>
      </w:r>
      <w:r w:rsidR="009545B3" w:rsidRPr="00DE3E0B">
        <w:t>ategories</w:t>
      </w:r>
      <w:bookmarkEnd w:id="26"/>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27" w:name="_Toc21097158"/>
      <w:r w:rsidRPr="00DE3E0B">
        <w:t>4.4.1</w:t>
      </w:r>
      <w:r w:rsidRPr="00DE3E0B">
        <w:tab/>
        <w:t>Band category 1 aspects (BC1)</w:t>
      </w:r>
      <w:bookmarkEnd w:id="27"/>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28" w:name="_Toc21097159"/>
      <w:r w:rsidRPr="00DE3E0B">
        <w:t>4.4.2</w:t>
      </w:r>
      <w:r w:rsidRPr="00DE3E0B">
        <w:tab/>
        <w:t>Band category 2 aspects (BC2)</w:t>
      </w:r>
      <w:bookmarkEnd w:id="28"/>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29" w:name="_Toc21097160"/>
      <w:r w:rsidRPr="00DE3E0B">
        <w:t>4.4.3</w:t>
      </w:r>
      <w:r w:rsidRPr="00DE3E0B">
        <w:tab/>
        <w:t>Band category 3 aspects (BC3)</w:t>
      </w:r>
      <w:bookmarkEnd w:id="29"/>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30" w:name="_Toc21097161"/>
      <w:r w:rsidRPr="00DE3E0B">
        <w:t>4.</w:t>
      </w:r>
      <w:r w:rsidR="0097447C" w:rsidRPr="00DE3E0B">
        <w:t>5</w:t>
      </w:r>
      <w:r w:rsidRPr="00DE3E0B">
        <w:tab/>
        <w:t>Channel arrangement</w:t>
      </w:r>
      <w:bookmarkEnd w:id="30"/>
    </w:p>
    <w:p w:rsidR="00090773" w:rsidRPr="00DE3E0B" w:rsidRDefault="00090773" w:rsidP="00F311C8">
      <w:pPr>
        <w:pStyle w:val="Heading3"/>
      </w:pPr>
      <w:bookmarkStart w:id="31" w:name="_Toc21097162"/>
      <w:r w:rsidRPr="00DE3E0B">
        <w:t>4.5.1</w:t>
      </w:r>
      <w:r w:rsidRPr="00DE3E0B">
        <w:tab/>
        <w:t>Channel spacing</w:t>
      </w:r>
      <w:bookmarkEnd w:id="31"/>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Default="009A4B89" w:rsidP="009A4B89">
      <w:pPr>
        <w:overflowPunct/>
        <w:autoSpaceDE/>
        <w:autoSpaceDN/>
        <w:adjustRightInd/>
        <w:textAlignment w:val="auto"/>
        <w:rPr>
          <w:ins w:id="32" w:author="CR0906" w:date="2020-01-02T09:27:00Z"/>
        </w:rPr>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6F64DA" w:rsidRDefault="006F64DA" w:rsidP="006F64DA">
      <w:pPr>
        <w:rPr>
          <w:ins w:id="33" w:author="CR0906" w:date="2020-01-02T09:27:00Z"/>
          <w:rFonts w:eastAsia="Yu Mincho"/>
        </w:rPr>
      </w:pPr>
      <w:ins w:id="34" w:author="CR0906" w:date="2020-01-02T09:27:00Z">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ins>
    </w:p>
    <w:p w:rsidR="006F64DA" w:rsidRDefault="006F64DA" w:rsidP="006F64DA">
      <w:pPr>
        <w:pStyle w:val="B10"/>
        <w:rPr>
          <w:ins w:id="35" w:author="CR0906" w:date="2020-01-02T09:27:00Z"/>
          <w:rFonts w:eastAsia="SimSun"/>
        </w:rPr>
      </w:pPr>
      <w:ins w:id="36" w:author="CR0906" w:date="2020-01-02T09:27:00Z">
        <w:r>
          <w:t>-</w:t>
        </w:r>
        <w:r>
          <w:tab/>
          <w:t>For NR operating bands with 100 kHz channel raster,</w:t>
        </w:r>
      </w:ins>
    </w:p>
    <w:p w:rsidR="006F64DA" w:rsidRDefault="006F64DA" w:rsidP="006F64DA">
      <w:pPr>
        <w:pStyle w:val="EQ"/>
        <w:jc w:val="center"/>
        <w:rPr>
          <w:ins w:id="37" w:author="CR0906" w:date="2020-01-02T09:27:00Z"/>
        </w:rPr>
      </w:pPr>
      <w:ins w:id="38" w:author="CR0906" w:date="2020-01-02T09:27:00Z">
        <w:r>
          <w:lastRenderedPageBreak/>
          <w:t>Nominal Channel spacing = (BW</w:t>
        </w:r>
        <w:r>
          <w:rPr>
            <w:vertAlign w:val="subscript"/>
          </w:rPr>
          <w:t>E-UTRA_Channel</w:t>
        </w:r>
        <w:r>
          <w:t xml:space="preserve"> + BW</w:t>
        </w:r>
        <w:r>
          <w:rPr>
            <w:vertAlign w:val="subscript"/>
          </w:rPr>
          <w:t>NR_Channel</w:t>
        </w:r>
        <w:r>
          <w:t>)/2</w:t>
        </w:r>
      </w:ins>
    </w:p>
    <w:p w:rsidR="006F64DA" w:rsidRDefault="006F64DA" w:rsidP="006F64DA">
      <w:pPr>
        <w:pStyle w:val="B10"/>
        <w:rPr>
          <w:ins w:id="39" w:author="CR0906" w:date="2020-01-02T09:27:00Z"/>
        </w:rPr>
      </w:pPr>
      <w:ins w:id="40" w:author="CR0906" w:date="2020-01-02T09:27:00Z">
        <w:r>
          <w:t>-</w:t>
        </w:r>
        <w:r>
          <w:tab/>
          <w:t>For NR operating bands with 15 kHz channel raster,</w:t>
        </w:r>
      </w:ins>
    </w:p>
    <w:p w:rsidR="006F64DA" w:rsidRDefault="006F64DA" w:rsidP="006F64DA">
      <w:pPr>
        <w:pStyle w:val="EQ"/>
        <w:rPr>
          <w:ins w:id="41" w:author="CR0906" w:date="2020-01-02T09:27:00Z"/>
        </w:rPr>
      </w:pPr>
      <w:ins w:id="42" w:author="CR0906" w:date="2020-01-02T09:27:00Z">
        <w:r>
          <w:tab/>
          <w:t>Nominal Channel spacing = (BW</w:t>
        </w:r>
        <w:r>
          <w:rPr>
            <w:vertAlign w:val="subscript"/>
          </w:rPr>
          <w:t>E-UTRA_Channel</w:t>
        </w:r>
        <w:r>
          <w:t xml:space="preserve"> + BW</w:t>
        </w:r>
        <w:r>
          <w:rPr>
            <w:vertAlign w:val="subscript"/>
          </w:rPr>
          <w:t>NR_Channel</w:t>
        </w:r>
        <w:r>
          <w:t>)/2+{-5</w:t>
        </w:r>
        <w:r>
          <w:rPr>
            <w:lang w:val="en-US"/>
          </w:rPr>
          <w:t> </w:t>
        </w:r>
        <w:r>
          <w:t>kHz, 0</w:t>
        </w:r>
        <w:r>
          <w:rPr>
            <w:lang w:val="en-US"/>
          </w:rPr>
          <w:t> </w:t>
        </w:r>
        <w:r>
          <w:t>kHz, 5</w:t>
        </w:r>
        <w:r>
          <w:rPr>
            <w:lang w:val="en-US"/>
          </w:rPr>
          <w:t> </w:t>
        </w:r>
        <w:r>
          <w:t>kHz}</w:t>
        </w:r>
      </w:ins>
    </w:p>
    <w:p w:rsidR="006F64DA" w:rsidRDefault="006F64DA" w:rsidP="006F64DA">
      <w:pPr>
        <w:pStyle w:val="B10"/>
        <w:rPr>
          <w:ins w:id="43" w:author="CR0906" w:date="2020-01-02T09:27:00Z"/>
        </w:rPr>
      </w:pPr>
      <w:ins w:id="44" w:author="CR0906" w:date="2020-01-02T09:27:00Z">
        <w:r>
          <w:t>-</w:t>
        </w:r>
        <w:r>
          <w:tab/>
          <w:t>For NR operating bands with 30 kHz channel raster,</w:t>
        </w:r>
      </w:ins>
    </w:p>
    <w:p w:rsidR="006F64DA" w:rsidRDefault="006F64DA" w:rsidP="006F64DA">
      <w:pPr>
        <w:pStyle w:val="EQ"/>
        <w:rPr>
          <w:ins w:id="45" w:author="CR0906" w:date="2020-01-02T09:27:00Z"/>
        </w:rPr>
      </w:pPr>
      <w:ins w:id="46" w:author="CR0906" w:date="2020-01-02T09:27:00Z">
        <w:r>
          <w:tab/>
          <w:t>Nominal Channel spacing = (BW</w:t>
        </w:r>
        <w:r>
          <w:rPr>
            <w:vertAlign w:val="subscript"/>
          </w:rPr>
          <w:t>E-UTRA_Channel</w:t>
        </w:r>
        <w:r>
          <w:t xml:space="preserve"> + BW</w:t>
        </w:r>
        <w:r>
          <w:rPr>
            <w:vertAlign w:val="subscript"/>
          </w:rPr>
          <w:t>NR_Channel</w:t>
        </w:r>
        <w:r>
          <w:t>)/2+{-10</w:t>
        </w:r>
        <w:r>
          <w:rPr>
            <w:lang w:val="en-US"/>
          </w:rPr>
          <w:t> </w:t>
        </w:r>
        <w:r>
          <w:t>kHz, 0</w:t>
        </w:r>
        <w:r>
          <w:rPr>
            <w:lang w:val="en-US"/>
          </w:rPr>
          <w:t> </w:t>
        </w:r>
        <w:r>
          <w:t>kHz, 10</w:t>
        </w:r>
        <w:r>
          <w:rPr>
            <w:lang w:val="en-US"/>
          </w:rPr>
          <w:t> </w:t>
        </w:r>
        <w:r>
          <w:t>kHz}</w:t>
        </w:r>
      </w:ins>
    </w:p>
    <w:p w:rsidR="006F64DA" w:rsidRPr="00DE3E0B" w:rsidRDefault="006F64DA" w:rsidP="006F64DA">
      <w:pPr>
        <w:overflowPunct/>
        <w:autoSpaceDE/>
        <w:autoSpaceDN/>
        <w:adjustRightInd/>
        <w:textAlignment w:val="auto"/>
        <w:rPr>
          <w:rFonts w:eastAsia="SimSun" w:cs="Arial"/>
          <w:lang w:eastAsia="zh-CN"/>
        </w:rPr>
      </w:pPr>
      <w:ins w:id="47" w:author="CR0906" w:date="2020-01-02T09:27: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ins>
    </w:p>
    <w:p w:rsidR="00CF6B59" w:rsidRPr="00DE3E0B" w:rsidRDefault="00CF6B59" w:rsidP="00CF6B59">
      <w:pPr>
        <w:pStyle w:val="Heading3"/>
      </w:pPr>
      <w:bookmarkStart w:id="48" w:name="_Toc21097163"/>
      <w:r w:rsidRPr="00DE3E0B">
        <w:t>4.5.1A</w:t>
      </w:r>
      <w:r w:rsidRPr="00DE3E0B">
        <w:tab/>
        <w:t>CA Channel spacing</w:t>
      </w:r>
      <w:bookmarkEnd w:id="48"/>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1pt;height:15.5pt;mso-wrap-style:square;mso-position-horizontal-relative:page;mso-position-vertical-relative:page" o:ole="">
              <v:fill o:detectmouseclick="t"/>
              <v:imagedata r:id="rId16" o:title=""/>
            </v:shape>
            <o:OLEObject Type="Embed" ProgID="Equation.3" ShapeID="对象 22" DrawAspect="Content" ObjectID="_1639464482" r:id="rId17">
              <o:FieldCodes>\* MERGEFORMAT</o:FieldCodes>
            </o:OLEObject>
          </w:object>
        </m:r>
      </m:oMath>
    </w:p>
    <w:p w:rsidR="009A4B89" w:rsidRPr="00DE3E0B" w:rsidRDefault="009A4B89" w:rsidP="009A4B89">
      <w:pPr>
        <w:spacing w:before="120" w:after="120"/>
        <w:rPr>
          <w:lang w:eastAsia="en-US"/>
        </w:rPr>
      </w:pPr>
      <w:r w:rsidRPr="00DE3E0B">
        <w:rPr>
          <w:lang w:eastAsia="zh-CN"/>
        </w:rPr>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49" w:name="_Toc21097164"/>
      <w:r w:rsidRPr="00DE3E0B">
        <w:t>4.5.2</w:t>
      </w:r>
      <w:r w:rsidRPr="00DE3E0B">
        <w:tab/>
        <w:t>Channel raster</w:t>
      </w:r>
      <w:bookmarkEnd w:id="49"/>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lastRenderedPageBreak/>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50" w:name="_Toc21097165"/>
      <w:r w:rsidRPr="00DE3E0B">
        <w:t>4.5.3</w:t>
      </w:r>
      <w:r w:rsidRPr="00DE3E0B">
        <w:tab/>
        <w:t>Carrier frequencies and numbering</w:t>
      </w:r>
      <w:bookmarkEnd w:id="50"/>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51" w:name="_Toc21097166"/>
      <w:r w:rsidRPr="00DE3E0B">
        <w:t>4.6</w:t>
      </w:r>
      <w:r w:rsidRPr="00DE3E0B">
        <w:tab/>
        <w:t>Manufacturer</w:t>
      </w:r>
      <w:r w:rsidR="00ED1D11" w:rsidRPr="00DE3E0B">
        <w:t>'</w:t>
      </w:r>
      <w:r w:rsidRPr="00DE3E0B">
        <w:t>s declarations of regional and optional requirements</w:t>
      </w:r>
      <w:bookmarkEnd w:id="51"/>
    </w:p>
    <w:p w:rsidR="00FE1EAC" w:rsidRPr="00DE3E0B" w:rsidRDefault="00FE1EAC" w:rsidP="00F311C8">
      <w:pPr>
        <w:pStyle w:val="Heading3"/>
      </w:pPr>
      <w:bookmarkStart w:id="52" w:name="_Toc21097167"/>
      <w:r w:rsidRPr="00DE3E0B">
        <w:t>4.6.1</w:t>
      </w:r>
      <w:r w:rsidRPr="00DE3E0B">
        <w:tab/>
        <w:t>Operating band and frequency range</w:t>
      </w:r>
      <w:bookmarkEnd w:id="52"/>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53" w:name="_Toc21097168"/>
      <w:r w:rsidRPr="00DE3E0B">
        <w:t>4.6.2</w:t>
      </w:r>
      <w:r w:rsidRPr="00DE3E0B">
        <w:tab/>
        <w:t>Spurious emissions c</w:t>
      </w:r>
      <w:r w:rsidR="00FE1EAC" w:rsidRPr="00DE3E0B">
        <w:t>ategory</w:t>
      </w:r>
      <w:bookmarkEnd w:id="53"/>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54" w:name="_Toc21097169"/>
      <w:r w:rsidRPr="00DE3E0B">
        <w:lastRenderedPageBreak/>
        <w:t>4.6.3</w:t>
      </w:r>
      <w:r w:rsidRPr="00DE3E0B">
        <w:tab/>
        <w:t>Additional operating band unwanted emissions</w:t>
      </w:r>
      <w:bookmarkEnd w:id="54"/>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2:</w:t>
      </w:r>
    </w:p>
    <w:p w:rsidR="00387B44" w:rsidRPr="00DE3E0B" w:rsidRDefault="00387B44" w:rsidP="00A16E94">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55" w:name="_Toc21097170"/>
      <w:r w:rsidRPr="00DE3E0B">
        <w:t>4.6.4</w:t>
      </w:r>
      <w:r w:rsidRPr="00DE3E0B">
        <w:tab/>
        <w:t>Co-existence with other systems</w:t>
      </w:r>
      <w:bookmarkEnd w:id="55"/>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56" w:name="_Toc21097171"/>
      <w:r w:rsidRPr="00DE3E0B">
        <w:t>4.6.5</w:t>
      </w:r>
      <w:r w:rsidRPr="00DE3E0B">
        <w:tab/>
        <w:t>Co-location with other Base S</w:t>
      </w:r>
      <w:r w:rsidR="00FE1EAC" w:rsidRPr="00DE3E0B">
        <w:t>tations</w:t>
      </w:r>
      <w:bookmarkEnd w:id="56"/>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57" w:name="_Toc21097172"/>
      <w:r w:rsidRPr="00DE3E0B">
        <w:t>4.6.6</w:t>
      </w:r>
      <w:r w:rsidRPr="00DE3E0B">
        <w:tab/>
        <w:t>NB-IoT sub-carrier spacing</w:t>
      </w:r>
      <w:bookmarkEnd w:id="57"/>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58" w:name="_Toc21097173"/>
      <w:r w:rsidRPr="00DE3E0B">
        <w:t>4.6.7</w:t>
      </w:r>
      <w:r w:rsidRPr="00DE3E0B">
        <w:tab/>
      </w:r>
      <w:r w:rsidR="00F02F57" w:rsidRPr="00DE3E0B">
        <w:t>NB-IoT power dynamic range</w:t>
      </w:r>
      <w:bookmarkEnd w:id="58"/>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lastRenderedPageBreak/>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59" w:name="_Toc21097174"/>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59"/>
    </w:p>
    <w:p w:rsidR="00AB57F0" w:rsidRPr="00DE3E0B" w:rsidRDefault="00AB57F0" w:rsidP="00F311C8">
      <w:pPr>
        <w:pStyle w:val="Heading3"/>
      </w:pPr>
      <w:bookmarkStart w:id="60" w:name="_Toc21097175"/>
      <w:r w:rsidRPr="00DE3E0B">
        <w:t>4.7.1</w:t>
      </w:r>
      <w:r w:rsidRPr="00DE3E0B">
        <w:tab/>
        <w:t>Definition of Capability Sets (CS)</w:t>
      </w:r>
      <w:bookmarkEnd w:id="60"/>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DE3E0B" w:rsidRDefault="005A0279" w:rsidP="00CE04F1">
            <w:pPr>
              <w:pStyle w:val="TAC"/>
              <w:rPr>
                <w:rFonts w:cs="Arial"/>
                <w:b/>
                <w:bCs/>
                <w:lang w:eastAsia="en-US"/>
              </w:rPr>
            </w:pPr>
            <w:r w:rsidRPr="00DE3E0B">
              <w:rPr>
                <w:rFonts w:cs="Arial"/>
                <w:lang w:eastAsia="en-US"/>
              </w:rPr>
              <w:t xml:space="preserve">SR </w:t>
            </w:r>
            <w:r w:rsidRPr="00DE3E0B">
              <w:rPr>
                <w:rFonts w:cs="Arial"/>
                <w:lang w:eastAsia="en-US"/>
              </w:rPr>
              <w:br/>
              <w:t>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UTRA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DE3E0B" w:rsidRDefault="005A0279" w:rsidP="005A0279">
            <w:pPr>
              <w:pStyle w:val="TAC"/>
              <w:rPr>
                <w:rFonts w:cs="Arial"/>
                <w:lang w:eastAsia="en-US"/>
              </w:rPr>
            </w:pPr>
            <w:r w:rsidRPr="00DE3E0B">
              <w:rPr>
                <w:rFonts w:cs="Arial"/>
                <w:lang w:eastAsia="en-US"/>
              </w:rPr>
              <w:t>MR GSM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 xml:space="preserve">MR GSM + UTRA + </w:t>
            </w:r>
            <w:r w:rsidRPr="00DE3E0B">
              <w:rPr>
                <w:rFonts w:cs="Arial"/>
                <w:lang w:eastAsia="en-US"/>
              </w:rPr>
              <w:br/>
              <w:t>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UTRA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DE3E0B" w:rsidRDefault="005A0279" w:rsidP="005A0279">
            <w:pPr>
              <w:pStyle w:val="TAC"/>
              <w:rPr>
                <w:rFonts w:cs="Arial"/>
                <w:lang w:eastAsia="en-US"/>
              </w:rPr>
            </w:pPr>
            <w:r w:rsidRPr="00DE3E0B">
              <w:rPr>
                <w:rFonts w:cs="Arial"/>
                <w:lang w:eastAsia="en-US"/>
              </w:rPr>
              <w:t>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E-UTRA</w:t>
            </w:r>
            <w:r w:rsidR="00CE04F1" w:rsidRPr="00DE3E0B">
              <w:rPr>
                <w:rFonts w:eastAsia="SimSun" w:cs="Arial"/>
                <w:kern w:val="24"/>
                <w:position w:val="7"/>
                <w:szCs w:val="18"/>
                <w:vertAlign w:val="superscript"/>
              </w:rPr>
              <w:t>3</w:t>
            </w:r>
            <w:r w:rsidRPr="00DE3E0B">
              <w:rPr>
                <w:rFonts w:cs="Arial"/>
                <w:lang w:eastAsia="en-US"/>
              </w:rPr>
              <w:t xml:space="preserve">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CE04F1">
            <w:pPr>
              <w:pStyle w:val="TAC"/>
              <w:rPr>
                <w:rFonts w:cs="Arial"/>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w:t>
            </w:r>
          </w:p>
        </w:tc>
        <w:tc>
          <w:tcPr>
            <w:tcW w:w="0" w:type="auto"/>
          </w:tcPr>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DE3E0B">
              <w:rPr>
                <w:rFonts w:ascii="Arial" w:hAnsi="Arial" w:cs="Arial"/>
                <w:kern w:val="24"/>
                <w:sz w:val="18"/>
                <w:szCs w:val="18"/>
              </w:rPr>
              <w:t> </w:t>
            </w:r>
            <w:r w:rsidRPr="00DE3E0B">
              <w:rPr>
                <w:rFonts w:ascii="Arial" w:hAnsi="Arial" w:cs="Arial"/>
                <w:kern w:val="24"/>
                <w:sz w:val="18"/>
                <w:szCs w:val="18"/>
                <w:lang w:val="en-US"/>
              </w:rPr>
              <w:t>MR E-UTRA</w:t>
            </w:r>
            <w:r w:rsidR="00CE04F1" w:rsidRPr="00DE3E0B">
              <w:rPr>
                <w:rFonts w:ascii="Arial" w:eastAsia="SimSun" w:hAnsi="Arial" w:cs="Arial"/>
                <w:kern w:val="24"/>
                <w:position w:val="7"/>
                <w:sz w:val="18"/>
                <w:szCs w:val="18"/>
                <w:vertAlign w:val="superscript"/>
                <w:lang w:val="en-GB"/>
              </w:rPr>
              <w:t>3</w:t>
            </w:r>
            <w:r w:rsidRPr="00DE3E0B">
              <w:rPr>
                <w:rFonts w:ascii="Arial" w:hAnsi="Arial" w:cs="Arial"/>
                <w:kern w:val="24"/>
                <w:sz w:val="18"/>
                <w:szCs w:val="18"/>
                <w:lang w:val="en-US"/>
              </w:rPr>
              <w:t xml:space="preserve"> +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DE3E0B">
              <w:rPr>
                <w:rFonts w:ascii="Arial" w:eastAsia="SimSun" w:hAnsi="Arial" w:cs="Arial"/>
                <w:kern w:val="24"/>
                <w:sz w:val="18"/>
                <w:szCs w:val="18"/>
                <w:lang w:val="en-US"/>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DE3E0B" w:rsidRDefault="005A0279" w:rsidP="00832FEE">
            <w:pPr>
              <w:pStyle w:val="NormalWeb"/>
              <w:overflowPunct w:val="0"/>
              <w:spacing w:before="0" w:beforeAutospacing="0" w:after="0" w:afterAutospacing="0" w:line="256" w:lineRule="auto"/>
              <w:jc w:val="center"/>
              <w:textAlignment w:val="baseline"/>
              <w:rPr>
                <w:rFonts w:cs="Arial"/>
                <w:lang w:eastAsia="en-US"/>
              </w:rPr>
            </w:pPr>
            <w:r w:rsidRPr="00DE3E0B">
              <w:rPr>
                <w:rFonts w:ascii="Arial" w:eastAsia="SimSun" w:hAnsi="Arial" w:cs="Arial"/>
                <w:kern w:val="24"/>
                <w:sz w:val="18"/>
                <w:szCs w:val="18"/>
                <w:lang w:val="pl-PL"/>
              </w:rPr>
              <w:t>SR E-UTRA</w:t>
            </w:r>
            <w:r w:rsidR="00CE04F1" w:rsidRPr="00DE3E0B">
              <w:rPr>
                <w:rFonts w:ascii="Arial" w:eastAsia="SimSun" w:hAnsi="Arial" w:cs="Arial"/>
                <w:kern w:val="24"/>
                <w:position w:val="7"/>
                <w:sz w:val="18"/>
                <w:szCs w:val="18"/>
                <w:vertAlign w:val="superscript"/>
                <w:lang w:val="en-GB"/>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61" w:name="OLE_LINK56"/>
      <w:bookmarkStart w:id="62" w:name="OLE_LINK57"/>
      <w:r w:rsidRPr="00DE3E0B">
        <w:rPr>
          <w:rFonts w:eastAsia="SimSun"/>
          <w:lang w:eastAsia="zh-CN"/>
        </w:rPr>
        <w:t>NB-IoT standalone</w:t>
      </w:r>
      <w:bookmarkEnd w:id="61"/>
      <w:bookmarkEnd w:id="62"/>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DE3E0B" w:rsidRDefault="000C5636" w:rsidP="003D3FB0">
            <w:pPr>
              <w:pStyle w:val="TAC"/>
              <w:rPr>
                <w:rFonts w:ascii="Arial Narrow" w:eastAsia="SimSun" w:hAnsi="Arial Narrow" w:cs="Arial"/>
                <w:lang w:val="en-US" w:eastAsia="ja-JP"/>
              </w:rPr>
            </w:pPr>
            <w:r w:rsidRPr="00DE3E0B">
              <w:rPr>
                <w:rFonts w:ascii="Arial Narrow" w:hAnsi="Arial Narrow" w:cs="Arial"/>
                <w:bCs/>
                <w:kern w:val="24"/>
                <w:szCs w:val="18"/>
              </w:rPr>
              <w:t>NR, E-UTRA</w:t>
            </w:r>
            <w:ins w:id="63" w:author="CR0904" w:date="2020-01-02T09:25:00Z">
              <w:r w:rsidR="00D50A79" w:rsidRPr="008A215F">
                <w:rPr>
                  <w:rFonts w:ascii="Arial Narrow" w:hAnsi="Arial Narrow" w:cs="Arial"/>
                  <w:bCs/>
                  <w:kern w:val="24"/>
                  <w:szCs w:val="18"/>
                  <w:vertAlign w:val="superscript"/>
                  <w:lang w:val="sv-SE"/>
                  <w:rPrChange w:id="64" w:author="D. Everaere" w:date="2019-10-24T14:11:00Z">
                    <w:rPr>
                      <w:rFonts w:ascii="Arial Narrow" w:hAnsi="Arial Narrow" w:cs="Arial"/>
                      <w:bCs/>
                      <w:kern w:val="24"/>
                      <w:szCs w:val="18"/>
                      <w:lang w:val="sv-SE"/>
                    </w:rPr>
                  </w:rPrChange>
                </w:rPr>
                <w:t>3</w:t>
              </w:r>
            </w:ins>
            <w:r w:rsidRPr="00DE3E0B">
              <w:rPr>
                <w:rFonts w:ascii="Arial Narrow" w:hAnsi="Arial Narrow" w:cs="Arial"/>
                <w:bCs/>
                <w:kern w:val="24"/>
                <w:szCs w:val="18"/>
              </w:rPr>
              <w:t>,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DE3E0B" w:rsidRDefault="00BC6EE6" w:rsidP="00BC6EE6">
            <w:pPr>
              <w:pStyle w:val="TAC"/>
              <w:rPr>
                <w:rFonts w:ascii="Arial Narrow" w:eastAsia="SimSun" w:hAnsi="Arial Narrow" w:cs="Arial"/>
                <w:lang w:eastAsia="ja-JP"/>
              </w:rPr>
            </w:pPr>
            <w:bookmarkStart w:id="65" w:name="OLE_LINK97"/>
            <w:bookmarkStart w:id="66" w:name="OLE_LINK98"/>
            <w:bookmarkStart w:id="67" w:name="OLE_LINK75"/>
            <w:bookmarkStart w:id="68" w:name="OLE_LINK76"/>
            <w:r w:rsidRPr="00DE3E0B">
              <w:rPr>
                <w:rFonts w:ascii="Arial Narrow" w:eastAsia="SimSun" w:hAnsi="Arial Narrow" w:cs="Arial"/>
                <w:lang w:eastAsia="ja-JP"/>
              </w:rPr>
              <w:t>MR UTRA +</w:t>
            </w: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NB-IoT standalone</w:t>
            </w:r>
            <w:bookmarkEnd w:id="65"/>
            <w:bookmarkEnd w:id="66"/>
          </w:p>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bookmarkStart w:id="69" w:name="OLE_LINK86"/>
            <w:bookmarkStart w:id="70" w:name="OLE_LINK87"/>
            <w:bookmarkEnd w:id="67"/>
            <w:bookmarkEnd w:id="68"/>
            <w:r w:rsidRPr="00DE3E0B">
              <w:rPr>
                <w:rFonts w:ascii="Arial Narrow" w:eastAsia="SimSun" w:hAnsi="Arial Narrow" w:cs="Arial"/>
                <w:lang w:eastAsia="ja-JP"/>
              </w:rPr>
              <w:t xml:space="preserve">SR </w:t>
            </w:r>
            <w:bookmarkStart w:id="71" w:name="OLE_LINK68"/>
            <w:bookmarkStart w:id="72" w:name="OLE_LINK69"/>
            <w:r w:rsidRPr="00DE3E0B">
              <w:rPr>
                <w:rFonts w:ascii="Arial Narrow" w:eastAsia="SimSun" w:hAnsi="Arial Narrow" w:cs="Arial"/>
                <w:lang w:eastAsia="ja-JP"/>
              </w:rPr>
              <w:t xml:space="preserve">UTRA </w:t>
            </w:r>
            <w:bookmarkEnd w:id="71"/>
            <w:bookmarkEnd w:id="72"/>
            <w:r w:rsidRPr="00DE3E0B">
              <w:rPr>
                <w:rFonts w:ascii="Arial Narrow" w:eastAsia="SimSun" w:hAnsi="Arial Narrow" w:cs="Arial"/>
                <w:lang w:eastAsia="ja-JP"/>
              </w:rPr>
              <w:t>(SC, MC)</w:t>
            </w:r>
          </w:p>
          <w:bookmarkEnd w:id="69"/>
          <w:bookmarkEnd w:id="70"/>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E-UTRA (SC, MC, CA)</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w:t>
            </w:r>
            <w:ins w:id="73" w:author="CR0904" w:date="2020-01-02T09:25:00Z">
              <w:r w:rsidR="00D50A79" w:rsidRPr="000F344E">
                <w:rPr>
                  <w:rFonts w:ascii="Arial Narrow" w:hAnsi="Arial Narrow" w:cs="Arial"/>
                  <w:bCs/>
                  <w:kern w:val="24"/>
                  <w:szCs w:val="18"/>
                  <w:vertAlign w:val="superscript"/>
                  <w:lang w:val="sv-SE"/>
                </w:rPr>
                <w:t>3</w:t>
              </w:r>
            </w:ins>
            <w:r w:rsidRPr="00DE3E0B">
              <w:rPr>
                <w:rFonts w:ascii="Arial Narrow" w:hAnsi="Arial Narrow"/>
                <w:lang w:val="pl-PL"/>
              </w:rPr>
              <w:t xml:space="preserve"> + NR</w:t>
            </w:r>
          </w:p>
          <w:p w:rsidR="00BC6EE6" w:rsidRPr="00DE3E0B" w:rsidRDefault="00BC6EE6" w:rsidP="00BC6EE6">
            <w:pPr>
              <w:pStyle w:val="TAC"/>
              <w:rPr>
                <w:rFonts w:ascii="Arial Narrow" w:hAnsi="Arial Narrow"/>
                <w:lang w:val="pl-PL"/>
              </w:rPr>
            </w:pPr>
          </w:p>
          <w:p w:rsidR="000C5636" w:rsidRPr="00DE3E0B" w:rsidRDefault="00BC6EE6" w:rsidP="00832FEE">
            <w:pPr>
              <w:pStyle w:val="TAC"/>
              <w:rPr>
                <w:rFonts w:ascii="Arial Narrow" w:eastAsia="SimSun" w:hAnsi="Arial Narrow"/>
                <w:lang w:val="en-US"/>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w:t>
            </w:r>
            <w:ins w:id="74" w:author="CR0904" w:date="2020-01-02T09:25:00Z">
              <w:r w:rsidR="00D50A79" w:rsidRPr="003B10BD">
                <w:rPr>
                  <w:rFonts w:ascii="Arial Narrow" w:hAnsi="Arial Narrow" w:cs="Arial"/>
                  <w:bCs/>
                  <w:kern w:val="24"/>
                  <w:szCs w:val="18"/>
                  <w:vertAlign w:val="superscript"/>
                  <w:lang w:val="en-US"/>
                  <w:rPrChange w:id="75" w:author="D. Everaere" w:date="2019-11-08T12:35:00Z">
                    <w:rPr>
                      <w:rFonts w:ascii="Arial Narrow" w:hAnsi="Arial Narrow" w:cs="Arial"/>
                      <w:bCs/>
                      <w:kern w:val="24"/>
                      <w:szCs w:val="18"/>
                      <w:vertAlign w:val="superscript"/>
                      <w:lang w:val="sv-SE"/>
                    </w:rPr>
                  </w:rPrChange>
                </w:rPr>
                <w:t>3</w:t>
              </w:r>
            </w:ins>
            <w:r w:rsidRPr="00DE3E0B">
              <w:rPr>
                <w:rFonts w:ascii="Arial Narrow" w:eastAsia="SimSun" w:hAnsi="Arial Narrow"/>
              </w:rPr>
              <w:t xml:space="preserve">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w:t>
            </w:r>
            <w:ins w:id="76" w:author="CR0904" w:date="2020-01-02T09:25:00Z">
              <w:r w:rsidR="00D50A79" w:rsidRPr="000F344E">
                <w:rPr>
                  <w:rFonts w:ascii="Arial Narrow" w:hAnsi="Arial Narrow" w:cs="Arial"/>
                  <w:bCs/>
                  <w:kern w:val="24"/>
                  <w:szCs w:val="18"/>
                  <w:vertAlign w:val="superscript"/>
                  <w:lang w:val="sv-SE"/>
                </w:rPr>
                <w:t>3</w:t>
              </w:r>
            </w:ins>
            <w:r w:rsidRPr="00DE3E0B">
              <w:rPr>
                <w:rFonts w:ascii="Arial Narrow" w:eastAsia="SimSun" w:hAnsi="Arial Narrow"/>
              </w:rPr>
              <w:t xml:space="preserve">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lastRenderedPageBreak/>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77" w:name="_Toc21097176"/>
      <w:r w:rsidRPr="00DE3E0B">
        <w:t>4.7.2</w:t>
      </w:r>
      <w:r w:rsidRPr="00DE3E0B">
        <w:tab/>
        <w:t>Manufacturer</w:t>
      </w:r>
      <w:r w:rsidR="00ED1D11" w:rsidRPr="00DE3E0B">
        <w:t>'</w:t>
      </w:r>
      <w:r w:rsidRPr="00DE3E0B">
        <w:t>s declarations of supported RF configurations</w:t>
      </w:r>
      <w:bookmarkEnd w:id="77"/>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lastRenderedPageBreak/>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lastRenderedPageBreak/>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DE3E0B" w:rsidRDefault="00753F76" w:rsidP="00376A16">
      <w:pPr>
        <w:pStyle w:val="B4"/>
      </w:pPr>
      <w:r w:rsidRPr="00DE3E0B">
        <w:t>-</w:t>
      </w:r>
      <w:r w:rsidR="00A94968" w:rsidRPr="00DE3E0B">
        <w:tab/>
        <w:t xml:space="preserve">SR UTRA </w:t>
      </w:r>
    </w:p>
    <w:p w:rsidR="00A94968" w:rsidRPr="00DE3E0B" w:rsidRDefault="00753F76" w:rsidP="00376A16">
      <w:pPr>
        <w:pStyle w:val="B4"/>
      </w:pPr>
      <w:r w:rsidRPr="00DE3E0B">
        <w:t>-</w:t>
      </w:r>
      <w:r w:rsidR="00A94968" w:rsidRPr="00DE3E0B">
        <w:tab/>
        <w:t>SR E-UTRA</w:t>
      </w:r>
    </w:p>
    <w:p w:rsidR="00A94968" w:rsidRPr="00DE3E0B" w:rsidRDefault="00753F76" w:rsidP="00376A16">
      <w:pPr>
        <w:pStyle w:val="B30"/>
      </w:pPr>
      <w:r w:rsidRPr="00DE3E0B">
        <w:t>-</w:t>
      </w:r>
      <w:r w:rsidR="00A94968" w:rsidRPr="00DE3E0B">
        <w:tab/>
        <w:t>Sub-group 2:</w:t>
      </w:r>
    </w:p>
    <w:p w:rsidR="00A94968" w:rsidRPr="00DE3E0B" w:rsidRDefault="00753F76" w:rsidP="00376A16">
      <w:pPr>
        <w:pStyle w:val="B4"/>
      </w:pPr>
      <w:r w:rsidRPr="00DE3E0B">
        <w:t>-</w:t>
      </w:r>
      <w:r w:rsidR="00A94968" w:rsidRPr="00DE3E0B">
        <w:tab/>
        <w:t>MR GSM+UTRA</w:t>
      </w:r>
    </w:p>
    <w:p w:rsidR="00A94968" w:rsidRPr="00DE3E0B" w:rsidRDefault="00753F76" w:rsidP="00376A16">
      <w:pPr>
        <w:pStyle w:val="B4"/>
      </w:pPr>
      <w:r w:rsidRPr="00DE3E0B">
        <w:t>-</w:t>
      </w:r>
      <w:r w:rsidR="00A94968" w:rsidRPr="00DE3E0B">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lastRenderedPageBreak/>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lastRenderedPageBreak/>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78" w:name="_Toc21097177"/>
      <w:r w:rsidRPr="00DE3E0B">
        <w:t>4.</w:t>
      </w:r>
      <w:r w:rsidR="0012070E" w:rsidRPr="00DE3E0B">
        <w:t>8</w:t>
      </w:r>
      <w:r w:rsidRPr="00DE3E0B">
        <w:tab/>
        <w:t>MSR test configurations</w:t>
      </w:r>
      <w:bookmarkEnd w:id="78"/>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79" w:name="_Toc21097178"/>
      <w:r w:rsidRPr="00DE3E0B">
        <w:t>4.8.1</w:t>
      </w:r>
      <w:r w:rsidRPr="00DE3E0B">
        <w:tab/>
        <w:t>TC1: UTRA multicarrier operation</w:t>
      </w:r>
      <w:bookmarkEnd w:id="79"/>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80" w:name="_Toc21097179"/>
      <w:r w:rsidRPr="00DE3E0B">
        <w:t>4.8.1.1</w:t>
      </w:r>
      <w:r w:rsidRPr="00DE3E0B">
        <w:tab/>
        <w:t>TC1a generation</w:t>
      </w:r>
      <w:bookmarkEnd w:id="80"/>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81" w:name="_Toc21097180"/>
      <w:r w:rsidRPr="00DE3E0B">
        <w:t>4.8.1.</w:t>
      </w:r>
      <w:r w:rsidR="00BE7721" w:rsidRPr="00DE3E0B">
        <w:t>2</w:t>
      </w:r>
      <w:r w:rsidRPr="00DE3E0B">
        <w:tab/>
        <w:t>TC1b generation</w:t>
      </w:r>
      <w:bookmarkEnd w:id="81"/>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82" w:name="_Toc21097181"/>
      <w:r w:rsidRPr="00DE3E0B">
        <w:t>4.8.1.</w:t>
      </w:r>
      <w:r w:rsidR="00325748" w:rsidRPr="00DE3E0B">
        <w:t>3</w:t>
      </w:r>
      <w:r w:rsidRPr="00DE3E0B">
        <w:tab/>
        <w:t>TC1 power allocation</w:t>
      </w:r>
      <w:bookmarkEnd w:id="82"/>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83" w:name="_Toc21097182"/>
      <w:r w:rsidRPr="00DE3E0B">
        <w:t>4.8.1a</w:t>
      </w:r>
      <w:r w:rsidRPr="00DE3E0B">
        <w:tab/>
        <w:t>NTC1: UTRA multicarrier non-contiguous operation</w:t>
      </w:r>
      <w:bookmarkEnd w:id="83"/>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84" w:name="_Toc21097183"/>
      <w:r w:rsidRPr="00DE3E0B">
        <w:t>4.8.1a.1</w:t>
      </w:r>
      <w:r w:rsidRPr="00DE3E0B">
        <w:tab/>
        <w:t>NTC1a generation</w:t>
      </w:r>
      <w:bookmarkEnd w:id="84"/>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lastRenderedPageBreak/>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85" w:name="_Toc21097184"/>
      <w:r w:rsidRPr="00DE3E0B">
        <w:t>4.8.1a.2</w:t>
      </w:r>
      <w:r w:rsidRPr="00DE3E0B">
        <w:tab/>
        <w:t>NTC1 power allocation</w:t>
      </w:r>
      <w:bookmarkEnd w:id="85"/>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86" w:name="_Toc21097185"/>
      <w:r w:rsidRPr="00DE3E0B">
        <w:t>4.8.2</w:t>
      </w:r>
      <w:r w:rsidRPr="00DE3E0B">
        <w:tab/>
        <w:t>TC2: E-UTRA multicarrier operation</w:t>
      </w:r>
      <w:bookmarkEnd w:id="86"/>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87" w:name="_Toc21097186"/>
      <w:r w:rsidRPr="00DE3E0B">
        <w:t>4.8.2.1</w:t>
      </w:r>
      <w:r w:rsidRPr="00DE3E0B">
        <w:tab/>
        <w:t>TC2 generation</w:t>
      </w:r>
      <w:bookmarkEnd w:id="87"/>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88" w:name="_Toc21097187"/>
      <w:r w:rsidRPr="00DE3E0B">
        <w:t>4.8.2.2</w:t>
      </w:r>
      <w:r w:rsidRPr="00DE3E0B">
        <w:tab/>
        <w:t>TC2 power allocation</w:t>
      </w:r>
      <w:bookmarkEnd w:id="88"/>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89" w:name="_Toc21097188"/>
      <w:r w:rsidRPr="00DE3E0B">
        <w:t>4.8.2a</w:t>
      </w:r>
      <w:r w:rsidRPr="00DE3E0B">
        <w:tab/>
        <w:t>NTC2: E-UTRA multicarrier non-contiguous operation</w:t>
      </w:r>
      <w:bookmarkEnd w:id="89"/>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90" w:name="_Toc21097189"/>
      <w:r w:rsidRPr="00DE3E0B">
        <w:t>4.8.2a.1</w:t>
      </w:r>
      <w:r w:rsidRPr="00DE3E0B">
        <w:tab/>
        <w:t>NTC2 generation</w:t>
      </w:r>
      <w:bookmarkEnd w:id="90"/>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lastRenderedPageBreak/>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91" w:name="_Toc21097190"/>
      <w:r w:rsidRPr="00DE3E0B">
        <w:t>4.8.2a.2</w:t>
      </w:r>
      <w:r w:rsidRPr="00DE3E0B">
        <w:tab/>
        <w:t>NTC2 power allocation</w:t>
      </w:r>
      <w:bookmarkEnd w:id="91"/>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92" w:name="_Toc21097191"/>
      <w:r w:rsidRPr="00DE3E0B">
        <w:t>4.8.3</w:t>
      </w:r>
      <w:r w:rsidRPr="00DE3E0B">
        <w:tab/>
        <w:t>TC3: UTRA and E-UTRA multi RAT operation</w:t>
      </w:r>
      <w:bookmarkEnd w:id="92"/>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93" w:name="_Toc21097192"/>
      <w:r w:rsidRPr="00DE3E0B">
        <w:t>4.8.3.1</w:t>
      </w:r>
      <w:r w:rsidRPr="00DE3E0B">
        <w:tab/>
        <w:t>TC3a generation</w:t>
      </w:r>
      <w:bookmarkEnd w:id="93"/>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94" w:name="_Toc21097193"/>
      <w:r w:rsidRPr="00DE3E0B">
        <w:t>4.8.3.2</w:t>
      </w:r>
      <w:r w:rsidRPr="00DE3E0B">
        <w:tab/>
        <w:t>TC3b generation</w:t>
      </w:r>
      <w:bookmarkEnd w:id="94"/>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lastRenderedPageBreak/>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95" w:name="_Toc21097194"/>
      <w:r w:rsidRPr="00DE3E0B">
        <w:t>4.8.3.3</w:t>
      </w:r>
      <w:r w:rsidRPr="00DE3E0B">
        <w:tab/>
        <w:t>TC3 power allocation</w:t>
      </w:r>
      <w:bookmarkEnd w:id="95"/>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96" w:name="_Toc21097195"/>
      <w:r w:rsidRPr="00DE3E0B">
        <w:t>4.8.3a</w:t>
      </w:r>
      <w:r w:rsidRPr="00DE3E0B">
        <w:tab/>
        <w:t>NTC3: UTRA and E-UTRA multi RAT non-contiguous operation</w:t>
      </w:r>
      <w:bookmarkEnd w:id="96"/>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97" w:name="_Toc21097196"/>
      <w:r w:rsidRPr="00DE3E0B">
        <w:t>4.8.3a.1</w:t>
      </w:r>
      <w:r w:rsidRPr="00DE3E0B">
        <w:tab/>
        <w:t>NTC3a generation</w:t>
      </w:r>
      <w:bookmarkEnd w:id="97"/>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98" w:name="_Toc21097197"/>
      <w:r w:rsidRPr="00DE3E0B">
        <w:t>4.8.3a.2</w:t>
      </w:r>
      <w:r w:rsidRPr="00DE3E0B">
        <w:tab/>
        <w:t>NTC3 power allocation</w:t>
      </w:r>
      <w:bookmarkEnd w:id="98"/>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99" w:name="_Toc21097198"/>
      <w:r w:rsidRPr="00DE3E0B">
        <w:lastRenderedPageBreak/>
        <w:t>4.8.4</w:t>
      </w:r>
      <w:r w:rsidRPr="00DE3E0B">
        <w:tab/>
        <w:t>TC4: BC2 transmitter operation</w:t>
      </w:r>
      <w:bookmarkEnd w:id="99"/>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100" w:name="_Toc21097199"/>
      <w:r w:rsidRPr="00DE3E0B">
        <w:t>4.8.4.1</w:t>
      </w:r>
      <w:r w:rsidRPr="00DE3E0B">
        <w:tab/>
        <w:t>TC4a generation</w:t>
      </w:r>
      <w:bookmarkEnd w:id="100"/>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101" w:name="_Toc21097200"/>
      <w:r w:rsidRPr="00DE3E0B">
        <w:t>4.8.4.2</w:t>
      </w:r>
      <w:r w:rsidRPr="00DE3E0B">
        <w:tab/>
        <w:t>TC4b generation</w:t>
      </w:r>
      <w:bookmarkEnd w:id="101"/>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102" w:name="_Toc21097201"/>
      <w:r w:rsidRPr="00DE3E0B">
        <w:t>4.8.4.3</w:t>
      </w:r>
      <w:r w:rsidRPr="00DE3E0B">
        <w:tab/>
        <w:t>TC4c generation</w:t>
      </w:r>
      <w:bookmarkEnd w:id="102"/>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lastRenderedPageBreak/>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103" w:name="_Toc21097202"/>
      <w:r w:rsidRPr="00DE3E0B">
        <w:t>4.8.4.4</w:t>
      </w:r>
      <w:r w:rsidRPr="00DE3E0B">
        <w:tab/>
        <w:t>TC4d generation</w:t>
      </w:r>
      <w:bookmarkEnd w:id="103"/>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104" w:name="_Toc21097203"/>
      <w:r w:rsidRPr="00DE3E0B">
        <w:t>4.8.4.5</w:t>
      </w:r>
      <w:r w:rsidRPr="00DE3E0B">
        <w:tab/>
        <w:t>TC4e generation</w:t>
      </w:r>
      <w:bookmarkEnd w:id="104"/>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105" w:name="_Toc21097204"/>
      <w:r w:rsidRPr="00DE3E0B">
        <w:lastRenderedPageBreak/>
        <w:t>4.8.4.6</w:t>
      </w:r>
      <w:r w:rsidRPr="00DE3E0B">
        <w:tab/>
        <w:t>TC4 power allocation</w:t>
      </w:r>
      <w:bookmarkEnd w:id="105"/>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106" w:name="_Toc21097205"/>
      <w:r w:rsidRPr="00DE3E0B">
        <w:t>4.8.4a</w:t>
      </w:r>
      <w:r w:rsidRPr="00DE3E0B">
        <w:tab/>
        <w:t>NTC4: Non-contiguous multi RAT operations with GSM for the transmitter</w:t>
      </w:r>
      <w:bookmarkEnd w:id="106"/>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107" w:name="_Toc21097206"/>
      <w:r w:rsidRPr="00DE3E0B">
        <w:t>4.8.4a.1</w:t>
      </w:r>
      <w:r w:rsidRPr="00DE3E0B">
        <w:tab/>
        <w:t>NTC4a generation</w:t>
      </w:r>
      <w:bookmarkEnd w:id="107"/>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lastRenderedPageBreak/>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08" w:name="_Toc21097207"/>
      <w:r w:rsidRPr="00DE3E0B">
        <w:t>4.8.4a.2</w:t>
      </w:r>
      <w:r w:rsidRPr="00DE3E0B">
        <w:tab/>
        <w:t>NTC4b generation</w:t>
      </w:r>
      <w:bookmarkEnd w:id="108"/>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09" w:name="_Toc21097208"/>
      <w:r w:rsidRPr="00DE3E0B">
        <w:t>4.8.4a.3</w:t>
      </w:r>
      <w:r w:rsidRPr="00DE3E0B">
        <w:tab/>
        <w:t>NTC4c generation</w:t>
      </w:r>
      <w:bookmarkEnd w:id="109"/>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w:t>
      </w:r>
      <w:r w:rsidR="00546BDF" w:rsidRPr="00DE3E0B">
        <w:rPr>
          <w:lang w:eastAsia="zh-CN"/>
        </w:rPr>
        <w:lastRenderedPageBreak/>
        <w:t xml:space="preserve">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10" w:name="_Toc21097209"/>
      <w:r w:rsidRPr="00DE3E0B">
        <w:t>4.8.4a.4</w:t>
      </w:r>
      <w:r w:rsidRPr="00DE3E0B">
        <w:tab/>
        <w:t>NTC4 power allocation</w:t>
      </w:r>
      <w:bookmarkEnd w:id="110"/>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111" w:name="_Toc21097210"/>
      <w:r w:rsidRPr="00DE3E0B">
        <w:t>4.8.5</w:t>
      </w:r>
      <w:r w:rsidRPr="00DE3E0B">
        <w:tab/>
        <w:t>TC5: BC2 receiver operation</w:t>
      </w:r>
      <w:bookmarkEnd w:id="111"/>
    </w:p>
    <w:p w:rsidR="009C7F12" w:rsidRPr="00DE3E0B" w:rsidRDefault="009C7F12" w:rsidP="00F311C8">
      <w:pPr>
        <w:pStyle w:val="Heading4"/>
      </w:pPr>
      <w:bookmarkStart w:id="112" w:name="_Toc21097211"/>
      <w:r w:rsidRPr="00DE3E0B">
        <w:t>4.8.5.1</w:t>
      </w:r>
      <w:r w:rsidRPr="00DE3E0B">
        <w:tab/>
        <w:t>TC5a generation</w:t>
      </w:r>
      <w:bookmarkEnd w:id="112"/>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113" w:name="_Toc21097212"/>
      <w:r w:rsidRPr="00DE3E0B">
        <w:t>4.8.5.2</w:t>
      </w:r>
      <w:r w:rsidRPr="00DE3E0B">
        <w:tab/>
        <w:t>TC5b generation</w:t>
      </w:r>
      <w:bookmarkEnd w:id="113"/>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114" w:name="_Toc21097213"/>
      <w:r w:rsidRPr="00DE3E0B">
        <w:lastRenderedPageBreak/>
        <w:t>4.8.5a</w:t>
      </w:r>
      <w:r w:rsidRPr="00DE3E0B">
        <w:tab/>
        <w:t>NTC5: Non-contiguous multi RAT operations with GSM for the receiver</w:t>
      </w:r>
      <w:bookmarkEnd w:id="114"/>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115" w:name="_Toc21097214"/>
      <w:r w:rsidRPr="00DE3E0B">
        <w:t>4.8.5a.1</w:t>
      </w:r>
      <w:r w:rsidRPr="00DE3E0B">
        <w:tab/>
        <w:t>NTC5a generation</w:t>
      </w:r>
      <w:bookmarkEnd w:id="115"/>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116" w:name="_Toc21097215"/>
      <w:r w:rsidRPr="00DE3E0B">
        <w:t>4.8.5a.2</w:t>
      </w:r>
      <w:r w:rsidRPr="00DE3E0B">
        <w:tab/>
        <w:t>NTC5b generation</w:t>
      </w:r>
      <w:bookmarkEnd w:id="116"/>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117" w:name="_Toc21097216"/>
      <w:r w:rsidRPr="00DE3E0B">
        <w:t>4.8.5a.3</w:t>
      </w:r>
      <w:r w:rsidRPr="00DE3E0B">
        <w:tab/>
        <w:t>NTC5c generation</w:t>
      </w:r>
      <w:bookmarkEnd w:id="117"/>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118" w:name="_Toc21097217"/>
      <w:r w:rsidRPr="00DE3E0B">
        <w:t>4.8.6</w:t>
      </w:r>
      <w:r w:rsidRPr="00DE3E0B">
        <w:tab/>
        <w:t>TC6: Single carrier for receiver tests</w:t>
      </w:r>
      <w:bookmarkEnd w:id="118"/>
    </w:p>
    <w:p w:rsidR="009C7F12" w:rsidRPr="00DE3E0B" w:rsidRDefault="009C7F12" w:rsidP="00F311C8">
      <w:pPr>
        <w:pStyle w:val="Heading4"/>
      </w:pPr>
      <w:bookmarkStart w:id="119" w:name="_Toc21097218"/>
      <w:r w:rsidRPr="00DE3E0B">
        <w:t>4.8.6.1</w:t>
      </w:r>
      <w:r w:rsidRPr="00DE3E0B">
        <w:tab/>
        <w:t>TC6a generation</w:t>
      </w:r>
      <w:bookmarkEnd w:id="119"/>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120" w:name="_Toc21097219"/>
      <w:r w:rsidRPr="00DE3E0B">
        <w:t>4.8.6.2</w:t>
      </w:r>
      <w:r w:rsidRPr="00DE3E0B">
        <w:tab/>
        <w:t>TC6b generation</w:t>
      </w:r>
      <w:bookmarkEnd w:id="120"/>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121" w:name="_Toc21097220"/>
      <w:r w:rsidRPr="00DE3E0B">
        <w:t>4.8.6.3</w:t>
      </w:r>
      <w:r w:rsidRPr="00DE3E0B">
        <w:tab/>
        <w:t>TC6c generation</w:t>
      </w:r>
      <w:bookmarkEnd w:id="121"/>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122" w:name="_Toc21097221"/>
      <w:r w:rsidRPr="00DE3E0B">
        <w:rPr>
          <w:rFonts w:eastAsia="SimSun"/>
          <w:lang w:eastAsia="zh-CN"/>
        </w:rPr>
        <w:lastRenderedPageBreak/>
        <w:t>4.8.7</w:t>
      </w:r>
      <w:r w:rsidRPr="00DE3E0B">
        <w:rPr>
          <w:rFonts w:eastAsia="SimSun"/>
        </w:rPr>
        <w:tab/>
        <w:t xml:space="preserve">Generation of MB-MSR </w:t>
      </w:r>
      <w:r w:rsidRPr="00DE3E0B">
        <w:rPr>
          <w:rFonts w:eastAsia="SimSun"/>
          <w:lang w:eastAsia="zh-CN"/>
        </w:rPr>
        <w:t>test configurations</w:t>
      </w:r>
      <w:bookmarkEnd w:id="122"/>
    </w:p>
    <w:p w:rsidR="00D14EDA" w:rsidRPr="00DE3E0B" w:rsidRDefault="00D14EDA" w:rsidP="00F311C8">
      <w:pPr>
        <w:pStyle w:val="Heading4"/>
        <w:rPr>
          <w:rFonts w:eastAsia="SimSun"/>
        </w:rPr>
      </w:pPr>
      <w:bookmarkStart w:id="123" w:name="_Toc2109722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123"/>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124" w:name="_Toc21097223"/>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124"/>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125"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125"/>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126" w:name="_Toc2109722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126"/>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27" w:name="_Toc21097225"/>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127"/>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128" w:name="_Toc21097226"/>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128"/>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129" w:name="_Toc2109722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129"/>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30" w:name="_Toc2109722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130"/>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131" w:name="_Toc21097229"/>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131"/>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132" w:name="_Toc21097230"/>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132"/>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lastRenderedPageBreak/>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133" w:name="_Toc21097231"/>
      <w:r w:rsidRPr="00DE3E0B">
        <w:rPr>
          <w:lang w:eastAsia="zh-CN"/>
        </w:rPr>
        <w:t>4.8.8</w:t>
      </w:r>
      <w:r w:rsidRPr="00DE3E0B">
        <w:rPr>
          <w:lang w:eastAsia="zh-CN"/>
        </w:rPr>
        <w:tab/>
        <w:t>TC8: NB-IoT standalone multi-carrier operation</w:t>
      </w:r>
      <w:bookmarkEnd w:id="133"/>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134" w:name="_Toc21097232"/>
      <w:r w:rsidRPr="00DE3E0B">
        <w:rPr>
          <w:lang w:eastAsia="zh-CN"/>
        </w:rPr>
        <w:t>4.8.8.1</w:t>
      </w:r>
      <w:r w:rsidRPr="00DE3E0B">
        <w:rPr>
          <w:lang w:eastAsia="zh-CN"/>
        </w:rPr>
        <w:tab/>
        <w:t>TC8 generation</w:t>
      </w:r>
      <w:bookmarkEnd w:id="134"/>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135" w:name="_Toc21097233"/>
      <w:r w:rsidRPr="00DE3E0B">
        <w:rPr>
          <w:lang w:eastAsia="zh-CN"/>
        </w:rPr>
        <w:t>4.8.8.2</w:t>
      </w:r>
      <w:r w:rsidRPr="00DE3E0B">
        <w:rPr>
          <w:lang w:eastAsia="zh-CN"/>
        </w:rPr>
        <w:tab/>
        <w:t>TC8 power allocation</w:t>
      </w:r>
      <w:bookmarkEnd w:id="13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6" w:name="_Toc21097234"/>
      <w:r w:rsidRPr="00DE3E0B">
        <w:rPr>
          <w:lang w:eastAsia="zh-CN"/>
        </w:rPr>
        <w:t>4.8.9</w:t>
      </w:r>
      <w:r w:rsidRPr="00DE3E0B">
        <w:rPr>
          <w:lang w:eastAsia="zh-CN"/>
        </w:rPr>
        <w:tab/>
        <w:t>TC9: GSM and NB-IoT standalone multi-carrier operation</w:t>
      </w:r>
      <w:bookmarkEnd w:id="136"/>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137" w:name="_Toc21097235"/>
      <w:r w:rsidRPr="00DE3E0B">
        <w:rPr>
          <w:lang w:eastAsia="zh-CN"/>
        </w:rPr>
        <w:t>4.8.9.1</w:t>
      </w:r>
      <w:r w:rsidRPr="00DE3E0B">
        <w:rPr>
          <w:lang w:eastAsia="zh-CN"/>
        </w:rPr>
        <w:tab/>
        <w:t>TC9 generation</w:t>
      </w:r>
      <w:bookmarkEnd w:id="137"/>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138" w:name="_Toc21097236"/>
      <w:r w:rsidRPr="00DE3E0B">
        <w:rPr>
          <w:lang w:eastAsia="zh-CN"/>
        </w:rPr>
        <w:t>4.8.9.2</w:t>
      </w:r>
      <w:r w:rsidRPr="00DE3E0B">
        <w:rPr>
          <w:lang w:eastAsia="zh-CN"/>
        </w:rPr>
        <w:tab/>
        <w:t>TC9 power allocation</w:t>
      </w:r>
      <w:bookmarkEnd w:id="13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39" w:name="_Toc21097237"/>
      <w:r w:rsidRPr="00DE3E0B">
        <w:rPr>
          <w:lang w:eastAsia="zh-CN"/>
        </w:rPr>
        <w:t>4.8.10</w:t>
      </w:r>
      <w:r w:rsidRPr="00DE3E0B">
        <w:rPr>
          <w:lang w:eastAsia="zh-CN"/>
        </w:rPr>
        <w:tab/>
        <w:t>TC10: UTRA and NB-IoT standalone multi-carrier operation</w:t>
      </w:r>
      <w:bookmarkEnd w:id="139"/>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140" w:name="_Toc21097238"/>
      <w:r w:rsidRPr="00DE3E0B">
        <w:rPr>
          <w:lang w:eastAsia="zh-CN"/>
        </w:rPr>
        <w:t>4.8.10.1</w:t>
      </w:r>
      <w:r w:rsidRPr="00DE3E0B">
        <w:rPr>
          <w:lang w:eastAsia="zh-CN"/>
        </w:rPr>
        <w:tab/>
        <w:t>TC10 generation</w:t>
      </w:r>
      <w:bookmarkEnd w:id="140"/>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w:t>
      </w:r>
      <w:r w:rsidRPr="00DE3E0B">
        <w:lastRenderedPageBreak/>
        <w:t>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141" w:name="_Toc21097239"/>
      <w:r w:rsidRPr="00DE3E0B">
        <w:rPr>
          <w:lang w:eastAsia="zh-CN"/>
        </w:rPr>
        <w:t>4.8.10.2</w:t>
      </w:r>
      <w:r w:rsidRPr="00DE3E0B">
        <w:rPr>
          <w:lang w:eastAsia="zh-CN"/>
        </w:rPr>
        <w:tab/>
        <w:t>TC10 power allocation</w:t>
      </w:r>
      <w:bookmarkEnd w:id="141"/>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2" w:name="_Toc21097240"/>
      <w:r w:rsidRPr="00DE3E0B">
        <w:rPr>
          <w:lang w:eastAsia="zh-CN"/>
        </w:rPr>
        <w:t>4.8.11</w:t>
      </w:r>
      <w:r w:rsidRPr="00DE3E0B">
        <w:rPr>
          <w:lang w:eastAsia="zh-CN"/>
        </w:rPr>
        <w:tab/>
        <w:t>TC11: E-UTRA and NB-IoT standalone multi-carrier operation</w:t>
      </w:r>
      <w:bookmarkEnd w:id="142"/>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143" w:name="_Toc21097241"/>
      <w:r w:rsidRPr="00DE3E0B">
        <w:rPr>
          <w:lang w:eastAsia="zh-CN"/>
        </w:rPr>
        <w:t>4.8.11.1</w:t>
      </w:r>
      <w:r w:rsidRPr="00DE3E0B">
        <w:rPr>
          <w:lang w:eastAsia="zh-CN"/>
        </w:rPr>
        <w:tab/>
        <w:t>TC11 generation</w:t>
      </w:r>
      <w:bookmarkEnd w:id="143"/>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144" w:name="_Toc21097242"/>
      <w:r w:rsidRPr="00DE3E0B">
        <w:rPr>
          <w:lang w:eastAsia="zh-CN"/>
        </w:rPr>
        <w:t>4.8.11.2</w:t>
      </w:r>
      <w:r w:rsidRPr="00DE3E0B">
        <w:rPr>
          <w:lang w:eastAsia="zh-CN"/>
        </w:rPr>
        <w:tab/>
        <w:t>TC11 power allocation</w:t>
      </w:r>
      <w:bookmarkEnd w:id="14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5" w:name="_Toc21097243"/>
      <w:r w:rsidRPr="00DE3E0B">
        <w:rPr>
          <w:lang w:eastAsia="zh-CN"/>
        </w:rPr>
        <w:lastRenderedPageBreak/>
        <w:t>4.8.12</w:t>
      </w:r>
      <w:r w:rsidRPr="00DE3E0B">
        <w:rPr>
          <w:lang w:eastAsia="zh-CN"/>
        </w:rPr>
        <w:tab/>
        <w:t>TC12: GSM and UTRA and NB-IoT standalone multi-carrier operation</w:t>
      </w:r>
      <w:bookmarkEnd w:id="145"/>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146" w:name="_Toc21097244"/>
      <w:r w:rsidRPr="00DE3E0B">
        <w:rPr>
          <w:lang w:eastAsia="zh-CN"/>
        </w:rPr>
        <w:t>4.8.12.1</w:t>
      </w:r>
      <w:r w:rsidRPr="00DE3E0B">
        <w:rPr>
          <w:lang w:eastAsia="zh-CN"/>
        </w:rPr>
        <w:tab/>
        <w:t>TC12 generation</w:t>
      </w:r>
      <w:bookmarkEnd w:id="146"/>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147" w:name="_Toc21097245"/>
      <w:r w:rsidRPr="00DE3E0B">
        <w:rPr>
          <w:lang w:eastAsia="zh-CN"/>
        </w:rPr>
        <w:t>4.8.12.2</w:t>
      </w:r>
      <w:r w:rsidRPr="00DE3E0B">
        <w:rPr>
          <w:lang w:eastAsia="zh-CN"/>
        </w:rPr>
        <w:tab/>
        <w:t>TC12 power allocation</w:t>
      </w:r>
      <w:bookmarkEnd w:id="147"/>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48" w:name="_Toc21097246"/>
      <w:r w:rsidRPr="00DE3E0B">
        <w:rPr>
          <w:lang w:eastAsia="zh-CN"/>
        </w:rPr>
        <w:t>4.8.13</w:t>
      </w:r>
      <w:r w:rsidRPr="00DE3E0B">
        <w:rPr>
          <w:lang w:eastAsia="zh-CN"/>
        </w:rPr>
        <w:tab/>
        <w:t>TC13: GSM and E-UTRA and NB-IoT standalone multi-carrier operation</w:t>
      </w:r>
      <w:bookmarkEnd w:id="148"/>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149" w:name="_Toc21097247"/>
      <w:r w:rsidRPr="00DE3E0B">
        <w:rPr>
          <w:lang w:eastAsia="zh-CN"/>
        </w:rPr>
        <w:t>4.8.13.1</w:t>
      </w:r>
      <w:r w:rsidRPr="00DE3E0B">
        <w:rPr>
          <w:lang w:eastAsia="zh-CN"/>
        </w:rPr>
        <w:tab/>
        <w:t>TC13 generation</w:t>
      </w:r>
      <w:bookmarkEnd w:id="149"/>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150" w:name="_Toc21097248"/>
      <w:r w:rsidRPr="00DE3E0B">
        <w:rPr>
          <w:lang w:eastAsia="zh-CN"/>
        </w:rPr>
        <w:t>4.8.13.2</w:t>
      </w:r>
      <w:r w:rsidRPr="00DE3E0B">
        <w:rPr>
          <w:lang w:eastAsia="zh-CN"/>
        </w:rPr>
        <w:tab/>
        <w:t>TC13 power allocation</w:t>
      </w:r>
      <w:bookmarkEnd w:id="15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51" w:name="_Toc21097249"/>
      <w:r w:rsidRPr="00DE3E0B">
        <w:rPr>
          <w:lang w:eastAsia="zh-CN"/>
        </w:rPr>
        <w:lastRenderedPageBreak/>
        <w:t>4.8.14</w:t>
      </w:r>
      <w:r w:rsidRPr="00DE3E0B">
        <w:rPr>
          <w:lang w:eastAsia="zh-CN"/>
        </w:rPr>
        <w:tab/>
        <w:t>TC14: UTRA and E-UTRA and NB-IoT standalone multi-carrier operation</w:t>
      </w:r>
      <w:bookmarkEnd w:id="151"/>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152" w:name="_Toc21097250"/>
      <w:r w:rsidRPr="00DE3E0B">
        <w:rPr>
          <w:lang w:eastAsia="zh-CN"/>
        </w:rPr>
        <w:t>4.8.14.1</w:t>
      </w:r>
      <w:r w:rsidRPr="00DE3E0B">
        <w:rPr>
          <w:lang w:eastAsia="zh-CN"/>
        </w:rPr>
        <w:tab/>
        <w:t>TC14 generation</w:t>
      </w:r>
      <w:bookmarkEnd w:id="152"/>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153" w:name="_Toc21097251"/>
      <w:r w:rsidRPr="00DE3E0B">
        <w:rPr>
          <w:lang w:eastAsia="zh-CN"/>
        </w:rPr>
        <w:t>4.8.14.2</w:t>
      </w:r>
      <w:r w:rsidRPr="00DE3E0B">
        <w:rPr>
          <w:lang w:eastAsia="zh-CN"/>
        </w:rPr>
        <w:tab/>
        <w:t>TC14 power allocation</w:t>
      </w:r>
      <w:bookmarkEnd w:id="153"/>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54" w:name="_Toc21097252"/>
      <w:r w:rsidRPr="00DE3E0B">
        <w:rPr>
          <w:lang w:eastAsia="zh-CN"/>
        </w:rPr>
        <w:t>4.8.15</w:t>
      </w:r>
      <w:r w:rsidRPr="00DE3E0B">
        <w:rPr>
          <w:lang w:eastAsia="zh-CN"/>
        </w:rPr>
        <w:tab/>
        <w:t>TC15: GSM and E-UTRA with NB-IoT in-band multi-carrier operation</w:t>
      </w:r>
      <w:bookmarkEnd w:id="154"/>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155" w:name="_Toc21097253"/>
      <w:r w:rsidRPr="00DE3E0B">
        <w:rPr>
          <w:lang w:eastAsia="zh-CN"/>
        </w:rPr>
        <w:t>4.8.15.1</w:t>
      </w:r>
      <w:r w:rsidRPr="00DE3E0B">
        <w:rPr>
          <w:lang w:eastAsia="zh-CN"/>
        </w:rPr>
        <w:tab/>
        <w:t>TC15 generation</w:t>
      </w:r>
      <w:bookmarkEnd w:id="155"/>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 xml:space="preserve">For transmitter tests, add GSM carriers at the edges using 600 kHz spacing until no more GSM carriers are supported or no more GSM carriers fit, then select as many 5 MHz E-UTRA carriers that the BS supports and </w:t>
      </w:r>
      <w:r w:rsidRPr="00DE3E0B">
        <w:lastRenderedPageBreak/>
        <w:t>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56" w:name="_Toc21097254"/>
      <w:r w:rsidRPr="00DE3E0B">
        <w:rPr>
          <w:lang w:eastAsia="zh-CN"/>
        </w:rPr>
        <w:t>4.8.15.2</w:t>
      </w:r>
      <w:r w:rsidRPr="00DE3E0B">
        <w:rPr>
          <w:lang w:eastAsia="zh-CN"/>
        </w:rPr>
        <w:tab/>
        <w:t>TC15 power allocation</w:t>
      </w:r>
      <w:bookmarkEnd w:id="15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57" w:name="_Toc21097255"/>
      <w:r w:rsidRPr="00DE3E0B">
        <w:rPr>
          <w:lang w:eastAsia="zh-CN"/>
        </w:rPr>
        <w:t>4.8.16</w:t>
      </w:r>
      <w:r w:rsidRPr="00DE3E0B">
        <w:rPr>
          <w:lang w:eastAsia="zh-CN"/>
        </w:rPr>
        <w:tab/>
        <w:t>TC16: UTRA and E-UTRA with NB-IoT in-band multi-carrier operation</w:t>
      </w:r>
      <w:bookmarkEnd w:id="157"/>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158" w:name="_Toc21097256"/>
      <w:r w:rsidRPr="00DE3E0B">
        <w:rPr>
          <w:lang w:eastAsia="zh-CN"/>
        </w:rPr>
        <w:t>4.8.16.1</w:t>
      </w:r>
      <w:r w:rsidRPr="00DE3E0B">
        <w:rPr>
          <w:lang w:eastAsia="zh-CN"/>
        </w:rPr>
        <w:tab/>
        <w:t>TC16 generation</w:t>
      </w:r>
      <w:bookmarkEnd w:id="158"/>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59" w:name="_Toc21097257"/>
      <w:r w:rsidRPr="00DE3E0B">
        <w:rPr>
          <w:lang w:eastAsia="zh-CN"/>
        </w:rPr>
        <w:t>4.8.16.2</w:t>
      </w:r>
      <w:r w:rsidRPr="00DE3E0B">
        <w:rPr>
          <w:lang w:eastAsia="zh-CN"/>
        </w:rPr>
        <w:tab/>
        <w:t>TC16 power allocation</w:t>
      </w:r>
      <w:bookmarkEnd w:id="159"/>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60" w:name="_Toc21097258"/>
      <w:r w:rsidRPr="00DE3E0B">
        <w:rPr>
          <w:lang w:eastAsia="zh-CN"/>
        </w:rPr>
        <w:t>4.8.17</w:t>
      </w:r>
      <w:r w:rsidRPr="00DE3E0B">
        <w:rPr>
          <w:lang w:eastAsia="zh-CN"/>
        </w:rPr>
        <w:tab/>
        <w:t>TC17: E-UTRA and E-UTRA with NB-IoT in-band multi-carrier operation</w:t>
      </w:r>
      <w:bookmarkEnd w:id="160"/>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161" w:name="_Toc21097259"/>
      <w:r w:rsidRPr="00DE3E0B">
        <w:rPr>
          <w:lang w:eastAsia="zh-CN"/>
        </w:rPr>
        <w:t>4.8.17.1</w:t>
      </w:r>
      <w:r w:rsidRPr="00DE3E0B">
        <w:rPr>
          <w:lang w:eastAsia="zh-CN"/>
        </w:rPr>
        <w:tab/>
        <w:t>TC17 generation</w:t>
      </w:r>
      <w:bookmarkEnd w:id="161"/>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162" w:name="_Toc21097260"/>
      <w:r w:rsidRPr="00DE3E0B">
        <w:rPr>
          <w:lang w:eastAsia="zh-CN"/>
        </w:rPr>
        <w:lastRenderedPageBreak/>
        <w:t>4.8.17.2</w:t>
      </w:r>
      <w:r w:rsidRPr="00DE3E0B">
        <w:rPr>
          <w:lang w:eastAsia="zh-CN"/>
        </w:rPr>
        <w:tab/>
        <w:t>TC17 power allocation</w:t>
      </w:r>
      <w:bookmarkEnd w:id="16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63" w:name="_Toc21097261"/>
      <w:r w:rsidRPr="00DE3E0B">
        <w:rPr>
          <w:lang w:eastAsia="zh-CN"/>
        </w:rPr>
        <w:t>4.8.18</w:t>
      </w:r>
      <w:r w:rsidRPr="00DE3E0B">
        <w:rPr>
          <w:lang w:eastAsia="zh-CN"/>
        </w:rPr>
        <w:tab/>
        <w:t>TC18: GSM and E-UTRA with NB-IoT guard-band multi-carrier operation</w:t>
      </w:r>
      <w:bookmarkEnd w:id="163"/>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164" w:name="_Toc21097262"/>
      <w:r w:rsidRPr="00DE3E0B">
        <w:rPr>
          <w:lang w:eastAsia="zh-CN"/>
        </w:rPr>
        <w:t>4.8.18.1</w:t>
      </w:r>
      <w:r w:rsidRPr="00DE3E0B">
        <w:rPr>
          <w:lang w:eastAsia="zh-CN"/>
        </w:rPr>
        <w:tab/>
        <w:t>TC18 generation</w:t>
      </w:r>
      <w:bookmarkEnd w:id="164"/>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165" w:name="_Toc21097263"/>
      <w:r w:rsidRPr="00DE3E0B">
        <w:rPr>
          <w:lang w:eastAsia="zh-CN"/>
        </w:rPr>
        <w:t>4.8.18.2</w:t>
      </w:r>
      <w:r w:rsidRPr="00DE3E0B">
        <w:rPr>
          <w:lang w:eastAsia="zh-CN"/>
        </w:rPr>
        <w:tab/>
        <w:t>TC18 power allocation</w:t>
      </w:r>
      <w:bookmarkEnd w:id="16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66" w:name="_Toc21097264"/>
      <w:r w:rsidRPr="00DE3E0B">
        <w:rPr>
          <w:lang w:eastAsia="zh-CN"/>
        </w:rPr>
        <w:t>4.8.19</w:t>
      </w:r>
      <w:r w:rsidRPr="00DE3E0B">
        <w:rPr>
          <w:lang w:eastAsia="zh-CN"/>
        </w:rPr>
        <w:tab/>
        <w:t>TC19: UTRA and E-UTRA with NB-IoT guard-band multi-carrier operation</w:t>
      </w:r>
      <w:bookmarkEnd w:id="166"/>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167" w:name="_Toc21097265"/>
      <w:r w:rsidRPr="00DE3E0B">
        <w:rPr>
          <w:lang w:eastAsia="zh-CN"/>
        </w:rPr>
        <w:t>4.8.19.1</w:t>
      </w:r>
      <w:r w:rsidRPr="00DE3E0B">
        <w:rPr>
          <w:lang w:eastAsia="zh-CN"/>
        </w:rPr>
        <w:tab/>
        <w:t>TC19 generation</w:t>
      </w:r>
      <w:bookmarkEnd w:id="167"/>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168" w:name="_Toc21097266"/>
      <w:r w:rsidRPr="00DE3E0B">
        <w:rPr>
          <w:lang w:eastAsia="zh-CN"/>
        </w:rPr>
        <w:t>4.8.19.2</w:t>
      </w:r>
      <w:r w:rsidRPr="00DE3E0B">
        <w:rPr>
          <w:lang w:eastAsia="zh-CN"/>
        </w:rPr>
        <w:tab/>
        <w:t>TC19 power allocation</w:t>
      </w:r>
      <w:bookmarkEnd w:id="16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169" w:name="_Toc21097267"/>
      <w:r w:rsidRPr="00DE3E0B">
        <w:rPr>
          <w:lang w:eastAsia="zh-CN"/>
        </w:rPr>
        <w:lastRenderedPageBreak/>
        <w:t>4.8.20</w:t>
      </w:r>
      <w:r w:rsidRPr="00DE3E0B">
        <w:rPr>
          <w:lang w:eastAsia="zh-CN"/>
        </w:rPr>
        <w:tab/>
        <w:t>TC20: E-UTRA and E-UTRA with NB-IoT guard-band multi-carrier operation</w:t>
      </w:r>
      <w:bookmarkEnd w:id="169"/>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170" w:name="_Toc21097268"/>
      <w:r w:rsidRPr="00DE3E0B">
        <w:rPr>
          <w:lang w:eastAsia="zh-CN"/>
        </w:rPr>
        <w:t>4.8.20.1</w:t>
      </w:r>
      <w:r w:rsidRPr="00DE3E0B">
        <w:rPr>
          <w:lang w:eastAsia="zh-CN"/>
        </w:rPr>
        <w:tab/>
        <w:t>TC20 generation</w:t>
      </w:r>
      <w:bookmarkEnd w:id="170"/>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171" w:name="_Toc21097269"/>
      <w:r w:rsidRPr="00DE3E0B">
        <w:rPr>
          <w:lang w:eastAsia="zh-CN"/>
        </w:rPr>
        <w:t>4.8.20.2</w:t>
      </w:r>
      <w:r w:rsidRPr="00DE3E0B">
        <w:rPr>
          <w:lang w:eastAsia="zh-CN"/>
        </w:rPr>
        <w:tab/>
        <w:t>TC20 power allocation</w:t>
      </w:r>
      <w:bookmarkEnd w:id="171"/>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72" w:name="_Toc21097270"/>
      <w:r w:rsidRPr="00DE3E0B">
        <w:rPr>
          <w:lang w:eastAsia="zh-CN"/>
        </w:rPr>
        <w:t>4.8.21</w:t>
      </w:r>
      <w:r w:rsidRPr="00DE3E0B">
        <w:rPr>
          <w:lang w:eastAsia="zh-CN"/>
        </w:rPr>
        <w:tab/>
        <w:t>TC21: Contiguous operation in CS16</w:t>
      </w:r>
      <w:bookmarkEnd w:id="172"/>
    </w:p>
    <w:p w:rsidR="00374709" w:rsidRPr="00DE3E0B" w:rsidRDefault="00374709" w:rsidP="00374709">
      <w:pPr>
        <w:pStyle w:val="Heading4"/>
        <w:rPr>
          <w:lang w:eastAsia="zh-CN"/>
        </w:rPr>
      </w:pPr>
      <w:bookmarkStart w:id="173" w:name="_Toc21097271"/>
      <w:r w:rsidRPr="00DE3E0B">
        <w:rPr>
          <w:lang w:eastAsia="zh-CN"/>
        </w:rPr>
        <w:t>4.8.21.1</w:t>
      </w:r>
      <w:r w:rsidRPr="00DE3E0B">
        <w:rPr>
          <w:lang w:eastAsia="zh-CN"/>
        </w:rPr>
        <w:tab/>
        <w:t>TC21 generation</w:t>
      </w:r>
      <w:bookmarkEnd w:id="173"/>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74" w:name="_Toc21097272"/>
      <w:r w:rsidRPr="00DE3E0B">
        <w:rPr>
          <w:lang w:eastAsia="zh-CN"/>
        </w:rPr>
        <w:lastRenderedPageBreak/>
        <w:t>4.8.21.2</w:t>
      </w:r>
      <w:r w:rsidRPr="00DE3E0B">
        <w:rPr>
          <w:lang w:eastAsia="zh-CN"/>
        </w:rPr>
        <w:tab/>
        <w:t>TC21 power allocation</w:t>
      </w:r>
      <w:bookmarkEnd w:id="174"/>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75" w:name="_Toc21097273"/>
      <w:r w:rsidRPr="00DE3E0B">
        <w:rPr>
          <w:lang w:eastAsia="zh-CN"/>
        </w:rPr>
        <w:t>4.8.22</w:t>
      </w:r>
      <w:r w:rsidRPr="00DE3E0B">
        <w:rPr>
          <w:lang w:eastAsia="zh-CN"/>
        </w:rPr>
        <w:tab/>
        <w:t>NTC21: Non-contiguous operation in CS16</w:t>
      </w:r>
      <w:bookmarkEnd w:id="175"/>
    </w:p>
    <w:p w:rsidR="00374709" w:rsidRPr="00DE3E0B" w:rsidRDefault="00374709" w:rsidP="00374709">
      <w:pPr>
        <w:pStyle w:val="Heading4"/>
        <w:rPr>
          <w:lang w:eastAsia="zh-CN"/>
        </w:rPr>
      </w:pPr>
      <w:bookmarkStart w:id="176" w:name="_Toc21097274"/>
      <w:r w:rsidRPr="00DE3E0B">
        <w:rPr>
          <w:lang w:eastAsia="zh-CN"/>
        </w:rPr>
        <w:t>4.8.22.1</w:t>
      </w:r>
      <w:r w:rsidRPr="00DE3E0B">
        <w:rPr>
          <w:lang w:eastAsia="zh-CN"/>
        </w:rPr>
        <w:tab/>
        <w:t>NTC21 generation</w:t>
      </w:r>
      <w:bookmarkEnd w:id="176"/>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77" w:name="_Toc21097275"/>
      <w:r w:rsidRPr="00DE3E0B">
        <w:rPr>
          <w:lang w:eastAsia="zh-CN"/>
        </w:rPr>
        <w:t>4.8.22.2</w:t>
      </w:r>
      <w:r w:rsidRPr="00DE3E0B">
        <w:rPr>
          <w:lang w:eastAsia="zh-CN"/>
        </w:rPr>
        <w:tab/>
        <w:t>NTC21 power allocation</w:t>
      </w:r>
      <w:bookmarkEnd w:id="177"/>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178" w:name="_Toc21097276"/>
      <w:r w:rsidRPr="00DE3E0B">
        <w:rPr>
          <w:lang w:eastAsia="zh-CN"/>
        </w:rPr>
        <w:t>4.8.23</w:t>
      </w:r>
      <w:r w:rsidRPr="00DE3E0B">
        <w:rPr>
          <w:lang w:eastAsia="zh-CN"/>
        </w:rPr>
        <w:tab/>
        <w:t>TC22: Contiguous operation in CS17</w:t>
      </w:r>
      <w:bookmarkEnd w:id="178"/>
    </w:p>
    <w:p w:rsidR="00374709" w:rsidRPr="00DE3E0B" w:rsidRDefault="00374709" w:rsidP="00374709">
      <w:pPr>
        <w:pStyle w:val="Heading4"/>
        <w:rPr>
          <w:lang w:eastAsia="zh-CN"/>
        </w:rPr>
      </w:pPr>
      <w:bookmarkStart w:id="179" w:name="_Toc21097277"/>
      <w:r w:rsidRPr="00DE3E0B">
        <w:rPr>
          <w:lang w:eastAsia="zh-CN"/>
        </w:rPr>
        <w:t>4.8.23.1</w:t>
      </w:r>
      <w:r w:rsidRPr="00DE3E0B">
        <w:rPr>
          <w:lang w:eastAsia="zh-CN"/>
        </w:rPr>
        <w:tab/>
        <w:t>TC22 generation</w:t>
      </w:r>
      <w:bookmarkEnd w:id="179"/>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DE3E0B">
        <w:lastRenderedPageBreak/>
        <w:t>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180" w:name="_Toc21097278"/>
      <w:r w:rsidRPr="00DE3E0B">
        <w:rPr>
          <w:lang w:eastAsia="zh-CN"/>
        </w:rPr>
        <w:t>4.8.23.2</w:t>
      </w:r>
      <w:r w:rsidRPr="00DE3E0B">
        <w:rPr>
          <w:lang w:eastAsia="zh-CN"/>
        </w:rPr>
        <w:tab/>
        <w:t>TC22 power allocation</w:t>
      </w:r>
      <w:bookmarkEnd w:id="180"/>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181" w:name="_Toc21097279"/>
      <w:r w:rsidRPr="00DE3E0B">
        <w:t>4.9</w:t>
      </w:r>
      <w:r w:rsidRPr="00DE3E0B">
        <w:tab/>
        <w:t>RF channels and t</w:t>
      </w:r>
      <w:r w:rsidR="00504192" w:rsidRPr="00DE3E0B">
        <w:t>est models</w:t>
      </w:r>
      <w:bookmarkEnd w:id="181"/>
      <w:r w:rsidR="00504192" w:rsidRPr="00DE3E0B">
        <w:t xml:space="preserve"> </w:t>
      </w:r>
    </w:p>
    <w:p w:rsidR="00504192" w:rsidRPr="00DE3E0B" w:rsidRDefault="00504192" w:rsidP="00F311C8">
      <w:pPr>
        <w:pStyle w:val="Heading3"/>
      </w:pPr>
      <w:bookmarkStart w:id="182" w:name="_Toc21097280"/>
      <w:r w:rsidRPr="00DE3E0B">
        <w:t>4.9.1</w:t>
      </w:r>
      <w:r w:rsidRPr="00DE3E0B">
        <w:tab/>
        <w:t>RF channels</w:t>
      </w:r>
      <w:bookmarkEnd w:id="182"/>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lastRenderedPageBreak/>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183" w:name="_Toc21097281"/>
      <w:r w:rsidRPr="00DE3E0B">
        <w:t>4.9.2</w:t>
      </w:r>
      <w:r w:rsidRPr="00DE3E0B">
        <w:tab/>
      </w:r>
      <w:r w:rsidR="00B37886" w:rsidRPr="00DE3E0B">
        <w:t>Test models</w:t>
      </w:r>
      <w:bookmarkEnd w:id="183"/>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lastRenderedPageBreak/>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184" w:name="_Toc21097282"/>
      <w:r w:rsidRPr="00DE3E0B">
        <w:t>4.10</w:t>
      </w:r>
      <w:r w:rsidR="00C24412" w:rsidRPr="00DE3E0B">
        <w:tab/>
        <w:t>BS c</w:t>
      </w:r>
      <w:r w:rsidR="00636AF4" w:rsidRPr="00DE3E0B">
        <w:t>onfigurations</w:t>
      </w:r>
      <w:bookmarkEnd w:id="184"/>
    </w:p>
    <w:p w:rsidR="00F9256D" w:rsidRPr="00DE3E0B" w:rsidRDefault="00015D5D" w:rsidP="00F311C8">
      <w:pPr>
        <w:pStyle w:val="Heading3"/>
      </w:pPr>
      <w:bookmarkStart w:id="185" w:name="_Toc21097283"/>
      <w:r w:rsidRPr="00DE3E0B">
        <w:t>4.10</w:t>
      </w:r>
      <w:r w:rsidR="00F9256D" w:rsidRPr="00DE3E0B">
        <w:t>.1</w:t>
      </w:r>
      <w:r w:rsidR="00F9256D" w:rsidRPr="00DE3E0B">
        <w:tab/>
        <w:t>Transmit configurations</w:t>
      </w:r>
      <w:bookmarkEnd w:id="185"/>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6" w:name="_MON_1106051040"/>
    <w:bookmarkStart w:id="187" w:name="_MON_1106136882"/>
    <w:bookmarkStart w:id="188" w:name="_MON_1105856707"/>
    <w:bookmarkEnd w:id="186"/>
    <w:bookmarkEnd w:id="187"/>
    <w:bookmarkEnd w:id="188"/>
    <w:bookmarkStart w:id="189" w:name="_MON_1106037551"/>
    <w:bookmarkEnd w:id="189"/>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39464483"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190" w:name="_Toc21097284"/>
      <w:r w:rsidRPr="00DE3E0B">
        <w:t>4.10</w:t>
      </w:r>
      <w:r w:rsidR="00F9256D" w:rsidRPr="00DE3E0B">
        <w:t>.1.1</w:t>
      </w:r>
      <w:r w:rsidR="00F9256D" w:rsidRPr="00DE3E0B">
        <w:tab/>
      </w:r>
      <w:r w:rsidR="00534444" w:rsidRPr="00DE3E0B">
        <w:t>T</w:t>
      </w:r>
      <w:r w:rsidR="00E17194" w:rsidRPr="00DE3E0B">
        <w:t>ransmission with multiple transmitter antenna connectors</w:t>
      </w:r>
      <w:bookmarkEnd w:id="190"/>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191" w:name="_Toc21097285"/>
      <w:r w:rsidRPr="00DE3E0B">
        <w:t>4.10</w:t>
      </w:r>
      <w:r w:rsidR="00F9256D" w:rsidRPr="00DE3E0B">
        <w:t>.2</w:t>
      </w:r>
      <w:r w:rsidR="00F9256D" w:rsidRPr="00DE3E0B">
        <w:tab/>
        <w:t>Receive configurations</w:t>
      </w:r>
      <w:bookmarkEnd w:id="191"/>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2" w:name="_MON_1105856815"/>
    <w:bookmarkStart w:id="193" w:name="_MON_1106037602"/>
    <w:bookmarkEnd w:id="192"/>
    <w:bookmarkEnd w:id="193"/>
    <w:bookmarkStart w:id="194" w:name="_MON_1106051095"/>
    <w:bookmarkEnd w:id="194"/>
    <w:p w:rsidR="00F9256D" w:rsidRPr="00DE3E0B" w:rsidRDefault="00F9256D" w:rsidP="004C2E88">
      <w:pPr>
        <w:pStyle w:val="TH"/>
      </w:pPr>
      <w:r w:rsidRPr="00DE3E0B">
        <w:object w:dxaOrig="8880" w:dyaOrig="2520">
          <v:shape id="_x0000_i1030" type="#_x0000_t75" style="width:445pt;height:126pt" o:ole="" fillcolor="window">
            <v:imagedata r:id="rId20" o:title=""/>
          </v:shape>
          <o:OLEObject Type="Embed" ProgID="Word.Picture.8" ShapeID="_x0000_i1030" DrawAspect="Content" ObjectID="_1639464484"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195" w:name="_Toc21097286"/>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195"/>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lastRenderedPageBreak/>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196" w:name="_Toc21097287"/>
      <w:r w:rsidRPr="00DE3E0B">
        <w:t>4.10</w:t>
      </w:r>
      <w:r w:rsidR="00F9256D" w:rsidRPr="00DE3E0B">
        <w:t>.3</w:t>
      </w:r>
      <w:r w:rsidR="00F9256D" w:rsidRPr="00DE3E0B">
        <w:tab/>
        <w:t>Duplexers</w:t>
      </w:r>
      <w:bookmarkEnd w:id="196"/>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197" w:name="_Toc21097288"/>
      <w:r w:rsidRPr="00DE3E0B">
        <w:t>4.10</w:t>
      </w:r>
      <w:r w:rsidR="00F9256D" w:rsidRPr="00DE3E0B">
        <w:t>.4</w:t>
      </w:r>
      <w:r w:rsidR="00F9256D" w:rsidRPr="00DE3E0B">
        <w:tab/>
        <w:t>Power supply options</w:t>
      </w:r>
      <w:bookmarkEnd w:id="197"/>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198" w:name="_Toc21097289"/>
      <w:r w:rsidRPr="00DE3E0B">
        <w:t>4.10</w:t>
      </w:r>
      <w:r w:rsidR="00F9256D" w:rsidRPr="00DE3E0B">
        <w:t>.5</w:t>
      </w:r>
      <w:r w:rsidR="00F9256D" w:rsidRPr="00DE3E0B">
        <w:tab/>
        <w:t>Ancillary RF amplifiers</w:t>
      </w:r>
      <w:bookmarkEnd w:id="198"/>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lastRenderedPageBreak/>
        <w:t>In test according to subclauses 6.2 and 7.2 highest applicable attenuation value is applied.</w:t>
      </w:r>
    </w:p>
    <w:p w:rsidR="00F9256D" w:rsidRPr="00DE3E0B" w:rsidRDefault="00015D5D" w:rsidP="00F311C8">
      <w:pPr>
        <w:pStyle w:val="Heading3"/>
      </w:pPr>
      <w:bookmarkStart w:id="199" w:name="_Toc21097290"/>
      <w:r w:rsidRPr="00DE3E0B">
        <w:t>4.10</w:t>
      </w:r>
      <w:r w:rsidR="00F9256D" w:rsidRPr="00DE3E0B">
        <w:t>.6</w:t>
      </w:r>
      <w:r w:rsidR="00F9256D" w:rsidRPr="00DE3E0B">
        <w:tab/>
        <w:t>BS with integrated Iuant BS modem</w:t>
      </w:r>
      <w:bookmarkEnd w:id="199"/>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200" w:name="_Toc21097291"/>
      <w:r w:rsidRPr="00DE3E0B">
        <w:t>4.10</w:t>
      </w:r>
      <w:r w:rsidR="00F9256D" w:rsidRPr="00DE3E0B">
        <w:t>.7</w:t>
      </w:r>
      <w:r w:rsidR="00F9256D" w:rsidRPr="00DE3E0B">
        <w:tab/>
        <w:t>BS using antenna arrays</w:t>
      </w:r>
      <w:bookmarkEnd w:id="200"/>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201" w:name="_Toc21097292"/>
      <w:r w:rsidRPr="00DE3E0B">
        <w:t>4.10</w:t>
      </w:r>
      <w:r w:rsidR="00F9256D" w:rsidRPr="00DE3E0B">
        <w:t>.7.1</w:t>
      </w:r>
      <w:r w:rsidR="00F9256D" w:rsidRPr="00DE3E0B">
        <w:tab/>
        <w:t>Receiver tests</w:t>
      </w:r>
      <w:bookmarkEnd w:id="201"/>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202" w:name="_MON_1380699930"/>
    <w:bookmarkStart w:id="203" w:name="_MON_1383985414"/>
    <w:bookmarkStart w:id="204" w:name="_MON_1378799470"/>
    <w:bookmarkEnd w:id="202"/>
    <w:bookmarkEnd w:id="203"/>
    <w:bookmarkEnd w:id="204"/>
    <w:bookmarkStart w:id="205" w:name="_MON_1378814151"/>
    <w:bookmarkEnd w:id="205"/>
    <w:p w:rsidR="008C74F0" w:rsidRPr="00DE3E0B" w:rsidRDefault="008C74F0" w:rsidP="008C74F0">
      <w:pPr>
        <w:pStyle w:val="TH"/>
      </w:pPr>
      <w:r w:rsidRPr="00DE3E0B">
        <w:object w:dxaOrig="9025" w:dyaOrig="2842">
          <v:shape id="_x0000_i1031" type="#_x0000_t75" style="width:392pt;height:124pt" o:ole="">
            <v:imagedata r:id="rId22" o:title=""/>
          </v:shape>
          <o:OLEObject Type="Embed" ProgID="Word.Picture.8" ShapeID="_x0000_i1031" DrawAspect="Content" ObjectID="_1639464485"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206" w:name="_Toc21097293"/>
      <w:r w:rsidRPr="00DE3E0B">
        <w:t>4.10</w:t>
      </w:r>
      <w:r w:rsidR="00F9256D" w:rsidRPr="00DE3E0B">
        <w:t>.7.2</w:t>
      </w:r>
      <w:r w:rsidR="00F9256D" w:rsidRPr="00DE3E0B">
        <w:tab/>
        <w:t>Transmitter tests</w:t>
      </w:r>
      <w:bookmarkEnd w:id="206"/>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207" w:name="_MON_1520073873"/>
    <w:bookmarkEnd w:id="207"/>
    <w:p w:rsidR="008C74F0" w:rsidRPr="00DE3E0B" w:rsidRDefault="008C74F0" w:rsidP="008C74F0">
      <w:pPr>
        <w:pStyle w:val="TH"/>
      </w:pPr>
      <w:r w:rsidRPr="00DE3E0B">
        <w:object w:dxaOrig="9462" w:dyaOrig="3280">
          <v:shape id="_x0000_i1032" type="#_x0000_t75" style="width:411.5pt;height:143pt" o:ole="">
            <v:imagedata r:id="rId24" o:title=""/>
          </v:shape>
          <o:OLEObject Type="Embed" ProgID="Word.Picture.8" ShapeID="_x0000_i1032" DrawAspect="Content" ObjectID="_1639464486"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208" w:name="_Toc21097294"/>
      <w:r w:rsidRPr="00DE3E0B">
        <w:t>4.11</w:t>
      </w:r>
      <w:r w:rsidR="00922DAC" w:rsidRPr="00DE3E0B">
        <w:tab/>
        <w:t>Format and interpretation of tests</w:t>
      </w:r>
      <w:bookmarkEnd w:id="208"/>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209" w:name="_Toc21097295"/>
      <w:r w:rsidRPr="00DE3E0B">
        <w:lastRenderedPageBreak/>
        <w:t>4.</w:t>
      </w:r>
      <w:r w:rsidRPr="00DE3E0B">
        <w:rPr>
          <w:lang w:eastAsia="zh-CN"/>
        </w:rPr>
        <w:t>12</w:t>
      </w:r>
      <w:r w:rsidRPr="00DE3E0B">
        <w:tab/>
        <w:t>Requirements for BS capable of multi-band operation</w:t>
      </w:r>
      <w:bookmarkEnd w:id="209"/>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210" w:name="_Toc21097296"/>
      <w:r w:rsidRPr="00DE3E0B">
        <w:t>4.1</w:t>
      </w:r>
      <w:r w:rsidRPr="00DE3E0B">
        <w:rPr>
          <w:lang w:eastAsia="zh-CN"/>
        </w:rPr>
        <w:t>3</w:t>
      </w:r>
      <w:r w:rsidRPr="00DE3E0B">
        <w:tab/>
        <w:t>Tests for BS capable of multi-band operation with three or more bands</w:t>
      </w:r>
      <w:bookmarkEnd w:id="210"/>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211" w:name="_Toc21097297"/>
      <w:r w:rsidRPr="00DE3E0B">
        <w:t>5</w:t>
      </w:r>
      <w:r w:rsidRPr="00DE3E0B">
        <w:tab/>
        <w:t>Applicability of requirements</w:t>
      </w:r>
      <w:r w:rsidR="00AB57F0" w:rsidRPr="00DE3E0B">
        <w:t xml:space="preserve"> and test configurations</w:t>
      </w:r>
      <w:bookmarkEnd w:id="211"/>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lastRenderedPageBreak/>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lastRenderedPageBreak/>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212" w:name="_Toc21097298"/>
      <w:r w:rsidRPr="00DE3E0B">
        <w:lastRenderedPageBreak/>
        <w:t>5.1</w:t>
      </w:r>
      <w:r w:rsidRPr="00DE3E0B">
        <w:tab/>
        <w:t>Multi-RAT capable Base S</w:t>
      </w:r>
      <w:r w:rsidR="00AB57F0" w:rsidRPr="00DE3E0B">
        <w:t>tations</w:t>
      </w:r>
      <w:bookmarkEnd w:id="212"/>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DE3E0B" w:rsidRDefault="00E46DAC" w:rsidP="002F6EF4">
            <w:pPr>
              <w:pStyle w:val="TAH"/>
              <w:rPr>
                <w:rFonts w:cs="Arial"/>
                <w:lang w:eastAsia="en-US"/>
              </w:rPr>
            </w:pPr>
            <w:r w:rsidRPr="00DE3E0B">
              <w:rPr>
                <w:rFonts w:cs="Arial"/>
                <w:lang w:eastAsia="en-US"/>
              </w:rPr>
              <w:t xml:space="preserve">UTRA + E-UTRA </w:t>
            </w:r>
          </w:p>
          <w:p w:rsidR="002F6EF4" w:rsidRPr="00DE3E0B" w:rsidRDefault="002F6EF4"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 </w:t>
            </w:r>
          </w:p>
          <w:p w:rsidR="002F6EF4" w:rsidRPr="00DE3E0B" w:rsidRDefault="00E46DAC" w:rsidP="002F6EF4">
            <w:pPr>
              <w:keepNext/>
              <w:keepLines/>
              <w:spacing w:after="0"/>
              <w:jc w:val="center"/>
              <w:rPr>
                <w:rFonts w:cs="Arial"/>
                <w:b/>
                <w:bCs/>
                <w:sz w:val="18"/>
                <w:szCs w:val="18"/>
              </w:rPr>
            </w:pPr>
            <w:r w:rsidRPr="00DE3E0B">
              <w:rPr>
                <w:rFonts w:cs="Arial"/>
                <w:lang w:eastAsia="en-US"/>
              </w:rPr>
              <w:t>E-UTRA</w:t>
            </w:r>
            <w:r w:rsidR="002F6EF4" w:rsidRPr="00DE3E0B">
              <w:rPr>
                <w:rFonts w:cs="Arial"/>
                <w:b/>
              </w:rPr>
              <w:t>,</w:t>
            </w:r>
            <w:r w:rsidR="002F6EF4" w:rsidRPr="00DE3E0B">
              <w:rPr>
                <w:rFonts w:ascii="Arial" w:hAnsi="Arial"/>
                <w:b/>
                <w:sz w:val="18"/>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GSM + UTRA + E-UTRA</w:t>
            </w:r>
            <w:r w:rsidRPr="00DE3E0B">
              <w:rPr>
                <w:rFonts w:cs="Arial"/>
                <w:lang w:eastAsia="en-US"/>
              </w:rPr>
              <w:br/>
              <w:t>(CS 6)</w:t>
            </w:r>
          </w:p>
        </w:tc>
        <w:tc>
          <w:tcPr>
            <w:tcW w:w="1460" w:type="dxa"/>
          </w:tcPr>
          <w:p w:rsidR="002F6EF4" w:rsidRPr="00DE3E0B" w:rsidRDefault="00E46DAC" w:rsidP="002F6EF4">
            <w:pPr>
              <w:pStyle w:val="TAH"/>
              <w:rPr>
                <w:rFonts w:cs="Arial"/>
                <w:bCs/>
                <w:szCs w:val="18"/>
                <w:lang w:eastAsia="ja-JP"/>
              </w:rPr>
            </w:pPr>
            <w:r w:rsidRPr="00DE3E0B">
              <w:rPr>
                <w:lang w:eastAsia="en-GB"/>
              </w:rPr>
              <w:t xml:space="preserve">GSM+UTRA/ </w:t>
            </w:r>
            <w:r w:rsidRPr="00DE3E0B">
              <w:rPr>
                <w:lang w:eastAsia="en-GB"/>
              </w:rPr>
              <w:br/>
              <w:t>E-UTRA, UTRA+</w:t>
            </w:r>
            <w:r w:rsidRPr="00DE3E0B">
              <w:rPr>
                <w:lang w:eastAsia="en-GB"/>
              </w:rPr>
              <w:br/>
              <w:t>E-UTRA</w:t>
            </w:r>
            <w:r w:rsidR="002F6EF4" w:rsidRPr="00DE3E0B">
              <w:rPr>
                <w:lang w:eastAsia="en-GB"/>
              </w:rPr>
              <w:t>,</w:t>
            </w:r>
            <w:r w:rsidR="002F6EF4" w:rsidRPr="00DE3E0B">
              <w:rPr>
                <w:rFonts w:cs="Arial"/>
                <w:bCs/>
                <w:szCs w:val="18"/>
                <w:lang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rPr>
                <w:lang w:eastAsia="en-GB"/>
              </w:rPr>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lang w:eastAsia="en-GB"/>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TC4a*, TC4b, TC3a*</w:t>
            </w:r>
          </w:p>
          <w:p w:rsidR="00E46DAC" w:rsidRPr="00DE3E0B" w:rsidRDefault="00E46DAC" w:rsidP="00E46DAC">
            <w:pPr>
              <w:keepNext/>
              <w:keepLines/>
              <w:spacing w:after="0"/>
              <w:rPr>
                <w:rFonts w:ascii="Arial" w:hAnsi="Arial"/>
                <w:sz w:val="18"/>
                <w:lang w:eastAsia="en-GB"/>
              </w:rPr>
            </w:pPr>
          </w:p>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CNC: TC4a*, TC4b, TC3a*</w:t>
            </w:r>
          </w:p>
          <w:p w:rsidR="002F6EF4" w:rsidRPr="00DE3E0B" w:rsidRDefault="00E46DAC" w:rsidP="002F6EF4">
            <w:pPr>
              <w:pStyle w:val="TAL"/>
              <w:rPr>
                <w:lang w:eastAsia="en-GB"/>
              </w:rPr>
            </w:pPr>
            <w:r w:rsidRPr="00DE3E0B">
              <w:rPr>
                <w:lang w:eastAsia="en-GB"/>
              </w:rPr>
              <w:br/>
              <w:t>C/NC: TC4a*, NTC4a*, TC4b, NTC4b, TC3a*, NTC3a*</w:t>
            </w:r>
          </w:p>
          <w:p w:rsidR="002F6EF4" w:rsidRPr="00DE3E0B" w:rsidRDefault="002F6EF4" w:rsidP="002F6EF4">
            <w:pPr>
              <w:pStyle w:val="TAL"/>
              <w:rPr>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lang w:eastAsia="en-GB"/>
              </w:rPr>
            </w:pPr>
            <w:r w:rsidRPr="00DE3E0B">
              <w:rPr>
                <w:rFonts w:cs="Arial"/>
                <w:lang w:eastAsia="ja-JP"/>
              </w:rPr>
              <w:t>NG: TC18,TC19*</w:t>
            </w:r>
          </w:p>
          <w:p w:rsidR="00E46DAC" w:rsidRPr="00DE3E0B" w:rsidRDefault="00E46DAC" w:rsidP="00546BDF">
            <w:pPr>
              <w:pStyle w:val="TAL"/>
              <w:rPr>
                <w:rFonts w:cs="Arial"/>
                <w:lang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GB"/>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GB"/>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lang w:eastAsia="en-GB"/>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lastRenderedPageBreak/>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E46DAC" w:rsidRPr="00DE3E0B" w:rsidRDefault="00282F6D" w:rsidP="00282F6D">
            <w:pPr>
              <w:pStyle w:val="TAL"/>
              <w:rPr>
                <w:rFonts w:cs="Arial"/>
                <w:lang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lang w:eastAsia="en-GB"/>
              </w:rPr>
            </w:pPr>
            <w:r w:rsidRPr="00DE3E0B">
              <w:rPr>
                <w:rFonts w:cs="Arial"/>
                <w:lang w:eastAsia="en-GB"/>
              </w:rPr>
              <w:t>C: TC4b</w:t>
            </w:r>
            <w:r w:rsidRPr="00DE3E0B">
              <w:rPr>
                <w:rFonts w:cs="Arial"/>
                <w:lang w:eastAsia="en-GB"/>
              </w:rPr>
              <w:br/>
              <w:t>CNC: TC4b</w:t>
            </w:r>
            <w:r w:rsidRPr="00DE3E0B">
              <w:rPr>
                <w:rFonts w:cs="Arial"/>
                <w:lang w:eastAsia="en-GB"/>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TC4a*</w:t>
            </w:r>
          </w:p>
          <w:p w:rsidR="00E46DAC" w:rsidRPr="00DE3E0B" w:rsidRDefault="00E46DAC" w:rsidP="00E46DAC">
            <w:pPr>
              <w:pStyle w:val="TAL"/>
              <w:rPr>
                <w:rFonts w:cs="Arial"/>
                <w:lang w:eastAsia="en-US"/>
              </w:rPr>
            </w:pPr>
            <w:r w:rsidRPr="00DE3E0B">
              <w:rPr>
                <w:rFonts w:cs="Arial"/>
                <w:lang w:eastAsia="en-GB"/>
              </w:rPr>
              <w:t>CNC: TC4a*</w:t>
            </w:r>
            <w:r w:rsidRPr="00DE3E0B">
              <w:rPr>
                <w:rFonts w:cs="Arial"/>
                <w:lang w:eastAsia="en-GB"/>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lang w:eastAsia="en-GB"/>
              </w:rPr>
            </w:pPr>
            <w:r w:rsidRPr="00DE3E0B">
              <w:rPr>
                <w:rFonts w:ascii="Arial" w:hAnsi="Arial"/>
                <w:sz w:val="18"/>
                <w:lang w:eastAsia="en-GB"/>
              </w:rPr>
              <w:t>C: TC4b</w:t>
            </w:r>
          </w:p>
          <w:p w:rsidR="00E46DAC" w:rsidRPr="00DE3E0B" w:rsidRDefault="00E46DAC" w:rsidP="00E46DAC">
            <w:pPr>
              <w:pStyle w:val="TAL"/>
              <w:rPr>
                <w:rFonts w:cs="Arial"/>
                <w:lang w:eastAsia="en-US"/>
              </w:rPr>
            </w:pPr>
            <w:r w:rsidRPr="00DE3E0B">
              <w:rPr>
                <w:rFonts w:cs="Arial"/>
                <w:lang w:eastAsia="en-GB"/>
              </w:rPr>
              <w:t>CNC: TC4b</w:t>
            </w:r>
            <w:r w:rsidRPr="00DE3E0B">
              <w:rPr>
                <w:rFonts w:cs="Arial"/>
                <w:lang w:eastAsia="en-GB"/>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lang w:eastAsia="en-GB"/>
              </w:rPr>
            </w:pPr>
            <w:r w:rsidRPr="00DE3E0B">
              <w:rPr>
                <w:rFonts w:cs="Arial"/>
                <w:lang w:eastAsia="en-GB"/>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GB"/>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GB"/>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lang w:eastAsia="en-GB"/>
              </w:rPr>
            </w:pPr>
            <w:r w:rsidRPr="00DE3E0B">
              <w:rPr>
                <w:rFonts w:cs="Arial"/>
                <w:lang w:eastAsia="en-GB"/>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pStyle w:val="TAL"/>
              <w:rPr>
                <w:rFonts w:cs="Arial"/>
                <w:lang w:eastAsia="en-GB"/>
              </w:rPr>
            </w:pPr>
            <w:r w:rsidRPr="00DE3E0B">
              <w:rPr>
                <w:rFonts w:cs="Arial"/>
                <w:lang w:eastAsia="en-GB"/>
              </w:rPr>
              <w:t xml:space="preserve">CNC: (NTC4a, NTC3a)*, NTC4b </w:t>
            </w:r>
            <w:r w:rsidRPr="00DE3E0B">
              <w:rPr>
                <w:rFonts w:cs="Arial"/>
                <w:lang w:eastAsia="en-GB"/>
              </w:rPr>
              <w:br/>
            </w:r>
            <w:r w:rsidRPr="00DE3E0B">
              <w:rPr>
                <w:rFonts w:cs="Arial"/>
                <w:lang w:eastAsia="en-GB"/>
              </w:rPr>
              <w:br/>
              <w:t>C/NC: (TC4a, NTC4a,TC3a, NTC3a)*,</w:t>
            </w:r>
          </w:p>
          <w:p w:rsidR="002F6EF4" w:rsidRPr="00DE3E0B" w:rsidRDefault="00D74D27" w:rsidP="002F6EF4">
            <w:pPr>
              <w:pStyle w:val="TAL"/>
              <w:rPr>
                <w:rFonts w:cs="Arial"/>
                <w:lang w:eastAsia="en-GB"/>
              </w:rPr>
            </w:pPr>
            <w:r w:rsidRPr="00DE3E0B">
              <w:rPr>
                <w:rFonts w:cs="Arial"/>
                <w:lang w:eastAsia="en-GB"/>
              </w:rPr>
              <w:t>TC4b,NTC4b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lastRenderedPageBreak/>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CNC: (NTC4a, NTC3a)*, NTC4b</w:t>
            </w:r>
          </w:p>
          <w:p w:rsidR="00D74D27" w:rsidRPr="00DE3E0B" w:rsidRDefault="00D74D27" w:rsidP="00D74D27">
            <w:pPr>
              <w:pStyle w:val="TAL"/>
              <w:rPr>
                <w:rFonts w:cs="Arial"/>
                <w:lang w:eastAsia="en-GB"/>
              </w:rPr>
            </w:pPr>
            <w:r w:rsidRPr="00DE3E0B">
              <w:rPr>
                <w:rFonts w:cs="Arial"/>
                <w:lang w:eastAsia="en-GB"/>
              </w:rPr>
              <w:br/>
              <w:t xml:space="preserve">C/NC: (TC4a, NTC4a, TC3a, NTC3a)*, </w:t>
            </w:r>
          </w:p>
          <w:p w:rsidR="002F6EF4" w:rsidRPr="00DE3E0B" w:rsidRDefault="00D74D27" w:rsidP="002F6EF4">
            <w:pPr>
              <w:pStyle w:val="TAL"/>
              <w:rPr>
                <w:rFonts w:cs="Arial"/>
                <w:lang w:eastAsia="en-US"/>
              </w:rPr>
            </w:pPr>
            <w:r w:rsidRPr="00DE3E0B">
              <w:rPr>
                <w:rFonts w:cs="Arial"/>
                <w:lang w:eastAsia="en-GB"/>
              </w:rPr>
              <w:t>TC4b,NTC4b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lang w:eastAsia="en-GB"/>
              </w:rPr>
            </w:pPr>
            <w:r w:rsidRPr="00DE3E0B">
              <w:rPr>
                <w:rFonts w:ascii="Arial" w:hAnsi="Arial" w:cs="Arial"/>
                <w:sz w:val="18"/>
                <w:szCs w:val="18"/>
                <w:lang w:eastAsia="en-GB"/>
              </w:rPr>
              <w:t>C: TC4a*, TC4b</w:t>
            </w:r>
          </w:p>
          <w:p w:rsidR="002F6EF4" w:rsidRPr="00DE3E0B" w:rsidRDefault="00D74D27" w:rsidP="002F6EF4">
            <w:pPr>
              <w:pStyle w:val="TAL"/>
              <w:rPr>
                <w:rFonts w:cs="Arial"/>
                <w:lang w:eastAsia="en-GB"/>
              </w:rPr>
            </w:pPr>
            <w:r w:rsidRPr="00DE3E0B">
              <w:rPr>
                <w:rFonts w:cs="Arial"/>
                <w:lang w:eastAsia="en-GB"/>
              </w:rPr>
              <w:t xml:space="preserve">CNC: NTC4a*, NTC4b </w:t>
            </w:r>
            <w:r w:rsidRPr="00DE3E0B">
              <w:rPr>
                <w:rFonts w:cs="Arial"/>
                <w:lang w:eastAsia="en-GB"/>
              </w:rPr>
              <w:br/>
            </w:r>
            <w:r w:rsidRPr="00DE3E0B">
              <w:rPr>
                <w:rFonts w:cs="Arial"/>
                <w:lang w:eastAsia="en-GB"/>
              </w:rPr>
              <w:br/>
              <w:t xml:space="preserve">C/NC: (TC4a, NTC4a)*, </w:t>
            </w:r>
            <w:r w:rsidRPr="00DE3E0B">
              <w:rPr>
                <w:rFonts w:cs="Arial"/>
                <w:lang w:eastAsia="en-GB"/>
              </w:rPr>
              <w:br/>
              <w:t>TC4b,NTC4b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D74D27">
            <w:pPr>
              <w:keepNext/>
              <w:keepLines/>
              <w:spacing w:after="0"/>
              <w:rPr>
                <w:rFonts w:ascii="Arial" w:hAnsi="Arial"/>
                <w:sz w:val="18"/>
                <w:lang w:eastAsia="en-GB"/>
              </w:rPr>
            </w:pP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lastRenderedPageBreak/>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lastRenderedPageBreak/>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TC4b, 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25.142) </w:t>
            </w:r>
            <w:r w:rsidRPr="00DE3E0B">
              <w:rPr>
                <w:rFonts w:cs="Arial"/>
                <w:lang w:eastAsia="en-US"/>
              </w:rPr>
              <w:br/>
              <w:t>(TS 36.141)</w:t>
            </w:r>
          </w:p>
          <w:p w:rsidR="00282F6D" w:rsidRPr="00DE3E0B" w:rsidRDefault="00E46DAC" w:rsidP="00282F6D">
            <w:pPr>
              <w:pStyle w:val="TAL"/>
              <w:rPr>
                <w:rFonts w:cs="Arial"/>
                <w:lang w:val="sv-SE" w:eastAsia="zh-CN"/>
              </w:rPr>
            </w:pPr>
            <w:r w:rsidRPr="00DE3E0B">
              <w:rPr>
                <w:rFonts w:cs="Arial"/>
                <w:lang w:eastAsia="en-US"/>
              </w:rPr>
              <w:t>C: TC3</w:t>
            </w:r>
            <w:r w:rsidRPr="00DE3E0B">
              <w:rPr>
                <w:rFonts w:cs="Arial"/>
                <w:lang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(TS 36.141)</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(TS 25.141)*</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C: TC4b, TC3a*</w:t>
            </w:r>
          </w:p>
          <w:p w:rsidR="00D74D27" w:rsidRPr="00DE3E0B" w:rsidRDefault="00D74D27" w:rsidP="00D74D27">
            <w:pPr>
              <w:keepNext/>
              <w:keepLines/>
              <w:spacing w:after="0"/>
              <w:rPr>
                <w:rFonts w:ascii="Arial" w:hAnsi="Arial"/>
                <w:sz w:val="18"/>
                <w:lang w:eastAsia="en-GB"/>
              </w:rPr>
            </w:pPr>
            <w:r w:rsidRPr="00DE3E0B">
              <w:rPr>
                <w:rFonts w:ascii="Arial" w:hAnsi="Arial"/>
                <w:sz w:val="18"/>
                <w:lang w:eastAsia="en-GB"/>
              </w:rPr>
              <w:t xml:space="preserve">CNC:TC4b, NTC4b, TC3a*, NTC3a* </w:t>
            </w:r>
          </w:p>
          <w:p w:rsidR="002F6EF4" w:rsidRPr="00DE3E0B" w:rsidRDefault="00D74D27" w:rsidP="002F6EF4">
            <w:pPr>
              <w:pStyle w:val="TAL"/>
              <w:rPr>
                <w:rFonts w:cs="Arial"/>
                <w:lang w:eastAsia="en-GB"/>
              </w:rPr>
            </w:pPr>
            <w:r w:rsidRPr="00DE3E0B">
              <w:rPr>
                <w:rFonts w:cs="Arial"/>
                <w:lang w:eastAsia="en-GB"/>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lang w:eastAsia="en-GB"/>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lang w:eastAsia="en-GB"/>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GB"/>
              </w:rPr>
              <w:t>C: TC2</w:t>
            </w:r>
            <w:r w:rsidRPr="00DE3E0B">
              <w:rPr>
                <w:rFonts w:cs="Arial"/>
                <w:lang w:eastAsia="en-GB"/>
              </w:rPr>
              <w:br/>
              <w:t>CNC: NTC2</w:t>
            </w:r>
            <w:r w:rsidRPr="00DE3E0B">
              <w:rPr>
                <w:rFonts w:cs="Arial"/>
                <w:lang w:eastAsia="en-GB"/>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lang w:eastAsia="en-US"/>
              </w:rPr>
            </w:pPr>
            <w:r w:rsidRPr="00DE3E0B">
              <w:rPr>
                <w:rFonts w:cs="Arial"/>
                <w:lang w:eastAsia="en-US"/>
              </w:rPr>
              <w:t>NI: TC15,(TC16)*</w:t>
            </w:r>
          </w:p>
          <w:p w:rsidR="002F6EF4" w:rsidRPr="00DE3E0B" w:rsidRDefault="002F6EF4" w:rsidP="00E819CF">
            <w:pPr>
              <w:pStyle w:val="TAL"/>
              <w:rPr>
                <w:rFonts w:cs="Arial"/>
                <w:lang w:eastAsia="en-GB"/>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NTC3a*, NTC2**</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w:t>
            </w:r>
            <w:r w:rsidR="007F1786" w:rsidRPr="00DE3E0B">
              <w:rPr>
                <w:rFonts w:ascii="Arial" w:hAnsi="Arial"/>
                <w:sz w:val="18"/>
                <w:lang w:eastAsia="en-GB"/>
              </w:rPr>
              <w:t xml:space="preserve"> </w:t>
            </w:r>
            <w:r w:rsidRPr="00DE3E0B">
              <w:rPr>
                <w:rFonts w:ascii="Arial" w:hAnsi="Arial"/>
                <w:sz w:val="18"/>
                <w:lang w:eastAsia="en-GB"/>
              </w:rPr>
              <w:t>NTC3a*,</w:t>
            </w:r>
          </w:p>
          <w:p w:rsidR="00D74D27" w:rsidRPr="00DE3E0B" w:rsidRDefault="00D74D27" w:rsidP="00546BDF">
            <w:pPr>
              <w:pStyle w:val="TAL"/>
              <w:rPr>
                <w:rFonts w:cs="Arial"/>
                <w:lang w:eastAsia="en-US"/>
              </w:rPr>
            </w:pPr>
            <w:r w:rsidRPr="00DE3E0B">
              <w:rPr>
                <w:rFonts w:cs="Arial"/>
                <w:lang w:eastAsia="en-GB"/>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GB"/>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GB"/>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GB"/>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lang w:eastAsia="en-GB"/>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lastRenderedPageBreak/>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lastRenderedPageBreak/>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lastRenderedPageBreak/>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 TC6a*</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w:t>
            </w:r>
            <w:r w:rsidR="00560179" w:rsidRPr="00DE3E0B">
              <w:rPr>
                <w:rFonts w:ascii="Arial" w:hAnsi="Arial"/>
                <w:sz w:val="18"/>
                <w:lang w:eastAsia="en-GB"/>
              </w:rPr>
              <w:t xml:space="preserve"> </w:t>
            </w:r>
            <w:r w:rsidRPr="00DE3E0B">
              <w:rPr>
                <w:rFonts w:ascii="Arial" w:hAnsi="Arial"/>
                <w:sz w:val="18"/>
                <w:lang w:eastAsia="en-GB"/>
              </w:rPr>
              <w:t>NTC5b, TC6a*</w:t>
            </w:r>
          </w:p>
          <w:p w:rsidR="002F6EF4" w:rsidRPr="00DE3E0B" w:rsidRDefault="00D74D27" w:rsidP="002F6EF4">
            <w:pPr>
              <w:pStyle w:val="TAL"/>
              <w:rPr>
                <w:rFonts w:cs="Arial"/>
                <w:lang w:eastAsia="en-GB"/>
              </w:rPr>
            </w:pPr>
            <w:r w:rsidRPr="00DE3E0B">
              <w:rPr>
                <w:rFonts w:cs="Arial"/>
                <w:lang w:eastAsia="en-GB"/>
              </w:rPr>
              <w:t>C/NC: TC5b. NTC5b,</w:t>
            </w:r>
            <w:r w:rsidR="00560179" w:rsidRPr="00DE3E0B">
              <w:rPr>
                <w:rFonts w:cs="Arial"/>
                <w:lang w:eastAsia="en-GB"/>
              </w:rPr>
              <w:t xml:space="preserve"> </w:t>
            </w:r>
            <w:r w:rsidRPr="00DE3E0B">
              <w:rPr>
                <w:rFonts w:cs="Arial"/>
                <w:lang w:eastAsia="en-GB"/>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GB"/>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TC3a)*, TC4b</w:t>
            </w:r>
          </w:p>
          <w:p w:rsidR="00D74D27" w:rsidRPr="00DE3E0B" w:rsidRDefault="00D74D27" w:rsidP="00B0695F">
            <w:pPr>
              <w:keepNext/>
              <w:keepLines/>
              <w:spacing w:after="0"/>
              <w:rPr>
                <w:rFonts w:ascii="Arial" w:hAnsi="Arial"/>
                <w:sz w:val="18"/>
                <w:lang w:eastAsia="en-GB"/>
              </w:rPr>
            </w:pP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(NTC4a, NTC3a)*, NTC4b</w:t>
            </w:r>
          </w:p>
          <w:p w:rsidR="002F6EF4" w:rsidRPr="00DE3E0B" w:rsidRDefault="00D74D27" w:rsidP="002F6EF4">
            <w:pPr>
              <w:pStyle w:val="TAL"/>
              <w:rPr>
                <w:rFonts w:cs="Arial"/>
                <w:lang w:eastAsia="en-GB"/>
              </w:rPr>
            </w:pPr>
            <w:r w:rsidRPr="00DE3E0B">
              <w:rPr>
                <w:rFonts w:cs="Arial"/>
                <w:lang w:eastAsia="en-GB"/>
              </w:rPr>
              <w:br/>
              <w:t>C/NC: (TC4a, NTC4a, TC3a, NTC3a)* , TC4b, NTC4b</w:t>
            </w:r>
          </w:p>
          <w:p w:rsidR="002F6EF4" w:rsidRPr="00DE3E0B" w:rsidRDefault="002F6EF4" w:rsidP="002F6EF4">
            <w:pPr>
              <w:pStyle w:val="TAL"/>
              <w:rPr>
                <w:rFonts w:cs="Arial"/>
                <w:lang w:eastAsia="en-GB"/>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TC4a*, TC4b</w:t>
            </w:r>
          </w:p>
          <w:p w:rsidR="002F6EF4" w:rsidRPr="00DE3E0B" w:rsidRDefault="00D74D27" w:rsidP="002F6EF4">
            <w:pPr>
              <w:pStyle w:val="TAL"/>
              <w:rPr>
                <w:rFonts w:cs="Arial"/>
                <w:lang w:eastAsia="en-GB"/>
              </w:rPr>
            </w:pPr>
            <w:r w:rsidRPr="00DE3E0B">
              <w:rPr>
                <w:rFonts w:cs="Arial"/>
                <w:lang w:eastAsia="en-GB"/>
              </w:rPr>
              <w:t xml:space="preserve">CNC: NTC4a*, NTC4b </w:t>
            </w:r>
            <w:r w:rsidRPr="00DE3E0B">
              <w:rPr>
                <w:rFonts w:cs="Arial"/>
                <w:lang w:eastAsia="en-GB"/>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w:t>
            </w:r>
          </w:p>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CNC NTC5b</w:t>
            </w:r>
          </w:p>
          <w:p w:rsidR="002F6EF4" w:rsidRPr="00DE3E0B" w:rsidRDefault="00D74D27" w:rsidP="002F6EF4">
            <w:pPr>
              <w:pStyle w:val="TAL"/>
              <w:rPr>
                <w:rFonts w:cs="Arial"/>
                <w:lang w:eastAsia="en-GB"/>
              </w:rPr>
            </w:pPr>
            <w:r w:rsidRPr="00DE3E0B">
              <w:rPr>
                <w:rFonts w:cs="Arial"/>
                <w:lang w:eastAsia="en-GB"/>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lang w:eastAsia="en-GB"/>
              </w:rPr>
            </w:pPr>
            <w:r w:rsidRPr="00DE3E0B">
              <w:rPr>
                <w:rFonts w:ascii="Arial" w:hAnsi="Arial"/>
                <w:sz w:val="18"/>
                <w:lang w:eastAsia="en-GB"/>
              </w:rPr>
              <w:t>C: TC5b, TC6a*</w:t>
            </w:r>
          </w:p>
          <w:p w:rsidR="00D74D27" w:rsidRPr="00DE3E0B" w:rsidRDefault="00D74D27" w:rsidP="00B0695F">
            <w:pPr>
              <w:keepNext/>
              <w:keepLines/>
              <w:spacing w:after="0"/>
              <w:rPr>
                <w:rFonts w:ascii="Arial" w:hAnsi="Arial"/>
                <w:strike/>
                <w:sz w:val="18"/>
                <w:lang w:eastAsia="en-GB"/>
              </w:rPr>
            </w:pPr>
            <w:r w:rsidRPr="00DE3E0B">
              <w:rPr>
                <w:rFonts w:ascii="Arial" w:hAnsi="Arial"/>
                <w:sz w:val="18"/>
                <w:lang w:eastAsia="en-GB"/>
              </w:rPr>
              <w:t>CNC:</w:t>
            </w:r>
            <w:r w:rsidR="00560179" w:rsidRPr="00DE3E0B">
              <w:rPr>
                <w:rFonts w:ascii="Arial" w:hAnsi="Arial"/>
                <w:sz w:val="18"/>
                <w:lang w:eastAsia="en-GB"/>
              </w:rPr>
              <w:t xml:space="preserve"> </w:t>
            </w:r>
            <w:r w:rsidRPr="00DE3E0B">
              <w:rPr>
                <w:rFonts w:ascii="Arial" w:hAnsi="Arial"/>
                <w:sz w:val="18"/>
                <w:lang w:eastAsia="en-GB"/>
              </w:rPr>
              <w:t>NTC5b, TC6a*</w:t>
            </w:r>
          </w:p>
          <w:p w:rsidR="002F6EF4" w:rsidRPr="00DE3E0B" w:rsidRDefault="00D74D27" w:rsidP="002F6EF4">
            <w:pPr>
              <w:pStyle w:val="TAL"/>
              <w:rPr>
                <w:rFonts w:cs="Arial"/>
                <w:lang w:eastAsia="en-GB"/>
              </w:rPr>
            </w:pPr>
            <w:r w:rsidRPr="00DE3E0B">
              <w:rPr>
                <w:rFonts w:cs="Arial"/>
                <w:lang w:eastAsia="en-GB"/>
              </w:rPr>
              <w:t>C/NC: TC5b NTC5b,</w:t>
            </w:r>
            <w:r w:rsidR="00560179" w:rsidRPr="00DE3E0B">
              <w:rPr>
                <w:rFonts w:cs="Arial"/>
                <w:lang w:eastAsia="en-GB"/>
              </w:rPr>
              <w:t xml:space="preserve"> </w:t>
            </w:r>
            <w:r w:rsidRPr="00DE3E0B">
              <w:rPr>
                <w:rFonts w:cs="Arial"/>
                <w:lang w:eastAsia="en-GB"/>
              </w:rPr>
              <w:t>TC6a*</w:t>
            </w:r>
          </w:p>
          <w:p w:rsidR="002F6EF4" w:rsidRPr="00DE3E0B" w:rsidRDefault="002F6EF4" w:rsidP="002F6EF4">
            <w:pPr>
              <w:pStyle w:val="TAL"/>
              <w:rPr>
                <w:rFonts w:cs="Arial"/>
                <w:lang w:eastAsia="en-US"/>
              </w:rPr>
            </w:pPr>
            <w:r w:rsidRPr="00DE3E0B">
              <w:rPr>
                <w:rFonts w:cs="Arial"/>
                <w:lang w:eastAsia="en-US"/>
              </w:rPr>
              <w:t>NI: TC15,(TC16)*</w:t>
            </w: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GB"/>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lang w:eastAsia="en-GB"/>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GB"/>
              </w:rPr>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DE3E0B"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DE3E0B" w:rsidRDefault="004D2A03" w:rsidP="004D2A03">
            <w:pPr>
              <w:pStyle w:val="TAH"/>
            </w:pPr>
            <w:r w:rsidRPr="00DE3E0B">
              <w:t>E-UTRA + NB-IoT standalone</w:t>
            </w:r>
            <w:r w:rsidRPr="00DE3E0B">
              <w:br/>
              <w:t>(CS 11)</w:t>
            </w:r>
          </w:p>
        </w:tc>
        <w:tc>
          <w:tcPr>
            <w:tcW w:w="589" w:type="pct"/>
          </w:tcPr>
          <w:p w:rsidR="004D2A03" w:rsidRPr="00DE3E0B" w:rsidRDefault="004D2A03" w:rsidP="005D5A78">
            <w:pPr>
              <w:pStyle w:val="TAH"/>
            </w:pPr>
            <w:r w:rsidRPr="00DE3E0B">
              <w:t xml:space="preserve">GSM+UTRA+NB-IoT standalone </w:t>
            </w:r>
            <w:r w:rsidRPr="00DE3E0B">
              <w:br/>
              <w:t>(CS 12)</w:t>
            </w:r>
          </w:p>
        </w:tc>
        <w:tc>
          <w:tcPr>
            <w:tcW w:w="616" w:type="pct"/>
          </w:tcPr>
          <w:p w:rsidR="004D2A03" w:rsidRPr="00DE3E0B" w:rsidRDefault="004D2A03" w:rsidP="005D5A78">
            <w:pPr>
              <w:pStyle w:val="TAH"/>
            </w:pPr>
            <w:r w:rsidRPr="00DE3E0B">
              <w:t xml:space="preserve">GSM+ E-UTRA+NB-IoT standalone </w:t>
            </w:r>
            <w:r w:rsidRPr="00DE3E0B">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rFonts w:cs="Arial"/>
                <w:lang w:eastAsia="en-GB"/>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lastRenderedPageBreak/>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rPr>
                <w:lang w:eastAsia="en-GB"/>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6.5.1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6.5.1</w:t>
            </w:r>
          </w:p>
        </w:tc>
        <w:tc>
          <w:tcPr>
            <w:tcW w:w="616" w:type="pct"/>
          </w:tcPr>
          <w:p w:rsidR="004D2A03" w:rsidRPr="00DE3E0B" w:rsidRDefault="004D2A03" w:rsidP="004D2A03">
            <w:pPr>
              <w:pStyle w:val="TAL"/>
              <w:rPr>
                <w:lang w:eastAsia="en-GB"/>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N/A</w:t>
            </w:r>
          </w:p>
        </w:tc>
        <w:tc>
          <w:tcPr>
            <w:tcW w:w="589" w:type="pct"/>
          </w:tcPr>
          <w:p w:rsidR="004D2A03" w:rsidRPr="00DE3E0B" w:rsidRDefault="004D2A03" w:rsidP="005D5A78">
            <w:pPr>
              <w:pStyle w:val="TAL"/>
              <w:rPr>
                <w:szCs w:val="18"/>
                <w:lang w:eastAsia="en-GB"/>
              </w:rPr>
            </w:pPr>
            <w:r w:rsidRPr="00DE3E0B">
              <w:rPr>
                <w:lang w:eastAsia="en-GB"/>
              </w:rPr>
              <w:t>TC12</w:t>
            </w:r>
          </w:p>
        </w:tc>
        <w:tc>
          <w:tcPr>
            <w:tcW w:w="616" w:type="pct"/>
          </w:tcPr>
          <w:p w:rsidR="004D2A03" w:rsidRPr="00DE3E0B" w:rsidRDefault="004D2A03" w:rsidP="005D5A78">
            <w:pPr>
              <w:pStyle w:val="TAL"/>
              <w:rPr>
                <w:szCs w:val="18"/>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GB"/>
              </w:rPr>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rPr>
                <w:lang w:eastAsia="en-GB"/>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GB"/>
              </w:rPr>
              <w:t>N/A</w:t>
            </w:r>
          </w:p>
        </w:tc>
        <w:tc>
          <w:tcPr>
            <w:tcW w:w="616" w:type="pct"/>
          </w:tcPr>
          <w:p w:rsidR="004D2A03" w:rsidRPr="00DE3E0B" w:rsidRDefault="004D2A03" w:rsidP="004D2A03">
            <w:pPr>
              <w:pStyle w:val="TAL"/>
              <w:rPr>
                <w:lang w:eastAsia="en-US"/>
              </w:rPr>
            </w:pPr>
            <w:r w:rsidRPr="00DE3E0B">
              <w:rPr>
                <w:lang w:eastAsia="en-GB"/>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lastRenderedPageBreak/>
              <w:t>TC10</w:t>
            </w:r>
          </w:p>
        </w:tc>
        <w:tc>
          <w:tcPr>
            <w:tcW w:w="482" w:type="pct"/>
          </w:tcPr>
          <w:p w:rsidR="004D2A03" w:rsidRPr="00DE3E0B" w:rsidRDefault="004D2A03" w:rsidP="004D2A03">
            <w:pPr>
              <w:pStyle w:val="TAL"/>
              <w:rPr>
                <w:lang w:eastAsia="en-US"/>
              </w:rPr>
            </w:pPr>
            <w:r w:rsidRPr="00DE3E0B">
              <w:rPr>
                <w:lang w:eastAsia="en-US"/>
              </w:rPr>
              <w:lastRenderedPageBreak/>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rPr>
                <w:lang w:eastAsia="en-GB"/>
              </w:rPr>
            </w:pPr>
            <w:r w:rsidRPr="00DE3E0B">
              <w:rPr>
                <w:lang w:eastAsia="en-GB"/>
              </w:rPr>
              <w:lastRenderedPageBreak/>
              <w:t>TC12</w:t>
            </w:r>
          </w:p>
        </w:tc>
        <w:tc>
          <w:tcPr>
            <w:tcW w:w="616" w:type="pct"/>
          </w:tcPr>
          <w:p w:rsidR="004D2A03" w:rsidRPr="00DE3E0B" w:rsidRDefault="004D2A03" w:rsidP="004D2A03">
            <w:pPr>
              <w:pStyle w:val="TAL"/>
              <w:rPr>
                <w:lang w:eastAsia="en-US"/>
              </w:rPr>
            </w:pPr>
            <w:r w:rsidRPr="00DE3E0B">
              <w:rPr>
                <w:lang w:eastAsia="en-US"/>
              </w:rPr>
              <w:lastRenderedPageBreak/>
              <w:t>(TS 36.141)</w:t>
            </w:r>
          </w:p>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GB"/>
              </w:rPr>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rPr>
                <w:lang w:eastAsia="en-GB"/>
              </w:rPr>
            </w:pPr>
            <w:r w:rsidRPr="00DE3E0B">
              <w:rPr>
                <w:lang w:eastAsia="en-US"/>
              </w:rPr>
              <w:t>Compliance stated by manufacturer declaration</w:t>
            </w:r>
          </w:p>
        </w:tc>
        <w:tc>
          <w:tcPr>
            <w:tcW w:w="616" w:type="pct"/>
          </w:tcPr>
          <w:p w:rsidR="004D2A03" w:rsidRPr="00DE3E0B" w:rsidRDefault="004D2A03" w:rsidP="004D2A03">
            <w:pPr>
              <w:pStyle w:val="TAL"/>
              <w:rPr>
                <w:lang w:eastAsia="en-GB"/>
              </w:rPr>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(TS 25.141) (TS 36.141)</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GB"/>
              </w:rPr>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GB"/>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GB"/>
              </w:rPr>
              <w:t>TC12</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4D2A03">
            <w:pPr>
              <w:pStyle w:val="TAL"/>
              <w:rPr>
                <w:lang w:eastAsia="en-US"/>
              </w:rPr>
            </w:pPr>
            <w:r w:rsidRPr="00DE3E0B">
              <w:rPr>
                <w:lang w:eastAsia="en-GB"/>
              </w:rPr>
              <w:t>TC12</w:t>
            </w:r>
          </w:p>
        </w:tc>
        <w:tc>
          <w:tcPr>
            <w:tcW w:w="616" w:type="pct"/>
          </w:tcPr>
          <w:p w:rsidR="004D2A03" w:rsidRPr="00DE3E0B" w:rsidRDefault="004D2A03" w:rsidP="004D2A03">
            <w:pPr>
              <w:pStyle w:val="TAL"/>
              <w:rPr>
                <w:lang w:eastAsia="en-US"/>
              </w:rPr>
            </w:pPr>
            <w:r w:rsidRPr="00DE3E0B">
              <w:rPr>
                <w:lang w:eastAsia="en-GB"/>
              </w:rPr>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rPr>
                <w:lang w:eastAsia="en-GB"/>
              </w:rPr>
            </w:pPr>
            <w:r w:rsidRPr="00DE3E0B">
              <w:t>N/A</w:t>
            </w:r>
          </w:p>
        </w:tc>
        <w:tc>
          <w:tcPr>
            <w:tcW w:w="616" w:type="pct"/>
          </w:tcPr>
          <w:p w:rsidR="004D2A03" w:rsidRPr="00DE3E0B" w:rsidRDefault="004D2A03" w:rsidP="005D5A78">
            <w:pPr>
              <w:pStyle w:val="TAL"/>
              <w:rPr>
                <w:lang w:eastAsia="en-GB"/>
              </w:rPr>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GB"/>
              </w:rPr>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rPr>
                <w:lang w:eastAsia="en-GB"/>
              </w:rPr>
            </w:pPr>
            <w:r w:rsidRPr="00DE3E0B">
              <w:rPr>
                <w:lang w:eastAsia="en-US"/>
              </w:rPr>
              <w:t>Same TC as used in 6.6</w:t>
            </w:r>
          </w:p>
        </w:tc>
        <w:tc>
          <w:tcPr>
            <w:tcW w:w="616" w:type="pct"/>
          </w:tcPr>
          <w:p w:rsidR="004D2A03" w:rsidRPr="00DE3E0B" w:rsidRDefault="004D2A03" w:rsidP="004D2A03">
            <w:pPr>
              <w:pStyle w:val="TAL"/>
              <w:rPr>
                <w:lang w:eastAsia="en-GB"/>
              </w:rPr>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GB"/>
              </w:rPr>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Same TC as used in 6.6</w:t>
            </w:r>
          </w:p>
        </w:tc>
        <w:tc>
          <w:tcPr>
            <w:tcW w:w="616" w:type="pct"/>
          </w:tcPr>
          <w:p w:rsidR="004D2A03" w:rsidRPr="00DE3E0B" w:rsidRDefault="004D2A03" w:rsidP="004D2A03">
            <w:pPr>
              <w:pStyle w:val="TAL"/>
              <w:rPr>
                <w:lang w:eastAsia="en-GB"/>
              </w:rPr>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25.141)</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lastRenderedPageBreak/>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lang w:eastAsia="en-GB"/>
              </w:rPr>
            </w:pPr>
            <w:r w:rsidRPr="00DE3E0B">
              <w:rPr>
                <w:lang w:eastAsia="en-GB"/>
              </w:rPr>
              <w:t>TC11</w:t>
            </w:r>
          </w:p>
        </w:tc>
        <w:tc>
          <w:tcPr>
            <w:tcW w:w="589" w:type="pct"/>
          </w:tcPr>
          <w:p w:rsidR="004D2A03" w:rsidRPr="00DE3E0B" w:rsidRDefault="004D2A03" w:rsidP="004D2A03">
            <w:pPr>
              <w:pStyle w:val="TAL"/>
              <w:rPr>
                <w:lang w:eastAsia="en-GB"/>
              </w:rPr>
            </w:pPr>
            <w:r w:rsidRPr="00DE3E0B">
              <w:rPr>
                <w:lang w:eastAsia="en-GB"/>
              </w:rPr>
              <w:t>TC11</w:t>
            </w:r>
          </w:p>
        </w:tc>
        <w:tc>
          <w:tcPr>
            <w:tcW w:w="589" w:type="pct"/>
          </w:tcPr>
          <w:p w:rsidR="004D2A03" w:rsidRPr="00DE3E0B" w:rsidRDefault="004D2A03" w:rsidP="005D5A78">
            <w:pPr>
              <w:pStyle w:val="TAL"/>
              <w:rPr>
                <w:lang w:eastAsia="en-GB"/>
              </w:rPr>
            </w:pPr>
            <w:r w:rsidRPr="00DE3E0B">
              <w:rPr>
                <w:lang w:eastAsia="en-GB"/>
              </w:rPr>
              <w:t>TC12</w:t>
            </w:r>
          </w:p>
        </w:tc>
        <w:tc>
          <w:tcPr>
            <w:tcW w:w="616" w:type="pct"/>
          </w:tcPr>
          <w:p w:rsidR="004D2A03" w:rsidRPr="00DE3E0B" w:rsidRDefault="004D2A03" w:rsidP="005D5A78">
            <w:pPr>
              <w:pStyle w:val="TAL"/>
              <w:rPr>
                <w:lang w:eastAsia="en-GB"/>
              </w:rPr>
            </w:pPr>
            <w:r w:rsidRPr="00DE3E0B">
              <w:rPr>
                <w:lang w:eastAsia="en-GB"/>
              </w:rPr>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GB"/>
              </w:rPr>
            </w:pPr>
            <w:r w:rsidRPr="00DE3E0B">
              <w:rPr>
                <w:lang w:eastAsia="en-GB"/>
              </w:rPr>
              <w:t>N/A</w:t>
            </w:r>
          </w:p>
        </w:tc>
        <w:tc>
          <w:tcPr>
            <w:tcW w:w="589" w:type="pct"/>
          </w:tcPr>
          <w:p w:rsidR="004D2A03" w:rsidRPr="00DE3E0B" w:rsidRDefault="004D2A03" w:rsidP="004D2A03">
            <w:pPr>
              <w:pStyle w:val="TAL"/>
              <w:rPr>
                <w:lang w:eastAsia="en-US"/>
              </w:rPr>
            </w:pPr>
            <w:r w:rsidRPr="00DE3E0B">
              <w:rPr>
                <w:rFonts w:cs="Arial"/>
                <w:lang w:eastAsia="en-GB"/>
              </w:rPr>
              <w:t>N/A</w:t>
            </w:r>
          </w:p>
        </w:tc>
        <w:tc>
          <w:tcPr>
            <w:tcW w:w="589" w:type="pct"/>
          </w:tcPr>
          <w:p w:rsidR="004D2A03" w:rsidRPr="00DE3E0B" w:rsidRDefault="004D2A03" w:rsidP="004D2A03">
            <w:pPr>
              <w:pStyle w:val="TAL"/>
              <w:rPr>
                <w:lang w:eastAsia="en-GB"/>
              </w:rPr>
            </w:pPr>
            <w:r w:rsidRPr="00DE3E0B">
              <w:rPr>
                <w:lang w:eastAsia="en-US"/>
              </w:rPr>
              <w:t>(TS 51.021)</w:t>
            </w:r>
          </w:p>
        </w:tc>
        <w:tc>
          <w:tcPr>
            <w:tcW w:w="616" w:type="pct"/>
          </w:tcPr>
          <w:p w:rsidR="004D2A03" w:rsidRPr="00DE3E0B" w:rsidRDefault="004D2A03" w:rsidP="004D2A03">
            <w:pPr>
              <w:pStyle w:val="TAL"/>
              <w:rPr>
                <w:lang w:eastAsia="en-GB"/>
              </w:rPr>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GB"/>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GB"/>
              </w:rPr>
            </w:pPr>
            <w:r w:rsidRPr="00DE3E0B">
              <w:rPr>
                <w:lang w:eastAsia="en-US"/>
              </w:rPr>
              <w:t>N/A</w:t>
            </w:r>
          </w:p>
        </w:tc>
        <w:tc>
          <w:tcPr>
            <w:tcW w:w="616" w:type="pct"/>
          </w:tcPr>
          <w:p w:rsidR="004D2A03" w:rsidRPr="00DE3E0B" w:rsidRDefault="004D2A03" w:rsidP="004D2A03">
            <w:pPr>
              <w:pStyle w:val="TAL"/>
              <w:rPr>
                <w:lang w:eastAsia="en-GB"/>
              </w:rPr>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DE3E0B"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DE3E0B" w:rsidRDefault="004D2A03" w:rsidP="004D2A03">
            <w:pPr>
              <w:pStyle w:val="TAH"/>
              <w:rPr>
                <w:lang w:eastAsia="en-US"/>
              </w:rPr>
            </w:pPr>
            <w:r w:rsidRPr="00DE3E0B">
              <w:rPr>
                <w:lang w:eastAsia="en-US"/>
              </w:rPr>
              <w:t>UTRA + E-UTRA +</w:t>
            </w:r>
          </w:p>
          <w:p w:rsidR="004D2A03" w:rsidRPr="00DE3E0B" w:rsidRDefault="004D2A03" w:rsidP="005D5A78">
            <w:pPr>
              <w:pStyle w:val="TAH"/>
            </w:pPr>
            <w:r w:rsidRPr="00DE3E0B">
              <w:rPr>
                <w:bCs/>
                <w:szCs w:val="18"/>
                <w:lang w:eastAsia="ja-JP"/>
              </w:rPr>
              <w:t>NB-IoT standalone</w:t>
            </w:r>
            <w:r w:rsidRPr="00DE3E0B">
              <w:rPr>
                <w:bCs/>
                <w:szCs w:val="18"/>
                <w:lang w:eastAsia="zh-CN"/>
              </w:rPr>
              <w:t xml:space="preserve"> </w:t>
            </w:r>
            <w:r w:rsidRPr="00DE3E0B">
              <w:rPr>
                <w:lang w:eastAsia="ja-JP"/>
              </w:rPr>
              <w:t>(CS 14)</w:t>
            </w:r>
          </w:p>
        </w:tc>
        <w:tc>
          <w:tcPr>
            <w:tcW w:w="1847" w:type="dxa"/>
            <w:gridSpan w:val="2"/>
          </w:tcPr>
          <w:p w:rsidR="004D2A03" w:rsidRPr="00DE3E0B" w:rsidRDefault="004D2A03" w:rsidP="005D5A78">
            <w:pPr>
              <w:pStyle w:val="TAH"/>
            </w:pPr>
            <w:r w:rsidRPr="00DE3E0B">
              <w:t>GSM + UTRA + E-UTRA + NB-IoT standalone</w:t>
            </w:r>
            <w:r w:rsidRPr="00DE3E0B">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lastRenderedPageBreak/>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 xml:space="preserve">General narrowband </w:t>
            </w:r>
            <w:r w:rsidRPr="00DE3E0B">
              <w:rPr>
                <w:rFonts w:cs="Arial"/>
                <w:lang w:eastAsia="en-US"/>
              </w:rPr>
              <w:lastRenderedPageBreak/>
              <w:t>blocking requirement</w:t>
            </w:r>
          </w:p>
        </w:tc>
        <w:tc>
          <w:tcPr>
            <w:tcW w:w="1665" w:type="dxa"/>
          </w:tcPr>
          <w:p w:rsidR="004D2A03" w:rsidRPr="00DE3E0B" w:rsidRDefault="004D2A03" w:rsidP="007459C5">
            <w:pPr>
              <w:pStyle w:val="TAL"/>
              <w:rPr>
                <w:lang w:eastAsia="en-US"/>
              </w:rPr>
            </w:pPr>
            <w:r w:rsidRPr="00DE3E0B">
              <w:rPr>
                <w:lang w:eastAsia="en-US"/>
              </w:rPr>
              <w:lastRenderedPageBreak/>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C/NCNI, C/NCNG: NTC21,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 xml:space="preserve">6.6.4 Adjacent Channel </w:t>
            </w:r>
            <w:r w:rsidRPr="00DE3E0B">
              <w:rPr>
                <w:rFonts w:cs="Arial"/>
                <w:b/>
              </w:rPr>
              <w:lastRenderedPageBreak/>
              <w:t>Leakage power Ratio (ACLR)</w:t>
            </w:r>
          </w:p>
        </w:tc>
        <w:tc>
          <w:tcPr>
            <w:tcW w:w="2160" w:type="dxa"/>
          </w:tcPr>
          <w:p w:rsidR="00560179" w:rsidRPr="00DE3E0B" w:rsidRDefault="00560179" w:rsidP="0069751C">
            <w:pPr>
              <w:pStyle w:val="TAL"/>
            </w:pPr>
            <w:r w:rsidRPr="00DE3E0B">
              <w:lastRenderedPageBreak/>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213" w:name="_Toc21097299"/>
      <w:r w:rsidRPr="00DE3E0B">
        <w:t>5.2</w:t>
      </w:r>
      <w:r w:rsidRPr="00DE3E0B">
        <w:tab/>
        <w:t>Single-RAT Multi-carrier capable Base S</w:t>
      </w:r>
      <w:r w:rsidR="00325748" w:rsidRPr="00DE3E0B">
        <w:t>tations</w:t>
      </w:r>
      <w:bookmarkEnd w:id="213"/>
    </w:p>
    <w:p w:rsidR="002F6EF4" w:rsidRPr="00DE3E0B" w:rsidRDefault="002F6EF4" w:rsidP="002F6EF4">
      <w:r w:rsidRPr="00DE3E0B">
        <w:t>This section includes E-UTRA MC BS with one E-UTRA carrier supporting NB-IoT in-band and/or guard band.</w:t>
      </w:r>
    </w:p>
    <w:p w:rsidR="00325748" w:rsidRPr="00DE3E0B" w:rsidRDefault="00325748" w:rsidP="0048036E">
      <w:pPr>
        <w:pStyle w:val="TH"/>
      </w:pPr>
      <w:r w:rsidRPr="00DE3E0B">
        <w:lastRenderedPageBreak/>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lastRenderedPageBreak/>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 xml:space="preserve">Co-location with other Base </w:t>
            </w:r>
            <w:r w:rsidRPr="00DE3E0B">
              <w:rPr>
                <w:rFonts w:cs="Arial"/>
                <w:lang w:eastAsia="en-US"/>
              </w:rPr>
              <w:lastRenderedPageBreak/>
              <w:t>Stations</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lastRenderedPageBreak/>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lastRenderedPageBreak/>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w:t>
            </w:r>
            <w:ins w:id="214" w:author="CR0914" w:date="2020-01-02T09:31:00Z">
              <w:r w:rsidR="00DD02AD">
                <w:rPr>
                  <w:rFonts w:cs="Arial"/>
                  <w:lang w:eastAsia="en-US"/>
                </w:rPr>
                <w:t>7</w:t>
              </w:r>
            </w:ins>
            <w:del w:id="215" w:author="CR0914" w:date="2020-01-02T09:31:00Z">
              <w:r w:rsidRPr="00DE3E0B" w:rsidDel="00DD02AD">
                <w:rPr>
                  <w:rFonts w:cs="Arial"/>
                  <w:lang w:eastAsia="en-US"/>
                </w:rPr>
                <w:delText>5</w:delText>
              </w:r>
            </w:del>
          </w:p>
          <w:p w:rsidR="00D7369E" w:rsidRPr="00DE3E0B" w:rsidRDefault="00D7369E" w:rsidP="00325748">
            <w:pPr>
              <w:pStyle w:val="TAL"/>
              <w:rPr>
                <w:rFonts w:cs="Arial"/>
                <w:lang w:eastAsia="en-US"/>
              </w:rPr>
            </w:pPr>
            <w:r w:rsidRPr="00DE3E0B">
              <w:rPr>
                <w:rFonts w:cs="Arial"/>
                <w:lang w:eastAsia="en-US"/>
              </w:rPr>
              <w:t>NG: TC</w:t>
            </w:r>
            <w:del w:id="216" w:author="CR0914" w:date="2020-01-02T09:31:00Z">
              <w:r w:rsidRPr="00DE3E0B" w:rsidDel="00DD02AD">
                <w:rPr>
                  <w:rFonts w:cs="Arial"/>
                  <w:lang w:eastAsia="en-US"/>
                </w:rPr>
                <w:delText>18</w:delText>
              </w:r>
            </w:del>
            <w:ins w:id="217" w:author="CR0914" w:date="2020-01-02T09:31:00Z">
              <w:r w:rsidR="00DD02AD">
                <w:rPr>
                  <w:rFonts w:cs="Arial"/>
                  <w:lang w:eastAsia="en-US"/>
                </w:rPr>
                <w:t>20</w:t>
              </w:r>
            </w:ins>
          </w:p>
        </w:tc>
        <w:tc>
          <w:tcPr>
            <w:tcW w:w="692" w:type="pct"/>
          </w:tcPr>
          <w:p w:rsidR="00D7369E" w:rsidRPr="00DE3E0B" w:rsidRDefault="00D7369E" w:rsidP="00E819CF">
            <w:pPr>
              <w:pStyle w:val="TAL"/>
              <w:rPr>
                <w:rFonts w:cs="Arial"/>
                <w:lang w:eastAsia="en-US"/>
              </w:rPr>
            </w:pPr>
            <w:r w:rsidRPr="00DE3E0B">
              <w:rPr>
                <w:rFonts w:cs="Arial"/>
                <w:lang w:eastAsia="en-US"/>
              </w:rPr>
              <w:t>NI: TC1</w:t>
            </w:r>
            <w:ins w:id="218" w:author="CR0914" w:date="2020-01-02T09:31:00Z">
              <w:r w:rsidR="00DD02AD">
                <w:rPr>
                  <w:rFonts w:cs="Arial"/>
                  <w:lang w:eastAsia="en-US"/>
                </w:rPr>
                <w:t>7</w:t>
              </w:r>
            </w:ins>
            <w:del w:id="219" w:author="CR0914" w:date="2020-01-02T09:31:00Z">
              <w:r w:rsidRPr="00DE3E0B" w:rsidDel="00DD02AD">
                <w:rPr>
                  <w:rFonts w:cs="Arial"/>
                  <w:lang w:eastAsia="en-US"/>
                </w:rPr>
                <w:delText>5</w:delText>
              </w:r>
            </w:del>
          </w:p>
          <w:p w:rsidR="00D7369E" w:rsidRPr="00DE3E0B" w:rsidRDefault="00D7369E" w:rsidP="00325748">
            <w:pPr>
              <w:pStyle w:val="TAL"/>
              <w:rPr>
                <w:rFonts w:cs="Arial"/>
                <w:lang w:eastAsia="en-US"/>
              </w:rPr>
            </w:pPr>
            <w:r w:rsidRPr="00DE3E0B">
              <w:rPr>
                <w:rFonts w:cs="Arial"/>
                <w:lang w:eastAsia="en-US"/>
              </w:rPr>
              <w:t>NG: TC</w:t>
            </w:r>
            <w:ins w:id="220" w:author="CR0914" w:date="2020-01-02T09:31:00Z">
              <w:r w:rsidR="00DD02AD">
                <w:rPr>
                  <w:rFonts w:cs="Arial"/>
                  <w:lang w:eastAsia="en-US"/>
                </w:rPr>
                <w:t>20</w:t>
              </w:r>
            </w:ins>
            <w:del w:id="221" w:author="CR0914" w:date="2020-01-02T09:31:00Z">
              <w:r w:rsidRPr="00DE3E0B" w:rsidDel="00DD02AD">
                <w:rPr>
                  <w:rFonts w:cs="Arial"/>
                  <w:lang w:eastAsia="en-US"/>
                </w:rPr>
                <w:delText>18</w:delText>
              </w:r>
            </w:del>
          </w:p>
        </w:tc>
        <w:tc>
          <w:tcPr>
            <w:tcW w:w="692" w:type="pct"/>
          </w:tcPr>
          <w:p w:rsidR="00D7369E" w:rsidRPr="00DE3E0B" w:rsidRDefault="00D7369E" w:rsidP="00D7369E">
            <w:pPr>
              <w:pStyle w:val="TAL"/>
              <w:rPr>
                <w:rFonts w:cs="Arial"/>
              </w:rPr>
            </w:pPr>
            <w:r w:rsidRPr="00DE3E0B">
              <w:rPr>
                <w:rFonts w:cs="Arial"/>
              </w:rPr>
              <w:t>NI: TC1</w:t>
            </w:r>
            <w:ins w:id="222" w:author="CR0914" w:date="2020-01-02T09:31:00Z">
              <w:r w:rsidR="00DD02AD">
                <w:rPr>
                  <w:rFonts w:cs="Arial"/>
                </w:rPr>
                <w:t>7</w:t>
              </w:r>
            </w:ins>
            <w:del w:id="223" w:author="CR0914" w:date="2020-01-02T09:31:00Z">
              <w:r w:rsidRPr="00DE3E0B" w:rsidDel="00DD02AD">
                <w:rPr>
                  <w:rFonts w:cs="Arial"/>
                </w:rPr>
                <w:delText>5</w:delText>
              </w:r>
            </w:del>
          </w:p>
          <w:p w:rsidR="00D7369E" w:rsidRPr="00DE3E0B" w:rsidRDefault="00D7369E" w:rsidP="00D7369E">
            <w:pPr>
              <w:pStyle w:val="TAL"/>
              <w:rPr>
                <w:rFonts w:cs="Arial"/>
                <w:lang w:eastAsia="en-US"/>
              </w:rPr>
            </w:pPr>
            <w:r w:rsidRPr="00DE3E0B">
              <w:rPr>
                <w:rFonts w:cs="Arial"/>
              </w:rPr>
              <w:t>NG: TC</w:t>
            </w:r>
            <w:ins w:id="224" w:author="CR0914" w:date="2020-01-02T09:31:00Z">
              <w:r w:rsidR="00DD02AD">
                <w:rPr>
                  <w:rFonts w:cs="Arial"/>
                </w:rPr>
                <w:t>20</w:t>
              </w:r>
            </w:ins>
            <w:del w:id="225" w:author="CR0914" w:date="2020-01-02T09:31:00Z">
              <w:r w:rsidRPr="00DE3E0B" w:rsidDel="00DD02AD">
                <w:rPr>
                  <w:rFonts w:cs="Arial"/>
                </w:rPr>
                <w:delText>18</w:delText>
              </w:r>
            </w:del>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C737DC">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 xml:space="preserve">7.2 Reference </w:t>
            </w:r>
            <w:r w:rsidRPr="00DE3E0B">
              <w:rPr>
                <w:rFonts w:cs="Arial"/>
                <w:b/>
                <w:bCs/>
                <w:lang w:eastAsia="en-US"/>
              </w:rPr>
              <w:lastRenderedPageBreak/>
              <w:t>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lastRenderedPageBreak/>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 xml:space="preserve">NTC2, TC6b </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5B180D">
            <w:pPr>
              <w:pStyle w:val="TAL"/>
              <w:rPr>
                <w:rFonts w:cs="Arial"/>
                <w:lang w:eastAsia="en-US"/>
              </w:rPr>
            </w:pPr>
            <w:r w:rsidRPr="00DE3E0B">
              <w:rPr>
                <w:rFonts w:cs="Arial"/>
                <w:lang w:eastAsia="en-US"/>
              </w:rPr>
              <w:t xml:space="preserve">C/NC: TC2, </w:t>
            </w:r>
          </w:p>
          <w:p w:rsidR="00D7369E" w:rsidRPr="00DE3E0B" w:rsidRDefault="00D7369E" w:rsidP="00D7369E">
            <w:pPr>
              <w:pStyle w:val="TAL"/>
              <w:rPr>
                <w:rFonts w:cs="Arial"/>
                <w:lang w:val="sv-SE"/>
              </w:rPr>
            </w:pPr>
            <w:r w:rsidRPr="00DE3E0B">
              <w:rPr>
                <w:rFonts w:cs="Arial"/>
                <w:lang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lastRenderedPageBreak/>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DE3E0B">
              <w:rPr>
                <w:rFonts w:cs="Arial"/>
                <w:lang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lastRenderedPageBreak/>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 xml:space="preserve">Additional </w:t>
            </w:r>
            <w:r w:rsidRPr="00DE3E0B">
              <w:rPr>
                <w:rFonts w:cs="Arial"/>
              </w:rPr>
              <w:lastRenderedPageBreak/>
              <w:t>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2" w:type="pct"/>
          </w:tcPr>
          <w:p w:rsidR="00D7369E" w:rsidRPr="00DE3E0B" w:rsidRDefault="00D7369E" w:rsidP="001B451D">
            <w:pPr>
              <w:pStyle w:val="TAL"/>
              <w:rPr>
                <w:rFonts w:cs="Arial"/>
              </w:rPr>
            </w:pPr>
            <w:r w:rsidRPr="00DE3E0B">
              <w:rPr>
                <w:rFonts w:cs="Arial"/>
              </w:rPr>
              <w:lastRenderedPageBreak/>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lastRenderedPageBreak/>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226" w:name="_Toc21097300"/>
      <w:r w:rsidRPr="00DE3E0B">
        <w:lastRenderedPageBreak/>
        <w:t>5.</w:t>
      </w:r>
      <w:r w:rsidRPr="00DE3E0B">
        <w:rPr>
          <w:lang w:eastAsia="zh-CN"/>
        </w:rPr>
        <w:t>3</w:t>
      </w:r>
      <w:r w:rsidRPr="00DE3E0B">
        <w:tab/>
      </w:r>
      <w:r w:rsidRPr="00DE3E0B">
        <w:rPr>
          <w:lang w:eastAsia="zh-CN"/>
        </w:rPr>
        <w:t>Multi-band</w:t>
      </w:r>
      <w:r w:rsidRPr="00DE3E0B">
        <w:t xml:space="preserve"> capable Base Stations</w:t>
      </w:r>
      <w:bookmarkEnd w:id="226"/>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 xml:space="preserve">6.6.2 Operating band unwanted </w:t>
            </w:r>
            <w:r w:rsidRPr="00DE3E0B">
              <w:rPr>
                <w:rFonts w:cs="Arial"/>
                <w:b/>
                <w:lang w:eastAsia="en-US"/>
              </w:rPr>
              <w:lastRenderedPageBreak/>
              <w:t>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lastRenderedPageBreak/>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227" w:name="_Toc21097301"/>
      <w:r w:rsidRPr="00DE3E0B">
        <w:t>6</w:t>
      </w:r>
      <w:r w:rsidRPr="00DE3E0B">
        <w:tab/>
        <w:t>Transmitter characteristics</w:t>
      </w:r>
      <w:bookmarkEnd w:id="227"/>
    </w:p>
    <w:p w:rsidR="00922DAC" w:rsidRPr="00DE3E0B" w:rsidRDefault="005F0157" w:rsidP="00F311C8">
      <w:pPr>
        <w:pStyle w:val="Heading2"/>
      </w:pPr>
      <w:bookmarkStart w:id="228" w:name="_Toc21097302"/>
      <w:r w:rsidRPr="00DE3E0B">
        <w:t>6.1</w:t>
      </w:r>
      <w:r w:rsidRPr="00DE3E0B">
        <w:tab/>
        <w:t>General</w:t>
      </w:r>
      <w:bookmarkEnd w:id="228"/>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229" w:name="_Toc21097303"/>
      <w:r w:rsidRPr="00DE3E0B">
        <w:t>6.2</w:t>
      </w:r>
      <w:r w:rsidRPr="00DE3E0B">
        <w:tab/>
        <w:t>Base S</w:t>
      </w:r>
      <w:r w:rsidR="005F0157" w:rsidRPr="00DE3E0B">
        <w:t>tation output power</w:t>
      </w:r>
      <w:bookmarkEnd w:id="229"/>
    </w:p>
    <w:p w:rsidR="001E3755" w:rsidRPr="00DE3E0B" w:rsidRDefault="00733B0D" w:rsidP="00F311C8">
      <w:pPr>
        <w:pStyle w:val="Heading3"/>
      </w:pPr>
      <w:bookmarkStart w:id="230" w:name="_Toc21097304"/>
      <w:r w:rsidRPr="00DE3E0B">
        <w:t>6.2.1</w:t>
      </w:r>
      <w:r w:rsidRPr="00DE3E0B">
        <w:tab/>
        <w:t>Base S</w:t>
      </w:r>
      <w:r w:rsidR="001E3755" w:rsidRPr="00DE3E0B">
        <w:t>tation maximum output power</w:t>
      </w:r>
      <w:bookmarkEnd w:id="230"/>
    </w:p>
    <w:p w:rsidR="001E3755" w:rsidRPr="00DE3E0B" w:rsidRDefault="001E3755" w:rsidP="00F311C8">
      <w:pPr>
        <w:pStyle w:val="Heading4"/>
      </w:pPr>
      <w:bookmarkStart w:id="231" w:name="_Toc21097305"/>
      <w:r w:rsidRPr="00DE3E0B">
        <w:t>6.2.1.1</w:t>
      </w:r>
      <w:r w:rsidRPr="00DE3E0B">
        <w:tab/>
        <w:t>Definition and applicability</w:t>
      </w:r>
      <w:bookmarkEnd w:id="231"/>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lastRenderedPageBreak/>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232" w:name="_Toc21097306"/>
      <w:r w:rsidRPr="00DE3E0B">
        <w:t>6.2.1.2</w:t>
      </w:r>
      <w:r w:rsidRPr="00DE3E0B">
        <w:tab/>
      </w:r>
      <w:r w:rsidR="00DB7FF2" w:rsidRPr="00DE3E0B">
        <w:t>Minimum requirement</w:t>
      </w:r>
      <w:bookmarkEnd w:id="232"/>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233" w:name="_Toc21097307"/>
      <w:r w:rsidRPr="00DE3E0B">
        <w:t>6.2.1.3</w:t>
      </w:r>
      <w:r w:rsidRPr="00DE3E0B">
        <w:tab/>
        <w:t>Test purpose</w:t>
      </w:r>
      <w:bookmarkEnd w:id="233"/>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234" w:name="_Toc21097308"/>
      <w:r w:rsidRPr="00DE3E0B">
        <w:t>6.2.1.4</w:t>
      </w:r>
      <w:r w:rsidRPr="00DE3E0B">
        <w:tab/>
        <w:t>Method of test</w:t>
      </w:r>
      <w:bookmarkEnd w:id="234"/>
    </w:p>
    <w:p w:rsidR="001E3755" w:rsidRPr="00DE3E0B" w:rsidRDefault="001E3755" w:rsidP="00F311C8">
      <w:pPr>
        <w:pStyle w:val="Heading5"/>
      </w:pPr>
      <w:bookmarkStart w:id="235" w:name="_Toc21097309"/>
      <w:r w:rsidRPr="00DE3E0B">
        <w:t>6.2.1.4.1</w:t>
      </w:r>
      <w:r w:rsidRPr="00DE3E0B">
        <w:tab/>
        <w:t>Initial conditions</w:t>
      </w:r>
      <w:bookmarkEnd w:id="235"/>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236" w:name="_Toc21097310"/>
      <w:r w:rsidRPr="00DE3E0B">
        <w:t>6.2.1.4.2</w:t>
      </w:r>
      <w:r w:rsidRPr="00DE3E0B">
        <w:tab/>
        <w:t>Procedure</w:t>
      </w:r>
      <w:bookmarkEnd w:id="236"/>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237" w:name="_Toc21097311"/>
      <w:r w:rsidRPr="00DE3E0B">
        <w:t>6.2.1.5</w:t>
      </w:r>
      <w:r w:rsidRPr="00DE3E0B">
        <w:tab/>
      </w:r>
      <w:r w:rsidR="00DB7FF2" w:rsidRPr="00DE3E0B">
        <w:t>Test requirement</w:t>
      </w:r>
      <w:r w:rsidRPr="00DE3E0B">
        <w:t>s</w:t>
      </w:r>
      <w:bookmarkEnd w:id="237"/>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lastRenderedPageBreak/>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238" w:name="_Toc21097312"/>
      <w:r w:rsidRPr="00DE3E0B">
        <w:t>6.2.2</w:t>
      </w:r>
      <w:r w:rsidRPr="00DE3E0B">
        <w:tab/>
        <w:t>E-UTRA DL RS power</w:t>
      </w:r>
      <w:bookmarkEnd w:id="238"/>
    </w:p>
    <w:p w:rsidR="001E3755" w:rsidRPr="00DE3E0B" w:rsidRDefault="001E3755" w:rsidP="00F311C8">
      <w:pPr>
        <w:pStyle w:val="Heading4"/>
      </w:pPr>
      <w:bookmarkStart w:id="239" w:name="_Toc21097313"/>
      <w:r w:rsidRPr="00DE3E0B">
        <w:t>6.2.2.1</w:t>
      </w:r>
      <w:r w:rsidRPr="00DE3E0B">
        <w:tab/>
        <w:t>Definition and applicability</w:t>
      </w:r>
      <w:bookmarkEnd w:id="239"/>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240" w:name="_Toc21097314"/>
      <w:r w:rsidRPr="00DE3E0B">
        <w:t>6.2.2.2</w:t>
      </w:r>
      <w:r w:rsidRPr="00DE3E0B">
        <w:tab/>
      </w:r>
      <w:r w:rsidR="00DB7FF2" w:rsidRPr="00DE3E0B">
        <w:t>Minimum requirement</w:t>
      </w:r>
      <w:bookmarkEnd w:id="240"/>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241" w:name="_Toc21097315"/>
      <w:r w:rsidRPr="00DE3E0B">
        <w:t>6.2.2.3</w:t>
      </w:r>
      <w:r w:rsidRPr="00DE3E0B">
        <w:tab/>
        <w:t>Test purpose</w:t>
      </w:r>
      <w:bookmarkEnd w:id="241"/>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242" w:name="_Toc21097316"/>
      <w:r w:rsidRPr="00DE3E0B">
        <w:t>6.2.2.4</w:t>
      </w:r>
      <w:r w:rsidRPr="00DE3E0B">
        <w:tab/>
        <w:t>Method of test</w:t>
      </w:r>
      <w:bookmarkEnd w:id="242"/>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43" w:name="_Toc21097317"/>
      <w:r w:rsidRPr="00DE3E0B">
        <w:t>6.2.2.5</w:t>
      </w:r>
      <w:r w:rsidRPr="00DE3E0B">
        <w:tab/>
      </w:r>
      <w:r w:rsidR="00DB7FF2" w:rsidRPr="00DE3E0B">
        <w:t>Test requirement</w:t>
      </w:r>
      <w:r w:rsidRPr="00DE3E0B">
        <w:t>s</w:t>
      </w:r>
      <w:bookmarkEnd w:id="243"/>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244" w:name="_Toc21097318"/>
      <w:r w:rsidRPr="00DE3E0B">
        <w:t>6.2.3</w:t>
      </w:r>
      <w:r w:rsidRPr="00DE3E0B">
        <w:tab/>
        <w:t>UTRA FDD primary CPICH power</w:t>
      </w:r>
      <w:bookmarkEnd w:id="244"/>
    </w:p>
    <w:p w:rsidR="001E3755" w:rsidRPr="00DE3E0B" w:rsidRDefault="001E3755" w:rsidP="00F311C8">
      <w:pPr>
        <w:pStyle w:val="Heading4"/>
      </w:pPr>
      <w:bookmarkStart w:id="245" w:name="_Toc21097319"/>
      <w:r w:rsidRPr="00DE3E0B">
        <w:t>6.2.3.1</w:t>
      </w:r>
      <w:r w:rsidRPr="00DE3E0B">
        <w:tab/>
        <w:t>Definition and applicability</w:t>
      </w:r>
      <w:bookmarkEnd w:id="245"/>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246" w:name="_Toc21097320"/>
      <w:r w:rsidRPr="00DE3E0B">
        <w:t>6.2.3.2</w:t>
      </w:r>
      <w:r w:rsidRPr="00DE3E0B">
        <w:tab/>
      </w:r>
      <w:r w:rsidR="00DB7FF2" w:rsidRPr="00DE3E0B">
        <w:t>Minimum requirement</w:t>
      </w:r>
      <w:bookmarkEnd w:id="246"/>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247" w:name="_Toc21097321"/>
      <w:r w:rsidRPr="00DE3E0B">
        <w:t>6.2.3.3</w:t>
      </w:r>
      <w:r w:rsidRPr="00DE3E0B">
        <w:tab/>
        <w:t>Test purpose</w:t>
      </w:r>
      <w:bookmarkEnd w:id="247"/>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248" w:name="_Toc21097322"/>
      <w:r w:rsidRPr="00DE3E0B">
        <w:t>6.2.3.4</w:t>
      </w:r>
      <w:r w:rsidRPr="00DE3E0B">
        <w:tab/>
        <w:t>Method of test</w:t>
      </w:r>
      <w:bookmarkEnd w:id="248"/>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lastRenderedPageBreak/>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49" w:name="_Toc21097323"/>
      <w:r w:rsidRPr="00DE3E0B">
        <w:t>6.2.3.5</w:t>
      </w:r>
      <w:r w:rsidRPr="00DE3E0B">
        <w:tab/>
      </w:r>
      <w:r w:rsidR="00DB7FF2" w:rsidRPr="00DE3E0B">
        <w:t>Test requirement</w:t>
      </w:r>
      <w:r w:rsidRPr="00DE3E0B">
        <w:t>s</w:t>
      </w:r>
      <w:bookmarkEnd w:id="249"/>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250" w:name="_Toc21097324"/>
      <w:r w:rsidRPr="00DE3E0B">
        <w:t>6.2.3A</w:t>
      </w:r>
      <w:r w:rsidRPr="00DE3E0B">
        <w:tab/>
        <w:t>UTRA FDD secondary CPICH power</w:t>
      </w:r>
      <w:bookmarkEnd w:id="250"/>
    </w:p>
    <w:p w:rsidR="00972E52" w:rsidRPr="00DE3E0B" w:rsidRDefault="00972E52" w:rsidP="00972E52">
      <w:pPr>
        <w:pStyle w:val="Heading4"/>
      </w:pPr>
      <w:bookmarkStart w:id="251" w:name="_Toc21097325"/>
      <w:r w:rsidRPr="00DE3E0B">
        <w:t>6.2.3A.1</w:t>
      </w:r>
      <w:r w:rsidRPr="00DE3E0B">
        <w:tab/>
        <w:t>Definition and applicability</w:t>
      </w:r>
      <w:bookmarkEnd w:id="251"/>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252" w:name="_Toc21097326"/>
      <w:r w:rsidRPr="00DE3E0B">
        <w:t>6.2.3A.2</w:t>
      </w:r>
      <w:r w:rsidRPr="00DE3E0B">
        <w:tab/>
        <w:t>Minimum requirement</w:t>
      </w:r>
      <w:bookmarkEnd w:id="252"/>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253" w:name="_Toc21097327"/>
      <w:r w:rsidRPr="00DE3E0B">
        <w:t>6.2.3A.3</w:t>
      </w:r>
      <w:r w:rsidRPr="00DE3E0B">
        <w:tab/>
        <w:t>Test purpose</w:t>
      </w:r>
      <w:bookmarkEnd w:id="253"/>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254" w:name="_Toc21097328"/>
      <w:r w:rsidRPr="00DE3E0B">
        <w:t>6.2.3A.4</w:t>
      </w:r>
      <w:r w:rsidRPr="00DE3E0B">
        <w:tab/>
        <w:t>Method of test</w:t>
      </w:r>
      <w:bookmarkEnd w:id="254"/>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255" w:name="_Toc21097329"/>
      <w:r w:rsidRPr="00DE3E0B">
        <w:t>6.2.3A.5</w:t>
      </w:r>
      <w:r w:rsidRPr="00DE3E0B">
        <w:tab/>
        <w:t>Test requirements</w:t>
      </w:r>
      <w:bookmarkEnd w:id="255"/>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256" w:name="_Toc21097330"/>
      <w:r w:rsidRPr="00DE3E0B">
        <w:t>6.2.4</w:t>
      </w:r>
      <w:r w:rsidRPr="00DE3E0B">
        <w:tab/>
        <w:t>UTRA TDD primary CCPCH</w:t>
      </w:r>
      <w:r w:rsidR="009002E0" w:rsidRPr="00DE3E0B">
        <w:t xml:space="preserve"> power</w:t>
      </w:r>
      <w:bookmarkEnd w:id="256"/>
    </w:p>
    <w:p w:rsidR="001E3755" w:rsidRPr="00DE3E0B" w:rsidRDefault="001E3755" w:rsidP="00F311C8">
      <w:pPr>
        <w:pStyle w:val="Heading4"/>
      </w:pPr>
      <w:bookmarkStart w:id="257" w:name="_Toc21097331"/>
      <w:r w:rsidRPr="00DE3E0B">
        <w:t>6.2.4.1</w:t>
      </w:r>
      <w:r w:rsidRPr="00DE3E0B">
        <w:tab/>
        <w:t>Definition and applicability</w:t>
      </w:r>
      <w:bookmarkEnd w:id="257"/>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258" w:name="_Toc21097332"/>
      <w:r w:rsidRPr="00DE3E0B">
        <w:t>6.2.4.2</w:t>
      </w:r>
      <w:r w:rsidRPr="00DE3E0B">
        <w:tab/>
      </w:r>
      <w:r w:rsidR="00DB7FF2" w:rsidRPr="00DE3E0B">
        <w:t>Minimum requirement</w:t>
      </w:r>
      <w:bookmarkEnd w:id="258"/>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259" w:name="_Toc21097333"/>
      <w:r w:rsidRPr="00DE3E0B">
        <w:t>6.2.4.3</w:t>
      </w:r>
      <w:r w:rsidRPr="00DE3E0B">
        <w:tab/>
        <w:t>Test purpose</w:t>
      </w:r>
      <w:bookmarkEnd w:id="259"/>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260" w:name="_Toc21097334"/>
      <w:r w:rsidRPr="00DE3E0B">
        <w:lastRenderedPageBreak/>
        <w:t>6.2.4.4</w:t>
      </w:r>
      <w:r w:rsidRPr="00DE3E0B">
        <w:tab/>
        <w:t>Method of test</w:t>
      </w:r>
      <w:bookmarkEnd w:id="260"/>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261" w:name="_Toc21097335"/>
      <w:r w:rsidRPr="00DE3E0B">
        <w:t>6.2.4.5</w:t>
      </w:r>
      <w:r w:rsidRPr="00DE3E0B">
        <w:tab/>
      </w:r>
      <w:r w:rsidR="00DB7FF2" w:rsidRPr="00DE3E0B">
        <w:t>Test requirement</w:t>
      </w:r>
      <w:r w:rsidRPr="00DE3E0B">
        <w:t>s</w:t>
      </w:r>
      <w:bookmarkEnd w:id="261"/>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262" w:name="_Toc21097336"/>
      <w:r w:rsidRPr="00DE3E0B">
        <w:rPr>
          <w:rFonts w:eastAsia="SimSun"/>
          <w:lang w:eastAsia="zh-CN"/>
        </w:rPr>
        <w:t>6.2.5</w:t>
      </w:r>
      <w:r w:rsidRPr="00DE3E0B">
        <w:rPr>
          <w:rFonts w:eastAsia="SimSun"/>
          <w:lang w:eastAsia="zh-CN"/>
        </w:rPr>
        <w:tab/>
        <w:t>NB-IoT DL NRS power</w:t>
      </w:r>
      <w:bookmarkEnd w:id="262"/>
    </w:p>
    <w:p w:rsidR="003032BC" w:rsidRPr="00DE3E0B" w:rsidRDefault="003032BC" w:rsidP="00F311C8">
      <w:pPr>
        <w:pStyle w:val="Heading4"/>
        <w:rPr>
          <w:rFonts w:eastAsia="SimSun"/>
          <w:lang w:eastAsia="zh-CN"/>
        </w:rPr>
      </w:pPr>
      <w:bookmarkStart w:id="263" w:name="_Toc21097337"/>
      <w:r w:rsidRPr="00DE3E0B">
        <w:rPr>
          <w:rFonts w:eastAsia="SimSun"/>
          <w:lang w:eastAsia="zh-CN"/>
        </w:rPr>
        <w:t>6.2.5.1</w:t>
      </w:r>
      <w:r w:rsidRPr="00DE3E0B">
        <w:rPr>
          <w:rFonts w:eastAsia="SimSun"/>
          <w:lang w:eastAsia="zh-CN"/>
        </w:rPr>
        <w:tab/>
        <w:t>Definition and applicability</w:t>
      </w:r>
      <w:bookmarkEnd w:id="263"/>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264" w:name="_Toc21097338"/>
      <w:r w:rsidRPr="00DE3E0B">
        <w:rPr>
          <w:rFonts w:eastAsia="SimSun"/>
          <w:lang w:eastAsia="zh-CN"/>
        </w:rPr>
        <w:t>6.2.5.2</w:t>
      </w:r>
      <w:r w:rsidRPr="00DE3E0B">
        <w:rPr>
          <w:rFonts w:eastAsia="SimSun"/>
          <w:lang w:eastAsia="zh-CN"/>
        </w:rPr>
        <w:tab/>
        <w:t>Minimum requirement</w:t>
      </w:r>
      <w:bookmarkEnd w:id="264"/>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265" w:name="_Toc21097339"/>
      <w:r w:rsidRPr="00DE3E0B">
        <w:rPr>
          <w:rFonts w:eastAsia="SimSun"/>
          <w:lang w:eastAsia="zh-CN"/>
        </w:rPr>
        <w:t>6.2.5.3</w:t>
      </w:r>
      <w:r w:rsidRPr="00DE3E0B">
        <w:rPr>
          <w:rFonts w:eastAsia="SimSun"/>
          <w:lang w:eastAsia="zh-CN"/>
        </w:rPr>
        <w:tab/>
        <w:t>Test purpose</w:t>
      </w:r>
      <w:bookmarkEnd w:id="265"/>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266" w:name="_Toc21097340"/>
      <w:r w:rsidRPr="00DE3E0B">
        <w:rPr>
          <w:rFonts w:eastAsia="SimSun"/>
          <w:lang w:eastAsia="zh-CN"/>
        </w:rPr>
        <w:t>6.2.5.4</w:t>
      </w:r>
      <w:r w:rsidRPr="00DE3E0B">
        <w:rPr>
          <w:rFonts w:eastAsia="SimSun"/>
          <w:lang w:eastAsia="zh-CN"/>
        </w:rPr>
        <w:tab/>
        <w:t>Method of test</w:t>
      </w:r>
      <w:bookmarkEnd w:id="266"/>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267" w:name="_Toc21097341"/>
      <w:r w:rsidRPr="00DE3E0B">
        <w:rPr>
          <w:rFonts w:eastAsia="SimSun"/>
          <w:lang w:eastAsia="zh-CN"/>
        </w:rPr>
        <w:t>6.2.5.5</w:t>
      </w:r>
      <w:r w:rsidRPr="00DE3E0B">
        <w:rPr>
          <w:rFonts w:eastAsia="SimSun"/>
          <w:lang w:eastAsia="zh-CN"/>
        </w:rPr>
        <w:tab/>
        <w:t>Test requirements</w:t>
      </w:r>
      <w:bookmarkEnd w:id="267"/>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268" w:name="_Toc21097342"/>
      <w:r w:rsidRPr="00DE3E0B">
        <w:t>6.3</w:t>
      </w:r>
      <w:r w:rsidRPr="00DE3E0B">
        <w:tab/>
        <w:t>Output power dynamics</w:t>
      </w:r>
      <w:bookmarkEnd w:id="268"/>
    </w:p>
    <w:p w:rsidR="00F104DF" w:rsidRPr="00DE3E0B" w:rsidRDefault="00F104DF" w:rsidP="00F311C8">
      <w:pPr>
        <w:pStyle w:val="Heading3"/>
      </w:pPr>
      <w:bookmarkStart w:id="269" w:name="_Toc21097343"/>
      <w:smartTag w:uri="urn:schemas-microsoft-com:office:smarttags" w:element="chmetcnv">
        <w:smartTagPr>
          <w:attr w:name="IsROCDate" w:val="False"/>
          <w:attr w:name="IsLunarDate" w:val="False"/>
          <w:attr w:name="Day" w:val="30"/>
          <w:attr w:name="Month" w:val="12"/>
          <w:attr w:name="Year" w:val="1899"/>
        </w:smartTagPr>
        <w:r w:rsidRPr="00DE3E0B">
          <w:t>6.3.1</w:t>
        </w:r>
        <w:r w:rsidRPr="00DE3E0B">
          <w:tab/>
        </w:r>
      </w:smartTag>
      <w:r w:rsidRPr="00DE3E0B">
        <w:t>Definition and applicability</w:t>
      </w:r>
      <w:bookmarkEnd w:id="269"/>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270" w:name="_Toc21097344"/>
      <w:smartTag w:uri="urn:schemas-microsoft-com:office:smarttags" w:element="chmetcnv">
        <w:smartTagPr>
          <w:attr w:name="IsROCDate" w:val="False"/>
          <w:attr w:name="IsLunarDate" w:val="False"/>
          <w:attr w:name="Day" w:val="30"/>
          <w:attr w:name="Month" w:val="12"/>
          <w:attr w:name="Year" w:val="1899"/>
        </w:smartTagPr>
        <w:r w:rsidRPr="00DE3E0B">
          <w:t>6.3.2</w:t>
        </w:r>
        <w:r w:rsidRPr="00DE3E0B">
          <w:tab/>
        </w:r>
      </w:smartTag>
      <w:r w:rsidRPr="00DE3E0B">
        <w:t>Minimum Requirement</w:t>
      </w:r>
      <w:bookmarkEnd w:id="270"/>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271" w:name="_Toc21097345"/>
      <w:smartTag w:uri="urn:schemas-microsoft-com:office:smarttags" w:element="chmetcnv">
        <w:smartTagPr>
          <w:attr w:name="IsROCDate" w:val="False"/>
          <w:attr w:name="IsLunarDate" w:val="False"/>
          <w:attr w:name="Day" w:val="30"/>
          <w:attr w:name="Month" w:val="12"/>
          <w:attr w:name="Year" w:val="1899"/>
        </w:smartTagPr>
        <w:r w:rsidRPr="00DE3E0B">
          <w:t>6.3.3</w:t>
        </w:r>
        <w:r w:rsidRPr="00DE3E0B">
          <w:tab/>
        </w:r>
      </w:smartTag>
      <w:r w:rsidRPr="00DE3E0B">
        <w:t>Test purpose</w:t>
      </w:r>
      <w:bookmarkEnd w:id="271"/>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272" w:name="_Toc21097346"/>
      <w:smartTag w:uri="urn:schemas-microsoft-com:office:smarttags" w:element="chmetcnv">
        <w:smartTagPr>
          <w:attr w:name="Year" w:val="1899"/>
          <w:attr w:name="Month" w:val="12"/>
          <w:attr w:name="Day" w:val="30"/>
          <w:attr w:name="IsLunarDate" w:val="False"/>
          <w:attr w:name="IsROCDate" w:val="False"/>
        </w:smartTagPr>
        <w:r w:rsidRPr="00DE3E0B">
          <w:lastRenderedPageBreak/>
          <w:t>6.</w:t>
        </w:r>
        <w:r w:rsidRPr="00DE3E0B">
          <w:rPr>
            <w:lang w:eastAsia="zh-CN"/>
          </w:rPr>
          <w:t>3</w:t>
        </w:r>
        <w:r w:rsidRPr="00DE3E0B">
          <w:t>.4</w:t>
        </w:r>
        <w:r w:rsidRPr="00DE3E0B">
          <w:tab/>
        </w:r>
      </w:smartTag>
      <w:r w:rsidRPr="00DE3E0B">
        <w:t>Method of test</w:t>
      </w:r>
      <w:bookmarkEnd w:id="272"/>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273" w:name="_Toc21097347"/>
      <w:r w:rsidRPr="00DE3E0B">
        <w:t>6.3.4.1</w:t>
      </w:r>
      <w:r w:rsidRPr="00DE3E0B">
        <w:tab/>
        <w:t>Initial conditions for GSM/EDGE output power dynamics for CS7</w:t>
      </w:r>
      <w:bookmarkEnd w:id="273"/>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274" w:name="_Toc21097348"/>
      <w:r w:rsidRPr="00DE3E0B">
        <w:t>6.3.4.2</w:t>
      </w:r>
      <w:r w:rsidRPr="00DE3E0B">
        <w:tab/>
        <w:t>Procedure for GSM/EDGE output power dynamics</w:t>
      </w:r>
      <w:bookmarkEnd w:id="274"/>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275" w:name="_Toc21097349"/>
      <w:smartTag w:uri="urn:schemas-microsoft-com:office:smarttags" w:element="chmetcnv">
        <w:smartTagPr>
          <w:attr w:name="Year" w:val="1899"/>
          <w:attr w:name="Month" w:val="12"/>
          <w:attr w:name="Day" w:val="30"/>
          <w:attr w:name="IsLunarDate" w:val="False"/>
          <w:attr w:name="IsROCDate" w:val="False"/>
        </w:smartTagPr>
        <w:r w:rsidRPr="00DE3E0B">
          <w:t>6.</w:t>
        </w:r>
        <w:r w:rsidRPr="00DE3E0B">
          <w:rPr>
            <w:lang w:eastAsia="zh-CN"/>
          </w:rPr>
          <w:t>3</w:t>
        </w:r>
        <w:r w:rsidRPr="00DE3E0B">
          <w:t>.5</w:t>
        </w:r>
        <w:r w:rsidRPr="00DE3E0B">
          <w:tab/>
        </w:r>
      </w:smartTag>
      <w:r w:rsidRPr="00DE3E0B">
        <w:t>Test Requirement</w:t>
      </w:r>
      <w:bookmarkEnd w:id="275"/>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276" w:name="_Toc21097350"/>
      <w:r w:rsidRPr="00DE3E0B">
        <w:lastRenderedPageBreak/>
        <w:t>6.4</w:t>
      </w:r>
      <w:r w:rsidRPr="00DE3E0B">
        <w:tab/>
        <w:t>Transmit ON/OFF power</w:t>
      </w:r>
      <w:bookmarkEnd w:id="276"/>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277" w:name="_Toc21097351"/>
      <w:smartTag w:uri="urn:schemas-microsoft-com:office:smarttags" w:element="chsdate">
        <w:smartTagPr>
          <w:attr w:name="Year" w:val="1899"/>
          <w:attr w:name="Month" w:val="12"/>
          <w:attr w:name="Day" w:val="30"/>
          <w:attr w:name="IsLunarDate" w:val="False"/>
          <w:attr w:name="IsROCDate" w:val="False"/>
        </w:smartTagPr>
        <w:r w:rsidRPr="00DE3E0B">
          <w:t>6.4.1</w:t>
        </w:r>
        <w:r w:rsidRPr="00DE3E0B">
          <w:tab/>
        </w:r>
      </w:smartTag>
      <w:r w:rsidRPr="00DE3E0B">
        <w:rPr>
          <w:lang w:eastAsia="zh-CN"/>
        </w:rPr>
        <w:t>Definition and applicability</w:t>
      </w:r>
      <w:bookmarkEnd w:id="277"/>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2F496B" w:rsidRPr="00DE3E0B" w:rsidRDefault="002F496B" w:rsidP="002F496B">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p>
    <w:p w:rsidR="002F496B" w:rsidRPr="00DE3E0B" w:rsidRDefault="002F496B" w:rsidP="002F496B">
      <w:pPr>
        <w:pStyle w:val="TH"/>
      </w:pPr>
      <w:r w:rsidRPr="00DE3E0B">
        <w:object w:dxaOrig="9719" w:dyaOrig="4691">
          <v:shape id="_x0000_i1033" type="#_x0000_t75" style="width:482.5pt;height:230.5pt" o:ole="">
            <v:imagedata r:id="rId26" o:title=""/>
          </v:shape>
          <o:OLEObject Type="Embed" ProgID="Word.Picture.8" ShapeID="_x0000_i1033" DrawAspect="Content" ObjectID="_1639464487" r:id="rId27"/>
        </w:object>
      </w:r>
    </w:p>
    <w:p w:rsidR="002F496B" w:rsidRPr="00DE3E0B" w:rsidRDefault="002F496B" w:rsidP="002F496B">
      <w:pPr>
        <w:pStyle w:val="TF"/>
      </w:pPr>
      <w:r w:rsidRPr="00DE3E0B">
        <w:t xml:space="preserve">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r w:rsidR="00D445CD" w:rsidRPr="00DE3E0B">
        <w:t>:</w:t>
      </w:r>
      <w:r w:rsidRPr="00DE3E0B">
        <w:t xml:space="preserve"> Illustration of the relations of transmitter ON period, transmitter OFF period a</w:t>
      </w:r>
      <w:r w:rsidR="00D445CD" w:rsidRPr="00DE3E0B">
        <w:t>nd transmitter transient period</w:t>
      </w:r>
    </w:p>
    <w:p w:rsidR="002F496B" w:rsidRPr="00DE3E0B" w:rsidRDefault="002F496B" w:rsidP="00F311C8">
      <w:pPr>
        <w:pStyle w:val="Heading3"/>
      </w:pPr>
      <w:bookmarkStart w:id="278" w:name="_Toc21097352"/>
      <w:smartTag w:uri="urn:schemas-microsoft-com:office:smarttags" w:element="chsdate">
        <w:smartTagPr>
          <w:attr w:name="Year" w:val="1899"/>
          <w:attr w:name="Month" w:val="12"/>
          <w:attr w:name="Day" w:val="30"/>
          <w:attr w:name="IsLunarDate" w:val="False"/>
          <w:attr w:name="IsROCDate" w:val="False"/>
        </w:smartTagPr>
        <w:r w:rsidRPr="00DE3E0B">
          <w:t>6.4.2</w:t>
        </w:r>
        <w:r w:rsidRPr="00DE3E0B">
          <w:tab/>
        </w:r>
      </w:smartTag>
      <w:r w:rsidRPr="00DE3E0B">
        <w:t>Minimum Requirement</w:t>
      </w:r>
      <w:bookmarkEnd w:id="278"/>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279" w:name="_Toc21097353"/>
      <w:smartTag w:uri="urn:schemas-microsoft-com:office:smarttags" w:element="chsdate">
        <w:smartTagPr>
          <w:attr w:name="Year" w:val="1899"/>
          <w:attr w:name="Month" w:val="12"/>
          <w:attr w:name="Day" w:val="30"/>
          <w:attr w:name="IsLunarDate" w:val="False"/>
          <w:attr w:name="IsROCDate" w:val="False"/>
        </w:smartTagPr>
        <w:r w:rsidRPr="00DE3E0B">
          <w:t>6.4.3</w:t>
        </w:r>
        <w:r w:rsidRPr="00DE3E0B">
          <w:tab/>
        </w:r>
      </w:smartTag>
      <w:r w:rsidRPr="00DE3E0B">
        <w:t>Test purpose</w:t>
      </w:r>
      <w:bookmarkEnd w:id="279"/>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280" w:name="_Toc21097354"/>
      <w:smartTag w:uri="urn:schemas-microsoft-com:office:smarttags" w:element="chsdate">
        <w:smartTagPr>
          <w:attr w:name="Year" w:val="1899"/>
          <w:attr w:name="Month" w:val="12"/>
          <w:attr w:name="Day" w:val="30"/>
          <w:attr w:name="IsLunarDate" w:val="False"/>
          <w:attr w:name="IsROCDate" w:val="False"/>
        </w:smartTagPr>
        <w:r w:rsidRPr="00DE3E0B">
          <w:lastRenderedPageBreak/>
          <w:t>6.4.4</w:t>
        </w:r>
        <w:r w:rsidRPr="00DE3E0B">
          <w:tab/>
        </w:r>
      </w:smartTag>
      <w:r w:rsidRPr="00DE3E0B">
        <w:t>Method of test</w:t>
      </w:r>
      <w:bookmarkEnd w:id="280"/>
    </w:p>
    <w:p w:rsidR="002F496B" w:rsidRPr="00DE3E0B" w:rsidRDefault="002F496B" w:rsidP="00F311C8">
      <w:pPr>
        <w:pStyle w:val="Heading4"/>
      </w:pPr>
      <w:bookmarkStart w:id="281" w:name="_Toc21097355"/>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.1</w:t>
      </w:r>
      <w:r w:rsidRPr="00DE3E0B">
        <w:tab/>
        <w:t>Initial conditions</w:t>
      </w:r>
      <w:bookmarkEnd w:id="281"/>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282" w:name="_Toc21097356"/>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.2</w:t>
      </w:r>
      <w:r w:rsidRPr="00DE3E0B">
        <w:tab/>
        <w:t>Procedure</w:t>
      </w:r>
      <w:bookmarkEnd w:id="282"/>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283" w:name="_Toc21097357"/>
      <w:smartTag w:uri="urn:schemas-microsoft-com:office:smarttags" w:element="chsdate">
        <w:smartTagPr>
          <w:attr w:name="Year" w:val="1899"/>
          <w:attr w:name="Month" w:val="12"/>
          <w:attr w:name="Day" w:val="30"/>
          <w:attr w:name="IsLunarDate" w:val="False"/>
          <w:attr w:name="IsROCDate" w:val="False"/>
        </w:smartTagPr>
        <w:r w:rsidRPr="00DE3E0B">
          <w:t>6.4.5</w:t>
        </w:r>
        <w:r w:rsidRPr="00DE3E0B">
          <w:tab/>
        </w:r>
      </w:smartTag>
      <w:r w:rsidRPr="00DE3E0B">
        <w:t>Test requirement</w:t>
      </w:r>
      <w:bookmarkEnd w:id="283"/>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284" w:name="_Toc21097358"/>
      <w:r w:rsidRPr="00DE3E0B">
        <w:t>6.5</w:t>
      </w:r>
      <w:r w:rsidRPr="00DE3E0B">
        <w:tab/>
        <w:t>Transmitted signal quality</w:t>
      </w:r>
      <w:bookmarkEnd w:id="284"/>
    </w:p>
    <w:p w:rsidR="00E9327E" w:rsidRPr="00DE3E0B" w:rsidRDefault="00E9327E" w:rsidP="00F311C8">
      <w:pPr>
        <w:pStyle w:val="Heading3"/>
      </w:pPr>
      <w:bookmarkStart w:id="285" w:name="_Toc21097359"/>
      <w:r w:rsidRPr="00DE3E0B">
        <w:t>6.5.1</w:t>
      </w:r>
      <w:r w:rsidRPr="00DE3E0B">
        <w:tab/>
        <w:t>Modulation quality</w:t>
      </w:r>
      <w:bookmarkEnd w:id="285"/>
    </w:p>
    <w:p w:rsidR="00A07B05" w:rsidRPr="00DE3E0B" w:rsidRDefault="00A07B05" w:rsidP="00F311C8">
      <w:pPr>
        <w:pStyle w:val="Heading4"/>
      </w:pPr>
      <w:bookmarkStart w:id="286" w:name="_Toc21097360"/>
      <w:r w:rsidRPr="00DE3E0B">
        <w:t>6.5.1.1</w:t>
      </w:r>
      <w:r w:rsidRPr="00DE3E0B">
        <w:tab/>
        <w:t>Definition and applicability</w:t>
      </w:r>
      <w:bookmarkEnd w:id="286"/>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287" w:name="_Toc21097361"/>
      <w:r w:rsidRPr="00DE3E0B">
        <w:t>6.5.1.2</w:t>
      </w:r>
      <w:r w:rsidRPr="00DE3E0B">
        <w:tab/>
        <w:t>Minimum Requirement</w:t>
      </w:r>
      <w:bookmarkEnd w:id="287"/>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88" w:name="_Toc21097362"/>
      <w:r w:rsidRPr="00DE3E0B">
        <w:t>6.5.1.3</w:t>
      </w:r>
      <w:r w:rsidRPr="00DE3E0B">
        <w:tab/>
      </w:r>
      <w:r w:rsidRPr="00DE3E0B">
        <w:tab/>
        <w:t>Test purpose</w:t>
      </w:r>
      <w:bookmarkEnd w:id="288"/>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289" w:name="_Toc21097363"/>
      <w:r w:rsidRPr="00DE3E0B">
        <w:lastRenderedPageBreak/>
        <w:t>6.5.1.4</w:t>
      </w:r>
      <w:r w:rsidRPr="00DE3E0B">
        <w:tab/>
        <w:t>Method of test</w:t>
      </w:r>
      <w:bookmarkEnd w:id="289"/>
    </w:p>
    <w:p w:rsidR="00A07B05" w:rsidRPr="00DE3E0B" w:rsidRDefault="00A07B05" w:rsidP="00F311C8">
      <w:pPr>
        <w:pStyle w:val="Heading5"/>
      </w:pPr>
      <w:bookmarkStart w:id="290" w:name="_Toc21097364"/>
      <w:r w:rsidRPr="00DE3E0B">
        <w:t>6.5.1.4.1</w:t>
      </w:r>
      <w:r w:rsidRPr="00DE3E0B">
        <w:tab/>
        <w:t>Initial conditions</w:t>
      </w:r>
      <w:bookmarkEnd w:id="290"/>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291" w:name="_Toc21097365"/>
      <w:r w:rsidRPr="00DE3E0B">
        <w:t>6.5.1.4.2</w:t>
      </w:r>
      <w:r w:rsidRPr="00DE3E0B">
        <w:tab/>
        <w:t>Procedure</w:t>
      </w:r>
      <w:bookmarkEnd w:id="291"/>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w:t>
      </w:r>
      <w:ins w:id="292" w:author="CR0902r2" w:date="2020-01-02T09:06:00Z">
        <w:r w:rsidR="004E5EE5">
          <w:rPr>
            <w:rFonts w:cs="v4.2.0"/>
            <w:snapToGrid w:val="0"/>
          </w:rPr>
          <w:t xml:space="preserve">modulation quality </w:t>
        </w:r>
      </w:ins>
      <w:r w:rsidRPr="00DE3E0B">
        <w:rPr>
          <w:rFonts w:cs="v4.2.0"/>
          <w:snapToGrid w:val="0"/>
        </w:rPr>
        <w:t xml:space="preserve">measurement on each carrier as </w:t>
      </w:r>
      <w:del w:id="293" w:author="CR0902r2" w:date="2020-01-02T09:07:00Z">
        <w:r w:rsidRPr="00DE3E0B" w:rsidDel="004E5EE5">
          <w:rPr>
            <w:rFonts w:cs="v4.2.0"/>
            <w:snapToGrid w:val="0"/>
          </w:rPr>
          <w:delText>follows</w:delText>
        </w:r>
      </w:del>
      <w:ins w:id="294" w:author="CR0902r2" w:date="2020-01-02T09:07:00Z">
        <w:r w:rsidR="004E5EE5">
          <w:rPr>
            <w:rFonts w:cs="v4.2.0"/>
            <w:snapToGrid w:val="0"/>
          </w:rPr>
          <w:t>outlined in respective measurement procedures in RAT-specific specifications, with the test configurations, test models or corresponding set of physical channels as defined in step1</w:t>
        </w:r>
      </w:ins>
      <w:r w:rsidRPr="00DE3E0B">
        <w:rPr>
          <w:rFonts w:cs="v4.2.0"/>
          <w:snapToGrid w:val="0"/>
        </w:rPr>
        <w:t xml:space="preserve">: </w:t>
      </w:r>
    </w:p>
    <w:p w:rsidR="008428FE" w:rsidRPr="00DE3E0B" w:rsidRDefault="008428FE" w:rsidP="008428FE">
      <w:pPr>
        <w:pStyle w:val="B20"/>
      </w:pPr>
      <w:r w:rsidRPr="00DE3E0B">
        <w:t>-</w:t>
      </w:r>
      <w:r w:rsidRPr="00DE3E0B">
        <w:tab/>
        <w:t xml:space="preserve">For </w:t>
      </w:r>
      <w:ins w:id="295" w:author="CR0902r2" w:date="2020-01-02T09:07:00Z">
        <w:r w:rsidR="004E5EE5">
          <w:t xml:space="preserve">EVM </w:t>
        </w:r>
      </w:ins>
      <w:r w:rsidRPr="00DE3E0B">
        <w:t>measurement on a</w:t>
      </w:r>
      <w:del w:id="296" w:author="CR0902r2" w:date="2020-01-02T09:07:00Z">
        <w:r w:rsidRPr="00DE3E0B" w:rsidDel="004E5EE5">
          <w:delText>n</w:delText>
        </w:r>
      </w:del>
      <w:r w:rsidRPr="00DE3E0B">
        <w:t xml:space="preserve"> NR carrier, see TS 38.141-1 [26] subclause 6.5.3.4.2</w:t>
      </w:r>
      <w:del w:id="297" w:author="CR0902r2" w:date="2020-01-02T09:07:00Z">
        <w:r w:rsidRPr="00DE3E0B" w:rsidDel="004E5EE5">
          <w:delText xml:space="preserve"> step 2 to 4</w:delText>
        </w:r>
      </w:del>
      <w:r w:rsidRPr="00DE3E0B">
        <w:t>.</w:t>
      </w:r>
    </w:p>
    <w:p w:rsidR="00A07B05" w:rsidRPr="00DE3E0B" w:rsidRDefault="00A07B05" w:rsidP="009548C1">
      <w:pPr>
        <w:pStyle w:val="B20"/>
      </w:pPr>
      <w:r w:rsidRPr="00DE3E0B">
        <w:t>-</w:t>
      </w:r>
      <w:r w:rsidR="009548C1" w:rsidRPr="00DE3E0B">
        <w:tab/>
      </w:r>
      <w:r w:rsidRPr="00DE3E0B">
        <w:t xml:space="preserve">For </w:t>
      </w:r>
      <w:ins w:id="298" w:author="CR0902r2" w:date="2020-01-02T09:07:00Z">
        <w:r w:rsidR="004E5EE5">
          <w:t xml:space="preserve">EVM </w:t>
        </w:r>
      </w:ins>
      <w:r w:rsidRPr="00DE3E0B">
        <w:t>measurement on a</w:t>
      </w:r>
      <w:r w:rsidR="009014E5" w:rsidRPr="00DE3E0B">
        <w:t>n</w:t>
      </w:r>
      <w:r w:rsidRPr="00DE3E0B">
        <w:t xml:space="preserve"> E-UTRA carrier, see TS 36.141 [9] subclause 6.5.2.4.2</w:t>
      </w:r>
      <w:del w:id="299" w:author="CR0902r2" w:date="2020-01-02T09:07:00Z">
        <w:r w:rsidRPr="00DE3E0B" w:rsidDel="004E5EE5">
          <w:delText xml:space="preserve"> step 2 to 4</w:delText>
        </w:r>
      </w:del>
      <w:r w:rsidRPr="00DE3E0B">
        <w:t>.</w:t>
      </w:r>
    </w:p>
    <w:p w:rsidR="00A07B05" w:rsidRPr="00DE3E0B" w:rsidRDefault="00A07B05" w:rsidP="009548C1">
      <w:pPr>
        <w:pStyle w:val="B20"/>
      </w:pPr>
      <w:r w:rsidRPr="00DE3E0B">
        <w:t>-</w:t>
      </w:r>
      <w:r w:rsidR="009548C1" w:rsidRPr="00DE3E0B">
        <w:tab/>
      </w:r>
      <w:r w:rsidRPr="00DE3E0B">
        <w:t>For EVM measurement on a UTRA FDD carrier, see TS 25.141 [10] subclause 6.7.1.4.2</w:t>
      </w:r>
      <w:del w:id="300" w:author="CR0902r2" w:date="2020-01-02T09:08:00Z">
        <w:r w:rsidRPr="00DE3E0B" w:rsidDel="004E5EE5">
          <w:delText xml:space="preserve"> step 2 to 5 using a filter defined in subclause 6.7.1.1</w:delText>
        </w:r>
      </w:del>
      <w:r w:rsidRPr="00DE3E0B">
        <w:t xml:space="preserve">. </w:t>
      </w:r>
    </w:p>
    <w:p w:rsidR="00A07B05" w:rsidRPr="00DE3E0B" w:rsidRDefault="00A07B05" w:rsidP="009548C1">
      <w:pPr>
        <w:pStyle w:val="B20"/>
      </w:pPr>
      <w:r w:rsidRPr="00DE3E0B">
        <w:t>-</w:t>
      </w:r>
      <w:r w:rsidR="009548C1" w:rsidRPr="00DE3E0B">
        <w:tab/>
      </w:r>
      <w:r w:rsidRPr="00DE3E0B">
        <w:t>For PCDE measurement on a UTRA FDD carrier, see TS 25.141 [10] subclause 6.7.2.4.2</w:t>
      </w:r>
      <w:del w:id="301" w:author="CR0902r2" w:date="2020-01-02T09:08:00Z">
        <w:r w:rsidRPr="00DE3E0B" w:rsidDel="004E5EE5">
          <w:delText xml:space="preserve"> using TM3</w:delText>
        </w:r>
      </w:del>
      <w:r w:rsidRPr="00DE3E0B">
        <w:t xml:space="preserve">. </w:t>
      </w:r>
    </w:p>
    <w:p w:rsidR="00A07B05" w:rsidRPr="00DE3E0B" w:rsidRDefault="00A07B05" w:rsidP="009548C1">
      <w:pPr>
        <w:pStyle w:val="B20"/>
      </w:pPr>
      <w:r w:rsidRPr="00DE3E0B">
        <w:t>-</w:t>
      </w:r>
      <w:r w:rsidR="009548C1" w:rsidRPr="00DE3E0B">
        <w:tab/>
      </w:r>
      <w:r w:rsidRPr="00DE3E0B">
        <w:t>For RCDE measurement on a UTRA FDD carrier, see TS 25.141 [10] subclause 6.7.4.4.2</w:t>
      </w:r>
      <w:del w:id="302" w:author="CR0902r2" w:date="2020-01-02T09:08:00Z">
        <w:r w:rsidRPr="00DE3E0B" w:rsidDel="004E5EE5">
          <w:delText xml:space="preserve"> using TM6</w:delText>
        </w:r>
      </w:del>
      <w:r w:rsidRPr="00DE3E0B">
        <w:t>.</w:t>
      </w:r>
    </w:p>
    <w:p w:rsidR="00A07B05" w:rsidRPr="00DE3E0B" w:rsidRDefault="00A07B05" w:rsidP="009548C1">
      <w:pPr>
        <w:pStyle w:val="B20"/>
      </w:pPr>
      <w:r w:rsidRPr="00DE3E0B">
        <w:t>-</w:t>
      </w:r>
      <w:r w:rsidR="009548C1" w:rsidRPr="00DE3E0B">
        <w:tab/>
      </w:r>
      <w:r w:rsidRPr="00DE3E0B">
        <w:t>For EVM measurement on a UTRA TDD carrier, see TS 25.142 [12] subclause 6.8.1.4.2.2</w:t>
      </w:r>
      <w:del w:id="303" w:author="CR0902r2" w:date="2020-01-02T09:08:00Z">
        <w:r w:rsidRPr="00DE3E0B" w:rsidDel="004E5EE5">
          <w:delText xml:space="preserve"> using a filter defined in subclause 6.8.1.1</w:delText>
        </w:r>
      </w:del>
      <w:r w:rsidRPr="00DE3E0B">
        <w:t xml:space="preserve">.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 xml:space="preserve">For </w:t>
      </w:r>
      <w:ins w:id="304" w:author="CR0902r2" w:date="2020-01-02T09:08:00Z">
        <w:r w:rsidR="004E5EE5">
          <w:t xml:space="preserve">EVM </w:t>
        </w:r>
      </w:ins>
      <w:r w:rsidRPr="00DE3E0B">
        <w:t>measurement on a GSM/EDGE carrier, see TS 51.021 [11] subclause 6.2.2.</w:t>
      </w:r>
    </w:p>
    <w:p w:rsidR="00A07B05" w:rsidRPr="00DE3E0B" w:rsidRDefault="002F6EF4" w:rsidP="002F6EF4">
      <w:pPr>
        <w:pStyle w:val="B20"/>
      </w:pPr>
      <w:r w:rsidRPr="00DE3E0B">
        <w:t xml:space="preserve">- </w:t>
      </w:r>
      <w:r w:rsidRPr="00DE3E0B">
        <w:tab/>
        <w:t xml:space="preserve">For </w:t>
      </w:r>
      <w:ins w:id="305" w:author="CR0902r2" w:date="2020-01-02T09:08:00Z">
        <w:r w:rsidR="004E5EE5">
          <w:t xml:space="preserve">EVM </w:t>
        </w:r>
      </w:ins>
      <w:r w:rsidRPr="00DE3E0B">
        <w:t xml:space="preserve">measurement on an </w:t>
      </w:r>
      <w:r w:rsidRPr="00DE3E0B">
        <w:rPr>
          <w:lang w:eastAsia="zh-CN"/>
        </w:rPr>
        <w:t>NB-IoT</w:t>
      </w:r>
      <w:r w:rsidRPr="00DE3E0B">
        <w:t xml:space="preserve"> carrier, see TS 36.141 [9] subclause 6.5.2.4.2 step </w:t>
      </w:r>
      <w:ins w:id="306" w:author="CR0898" w:date="2020-01-02T08:53:00Z">
        <w:r w:rsidR="00D47B62">
          <w:rPr>
            <w:rFonts w:eastAsia="SimSun"/>
          </w:rPr>
          <w:t xml:space="preserve">1 to </w:t>
        </w:r>
      </w:ins>
      <w:r w:rsidRPr="00DE3E0B">
        <w:t>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307" w:name="_Toc21097366"/>
      <w:r w:rsidRPr="00DE3E0B">
        <w:t>6.5.1.5</w:t>
      </w:r>
      <w:r w:rsidRPr="00DE3E0B">
        <w:tab/>
        <w:t>Test Requirements</w:t>
      </w:r>
      <w:bookmarkEnd w:id="307"/>
    </w:p>
    <w:p w:rsidR="00A07B05" w:rsidRPr="00DE3E0B" w:rsidRDefault="00A07B05" w:rsidP="00F311C8">
      <w:pPr>
        <w:pStyle w:val="Heading5"/>
      </w:pPr>
      <w:bookmarkStart w:id="308" w:name="_Toc21097367"/>
      <w:r w:rsidRPr="00DE3E0B">
        <w:t>6.5.1.5.1</w:t>
      </w:r>
      <w:r w:rsidRPr="00DE3E0B">
        <w:tab/>
        <w:t>E-UTRA test requirement</w:t>
      </w:r>
      <w:bookmarkEnd w:id="308"/>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309" w:name="_Toc21097368"/>
      <w:r w:rsidRPr="00DE3E0B">
        <w:t>6.5.1.5.2</w:t>
      </w:r>
      <w:r w:rsidRPr="00DE3E0B">
        <w:tab/>
        <w:t>UTRA FDD test requirement</w:t>
      </w:r>
      <w:bookmarkEnd w:id="309"/>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310" w:name="_Toc21097369"/>
      <w:r w:rsidRPr="00DE3E0B">
        <w:t>6.5.1.5.3</w:t>
      </w:r>
      <w:r w:rsidRPr="00DE3E0B">
        <w:tab/>
        <w:t>UTRA TDD test requirement</w:t>
      </w:r>
      <w:bookmarkEnd w:id="310"/>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311" w:name="_Toc21097370"/>
      <w:r w:rsidRPr="00DE3E0B">
        <w:lastRenderedPageBreak/>
        <w:t>6.5.1.5.4</w:t>
      </w:r>
      <w:r w:rsidRPr="00DE3E0B">
        <w:tab/>
        <w:t>GSM/EDGE test requirement</w:t>
      </w:r>
      <w:bookmarkEnd w:id="311"/>
    </w:p>
    <w:p w:rsidR="002F6EF4" w:rsidRPr="00DE3E0B" w:rsidRDefault="00A07B05" w:rsidP="002F6EF4">
      <w:r w:rsidRPr="00DE3E0B">
        <w:t xml:space="preserve">For every measured GSM/EDGE carrier, the test requirement is specified in </w:t>
      </w:r>
      <w:bookmarkStart w:id="312" w:name="OLE_LINK3"/>
      <w:bookmarkStart w:id="313" w:name="OLE_LINK4"/>
      <w:r w:rsidRPr="00DE3E0B">
        <w:t>TS 51.021 [11] subclause 6.2.3.</w:t>
      </w:r>
      <w:bookmarkEnd w:id="312"/>
      <w:bookmarkEnd w:id="313"/>
    </w:p>
    <w:p w:rsidR="002F6EF4" w:rsidRPr="00DE3E0B" w:rsidRDefault="002F6EF4" w:rsidP="00F311C8">
      <w:pPr>
        <w:pStyle w:val="Heading5"/>
        <w:rPr>
          <w:rFonts w:eastAsia="SimSun"/>
          <w:lang w:eastAsia="zh-CN"/>
        </w:rPr>
      </w:pPr>
      <w:bookmarkStart w:id="314" w:name="_Toc21097371"/>
      <w:r w:rsidRPr="00DE3E0B">
        <w:rPr>
          <w:rFonts w:eastAsia="SimSun"/>
          <w:lang w:eastAsia="zh-CN"/>
        </w:rPr>
        <w:t>6.5.1.5.5</w:t>
      </w:r>
      <w:r w:rsidRPr="00DE3E0B">
        <w:rPr>
          <w:rFonts w:eastAsia="SimSun"/>
          <w:lang w:eastAsia="zh-CN"/>
        </w:rPr>
        <w:tab/>
        <w:t>NB-IoT test requirement</w:t>
      </w:r>
      <w:bookmarkEnd w:id="314"/>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315" w:name="_Toc21097372"/>
      <w:r w:rsidRPr="00DE3E0B">
        <w:rPr>
          <w:rFonts w:eastAsia="SimSun"/>
          <w:lang w:eastAsia="zh-CN"/>
        </w:rPr>
        <w:t>6.5.1.5.6</w:t>
      </w:r>
      <w:r w:rsidRPr="00DE3E0B">
        <w:rPr>
          <w:rFonts w:eastAsia="SimSun"/>
          <w:lang w:eastAsia="zh-CN"/>
        </w:rPr>
        <w:tab/>
        <w:t>NR test requirement</w:t>
      </w:r>
      <w:bookmarkEnd w:id="315"/>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316" w:name="_Toc21097373"/>
      <w:r w:rsidRPr="00DE3E0B">
        <w:t>6.5.2</w:t>
      </w:r>
      <w:r w:rsidRPr="00DE3E0B">
        <w:tab/>
        <w:t>Frequency error</w:t>
      </w:r>
      <w:bookmarkEnd w:id="316"/>
    </w:p>
    <w:p w:rsidR="00200D14" w:rsidRPr="00DE3E0B" w:rsidRDefault="00200D14" w:rsidP="00F311C8">
      <w:pPr>
        <w:pStyle w:val="Heading4"/>
      </w:pPr>
      <w:bookmarkStart w:id="317" w:name="_Toc21097374"/>
      <w:r w:rsidRPr="00DE3E0B">
        <w:t>6.5.2.1</w:t>
      </w:r>
      <w:r w:rsidRPr="00DE3E0B">
        <w:tab/>
        <w:t>Definition and applicability</w:t>
      </w:r>
      <w:bookmarkEnd w:id="317"/>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318" w:name="_Toc21097375"/>
      <w:r w:rsidRPr="00DE3E0B">
        <w:t>6.5.2.2</w:t>
      </w:r>
      <w:r w:rsidRPr="00DE3E0B">
        <w:tab/>
        <w:t>Minimum Requirement</w:t>
      </w:r>
      <w:bookmarkEnd w:id="318"/>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19" w:name="_Toc21097376"/>
      <w:r w:rsidRPr="00DE3E0B">
        <w:t>6.5.2.3</w:t>
      </w:r>
      <w:r w:rsidRPr="00DE3E0B">
        <w:tab/>
      </w:r>
      <w:r w:rsidRPr="00DE3E0B">
        <w:tab/>
        <w:t>Test purpose</w:t>
      </w:r>
      <w:bookmarkEnd w:id="319"/>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320" w:name="_Toc21097377"/>
      <w:r w:rsidRPr="00DE3E0B">
        <w:t>6.5.2.4</w:t>
      </w:r>
      <w:r w:rsidRPr="00DE3E0B">
        <w:tab/>
        <w:t>Method of test</w:t>
      </w:r>
      <w:bookmarkEnd w:id="320"/>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321" w:name="_Toc21097378"/>
      <w:r w:rsidRPr="00DE3E0B">
        <w:t>6.5.2.5</w:t>
      </w:r>
      <w:r w:rsidRPr="00DE3E0B">
        <w:tab/>
        <w:t>Test Requirements</w:t>
      </w:r>
      <w:bookmarkEnd w:id="321"/>
    </w:p>
    <w:p w:rsidR="00200D14" w:rsidRPr="00DE3E0B" w:rsidRDefault="00200D14" w:rsidP="00F311C8">
      <w:pPr>
        <w:pStyle w:val="Heading5"/>
      </w:pPr>
      <w:bookmarkStart w:id="322" w:name="_Toc21097379"/>
      <w:r w:rsidRPr="00DE3E0B">
        <w:t>6.5.2.5.1</w:t>
      </w:r>
      <w:r w:rsidRPr="00DE3E0B">
        <w:tab/>
        <w:t>E-UTRA test requirement</w:t>
      </w:r>
      <w:bookmarkEnd w:id="322"/>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323" w:name="_Toc21097380"/>
      <w:r w:rsidRPr="00DE3E0B">
        <w:t>6.5.2.5.2</w:t>
      </w:r>
      <w:r w:rsidRPr="00DE3E0B">
        <w:tab/>
        <w:t>UTRA FDD test requirement</w:t>
      </w:r>
      <w:bookmarkEnd w:id="323"/>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324" w:name="_Toc21097381"/>
      <w:r w:rsidRPr="00DE3E0B">
        <w:t>6.5.2.5.3</w:t>
      </w:r>
      <w:r w:rsidRPr="00DE3E0B">
        <w:tab/>
        <w:t>UTRA TDD test requirement</w:t>
      </w:r>
      <w:bookmarkEnd w:id="324"/>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325" w:name="_Toc21097382"/>
      <w:r w:rsidRPr="00DE3E0B">
        <w:t>6.5.2.5.4</w:t>
      </w:r>
      <w:r w:rsidRPr="00DE3E0B">
        <w:tab/>
        <w:t>GSM/EDGE test requirement</w:t>
      </w:r>
      <w:bookmarkEnd w:id="325"/>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326" w:name="_Toc21097383"/>
      <w:r w:rsidRPr="00DE3E0B">
        <w:rPr>
          <w:rFonts w:eastAsia="SimSun"/>
          <w:lang w:eastAsia="zh-CN"/>
        </w:rPr>
        <w:t>6.5.2.5.5</w:t>
      </w:r>
      <w:r w:rsidRPr="00DE3E0B">
        <w:rPr>
          <w:rFonts w:eastAsia="SimSun"/>
          <w:lang w:eastAsia="zh-CN"/>
        </w:rPr>
        <w:tab/>
        <w:t>NB-IoT test requirement</w:t>
      </w:r>
      <w:bookmarkEnd w:id="326"/>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327" w:name="_Toc21097384"/>
      <w:r w:rsidRPr="00DE3E0B">
        <w:rPr>
          <w:rFonts w:eastAsia="SimSun"/>
          <w:lang w:eastAsia="zh-CN"/>
        </w:rPr>
        <w:t>6.5.2.5.6</w:t>
      </w:r>
      <w:r w:rsidRPr="00DE3E0B">
        <w:rPr>
          <w:rFonts w:eastAsia="SimSun"/>
          <w:lang w:eastAsia="zh-CN"/>
        </w:rPr>
        <w:tab/>
        <w:t>NR test requirement</w:t>
      </w:r>
      <w:bookmarkEnd w:id="327"/>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328" w:name="_Toc21097385"/>
      <w:r w:rsidRPr="00DE3E0B">
        <w:t>6.5.3</w:t>
      </w:r>
      <w:r w:rsidRPr="00DE3E0B">
        <w:tab/>
        <w:t xml:space="preserve">Time alignment </w:t>
      </w:r>
      <w:r w:rsidR="000517DC" w:rsidRPr="00DE3E0B">
        <w:t>error</w:t>
      </w:r>
      <w:bookmarkEnd w:id="328"/>
    </w:p>
    <w:p w:rsidR="00D868CD" w:rsidRPr="00DE3E0B" w:rsidRDefault="00D868CD" w:rsidP="00F311C8">
      <w:pPr>
        <w:pStyle w:val="Heading4"/>
      </w:pPr>
      <w:bookmarkStart w:id="329" w:name="_Toc21097386"/>
      <w:r w:rsidRPr="00DE3E0B">
        <w:t>6.5.3.1</w:t>
      </w:r>
      <w:r w:rsidRPr="00DE3E0B">
        <w:tab/>
        <w:t>Definition and applicability</w:t>
      </w:r>
      <w:bookmarkEnd w:id="329"/>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lastRenderedPageBreak/>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330" w:name="_Toc21097387"/>
      <w:r w:rsidRPr="00DE3E0B">
        <w:t>6.5.3.2</w:t>
      </w:r>
      <w:r w:rsidRPr="00DE3E0B">
        <w:tab/>
      </w:r>
      <w:r w:rsidR="00DB7FF2" w:rsidRPr="00DE3E0B">
        <w:t>Minimum requirement</w:t>
      </w:r>
      <w:bookmarkEnd w:id="330"/>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331" w:name="_Toc21097388"/>
      <w:r w:rsidRPr="00DE3E0B">
        <w:t>6.5.3.3</w:t>
      </w:r>
      <w:r w:rsidRPr="00DE3E0B">
        <w:tab/>
        <w:t xml:space="preserve">Test </w:t>
      </w:r>
      <w:r w:rsidR="00A36B02" w:rsidRPr="00DE3E0B">
        <w:t>p</w:t>
      </w:r>
      <w:r w:rsidRPr="00DE3E0B">
        <w:t>urpose</w:t>
      </w:r>
      <w:bookmarkEnd w:id="331"/>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332" w:name="_Toc21097389"/>
      <w:r w:rsidRPr="00DE3E0B">
        <w:t>6.5.3.4</w:t>
      </w:r>
      <w:r w:rsidRPr="00DE3E0B">
        <w:tab/>
        <w:t>Method of test</w:t>
      </w:r>
      <w:bookmarkEnd w:id="332"/>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333" w:name="_Toc21097390"/>
      <w:r w:rsidRPr="00DE3E0B">
        <w:t>6.5.3.5</w:t>
      </w:r>
      <w:r w:rsidRPr="00DE3E0B">
        <w:tab/>
      </w:r>
      <w:r w:rsidR="00DB7FF2" w:rsidRPr="00DE3E0B">
        <w:t>Test requirement</w:t>
      </w:r>
      <w:bookmarkEnd w:id="333"/>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334" w:name="_Toc21097391"/>
      <w:r w:rsidRPr="00DE3E0B">
        <w:t>6.6</w:t>
      </w:r>
      <w:r w:rsidRPr="00DE3E0B">
        <w:tab/>
        <w:t>Unwanted emissions</w:t>
      </w:r>
      <w:bookmarkEnd w:id="334"/>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lastRenderedPageBreak/>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335" w:name="OLE_LINK27"/>
            <w:bookmarkStart w:id="336" w:name="OLE_LINK28"/>
            <w:r w:rsidRPr="00DE3E0B">
              <w:sym w:font="Symbol" w:char="00A3"/>
            </w:r>
            <w:bookmarkEnd w:id="335"/>
            <w:bookmarkEnd w:id="336"/>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337"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337"/>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338" w:name="_Toc21097392"/>
      <w:r w:rsidRPr="00DE3E0B">
        <w:t>6.6.1</w:t>
      </w:r>
      <w:r w:rsidRPr="00DE3E0B">
        <w:tab/>
        <w:t>Transmitter spurious emissions</w:t>
      </w:r>
      <w:bookmarkEnd w:id="338"/>
    </w:p>
    <w:p w:rsidR="00683B6A" w:rsidRPr="00DE3E0B" w:rsidRDefault="00683B6A" w:rsidP="00F311C8">
      <w:pPr>
        <w:pStyle w:val="Heading4"/>
      </w:pPr>
      <w:bookmarkStart w:id="339" w:name="_Toc21097393"/>
      <w:r w:rsidRPr="00DE3E0B">
        <w:t>6.6.1.1</w:t>
      </w:r>
      <w:r w:rsidRPr="00DE3E0B">
        <w:tab/>
        <w:t>Definition and applicability</w:t>
      </w:r>
      <w:bookmarkEnd w:id="339"/>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340" w:name="_Toc21097394"/>
      <w:r w:rsidRPr="00DE3E0B">
        <w:t>6.6.1.2</w:t>
      </w:r>
      <w:r w:rsidRPr="00DE3E0B">
        <w:tab/>
      </w:r>
      <w:r w:rsidR="00DB7FF2" w:rsidRPr="00DE3E0B">
        <w:t>Minimum requirement</w:t>
      </w:r>
      <w:bookmarkEnd w:id="340"/>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341" w:name="_Toc21097395"/>
      <w:r w:rsidRPr="00DE3E0B">
        <w:t>6.6.1.3</w:t>
      </w:r>
      <w:r w:rsidRPr="00DE3E0B">
        <w:tab/>
        <w:t>Test purpose</w:t>
      </w:r>
      <w:bookmarkEnd w:id="341"/>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342" w:name="_Toc21097396"/>
      <w:r w:rsidRPr="00DE3E0B">
        <w:t>6.6.1.4</w:t>
      </w:r>
      <w:r w:rsidRPr="00DE3E0B">
        <w:tab/>
        <w:t>Method of test</w:t>
      </w:r>
      <w:bookmarkEnd w:id="342"/>
    </w:p>
    <w:p w:rsidR="00683B6A" w:rsidRPr="00DE3E0B" w:rsidRDefault="00683B6A" w:rsidP="00F311C8">
      <w:pPr>
        <w:pStyle w:val="Heading5"/>
      </w:pPr>
      <w:bookmarkStart w:id="343" w:name="_Toc21097397"/>
      <w:r w:rsidRPr="00DE3E0B">
        <w:t>6.6.1.4.1</w:t>
      </w:r>
      <w:r w:rsidRPr="00DE3E0B">
        <w:tab/>
        <w:t>Initial conditions</w:t>
      </w:r>
      <w:bookmarkEnd w:id="343"/>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344" w:name="_Toc21097398"/>
      <w:r w:rsidRPr="00DE3E0B">
        <w:t>6.6.1.4.2</w:t>
      </w:r>
      <w:r w:rsidRPr="00DE3E0B">
        <w:tab/>
        <w:t>Procedure</w:t>
      </w:r>
      <w:bookmarkEnd w:id="344"/>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lastRenderedPageBreak/>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345" w:name="_Toc21097399"/>
      <w:r w:rsidRPr="00DE3E0B">
        <w:t>6.6.1.5</w:t>
      </w:r>
      <w:r w:rsidRPr="00DE3E0B">
        <w:tab/>
      </w:r>
      <w:r w:rsidR="00DB7FF2" w:rsidRPr="00DE3E0B">
        <w:t>Test requirement</w:t>
      </w:r>
      <w:r w:rsidR="00683B6A" w:rsidRPr="00DE3E0B">
        <w:t>s</w:t>
      </w:r>
      <w:bookmarkEnd w:id="345"/>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346" w:name="_Toc21097400"/>
      <w:r w:rsidRPr="00DE3E0B">
        <w:t xml:space="preserve">6.6.1.5.1 </w:t>
      </w:r>
      <w:r w:rsidRPr="00DE3E0B">
        <w:tab/>
        <w:t>Spurious emissions (Category A)</w:t>
      </w:r>
      <w:bookmarkEnd w:id="346"/>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347" w:name="_Toc21097401"/>
      <w:r w:rsidRPr="00DE3E0B">
        <w:t xml:space="preserve">6.6.1.5.2 </w:t>
      </w:r>
      <w:r w:rsidRPr="00DE3E0B">
        <w:tab/>
        <w:t>Spurious emissions (Category B)</w:t>
      </w:r>
      <w:bookmarkEnd w:id="347"/>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348" w:name="_Toc21097402"/>
      <w:r w:rsidRPr="00DE3E0B">
        <w:lastRenderedPageBreak/>
        <w:t xml:space="preserve">6.6.1.5.3 </w:t>
      </w:r>
      <w:r w:rsidRPr="00DE3E0B">
        <w:tab/>
        <w:t>Additional test requirement for BC2 (category B)</w:t>
      </w:r>
      <w:bookmarkEnd w:id="348"/>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349" w:name="_Toc21097403"/>
      <w:r w:rsidRPr="00DE3E0B">
        <w:t xml:space="preserve">6.6.1.5.4 </w:t>
      </w:r>
      <w:r w:rsidRPr="00DE3E0B">
        <w:tab/>
        <w:t>Protection of the BS receiver of own or different BS</w:t>
      </w:r>
      <w:bookmarkEnd w:id="349"/>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350" w:name="_Toc21097404"/>
      <w:r w:rsidRPr="00DE3E0B">
        <w:t>6.6.1.5.5</w:t>
      </w:r>
      <w:r w:rsidRPr="00DE3E0B">
        <w:tab/>
        <w:t>Additional spurious emission requirements</w:t>
      </w:r>
      <w:bookmarkEnd w:id="350"/>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IV or </w:t>
            </w:r>
          </w:p>
          <w:p w:rsidR="00683B6A" w:rsidRPr="00DE3E0B" w:rsidRDefault="00683B6A" w:rsidP="00AB3C4B">
            <w:pPr>
              <w:pStyle w:val="TAC"/>
              <w:rPr>
                <w:rFonts w:cs="Arial"/>
                <w:lang w:eastAsia="en-US"/>
              </w:rPr>
            </w:pPr>
            <w:r w:rsidRPr="00DE3E0B">
              <w:rPr>
                <w:rFonts w:cs="Arial"/>
                <w:lang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lastRenderedPageBreak/>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IX or </w:t>
            </w:r>
          </w:p>
          <w:p w:rsidR="00683B6A" w:rsidRPr="00DE3E0B" w:rsidRDefault="00683B6A" w:rsidP="00AB3C4B">
            <w:pPr>
              <w:pStyle w:val="TAC"/>
              <w:rPr>
                <w:rFonts w:cs="Arial"/>
                <w:lang w:eastAsia="en-US"/>
              </w:rPr>
            </w:pPr>
            <w:r w:rsidRPr="00DE3E0B">
              <w:rPr>
                <w:rFonts w:cs="Arial"/>
                <w:lang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 or </w:t>
            </w:r>
          </w:p>
          <w:p w:rsidR="00683B6A" w:rsidRPr="00DE3E0B" w:rsidRDefault="00683B6A" w:rsidP="00AB3C4B">
            <w:pPr>
              <w:pStyle w:val="TAC"/>
              <w:rPr>
                <w:rFonts w:cs="Arial"/>
                <w:lang w:eastAsia="en-US"/>
              </w:rPr>
            </w:pPr>
            <w:r w:rsidRPr="00DE3E0B">
              <w:rPr>
                <w:rFonts w:cs="Arial"/>
                <w:lang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XIII or </w:t>
            </w:r>
          </w:p>
          <w:p w:rsidR="00683B6A" w:rsidRPr="00DE3E0B" w:rsidRDefault="00683B6A" w:rsidP="00AB3C4B">
            <w:pPr>
              <w:pStyle w:val="TAC"/>
              <w:rPr>
                <w:rFonts w:cs="Arial"/>
                <w:lang w:eastAsia="en-US"/>
              </w:rPr>
            </w:pPr>
            <w:r w:rsidRPr="00DE3E0B">
              <w:rPr>
                <w:rFonts w:cs="Arial"/>
                <w:lang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XIV or </w:t>
            </w:r>
          </w:p>
          <w:p w:rsidR="00683B6A" w:rsidRPr="00DE3E0B" w:rsidRDefault="00683B6A" w:rsidP="00AB3C4B">
            <w:pPr>
              <w:pStyle w:val="TAC"/>
              <w:rPr>
                <w:rFonts w:cs="Arial"/>
                <w:lang w:eastAsia="en-US"/>
              </w:rPr>
            </w:pPr>
            <w:r w:rsidRPr="00DE3E0B">
              <w:rPr>
                <w:rFonts w:cs="Arial"/>
                <w:lang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DE3E0B" w:rsidRDefault="003274E6" w:rsidP="003274E6">
            <w:pPr>
              <w:pStyle w:val="TAC"/>
              <w:rPr>
                <w:rFonts w:cs="Arial"/>
                <w:lang w:eastAsia="en-US"/>
              </w:rPr>
            </w:pPr>
            <w:r w:rsidRPr="00DE3E0B">
              <w:rPr>
                <w:rFonts w:cs="Arial"/>
                <w:lang w:eastAsia="en-US"/>
              </w:rPr>
              <w:lastRenderedPageBreak/>
              <w:t xml:space="preserve">UTRA FDD Band XXII or </w:t>
            </w:r>
          </w:p>
          <w:p w:rsidR="003274E6" w:rsidRPr="00DE3E0B" w:rsidRDefault="003274E6" w:rsidP="003274E6">
            <w:pPr>
              <w:pStyle w:val="TAC"/>
              <w:rPr>
                <w:rFonts w:cs="Arial"/>
                <w:lang w:eastAsia="en-US"/>
              </w:rPr>
            </w:pPr>
            <w:r w:rsidRPr="00DE3E0B">
              <w:rPr>
                <w:rFonts w:cs="Arial"/>
                <w:lang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lastRenderedPageBreak/>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lastRenderedPageBreak/>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lang w:eastAsia="en-GB"/>
              </w:rPr>
              <w:t xml:space="preserve">Filter </w:t>
            </w:r>
            <w:r w:rsidRPr="00DE3E0B">
              <w:rPr>
                <w:rFonts w:cs="v5.0.0"/>
                <w:lang w:eastAsia="en-GB"/>
              </w:rPr>
              <w:t xml:space="preserve">centre frequency, </w:t>
            </w:r>
            <w:r w:rsidRPr="00DE3E0B">
              <w:rPr>
                <w:rFonts w:cs="Arial"/>
                <w:lang w:eastAsia="en-GB"/>
              </w:rPr>
              <w:t>F</w:t>
            </w:r>
            <w:r w:rsidRPr="00DE3E0B">
              <w:rPr>
                <w:rFonts w:cs="Arial"/>
                <w:vertAlign w:val="subscript"/>
                <w:lang w:eastAsia="en-GB"/>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lang w:eastAsia="en-GB"/>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lastRenderedPageBreak/>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351" w:name="_Toc21097405"/>
      <w:r w:rsidRPr="00DE3E0B">
        <w:t xml:space="preserve">6.6.1.5.6 </w:t>
      </w:r>
      <w:r w:rsidRPr="00DE3E0B">
        <w:tab/>
        <w:t xml:space="preserve">Co-location with other </w:t>
      </w:r>
      <w:r w:rsidR="00A63983" w:rsidRPr="00DE3E0B">
        <w:t>Base Station</w:t>
      </w:r>
      <w:r w:rsidRPr="00DE3E0B">
        <w:t>s</w:t>
      </w:r>
      <w:bookmarkEnd w:id="351"/>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lastRenderedPageBreak/>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XIII or </w:t>
            </w:r>
          </w:p>
          <w:p w:rsidR="007B22E8" w:rsidRPr="00DE3E0B" w:rsidRDefault="007B22E8" w:rsidP="000715EC">
            <w:pPr>
              <w:pStyle w:val="TAC"/>
              <w:rPr>
                <w:rFonts w:cs="Arial"/>
                <w:lang w:eastAsia="en-US"/>
              </w:rPr>
            </w:pPr>
            <w:r w:rsidRPr="00DE3E0B">
              <w:rPr>
                <w:rFonts w:cs="Arial"/>
                <w:lang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XIV or </w:t>
            </w:r>
          </w:p>
          <w:p w:rsidR="007B22E8" w:rsidRPr="00DE3E0B" w:rsidRDefault="007B22E8" w:rsidP="000715EC">
            <w:pPr>
              <w:pStyle w:val="TAC"/>
              <w:rPr>
                <w:rFonts w:cs="Arial"/>
                <w:lang w:eastAsia="en-US"/>
              </w:rPr>
            </w:pPr>
            <w:r w:rsidRPr="00DE3E0B">
              <w:rPr>
                <w:rFonts w:cs="Arial"/>
                <w:lang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VI or</w:t>
            </w:r>
            <w:r w:rsidRPr="00DE3E0B">
              <w:rPr>
                <w:rFonts w:cs="Arial"/>
                <w:lang w:eastAsia="en-US"/>
              </w:rPr>
              <w:t xml:space="preserve"> E-UTRA Band 2</w:t>
            </w:r>
            <w:r w:rsidRPr="00DE3E0B">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lastRenderedPageBreak/>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352" w:name="_Toc21097406"/>
      <w:r w:rsidRPr="00DE3E0B">
        <w:t>6.6.2</w:t>
      </w:r>
      <w:r w:rsidRPr="00DE3E0B">
        <w:tab/>
        <w:t>Operating band unwanted emissions</w:t>
      </w:r>
      <w:bookmarkEnd w:id="352"/>
      <w:r w:rsidRPr="00DE3E0B">
        <w:tab/>
      </w:r>
    </w:p>
    <w:p w:rsidR="00483387" w:rsidRPr="00DE3E0B" w:rsidRDefault="00483387" w:rsidP="00F311C8">
      <w:pPr>
        <w:pStyle w:val="Heading4"/>
      </w:pPr>
      <w:bookmarkStart w:id="353" w:name="_Toc21097407"/>
      <w:r w:rsidRPr="00DE3E0B">
        <w:t>6.6.2.1</w:t>
      </w:r>
      <w:r w:rsidRPr="00DE3E0B">
        <w:tab/>
        <w:t>Definition and applicability</w:t>
      </w:r>
      <w:bookmarkEnd w:id="353"/>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354" w:name="_Toc21097408"/>
      <w:r w:rsidRPr="00DE3E0B">
        <w:t>6.6.2.2</w:t>
      </w:r>
      <w:r w:rsidRPr="00DE3E0B">
        <w:tab/>
      </w:r>
      <w:r w:rsidR="00DB7FF2" w:rsidRPr="00DE3E0B">
        <w:t>Minimum requirement</w:t>
      </w:r>
      <w:bookmarkEnd w:id="354"/>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355" w:name="_Toc21097409"/>
      <w:r w:rsidRPr="00DE3E0B">
        <w:lastRenderedPageBreak/>
        <w:t>6.6.2.3</w:t>
      </w:r>
      <w:r w:rsidRPr="00DE3E0B">
        <w:tab/>
        <w:t>Test purpose</w:t>
      </w:r>
      <w:bookmarkEnd w:id="355"/>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356" w:name="_Toc21097410"/>
      <w:r w:rsidRPr="00DE3E0B">
        <w:t>6.6.2.4</w:t>
      </w:r>
      <w:r w:rsidRPr="00DE3E0B">
        <w:tab/>
        <w:t>Method of test</w:t>
      </w:r>
      <w:bookmarkEnd w:id="356"/>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357" w:name="_Toc21097411"/>
      <w:r w:rsidRPr="00DE3E0B">
        <w:t>6.6.2.4.1</w:t>
      </w:r>
      <w:r w:rsidRPr="00DE3E0B">
        <w:tab/>
        <w:t>Initial conditions</w:t>
      </w:r>
      <w:bookmarkEnd w:id="357"/>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358" w:name="_Toc21097412"/>
      <w:r w:rsidRPr="00DE3E0B">
        <w:t>6.6.2.4.2</w:t>
      </w:r>
      <w:r w:rsidRPr="00DE3E0B">
        <w:tab/>
        <w:t>Procedure</w:t>
      </w:r>
      <w:bookmarkEnd w:id="358"/>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359" w:name="_Toc21097413"/>
      <w:r w:rsidRPr="00DE3E0B">
        <w:lastRenderedPageBreak/>
        <w:t>6.6.2.5</w:t>
      </w:r>
      <w:r w:rsidRPr="00DE3E0B">
        <w:tab/>
        <w:t>Test requirement</w:t>
      </w:r>
      <w:bookmarkEnd w:id="359"/>
    </w:p>
    <w:p w:rsidR="00483387" w:rsidRPr="00DE3E0B" w:rsidRDefault="00483387" w:rsidP="00F311C8">
      <w:pPr>
        <w:pStyle w:val="Heading5"/>
      </w:pPr>
      <w:bookmarkStart w:id="360" w:name="_Toc21097414"/>
      <w:r w:rsidRPr="00DE3E0B">
        <w:t>6.6.2.5.1</w:t>
      </w:r>
      <w:r w:rsidRPr="00DE3E0B">
        <w:tab/>
        <w:t>Test requirements for Band Categories 1 and 3</w:t>
      </w:r>
      <w:bookmarkEnd w:id="360"/>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lastRenderedPageBreak/>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4" type="#_x0000_t75" style="width:158.5pt;height:29pt" o:ole="" fillcolor="window">
                  <v:imagedata r:id="rId28" o:title=""/>
                </v:shape>
                <o:OLEObject Type="Embed" ProgID="Equation.DSMT4" ShapeID="_x0000_i1034" DrawAspect="Content" ObjectID="_1639464488" r:id="rId29"/>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5" type="#_x0000_t75" style="width:158.5pt;height:29pt" o:ole="" fillcolor="window">
                  <v:imagedata r:id="rId30" o:title=""/>
                </v:shape>
                <o:OLEObject Type="Embed" ProgID="Equation.3" ShapeID="_x0000_i1035" DrawAspect="Content" ObjectID="_1639464489" r:id="rId31"/>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50417E" w:rsidRPr="00DE3E0B" w:rsidRDefault="0050417E" w:rsidP="00E2384A">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lastRenderedPageBreak/>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D47B62"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0pt;height:43pt" fillcolor="window">
                  <v:imagedata r:id="rId32"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D47B62"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7pt;height:43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361"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3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lastRenderedPageBreak/>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zh-CN"/>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vertAlign w:val="subscript"/>
                <w:lang w:eastAsia="zh-CN"/>
              </w:rPr>
              <w:t xml:space="preserve">, </w:t>
            </w:r>
            <w:r w:rsidRPr="00DE3E0B">
              <w:rPr>
                <w:rFonts w:cs="Arial"/>
                <w:lang w:eastAsia="zh-CN"/>
              </w:rPr>
              <w:t>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 (</w:t>
            </w:r>
            <w:r w:rsidRPr="00DE3E0B">
              <w:rPr>
                <w:rFonts w:cs="Arial"/>
                <w:lang w:eastAsia="en-US"/>
              </w:rPr>
              <w:t>f_offset</w:t>
            </w:r>
            <w:r w:rsidRPr="00DE3E0B">
              <w:rPr>
                <w:rFonts w:cs="Arial"/>
                <w:vertAlign w:val="subscript"/>
                <w:lang w:eastAsia="en-US"/>
              </w:rPr>
              <w:t>max</w:t>
            </w:r>
            <w:r w:rsidRPr="00DE3E0B">
              <w:rPr>
                <w:rFonts w:cs="Arial"/>
                <w:lang w:eastAsia="en-US"/>
              </w:rPr>
              <w:t>, 10.5 MHz</w:t>
            </w:r>
            <w:r w:rsidRPr="00DE3E0B">
              <w:rPr>
                <w:rFonts w:cs="Arial"/>
                <w:lang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0.2</w:t>
            </w:r>
            <w:r w:rsidRPr="00DE3E0B">
              <w:rPr>
                <w:rFonts w:cs="Arial"/>
                <w:lang w:eastAsia="en-US"/>
              </w:rPr>
              <w:t xml:space="preserve"> dB, -1</w:t>
            </w:r>
            <w:r w:rsidRPr="00DE3E0B">
              <w:rPr>
                <w:rFonts w:cs="Arial"/>
                <w:lang w:eastAsia="zh-CN"/>
              </w:rPr>
              <w:t>3.2</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 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en-US"/>
              </w:rPr>
              <w:t xml:space="preserve"> </w:t>
            </w:r>
            <w:r w:rsidRPr="00DE3E0B">
              <w:rPr>
                <w:rFonts w:cs="Arial"/>
                <w:lang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lastRenderedPageBreak/>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8" type="#_x0000_t75" style="width:165.5pt;height:29pt" o:ole="">
                  <v:imagedata r:id="rId34" o:title=""/>
                </v:shape>
                <o:OLEObject Type="Embed" ProgID="Equation.DSMT4" ShapeID="_x0000_i1038" DrawAspect="Content" ObjectID="_1639464490" r:id="rId35"/>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39" type="#_x0000_t75" style="width:158.5pt;height:29pt" o:ole="" fillcolor="window">
                  <v:imagedata r:id="rId36" o:title=""/>
                </v:shape>
                <o:OLEObject Type="Embed" ProgID="Equation.DSMT4" ShapeID="_x0000_i1039" DrawAspect="Content" ObjectID="_1639464491" r:id="rId3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0" type="#_x0000_t75" style="width:165.5pt;height:29pt" o:ole="">
                  <v:imagedata r:id="rId38" o:title=""/>
                </v:shape>
                <o:OLEObject Type="Embed" ProgID="Equation.DSMT4" ShapeID="_x0000_i1040" DrawAspect="Content" ObjectID="_1639464492" r:id="rId3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1" type="#_x0000_t75" style="width:158.5pt;height:29pt" o:ole="" fillcolor="window">
                  <v:imagedata r:id="rId40" o:title=""/>
                </v:shape>
                <o:OLEObject Type="Embed" ProgID="Equation.DSMT4" ShapeID="_x0000_i1041" DrawAspect="Content" ObjectID="_1639464493" r:id="rId41"/>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2" type="#_x0000_t75" style="width:151pt;height:43pt" o:ole="" fillcolor="window">
                  <v:imagedata r:id="rId42" o:title=""/>
                </v:shape>
                <o:OLEObject Type="Embed" ProgID="Equation.3" ShapeID="_x0000_i1042" DrawAspect="Content" ObjectID="_1639464494" r:id="rId4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3" type="#_x0000_t75" style="width:151.5pt;height:43pt" o:ole="" fillcolor="window">
                  <v:imagedata r:id="rId44" o:title=""/>
                </v:shape>
                <o:OLEObject Type="Embed" ProgID="Equation.3" ShapeID="_x0000_i1043" DrawAspect="Content" ObjectID="_1639464495" r:id="rId45"/>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lastRenderedPageBreak/>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4" type="#_x0000_t75" style="width:165.5pt;height:29pt" o:ole="">
                  <v:imagedata r:id="rId46" o:title=""/>
                </v:shape>
                <o:OLEObject Type="Embed" ProgID="Equation.3" ShapeID="_x0000_i1044" DrawAspect="Content" ObjectID="_1639464496" r:id="rId4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5pt;height:29pt" o:ole="">
                  <v:imagedata r:id="rId48" o:title=""/>
                </v:shape>
                <o:OLEObject Type="Embed" ProgID="Equation.3" ShapeID="_x0000_i1045" DrawAspect="Content" ObjectID="_1639464497" r:id="rId4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6" type="#_x0000_t75" style="width:158.5pt;height:43pt" o:ole="" fillcolor="window">
                  <v:imagedata r:id="rId50" o:title=""/>
                </v:shape>
                <o:OLEObject Type="Embed" ProgID="Equation.3" ShapeID="_x0000_i1046" DrawAspect="Content" ObjectID="_1639464498" r:id="rId51"/>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7" type="#_x0000_t75" style="width:2in;height:43pt" o:ole="" fillcolor="window">
                  <v:imagedata r:id="rId52" o:title=""/>
                </v:shape>
                <o:OLEObject Type="Embed" ProgID="Equation.3" ShapeID="_x0000_i1047" DrawAspect="Content" ObjectID="_1639464499" r:id="rId5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362" w:name="_Toc21097415"/>
      <w:r w:rsidRPr="00DE3E0B">
        <w:t>6.6.2.5.2</w:t>
      </w:r>
      <w:r w:rsidRPr="00DE3E0B">
        <w:tab/>
      </w:r>
      <w:r w:rsidR="00483387" w:rsidRPr="00DE3E0B">
        <w:t>Test requirements for Band Categor</w:t>
      </w:r>
      <w:r w:rsidR="006E06A5" w:rsidRPr="00DE3E0B">
        <w:t>y</w:t>
      </w:r>
      <w:r w:rsidR="00483387" w:rsidRPr="00DE3E0B">
        <w:t xml:space="preserve"> 2</w:t>
      </w:r>
      <w:bookmarkEnd w:id="362"/>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lastRenderedPageBreak/>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8" type="#_x0000_t75" style="width:158.5pt;height:29pt" o:ole="" fillcolor="window">
                  <v:imagedata r:id="rId54" o:title=""/>
                </v:shape>
                <o:OLEObject Type="Embed" ProgID="Equation.DSMT4" ShapeID="_x0000_i1048" DrawAspect="Content" ObjectID="_1639464500" r:id="rId55"/>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v5.0.0"/>
                <w:lang w:eastAsia="en-US"/>
              </w:rPr>
              <w:t xml:space="preserve">1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v5.0.0"/>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1.5 MHz </w:t>
            </w:r>
            <w:r w:rsidRPr="00DE3E0B">
              <w:rPr>
                <w:rFonts w:cs="v5.0.0"/>
                <w:lang w:eastAsia="en-US"/>
              </w:rPr>
              <w:sym w:font="Symbol" w:char="F0A3"/>
            </w:r>
            <w:r w:rsidRPr="00DE3E0B">
              <w:rPr>
                <w:rFonts w:cs="v5.0.0"/>
                <w:lang w:eastAsia="en-US"/>
              </w:rPr>
              <w:t xml:space="preserve"> f_offset &lt; min(f_offset</w:t>
            </w:r>
            <w:r w:rsidRPr="00DE3E0B">
              <w:rPr>
                <w:rFonts w:cs="v5.0.0"/>
                <w:vertAlign w:val="subscript"/>
                <w:lang w:eastAsia="en-US"/>
              </w:rPr>
              <w:t>max</w:t>
            </w:r>
            <w:r w:rsidRPr="00DE3E0B">
              <w:rPr>
                <w:rFonts w:cs="v5.0.0"/>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49" type="#_x0000_t75" style="width:187pt;height:43pt" o:ole="" fillcolor="window">
                  <v:imagedata r:id="rId56" o:title=""/>
                </v:shape>
                <o:OLEObject Type="Embed" ProgID="Equation.3" ShapeID="_x0000_i1049" DrawAspect="Content" ObjectID="_1639464501" r:id="rId57"/>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0" type="#_x0000_t75" style="width:187.5pt;height:43pt" o:ole="" fillcolor="window">
                  <v:imagedata r:id="rId58" o:title=""/>
                </v:shape>
                <o:OLEObject Type="Embed" ProgID="Equation.3" ShapeID="_x0000_i1050" DrawAspect="Content" ObjectID="_1639464502" r:id="rId59"/>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lastRenderedPageBreak/>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10 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w:t>
            </w:r>
            <w:r w:rsidRPr="00DE3E0B">
              <w:rPr>
                <w:rFonts w:cs="Arial"/>
                <w:lang w:eastAsia="zh-CN"/>
              </w:rPr>
              <w:t xml:space="preserve"> 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363" w:name="_Hlk525226544"/>
            <w:r w:rsidR="009039CA" w:rsidRPr="00DE3E0B">
              <w:rPr>
                <w:rFonts w:cs="Arial"/>
              </w:rPr>
              <w:t>2</w:t>
            </w:r>
            <w:r w:rsidR="009039CA" w:rsidRPr="00DE3E0B">
              <w:t>×Δf</w:t>
            </w:r>
            <w:r w:rsidR="009039CA" w:rsidRPr="00DE3E0B">
              <w:rPr>
                <w:vertAlign w:val="subscript"/>
              </w:rPr>
              <w:t>OBUE</w:t>
            </w:r>
            <w:bookmarkEnd w:id="363"/>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r w:rsidRPr="00DE3E0B">
              <w:rPr>
                <w:rFonts w:cs="Arial"/>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1" type="#_x0000_t75" style="width:158.5pt;height:29pt" o:ole="">
                  <v:imagedata r:id="rId60" o:title=""/>
                </v:shape>
                <o:OLEObject Type="Embed" ProgID="Equation.DSMT4" ShapeID="_x0000_i1051" DrawAspect="Content" ObjectID="_1639464503" r:id="rId61"/>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2" type="#_x0000_t75" style="width:158.5pt;height:29pt" o:ole="" fillcolor="window">
                  <v:imagedata r:id="rId62" o:title=""/>
                </v:shape>
                <o:OLEObject Type="Embed" ProgID="Equation.DSMT4" ShapeID="_x0000_i1052" DrawAspect="Content" ObjectID="_1639464504" r:id="rId63"/>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3" type="#_x0000_t75" style="width:165.5pt;height:43pt" o:ole="" fillcolor="window">
                  <v:imagedata r:id="rId64" o:title=""/>
                </v:shape>
                <o:OLEObject Type="Embed" ProgID="Equation.3" ShapeID="_x0000_i1053" DrawAspect="Content" ObjectID="_1639464505" r:id="rId65"/>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4" type="#_x0000_t75" style="width:173pt;height:43pt" o:ole="" fillcolor="window">
                  <v:imagedata r:id="rId66" o:title=""/>
                </v:shape>
                <o:OLEObject Type="Embed" ProgID="Equation.3" ShapeID="_x0000_i1054" DrawAspect="Content" ObjectID="_1639464506" r:id="rId67"/>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lastRenderedPageBreak/>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5" type="#_x0000_t75" style="width:2in;height:29pt" o:ole="">
                  <v:imagedata r:id="rId68" o:title=""/>
                </v:shape>
                <o:OLEObject Type="Embed" ProgID="Equation.3" ShapeID="_x0000_i1055" DrawAspect="Content" ObjectID="_1639464507"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5.05 MHz </w:t>
            </w:r>
            <w:r w:rsidRPr="00DE3E0B">
              <w:rPr>
                <w:rFonts w:cs="v5.0.0"/>
                <w:lang w:eastAsia="en-US"/>
              </w:rPr>
              <w:sym w:font="Symbol" w:char="0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6" type="#_x0000_t75" style="width:173pt;height:43pt" o:ole="" fillcolor="window">
                  <v:imagedata r:id="rId70" o:title=""/>
                </v:shape>
                <o:OLEObject Type="Embed" ProgID="Equation.3" ShapeID="_x0000_i1056" DrawAspect="Content" ObjectID="_1639464508"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7" type="#_x0000_t75" style="width:180pt;height:43pt" o:ole="" fillcolor="window">
                  <v:imagedata r:id="rId72" o:title=""/>
                </v:shape>
                <o:OLEObject Type="Embed" ProgID="Equation.3" ShapeID="_x0000_i1057" DrawAspect="Content" ObjectID="_1639464509"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364" w:name="_Toc21097416"/>
      <w:r w:rsidRPr="00DE3E0B">
        <w:lastRenderedPageBreak/>
        <w:t>6.6.2.5.3</w:t>
      </w:r>
      <w:r w:rsidRPr="00DE3E0B">
        <w:tab/>
        <w:t>Test requirements for GSM/EDGE single-RAT requirements</w:t>
      </w:r>
      <w:bookmarkEnd w:id="364"/>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365" w:name="_Toc21097417"/>
      <w:r w:rsidRPr="00DE3E0B">
        <w:t>6</w:t>
      </w:r>
      <w:r w:rsidR="0098609E" w:rsidRPr="00DE3E0B">
        <w:t>.6.2.5.4</w:t>
      </w:r>
      <w:r w:rsidR="0098609E" w:rsidRPr="00DE3E0B">
        <w:tab/>
        <w:t>Test requirements for a</w:t>
      </w:r>
      <w:r w:rsidRPr="00DE3E0B">
        <w:t>dditional requirements</w:t>
      </w:r>
      <w:bookmarkEnd w:id="365"/>
    </w:p>
    <w:p w:rsidR="00724FF0" w:rsidRPr="00DE3E0B" w:rsidRDefault="00724FF0" w:rsidP="00F311C8">
      <w:pPr>
        <w:pStyle w:val="Heading6"/>
      </w:pPr>
      <w:bookmarkStart w:id="366" w:name="_Toc21097418"/>
      <w:r w:rsidRPr="00DE3E0B">
        <w:t>6.6.2.5.4.1</w:t>
      </w:r>
      <w:r w:rsidRPr="00DE3E0B">
        <w:tab/>
        <w:t>Limits in FCC Title 47</w:t>
      </w:r>
      <w:bookmarkEnd w:id="366"/>
    </w:p>
    <w:p w:rsidR="00483387" w:rsidRPr="00DE3E0B" w:rsidRDefault="00483387" w:rsidP="00483387">
      <w:r w:rsidRPr="00DE3E0B">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367" w:name="_Toc21097419"/>
      <w:r w:rsidRPr="00DE3E0B">
        <w:t>6.6.2.5.4.2</w:t>
      </w:r>
      <w:r w:rsidRPr="00DE3E0B">
        <w:tab/>
        <w:t>Unsynchronized operation for BC3</w:t>
      </w:r>
      <w:bookmarkEnd w:id="367"/>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368" w:name="_Toc21097420"/>
      <w:r w:rsidRPr="00DE3E0B">
        <w:t>6.6.2.5.4.3</w:t>
      </w:r>
      <w:r w:rsidRPr="00DE3E0B">
        <w:tab/>
        <w:t>Protection of DTT</w:t>
      </w:r>
      <w:bookmarkEnd w:id="368"/>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369" w:name="_Toc21097421"/>
      <w:r w:rsidRPr="00DE3E0B">
        <w:t>6.6.2.5.4.4</w:t>
      </w:r>
      <w:r w:rsidRPr="00DE3E0B">
        <w:tab/>
        <w:t>Co-existence with services in adjacent frequency bands</w:t>
      </w:r>
      <w:bookmarkEnd w:id="369"/>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lastRenderedPageBreak/>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370" w:name="_Hlk488398933"/>
      <w:r w:rsidR="00387B44" w:rsidRPr="00DE3E0B">
        <w:t>in Band 75 within 1432-1517 MHz and in Band 76 within 1427-1432 MHz</w:t>
      </w:r>
      <w:bookmarkEnd w:id="370"/>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371"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1"/>
    </w:p>
    <w:p w:rsidR="00256351" w:rsidRPr="00DE3E0B" w:rsidRDefault="00256351"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lastRenderedPageBreak/>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372"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lang w:eastAsia="en-GB"/>
              </w:rPr>
            </w:pPr>
            <w:r w:rsidRPr="00DE3E0B">
              <w:rPr>
                <w:rFonts w:cs="Arial"/>
                <w:lang w:eastAsia="en-GB"/>
              </w:rPr>
              <w:t xml:space="preserve">Filter </w:t>
            </w:r>
            <w:r w:rsidRPr="00DE3E0B">
              <w:rPr>
                <w:lang w:eastAsia="en-GB"/>
              </w:rPr>
              <w:t xml:space="preserve">centre frequency, </w:t>
            </w:r>
            <w:r w:rsidRPr="00DE3E0B">
              <w:rPr>
                <w:rFonts w:cs="Arial"/>
                <w:lang w:eastAsia="en-GB"/>
              </w:rPr>
              <w:t>F</w:t>
            </w:r>
            <w:r w:rsidRPr="00DE3E0B">
              <w:rPr>
                <w:rFonts w:cs="Arial"/>
                <w:vertAlign w:val="subscript"/>
                <w:lang w:eastAsia="en-GB"/>
              </w:rPr>
              <w:t>filter</w:t>
            </w:r>
          </w:p>
        </w:tc>
        <w:tc>
          <w:tcPr>
            <w:tcW w:w="1939" w:type="dxa"/>
          </w:tcPr>
          <w:p w:rsidR="00824314" w:rsidRPr="00DE3E0B" w:rsidRDefault="00824314" w:rsidP="00824314">
            <w:pPr>
              <w:pStyle w:val="TAH"/>
              <w:rPr>
                <w:rFonts w:cs="Arial"/>
                <w:lang w:eastAsia="en-GB"/>
              </w:rPr>
            </w:pPr>
            <w:r w:rsidRPr="00DE3E0B">
              <w:rPr>
                <w:rFonts w:cs="Arial"/>
                <w:lang w:eastAsia="en-GB"/>
              </w:rPr>
              <w:t>Declared emission level [dBm]</w:t>
            </w:r>
          </w:p>
        </w:tc>
        <w:tc>
          <w:tcPr>
            <w:tcW w:w="1939" w:type="dxa"/>
          </w:tcPr>
          <w:p w:rsidR="00824314" w:rsidRPr="00DE3E0B" w:rsidRDefault="00824314" w:rsidP="00824314">
            <w:pPr>
              <w:pStyle w:val="TAH"/>
              <w:rPr>
                <w:rFonts w:cs="Arial"/>
                <w:lang w:eastAsia="en-GB"/>
              </w:rPr>
            </w:pPr>
            <w:r w:rsidRPr="00DE3E0B">
              <w:rPr>
                <w:rFonts w:cs="Arial"/>
                <w:lang w:eastAsia="en-GB"/>
              </w:rPr>
              <w:t>Measurement bandwidth</w:t>
            </w:r>
          </w:p>
        </w:tc>
      </w:tr>
      <w:tr w:rsidR="00DE3E0B" w:rsidRPr="00DE3E0B" w:rsidTr="007C34D6">
        <w:trPr>
          <w:jc w:val="center"/>
        </w:trPr>
        <w:tc>
          <w:tcPr>
            <w:tcW w:w="3023" w:type="dxa"/>
          </w:tcPr>
          <w:p w:rsidR="007C34D6" w:rsidRPr="00DE3E0B" w:rsidRDefault="007C34D6" w:rsidP="007C34D6">
            <w:pPr>
              <w:pStyle w:val="TAC"/>
              <w:rPr>
                <w:lang w:eastAsia="en-GB"/>
              </w:rPr>
            </w:pPr>
            <w:r w:rsidRPr="00DE3E0B">
              <w:rPr>
                <w:rFonts w:cs="Arial"/>
                <w:lang w:eastAsia="en-GB"/>
              </w:rPr>
              <w:t>1518.5 MHz ≤ F</w:t>
            </w:r>
            <w:r w:rsidRPr="00DE3E0B">
              <w:rPr>
                <w:rFonts w:cs="Arial"/>
                <w:vertAlign w:val="subscript"/>
                <w:lang w:eastAsia="en-GB"/>
              </w:rPr>
              <w:t>filter</w:t>
            </w:r>
            <w:r w:rsidRPr="00DE3E0B">
              <w:rPr>
                <w:rFonts w:cs="Arial"/>
                <w:lang w:eastAsia="en-GB"/>
              </w:rPr>
              <w:t xml:space="preserve"> ≤ 1519.5 MHz</w:t>
            </w:r>
          </w:p>
        </w:tc>
        <w:tc>
          <w:tcPr>
            <w:tcW w:w="1939" w:type="dxa"/>
          </w:tcPr>
          <w:p w:rsidR="007C34D6" w:rsidRPr="00DE3E0B" w:rsidRDefault="007C34D6" w:rsidP="007C34D6">
            <w:pPr>
              <w:pStyle w:val="TAC"/>
              <w:rPr>
                <w:lang w:eastAsia="en-GB"/>
              </w:rPr>
            </w:pPr>
            <w:r w:rsidRPr="00DE3E0B">
              <w:rPr>
                <w:rFonts w:cs="Arial"/>
                <w:lang w:eastAsia="en-GB"/>
              </w:rPr>
              <w:t>P</w:t>
            </w:r>
            <w:r w:rsidRPr="00DE3E0B">
              <w:rPr>
                <w:rFonts w:cs="Arial"/>
                <w:vertAlign w:val="subscript"/>
                <w:lang w:eastAsia="en-GB"/>
              </w:rPr>
              <w:t>EM</w:t>
            </w:r>
            <w:r w:rsidRPr="00DE3E0B">
              <w:rPr>
                <w:rFonts w:cs="Arial" w:hint="eastAsia"/>
                <w:vertAlign w:val="subscript"/>
                <w:lang w:eastAsia="ja-JP"/>
              </w:rPr>
              <w:t>,</w:t>
            </w:r>
            <w:r w:rsidRPr="00DE3E0B">
              <w:rPr>
                <w:rFonts w:cs="Arial"/>
                <w:vertAlign w:val="subscript"/>
                <w:lang w:eastAsia="en-GB"/>
              </w:rPr>
              <w:t>B50,B74,B75,a</w:t>
            </w:r>
          </w:p>
        </w:tc>
        <w:tc>
          <w:tcPr>
            <w:tcW w:w="1939" w:type="dxa"/>
          </w:tcPr>
          <w:p w:rsidR="007C34D6" w:rsidRPr="00DE3E0B" w:rsidRDefault="007C34D6" w:rsidP="007C34D6">
            <w:pPr>
              <w:pStyle w:val="TAC"/>
              <w:rPr>
                <w:lang w:eastAsia="en-GB"/>
              </w:rPr>
            </w:pPr>
            <w:r w:rsidRPr="00DE3E0B">
              <w:rPr>
                <w:rFonts w:cs="Arial"/>
                <w:lang w:eastAsia="en-GB"/>
              </w:rPr>
              <w:t>1 MHz</w:t>
            </w:r>
          </w:p>
        </w:tc>
      </w:tr>
      <w:tr w:rsidR="00824314" w:rsidRPr="00DE3E0B" w:rsidTr="00FC7538">
        <w:trPr>
          <w:jc w:val="center"/>
        </w:trPr>
        <w:tc>
          <w:tcPr>
            <w:tcW w:w="3023" w:type="dxa"/>
          </w:tcPr>
          <w:p w:rsidR="00824314" w:rsidRPr="00DE3E0B" w:rsidRDefault="00824314" w:rsidP="00824314">
            <w:pPr>
              <w:pStyle w:val="TAC"/>
              <w:rPr>
                <w:lang w:eastAsia="en-GB"/>
              </w:rPr>
            </w:pPr>
            <w:r w:rsidRPr="00DE3E0B">
              <w:rPr>
                <w:lang w:eastAsia="en-GB"/>
              </w:rPr>
              <w:t>1520.5 MHz ≤ F</w:t>
            </w:r>
            <w:r w:rsidRPr="00DE3E0B">
              <w:rPr>
                <w:vertAlign w:val="subscript"/>
                <w:lang w:eastAsia="en-GB"/>
              </w:rPr>
              <w:t>filter</w:t>
            </w:r>
            <w:r w:rsidRPr="00DE3E0B">
              <w:rPr>
                <w:lang w:eastAsia="en-GB"/>
              </w:rPr>
              <w:t xml:space="preserve"> ≤ 1558.5 MHz</w:t>
            </w:r>
          </w:p>
        </w:tc>
        <w:tc>
          <w:tcPr>
            <w:tcW w:w="1939" w:type="dxa"/>
          </w:tcPr>
          <w:p w:rsidR="00824314" w:rsidRPr="00DE3E0B" w:rsidRDefault="00824314" w:rsidP="00824314">
            <w:pPr>
              <w:pStyle w:val="TAC"/>
              <w:rPr>
                <w:lang w:eastAsia="ja-JP"/>
              </w:rPr>
            </w:pPr>
            <w:r w:rsidRPr="00DE3E0B">
              <w:rPr>
                <w:lang w:eastAsia="en-GB"/>
              </w:rPr>
              <w:t>P</w:t>
            </w:r>
            <w:r w:rsidRPr="00DE3E0B">
              <w:rPr>
                <w:vertAlign w:val="subscript"/>
                <w:lang w:eastAsia="en-GB"/>
              </w:rPr>
              <w:t>EM</w:t>
            </w:r>
            <w:r w:rsidRPr="00DE3E0B">
              <w:rPr>
                <w:rFonts w:hint="eastAsia"/>
                <w:vertAlign w:val="subscript"/>
                <w:lang w:eastAsia="ja-JP"/>
              </w:rPr>
              <w:t>,</w:t>
            </w:r>
            <w:r w:rsidRPr="00DE3E0B">
              <w:rPr>
                <w:vertAlign w:val="subscript"/>
                <w:lang w:eastAsia="en-GB"/>
              </w:rPr>
              <w:t>B50,B74,B75</w:t>
            </w:r>
            <w:r w:rsidR="007C34D6" w:rsidRPr="00DE3E0B">
              <w:rPr>
                <w:vertAlign w:val="subscript"/>
                <w:lang w:eastAsia="en-GB"/>
              </w:rPr>
              <w:t>,b</w:t>
            </w:r>
          </w:p>
        </w:tc>
        <w:tc>
          <w:tcPr>
            <w:tcW w:w="1939" w:type="dxa"/>
          </w:tcPr>
          <w:p w:rsidR="00824314" w:rsidRPr="00DE3E0B" w:rsidRDefault="00824314" w:rsidP="00824314">
            <w:pPr>
              <w:pStyle w:val="TAC"/>
              <w:rPr>
                <w:lang w:eastAsia="en-GB"/>
              </w:rPr>
            </w:pPr>
            <w:r w:rsidRPr="00DE3E0B">
              <w:rPr>
                <w:lang w:eastAsia="en-GB"/>
              </w:rPr>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372"/>
    </w:tbl>
    <w:p w:rsidR="00387B44" w:rsidRPr="00DE3E0B" w:rsidRDefault="00387B44" w:rsidP="00387B44"/>
    <w:p w:rsidR="003C3529" w:rsidRPr="00DE3E0B" w:rsidRDefault="003C3529" w:rsidP="00F311C8">
      <w:pPr>
        <w:pStyle w:val="Heading6"/>
      </w:pPr>
      <w:bookmarkStart w:id="373" w:name="_Toc21097422"/>
      <w:r w:rsidRPr="00DE3E0B">
        <w:t>6.6.2.5.4.7</w:t>
      </w:r>
      <w:r w:rsidRPr="00DE3E0B">
        <w:tab/>
        <w:t>Additional requirements for band 48</w:t>
      </w:r>
      <w:bookmarkEnd w:id="373"/>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lastRenderedPageBreak/>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374" w:name="_Toc21097423"/>
      <w:r w:rsidRPr="00DE3E0B">
        <w:t>6.6.3</w:t>
      </w:r>
      <w:r w:rsidRPr="00DE3E0B">
        <w:tab/>
        <w:t>Occupied bandwidth</w:t>
      </w:r>
      <w:bookmarkEnd w:id="374"/>
    </w:p>
    <w:p w:rsidR="00D32BB7" w:rsidRPr="00DE3E0B" w:rsidRDefault="00D32BB7" w:rsidP="00F311C8">
      <w:pPr>
        <w:pStyle w:val="Heading4"/>
      </w:pPr>
      <w:bookmarkStart w:id="375" w:name="_Toc21097424"/>
      <w:r w:rsidRPr="00DE3E0B">
        <w:t>6.6.3.1</w:t>
      </w:r>
      <w:r w:rsidRPr="00DE3E0B">
        <w:tab/>
        <w:t>Definition and applicability</w:t>
      </w:r>
      <w:bookmarkEnd w:id="375"/>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376" w:name="_Toc21097425"/>
      <w:r w:rsidRPr="00DE3E0B">
        <w:t>6.6.3.2</w:t>
      </w:r>
      <w:r w:rsidRPr="00DE3E0B">
        <w:tab/>
      </w:r>
      <w:r w:rsidR="00DB7FF2" w:rsidRPr="00DE3E0B">
        <w:t>Minimum requirement</w:t>
      </w:r>
      <w:r w:rsidRPr="00DE3E0B">
        <w:t>s</w:t>
      </w:r>
      <w:bookmarkEnd w:id="376"/>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377" w:name="_Toc21097426"/>
      <w:r w:rsidRPr="00DE3E0B">
        <w:t>6.6.3.3</w:t>
      </w:r>
      <w:r w:rsidRPr="00DE3E0B">
        <w:tab/>
        <w:t>Test purpose</w:t>
      </w:r>
      <w:bookmarkEnd w:id="377"/>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378" w:name="_Toc21097427"/>
      <w:r w:rsidRPr="00DE3E0B">
        <w:t>6.6.3.4</w:t>
      </w:r>
      <w:r w:rsidRPr="00DE3E0B">
        <w:tab/>
        <w:t>Method of test</w:t>
      </w:r>
      <w:bookmarkEnd w:id="378"/>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379" w:name="_Toc21097428"/>
      <w:r w:rsidRPr="00DE3E0B">
        <w:t>6.6.3.5</w:t>
      </w:r>
      <w:r w:rsidRPr="00DE3E0B">
        <w:tab/>
      </w:r>
      <w:r w:rsidR="00DB7FF2" w:rsidRPr="00DE3E0B">
        <w:t>Test requirement</w:t>
      </w:r>
      <w:bookmarkEnd w:id="379"/>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380" w:name="_Toc21097429"/>
      <w:r w:rsidRPr="00DE3E0B">
        <w:t>6.6.4</w:t>
      </w:r>
      <w:r w:rsidRPr="00DE3E0B">
        <w:tab/>
        <w:t xml:space="preserve">Adjacent Channel Leakage </w:t>
      </w:r>
      <w:r w:rsidR="00C77104" w:rsidRPr="00DE3E0B">
        <w:t xml:space="preserve">Power </w:t>
      </w:r>
      <w:r w:rsidRPr="00DE3E0B">
        <w:t>Ratio (ACLR)</w:t>
      </w:r>
      <w:bookmarkEnd w:id="380"/>
    </w:p>
    <w:p w:rsidR="00596CE9" w:rsidRPr="00DE3E0B" w:rsidRDefault="00596CE9" w:rsidP="00F311C8">
      <w:pPr>
        <w:pStyle w:val="Heading4"/>
      </w:pPr>
      <w:bookmarkStart w:id="381" w:name="_Toc21097430"/>
      <w:r w:rsidRPr="00DE3E0B">
        <w:t>6.6.4.1</w:t>
      </w:r>
      <w:r w:rsidRPr="00DE3E0B">
        <w:tab/>
        <w:t>Definition and applicability</w:t>
      </w:r>
      <w:bookmarkEnd w:id="381"/>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382" w:name="_Toc21097431"/>
      <w:r w:rsidRPr="00DE3E0B">
        <w:t>6.6.4.2</w:t>
      </w:r>
      <w:r w:rsidRPr="00DE3E0B">
        <w:tab/>
      </w:r>
      <w:r w:rsidR="00DB7FF2" w:rsidRPr="00DE3E0B">
        <w:t>Minimum requirement</w:t>
      </w:r>
      <w:bookmarkEnd w:id="382"/>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383" w:name="_Toc21097432"/>
      <w:r w:rsidRPr="00DE3E0B">
        <w:t>6.6.4.3</w:t>
      </w:r>
      <w:r w:rsidRPr="00DE3E0B">
        <w:tab/>
        <w:t>Test purpose</w:t>
      </w:r>
      <w:bookmarkEnd w:id="383"/>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384" w:name="_Toc21097433"/>
      <w:r w:rsidRPr="00DE3E0B">
        <w:t>6.6.4.4</w:t>
      </w:r>
      <w:r w:rsidRPr="00DE3E0B">
        <w:tab/>
        <w:t>Method of test</w:t>
      </w:r>
      <w:bookmarkEnd w:id="384"/>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385" w:name="_Toc21097434"/>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385"/>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386" w:name="_Toc21097435"/>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386"/>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w:t>
      </w:r>
      <w:ins w:id="387" w:author="CR0898" w:date="2020-01-02T08:54:00Z">
        <w:r w:rsidR="00D47B62" w:rsidRPr="00044772">
          <w:rPr>
            <w:rFonts w:cs="v5.0.0"/>
          </w:rPr>
          <w:t>with</w:t>
        </w:r>
      </w:ins>
      <w:del w:id="388" w:author="CR0898" w:date="2020-01-02T08:54:00Z">
        <w:r w:rsidR="002F6EF4" w:rsidRPr="00DE3E0B" w:rsidDel="00D47B62">
          <w:rPr>
            <w:snapToGrid w:val="0"/>
            <w:lang w:eastAsia="zh-CN"/>
          </w:rPr>
          <w:delText>or</w:delText>
        </w:r>
      </w:del>
      <w:r w:rsidR="002F6EF4" w:rsidRPr="00DE3E0B">
        <w:rPr>
          <w:snapToGrid w:val="0"/>
          <w:lang w:eastAsia="zh-CN"/>
        </w:rPr>
        <w:t xml:space="preserve"> NB-IoT</w:t>
      </w:r>
      <w:ins w:id="389" w:author="CR0898" w:date="2020-01-02T08:54:00Z">
        <w:r w:rsidR="00D47B62">
          <w:rPr>
            <w:snapToGrid w:val="0"/>
            <w:lang w:eastAsia="zh-CN"/>
          </w:rPr>
          <w:t xml:space="preserve"> </w:t>
        </w:r>
        <w:r w:rsidR="00D47B62" w:rsidRPr="00044772">
          <w:rPr>
            <w:rFonts w:cs="v5.0.0"/>
          </w:rPr>
          <w:t>(in</w:t>
        </w:r>
        <w:r w:rsidR="00D47B62">
          <w:rPr>
            <w:rFonts w:cs="v5.0.0"/>
          </w:rPr>
          <w:t>-</w:t>
        </w:r>
        <w:r w:rsidR="00D47B62" w:rsidRPr="00044772">
          <w:rPr>
            <w:rFonts w:cs="v5.0.0"/>
          </w:rPr>
          <w:t>band and/or guard band</w:t>
        </w:r>
        <w:r w:rsidR="00D47B62">
          <w:rPr>
            <w:rFonts w:cs="v5.0.0"/>
          </w:rPr>
          <w:t xml:space="preserve"> operation</w:t>
        </w:r>
        <w:r w:rsidR="00D47B62" w:rsidRPr="00044772">
          <w:rPr>
            <w:rFonts w:cs="v5.0.0"/>
          </w:rPr>
          <w:t>)</w:t>
        </w:r>
      </w:ins>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w:t>
      </w:r>
      <w:ins w:id="390" w:author="CR0898" w:date="2020-01-02T08:54:00Z">
        <w:r w:rsidR="00D47B62" w:rsidRPr="002A59B1">
          <w:rPr>
            <w:snapToGrid w:val="0"/>
            <w:lang w:eastAsia="zh-CN"/>
          </w:rPr>
          <w:t>For NB-IoT</w:t>
        </w:r>
        <w:r w:rsidR="00D47B62">
          <w:rPr>
            <w:snapToGrid w:val="0"/>
            <w:lang w:eastAsia="zh-CN"/>
          </w:rPr>
          <w:t xml:space="preserve"> </w:t>
        </w:r>
        <w:r w:rsidR="00D47B62">
          <w:rPr>
            <w:rFonts w:cs="v5.0.0"/>
          </w:rPr>
          <w:t>stand-alone operation</w:t>
        </w:r>
        <w:r w:rsidR="00D47B62" w:rsidRPr="002A59B1">
          <w:rPr>
            <w:snapToGrid w:val="0"/>
            <w:lang w:eastAsia="zh-CN"/>
          </w:rPr>
          <w:t xml:space="preserve">, measure ACLR as </w:t>
        </w:r>
        <w:r w:rsidR="00D47B62" w:rsidRPr="002A59B1">
          <w:rPr>
            <w:rFonts w:cs="v4.2.0"/>
          </w:rPr>
          <w:t>specified</w:t>
        </w:r>
        <w:r w:rsidR="00D47B62" w:rsidRPr="002A59B1">
          <w:rPr>
            <w:snapToGrid w:val="0"/>
            <w:lang w:eastAsia="zh-CN"/>
          </w:rPr>
          <w:t xml:space="preserve"> in subclause 6.6.4.5.</w:t>
        </w:r>
        <w:r w:rsidR="00D47B62">
          <w:rPr>
            <w:snapToGrid w:val="0"/>
            <w:lang w:eastAsia="zh-CN"/>
          </w:rPr>
          <w:t>5</w:t>
        </w:r>
        <w:r w:rsidR="00D47B62" w:rsidRPr="002A59B1">
          <w:rPr>
            <w:snapToGrid w:val="0"/>
            <w:lang w:eastAsia="zh-CN"/>
          </w:rPr>
          <w:t>.</w:t>
        </w:r>
        <w:r w:rsidR="00D47B62">
          <w:rPr>
            <w:snapToGrid w:val="0"/>
            <w:lang w:eastAsia="zh-CN"/>
          </w:rPr>
          <w:t xml:space="preserve"> </w:t>
        </w:r>
      </w:ins>
      <w:r w:rsidR="00C77104" w:rsidRPr="00DE3E0B">
        <w:rPr>
          <w:snapToGrid w:val="0"/>
          <w:lang w:eastAsia="zh-CN"/>
        </w:rPr>
        <w:t xml:space="preserve">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lastRenderedPageBreak/>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391" w:name="_Toc21097436"/>
      <w:r w:rsidRPr="00DE3E0B">
        <w:t>6.6.4.5</w:t>
      </w:r>
      <w:r w:rsidRPr="00DE3E0B">
        <w:tab/>
      </w:r>
      <w:r w:rsidR="00DB7FF2" w:rsidRPr="00DE3E0B">
        <w:t>Test requirement</w:t>
      </w:r>
      <w:r w:rsidRPr="00DE3E0B">
        <w:t>s</w:t>
      </w:r>
      <w:bookmarkEnd w:id="391"/>
    </w:p>
    <w:p w:rsidR="00596CE9" w:rsidRPr="00DE3E0B" w:rsidRDefault="00596CE9" w:rsidP="00F311C8">
      <w:pPr>
        <w:pStyle w:val="Heading5"/>
      </w:pPr>
      <w:bookmarkStart w:id="392" w:name="_Toc21097437"/>
      <w:r w:rsidRPr="00DE3E0B">
        <w:t>6.6.4.5.1</w:t>
      </w:r>
      <w:r w:rsidRPr="00DE3E0B">
        <w:tab/>
        <w:t>E-UTRA test requirement</w:t>
      </w:r>
      <w:bookmarkEnd w:id="392"/>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lastRenderedPageBreak/>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393" w:name="_Toc21097438"/>
      <w:r w:rsidRPr="00DE3E0B">
        <w:t>6.6.4.5.2</w:t>
      </w:r>
      <w:r w:rsidRPr="00DE3E0B">
        <w:tab/>
        <w:t>UTRA FDD test requirement</w:t>
      </w:r>
      <w:bookmarkEnd w:id="393"/>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394" w:name="_Toc21097439"/>
      <w:r w:rsidRPr="00DE3E0B">
        <w:t>6.6.4.5.3</w:t>
      </w:r>
      <w:r w:rsidRPr="00DE3E0B">
        <w:tab/>
        <w:t>UTRA TDD test requirement</w:t>
      </w:r>
      <w:bookmarkEnd w:id="394"/>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395" w:name="_Toc21097440"/>
      <w:r w:rsidRPr="00DE3E0B">
        <w:t>6.6.4.5.4</w:t>
      </w:r>
      <w:r w:rsidRPr="00DE3E0B">
        <w:tab/>
        <w:t>Cumulative ACLR requirement in non-contiguous spectrum</w:t>
      </w:r>
      <w:bookmarkEnd w:id="395"/>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lastRenderedPageBreak/>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396" w:name="_Toc21097441"/>
      <w:r w:rsidRPr="00DE3E0B">
        <w:t>6.6.4.</w:t>
      </w:r>
      <w:r w:rsidRPr="00DE3E0B">
        <w:rPr>
          <w:lang w:eastAsia="zh-CN"/>
        </w:rPr>
        <w:t>5.5</w:t>
      </w:r>
      <w:r w:rsidRPr="00DE3E0B">
        <w:tab/>
      </w:r>
      <w:r w:rsidRPr="00DE3E0B">
        <w:rPr>
          <w:lang w:eastAsia="zh-CN"/>
        </w:rPr>
        <w:t>NB-IoT</w:t>
      </w:r>
      <w:r w:rsidRPr="00DE3E0B">
        <w:t xml:space="preserve"> test requirement</w:t>
      </w:r>
      <w:bookmarkEnd w:id="396"/>
    </w:p>
    <w:p w:rsidR="002F6EF4" w:rsidRPr="00DE3E0B" w:rsidRDefault="002F6EF4" w:rsidP="002F6EF4">
      <w:pPr>
        <w:rPr>
          <w:lang w:eastAsia="zh-CN"/>
        </w:rPr>
      </w:pPr>
      <w:r w:rsidRPr="00DE3E0B">
        <w:rPr>
          <w:lang w:eastAsia="zh-CN"/>
        </w:rPr>
        <w:t>For NB-IoT in-band and guard band operation, the E-UTRA minimum requirement specified in section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lastRenderedPageBreak/>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397" w:name="_Toc21097442"/>
      <w:r w:rsidRPr="00DE3E0B">
        <w:rPr>
          <w:lang w:eastAsia="zh-CN"/>
        </w:rPr>
        <w:t>6.6.4.5.6</w:t>
      </w:r>
      <w:r w:rsidRPr="00DE3E0B">
        <w:rPr>
          <w:lang w:eastAsia="zh-CN"/>
        </w:rPr>
        <w:tab/>
        <w:t>NR test requirement</w:t>
      </w:r>
      <w:bookmarkEnd w:id="397"/>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398"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398"/>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399"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399"/>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400" w:name="_Hlk508123340"/>
      <w:r w:rsidRPr="00DE3E0B">
        <w:rPr>
          <w:rFonts w:cs="v5.0.0"/>
        </w:rPr>
        <w:t>limit is</w:t>
      </w:r>
      <w:bookmarkEnd w:id="400"/>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401"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401"/>
      </w:tr>
    </w:tbl>
    <w:p w:rsidR="00F5543E" w:rsidRPr="00DE3E0B" w:rsidRDefault="00F5543E" w:rsidP="00596CE9"/>
    <w:p w:rsidR="00A26C61" w:rsidRPr="00DE3E0B" w:rsidRDefault="00A26C61" w:rsidP="00F311C8">
      <w:pPr>
        <w:pStyle w:val="Heading2"/>
      </w:pPr>
      <w:bookmarkStart w:id="402" w:name="_Toc21097443"/>
      <w:r w:rsidRPr="00DE3E0B">
        <w:t>6.7</w:t>
      </w:r>
      <w:r w:rsidRPr="00DE3E0B">
        <w:tab/>
        <w:t>Transmitter intermodulation</w:t>
      </w:r>
      <w:bookmarkEnd w:id="402"/>
    </w:p>
    <w:p w:rsidR="00AB57F0" w:rsidRPr="00DE3E0B" w:rsidRDefault="00AB57F0" w:rsidP="00F311C8">
      <w:pPr>
        <w:pStyle w:val="Heading3"/>
      </w:pPr>
      <w:bookmarkStart w:id="403" w:name="_Toc21097444"/>
      <w:r w:rsidRPr="00DE3E0B">
        <w:t>6.7.1</w:t>
      </w:r>
      <w:r w:rsidRPr="00DE3E0B">
        <w:tab/>
        <w:t>Definition and applicability</w:t>
      </w:r>
      <w:bookmarkEnd w:id="403"/>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lastRenderedPageBreak/>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404" w:name="_Toc21097445"/>
      <w:r w:rsidRPr="00DE3E0B">
        <w:t>6.7.2</w:t>
      </w:r>
      <w:r w:rsidRPr="00DE3E0B">
        <w:tab/>
      </w:r>
      <w:r w:rsidR="00DB7FF2" w:rsidRPr="00DE3E0B">
        <w:t>Minimum requirement</w:t>
      </w:r>
      <w:bookmarkEnd w:id="404"/>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405" w:name="_Toc21097446"/>
      <w:r w:rsidRPr="00DE3E0B">
        <w:t>6.7.2A</w:t>
      </w:r>
      <w:r w:rsidRPr="00DE3E0B">
        <w:tab/>
        <w:t>Additional requirement for Band 41</w:t>
      </w:r>
      <w:bookmarkEnd w:id="405"/>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406" w:name="_Toc21097447"/>
      <w:r w:rsidRPr="00DE3E0B">
        <w:t>6.7.3</w:t>
      </w:r>
      <w:r w:rsidRPr="00DE3E0B">
        <w:tab/>
        <w:t>Test purpose</w:t>
      </w:r>
      <w:bookmarkEnd w:id="406"/>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407" w:name="_Toc21097448"/>
      <w:r w:rsidRPr="00DE3E0B">
        <w:t>6.7.4</w:t>
      </w:r>
      <w:r w:rsidRPr="00DE3E0B">
        <w:tab/>
        <w:t>Method of test</w:t>
      </w:r>
      <w:bookmarkEnd w:id="407"/>
    </w:p>
    <w:p w:rsidR="00AB57F0" w:rsidRPr="00DE3E0B" w:rsidRDefault="00AB57F0" w:rsidP="00F311C8">
      <w:pPr>
        <w:pStyle w:val="Heading4"/>
      </w:pPr>
      <w:bookmarkStart w:id="408" w:name="_Toc21097449"/>
      <w:r w:rsidRPr="00DE3E0B">
        <w:t>6.7.4.1</w:t>
      </w:r>
      <w:r w:rsidRPr="00DE3E0B">
        <w:tab/>
        <w:t>Initial conditions</w:t>
      </w:r>
      <w:bookmarkEnd w:id="408"/>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409" w:name="_Toc21097450"/>
      <w:r w:rsidRPr="00DE3E0B">
        <w:t>6.7.4.2</w:t>
      </w:r>
      <w:r w:rsidRPr="00DE3E0B">
        <w:tab/>
        <w:t>Procedure</w:t>
      </w:r>
      <w:bookmarkEnd w:id="409"/>
    </w:p>
    <w:p w:rsidR="00AB57F0" w:rsidRPr="00DE3E0B" w:rsidRDefault="00AB57F0" w:rsidP="00F311C8">
      <w:pPr>
        <w:pStyle w:val="Heading5"/>
      </w:pPr>
      <w:bookmarkStart w:id="410" w:name="_Toc21097451"/>
      <w:r w:rsidRPr="00DE3E0B">
        <w:t>6.7.4.2.1</w:t>
      </w:r>
      <w:r w:rsidRPr="00DE3E0B">
        <w:tab/>
        <w:t>General minimum requirement test procedure</w:t>
      </w:r>
      <w:bookmarkEnd w:id="410"/>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411" w:name="_Toc21097452"/>
      <w:r w:rsidRPr="00DE3E0B">
        <w:t>6.7.4.2.2</w:t>
      </w:r>
      <w:r w:rsidRPr="00DE3E0B">
        <w:tab/>
        <w:t>Additional minimum requirement (</w:t>
      </w:r>
      <w:r w:rsidR="00BD6B20" w:rsidRPr="00DE3E0B">
        <w:t xml:space="preserve">BC1 and </w:t>
      </w:r>
      <w:r w:rsidRPr="00DE3E0B">
        <w:t>BC2) test procedure</w:t>
      </w:r>
      <w:bookmarkEnd w:id="411"/>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412" w:name="_Toc21097453"/>
      <w:r w:rsidRPr="00DE3E0B">
        <w:t>6.7.4.2.3</w:t>
      </w:r>
      <w:r w:rsidRPr="00DE3E0B">
        <w:tab/>
        <w:t>Additional minimum requirement (BC3) test procedure</w:t>
      </w:r>
      <w:bookmarkEnd w:id="412"/>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lastRenderedPageBreak/>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413" w:name="_Toc21097454"/>
      <w:r w:rsidRPr="00DE3E0B">
        <w:t>6.7.5</w:t>
      </w:r>
      <w:r w:rsidRPr="00DE3E0B">
        <w:tab/>
      </w:r>
      <w:r w:rsidR="00DB7FF2" w:rsidRPr="00DE3E0B">
        <w:t>Test requirement</w:t>
      </w:r>
      <w:r w:rsidRPr="00DE3E0B">
        <w:t>s</w:t>
      </w:r>
      <w:bookmarkEnd w:id="413"/>
    </w:p>
    <w:p w:rsidR="00AB57F0" w:rsidRPr="00DE3E0B" w:rsidRDefault="00AB57F0" w:rsidP="00F311C8">
      <w:pPr>
        <w:pStyle w:val="Heading4"/>
      </w:pPr>
      <w:bookmarkStart w:id="414" w:name="_Toc21097455"/>
      <w:r w:rsidRPr="00DE3E0B">
        <w:t>6.7.5.1</w:t>
      </w:r>
      <w:r w:rsidRPr="00DE3E0B">
        <w:tab/>
        <w:t>General test requirement</w:t>
      </w:r>
      <w:bookmarkEnd w:id="414"/>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415" w:name="_Toc21097456"/>
      <w:r w:rsidRPr="00DE3E0B">
        <w:lastRenderedPageBreak/>
        <w:t>6.7.5.2</w:t>
      </w:r>
      <w:r w:rsidRPr="00DE3E0B">
        <w:tab/>
        <w:t>Additional test requirement (</w:t>
      </w:r>
      <w:r w:rsidR="00BD6B20" w:rsidRPr="00DE3E0B">
        <w:t xml:space="preserve">BC1 and </w:t>
      </w:r>
      <w:r w:rsidRPr="00DE3E0B">
        <w:t>BC2)</w:t>
      </w:r>
      <w:bookmarkEnd w:id="415"/>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416" w:name="_Toc21097457"/>
      <w:r w:rsidRPr="00DE3E0B">
        <w:t>6.7.5.3</w:t>
      </w:r>
      <w:r w:rsidRPr="00DE3E0B">
        <w:tab/>
        <w:t>Additional test requirement (BC3)</w:t>
      </w:r>
      <w:bookmarkEnd w:id="416"/>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417" w:name="_Toc21097458"/>
      <w:r w:rsidRPr="00DE3E0B">
        <w:t>6.7.5.4</w:t>
      </w:r>
      <w:r w:rsidRPr="00DE3E0B">
        <w:tab/>
        <w:t>Additional test requirement for Band 41</w:t>
      </w:r>
      <w:bookmarkEnd w:id="417"/>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418" w:name="_Toc21097459"/>
      <w:r w:rsidRPr="00DE3E0B">
        <w:t>7</w:t>
      </w:r>
      <w:r w:rsidRPr="00DE3E0B">
        <w:tab/>
        <w:t>Receiver characteristics</w:t>
      </w:r>
      <w:bookmarkEnd w:id="418"/>
    </w:p>
    <w:p w:rsidR="00922DAC" w:rsidRPr="00DE3E0B" w:rsidRDefault="005F0157" w:rsidP="00F311C8">
      <w:pPr>
        <w:pStyle w:val="Heading2"/>
      </w:pPr>
      <w:bookmarkStart w:id="419" w:name="_Toc21097460"/>
      <w:r w:rsidRPr="00DE3E0B">
        <w:t>7.1</w:t>
      </w:r>
      <w:r w:rsidRPr="00DE3E0B">
        <w:tab/>
        <w:t>General</w:t>
      </w:r>
      <w:bookmarkEnd w:id="419"/>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420" w:name="_Toc21097461"/>
      <w:r w:rsidRPr="00DE3E0B">
        <w:lastRenderedPageBreak/>
        <w:t>7.2</w:t>
      </w:r>
      <w:r w:rsidRPr="00DE3E0B">
        <w:tab/>
        <w:t>Reference sensitivity level</w:t>
      </w:r>
      <w:bookmarkEnd w:id="420"/>
    </w:p>
    <w:p w:rsidR="00BB104D" w:rsidRPr="00DE3E0B" w:rsidRDefault="00BB104D" w:rsidP="00F311C8">
      <w:pPr>
        <w:pStyle w:val="Heading3"/>
      </w:pPr>
      <w:bookmarkStart w:id="421" w:name="_Toc21097462"/>
      <w:r w:rsidRPr="00DE3E0B">
        <w:t>7.2.1</w:t>
      </w:r>
      <w:r w:rsidRPr="00DE3E0B">
        <w:tab/>
        <w:t>Definition and applicability</w:t>
      </w:r>
      <w:bookmarkEnd w:id="421"/>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422" w:name="_Toc21097463"/>
      <w:r w:rsidRPr="00DE3E0B">
        <w:t>7.2.2</w:t>
      </w:r>
      <w:r w:rsidRPr="00DE3E0B">
        <w:tab/>
      </w:r>
      <w:r w:rsidR="00DB7FF2" w:rsidRPr="00DE3E0B">
        <w:t>Minimum requirement</w:t>
      </w:r>
      <w:bookmarkEnd w:id="422"/>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423" w:name="_Toc21097464"/>
      <w:r w:rsidRPr="00DE3E0B">
        <w:t>7.2.3</w:t>
      </w:r>
      <w:r w:rsidRPr="00DE3E0B">
        <w:tab/>
        <w:t>Test purpose</w:t>
      </w:r>
      <w:bookmarkEnd w:id="423"/>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424" w:name="_Toc21097465"/>
      <w:r w:rsidRPr="00DE3E0B">
        <w:t>7.2.4</w:t>
      </w:r>
      <w:r w:rsidRPr="00DE3E0B">
        <w:tab/>
        <w:t>Method of test</w:t>
      </w:r>
      <w:bookmarkEnd w:id="424"/>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425" w:name="_Toc21097466"/>
      <w:r w:rsidRPr="00DE3E0B">
        <w:t>7.2.4.1</w:t>
      </w:r>
      <w:r w:rsidRPr="00DE3E0B">
        <w:tab/>
        <w:t>Initial conditions for GSM/EDGE reference sensitivity level for CS7</w:t>
      </w:r>
      <w:r w:rsidR="002F6EF4" w:rsidRPr="00DE3E0B">
        <w:t xml:space="preserve"> and CS15</w:t>
      </w:r>
      <w:bookmarkEnd w:id="425"/>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426" w:name="_Toc21097467"/>
      <w:r w:rsidRPr="00DE3E0B">
        <w:t>7.2.4.2</w:t>
      </w:r>
      <w:r w:rsidRPr="00DE3E0B">
        <w:tab/>
        <w:t>Procedure for GSM/EDGE reference sensitivity level for CS7</w:t>
      </w:r>
      <w:r w:rsidR="002F6EF4" w:rsidRPr="00DE3E0B">
        <w:t xml:space="preserve"> and CS15</w:t>
      </w:r>
      <w:bookmarkEnd w:id="426"/>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lastRenderedPageBreak/>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427" w:name="_Toc21097468"/>
      <w:r w:rsidRPr="00DE3E0B">
        <w:t>7.2.5</w:t>
      </w:r>
      <w:r w:rsidRPr="00DE3E0B">
        <w:tab/>
        <w:t>Test requirements</w:t>
      </w:r>
      <w:bookmarkEnd w:id="427"/>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428" w:name="_Toc21097469"/>
      <w:r w:rsidRPr="00DE3E0B">
        <w:t>7.3</w:t>
      </w:r>
      <w:r w:rsidRPr="00DE3E0B">
        <w:tab/>
        <w:t>Dynamic range</w:t>
      </w:r>
      <w:bookmarkEnd w:id="428"/>
    </w:p>
    <w:p w:rsidR="005620F2" w:rsidRPr="00DE3E0B" w:rsidRDefault="005620F2" w:rsidP="00F311C8">
      <w:pPr>
        <w:pStyle w:val="Heading3"/>
      </w:pPr>
      <w:bookmarkStart w:id="429" w:name="_Toc21097470"/>
      <w:r w:rsidRPr="00DE3E0B">
        <w:t>7.3.1</w:t>
      </w:r>
      <w:r w:rsidRPr="00DE3E0B">
        <w:tab/>
        <w:t>Definition and applicability</w:t>
      </w:r>
      <w:bookmarkEnd w:id="429"/>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430" w:name="_Toc21097471"/>
      <w:r w:rsidRPr="00DE3E0B">
        <w:t>7.3.2</w:t>
      </w:r>
      <w:r w:rsidRPr="00DE3E0B">
        <w:tab/>
      </w:r>
      <w:r w:rsidR="00DB7FF2" w:rsidRPr="00DE3E0B">
        <w:t>Minimum requirement</w:t>
      </w:r>
      <w:bookmarkEnd w:id="430"/>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431" w:name="_Toc21097472"/>
      <w:r w:rsidRPr="00DE3E0B">
        <w:t>7.3.3</w:t>
      </w:r>
      <w:r w:rsidRPr="00DE3E0B">
        <w:tab/>
        <w:t>Test purpose</w:t>
      </w:r>
      <w:bookmarkEnd w:id="431"/>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432" w:name="_Toc21097473"/>
      <w:r w:rsidRPr="00DE3E0B">
        <w:t>7.3.4</w:t>
      </w:r>
      <w:r w:rsidRPr="00DE3E0B">
        <w:tab/>
        <w:t>Method of test</w:t>
      </w:r>
      <w:bookmarkEnd w:id="432"/>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433" w:name="_Toc21097474"/>
      <w:r w:rsidRPr="00DE3E0B">
        <w:t>7.3.4.1</w:t>
      </w:r>
      <w:r w:rsidRPr="00DE3E0B">
        <w:tab/>
        <w:t>Initial conditions for GSM/EDGE dynamic range for CS7</w:t>
      </w:r>
      <w:r w:rsidR="002F6EF4" w:rsidRPr="00DE3E0B">
        <w:t xml:space="preserve"> and CS15</w:t>
      </w:r>
      <w:bookmarkEnd w:id="433"/>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lastRenderedPageBreak/>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434" w:name="_Toc21097475"/>
      <w:r w:rsidRPr="00DE3E0B">
        <w:t>7.3.4.2</w:t>
      </w:r>
      <w:r w:rsidRPr="00DE3E0B">
        <w:tab/>
        <w:t>Procedure for GSM/EDGE dynamic range for CS7</w:t>
      </w:r>
      <w:r w:rsidR="002F6EF4" w:rsidRPr="00DE3E0B">
        <w:t xml:space="preserve"> and CS15</w:t>
      </w:r>
      <w:bookmarkEnd w:id="434"/>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435" w:name="_Toc21097476"/>
      <w:r w:rsidRPr="00DE3E0B">
        <w:t>7.3.5</w:t>
      </w:r>
      <w:r w:rsidRPr="00DE3E0B">
        <w:tab/>
        <w:t>Test requirements</w:t>
      </w:r>
      <w:bookmarkEnd w:id="435"/>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436" w:name="_Toc21097477"/>
      <w:r w:rsidRPr="00DE3E0B">
        <w:t>7.4</w:t>
      </w:r>
      <w:r w:rsidRPr="00DE3E0B">
        <w:tab/>
        <w:t>In-band selectivity and blocking</w:t>
      </w:r>
      <w:bookmarkEnd w:id="436"/>
    </w:p>
    <w:p w:rsidR="008631CF" w:rsidRPr="00DE3E0B" w:rsidRDefault="008631CF" w:rsidP="00F311C8">
      <w:pPr>
        <w:pStyle w:val="Heading3"/>
      </w:pPr>
      <w:bookmarkStart w:id="437" w:name="_Toc21097478"/>
      <w:r w:rsidRPr="00DE3E0B">
        <w:t>7.4.1</w:t>
      </w:r>
      <w:r w:rsidRPr="00DE3E0B">
        <w:tab/>
        <w:t>Definition and applicability</w:t>
      </w:r>
      <w:bookmarkEnd w:id="437"/>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438" w:name="_Toc21097479"/>
      <w:r w:rsidRPr="00DE3E0B">
        <w:lastRenderedPageBreak/>
        <w:t>7.4.2</w:t>
      </w:r>
      <w:r w:rsidRPr="00DE3E0B">
        <w:tab/>
      </w:r>
      <w:r w:rsidR="00DB7FF2" w:rsidRPr="00DE3E0B">
        <w:t>Minimum requirement</w:t>
      </w:r>
      <w:bookmarkEnd w:id="438"/>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439" w:name="_Toc21097480"/>
      <w:r w:rsidRPr="00DE3E0B">
        <w:t>7.4.3</w:t>
      </w:r>
      <w:r w:rsidRPr="00DE3E0B">
        <w:tab/>
        <w:t>Test purpose</w:t>
      </w:r>
      <w:bookmarkEnd w:id="439"/>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440" w:name="_Toc21097481"/>
      <w:r w:rsidRPr="00DE3E0B">
        <w:t>7.4.4</w:t>
      </w:r>
      <w:r w:rsidRPr="00DE3E0B">
        <w:tab/>
        <w:t>Method of test</w:t>
      </w:r>
      <w:bookmarkEnd w:id="440"/>
    </w:p>
    <w:p w:rsidR="008631CF" w:rsidRPr="00DE3E0B" w:rsidRDefault="008631CF" w:rsidP="00F311C8">
      <w:pPr>
        <w:pStyle w:val="Heading4"/>
      </w:pPr>
      <w:bookmarkStart w:id="441" w:name="_Toc21097482"/>
      <w:r w:rsidRPr="00DE3E0B">
        <w:t>7.4.4.1</w:t>
      </w:r>
      <w:r w:rsidRPr="00DE3E0B">
        <w:tab/>
        <w:t>Initial conditions</w:t>
      </w:r>
      <w:bookmarkEnd w:id="441"/>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w:t>
      </w:r>
      <w:ins w:id="442" w:author="CR0898" w:date="2020-01-02T08:54:00Z">
        <w:r w:rsidR="00D47B62">
          <w:t>4</w:t>
        </w:r>
      </w:ins>
      <w:r w:rsidRPr="00DE3E0B">
        <w:t xml:space="preserve">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443" w:name="_Toc21097483"/>
      <w:r w:rsidRPr="00DE3E0B">
        <w:t>7.4.4.2</w:t>
      </w:r>
      <w:r w:rsidRPr="00DE3E0B">
        <w:tab/>
        <w:t>Procedure for general blocking</w:t>
      </w:r>
      <w:bookmarkEnd w:id="443"/>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444" w:name="_Toc21097484"/>
      <w:r w:rsidRPr="00DE3E0B">
        <w:t>7.4.4.3</w:t>
      </w:r>
      <w:r w:rsidRPr="00DE3E0B">
        <w:tab/>
        <w:t>Procedure for narrowband blocking</w:t>
      </w:r>
      <w:bookmarkEnd w:id="444"/>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lastRenderedPageBreak/>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445" w:name="_Toc21097485"/>
      <w:r w:rsidRPr="00DE3E0B">
        <w:t>7.</w:t>
      </w:r>
      <w:r w:rsidR="00A36B02" w:rsidRPr="00DE3E0B">
        <w:t>4.4.4</w:t>
      </w:r>
      <w:r w:rsidR="00A36B02" w:rsidRPr="00DE3E0B">
        <w:tab/>
        <w:t>Procedure for additional n</w:t>
      </w:r>
      <w:r w:rsidRPr="00DE3E0B">
        <w:t>arrowband blocking for GSM/EDGE</w:t>
      </w:r>
      <w:bookmarkEnd w:id="445"/>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446" w:name="_Toc21097486"/>
      <w:r w:rsidRPr="00DE3E0B">
        <w:t>7.4.4.4.1</w:t>
      </w:r>
      <w:r w:rsidRPr="00DE3E0B">
        <w:tab/>
        <w:t>Initial conditions for additional narrowband blocking for GSM/EDGE for CS7</w:t>
      </w:r>
      <w:r w:rsidR="002F6EF4" w:rsidRPr="00DE3E0B">
        <w:t xml:space="preserve"> and CS15</w:t>
      </w:r>
      <w:bookmarkEnd w:id="446"/>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447" w:name="_Toc21097487"/>
      <w:r w:rsidRPr="00DE3E0B">
        <w:t>7.4.4.4.2</w:t>
      </w:r>
      <w:r w:rsidRPr="00DE3E0B">
        <w:tab/>
        <w:t>Procedure for additional narrowband blocking for GSM/EDGE for CS7</w:t>
      </w:r>
      <w:r w:rsidR="002F6EF4" w:rsidRPr="00DE3E0B">
        <w:t xml:space="preserve"> and CS15</w:t>
      </w:r>
      <w:bookmarkEnd w:id="447"/>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448" w:name="_Toc21097488"/>
      <w:r w:rsidRPr="00DE3E0B">
        <w:t>7.4.4.5</w:t>
      </w:r>
      <w:r w:rsidRPr="00DE3E0B">
        <w:tab/>
        <w:t>Procedure for GSM/EDGE AM suppression</w:t>
      </w:r>
      <w:bookmarkEnd w:id="448"/>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lastRenderedPageBreak/>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449" w:name="_Toc21097489"/>
      <w:r w:rsidRPr="00DE3E0B">
        <w:t xml:space="preserve">7.4.4.5.1 </w:t>
      </w:r>
      <w:r w:rsidRPr="00DE3E0B">
        <w:tab/>
        <w:t>Initial conditions for GSM/EDGE AM suppression for CS7</w:t>
      </w:r>
      <w:r w:rsidR="002F6EF4" w:rsidRPr="00DE3E0B">
        <w:t xml:space="preserve"> and CS15</w:t>
      </w:r>
      <w:bookmarkEnd w:id="449"/>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450" w:name="_Toc21097490"/>
      <w:r w:rsidRPr="00DE3E0B">
        <w:t>7.4.4.5.2</w:t>
      </w:r>
      <w:r w:rsidRPr="00DE3E0B">
        <w:tab/>
        <w:t>Procedure for GSM/EDGE AM suppression for CS7</w:t>
      </w:r>
      <w:r w:rsidR="002F6EF4" w:rsidRPr="00DE3E0B">
        <w:t xml:space="preserve"> and CS15</w:t>
      </w:r>
      <w:bookmarkEnd w:id="450"/>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451" w:name="_Toc21097491"/>
      <w:r w:rsidRPr="00DE3E0B">
        <w:t>7.4.4.6</w:t>
      </w:r>
      <w:r w:rsidRPr="00DE3E0B">
        <w:tab/>
        <w:t>Procedure for additional BC3 blocking requirement</w:t>
      </w:r>
      <w:bookmarkEnd w:id="451"/>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452" w:name="_Toc21097492"/>
      <w:r w:rsidRPr="00DE3E0B">
        <w:t>7.4.5</w:t>
      </w:r>
      <w:r w:rsidRPr="00DE3E0B">
        <w:tab/>
      </w:r>
      <w:r w:rsidR="00DB7FF2" w:rsidRPr="00DE3E0B">
        <w:t>Test requirement</w:t>
      </w:r>
      <w:r w:rsidRPr="00DE3E0B">
        <w:t>s</w:t>
      </w:r>
      <w:bookmarkEnd w:id="452"/>
    </w:p>
    <w:p w:rsidR="008631CF" w:rsidRPr="00DE3E0B" w:rsidRDefault="008631CF" w:rsidP="00F311C8">
      <w:pPr>
        <w:pStyle w:val="Heading4"/>
      </w:pPr>
      <w:bookmarkStart w:id="453" w:name="_Toc21097493"/>
      <w:r w:rsidRPr="00DE3E0B">
        <w:t>7.4.5.1</w:t>
      </w:r>
      <w:r w:rsidRPr="00DE3E0B">
        <w:tab/>
        <w:t>General blocking test requirement</w:t>
      </w:r>
      <w:bookmarkEnd w:id="453"/>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lastRenderedPageBreak/>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454"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454"/>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455" w:name="_Toc21097494"/>
      <w:r w:rsidRPr="00DE3E0B">
        <w:lastRenderedPageBreak/>
        <w:t>7.4.5.2</w:t>
      </w:r>
      <w:r w:rsidRPr="00DE3E0B">
        <w:tab/>
        <w:t>General narrowband blocking test requirement</w:t>
      </w:r>
      <w:bookmarkEnd w:id="455"/>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Del="00DD02AD" w:rsidRDefault="00CA6011" w:rsidP="000D3FD1">
            <w:pPr>
              <w:pStyle w:val="TAC"/>
              <w:rPr>
                <w:del w:id="456" w:author="CR0908r1" w:date="2020-01-02T09:29:00Z"/>
                <w:rFonts w:cs="Arial"/>
                <w:lang w:eastAsia="en-US"/>
              </w:rPr>
            </w:pPr>
          </w:p>
          <w:p w:rsidR="00CA6011" w:rsidRPr="00DE3E0B" w:rsidDel="00DD02AD" w:rsidRDefault="00CA6011" w:rsidP="00DD02AD">
            <w:pPr>
              <w:pStyle w:val="TAC"/>
              <w:rPr>
                <w:del w:id="457" w:author="CR0908r1" w:date="2020-01-02T09:29:00Z"/>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del w:id="458" w:author="CR0908r1" w:date="2020-01-02T09:29:00Z">
              <w:r w:rsidRPr="00DE3E0B" w:rsidDel="00DD02AD">
                <w:rPr>
                  <w:rFonts w:cs="Arial"/>
                  <w:lang w:eastAsia="en-US"/>
                </w:rPr>
                <w:delText xml:space="preserve"> (Note 2)</w:delText>
              </w:r>
            </w:del>
          </w:p>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del w:id="459" w:author="CR0908r1" w:date="2020-01-02T09:29:00Z">
              <w:r w:rsidR="0030212D" w:rsidRPr="00DE3E0B" w:rsidDel="00DD02AD">
                <w:rPr>
                  <w:lang w:val="en-US"/>
                </w:rPr>
                <w:delText>, 7</w:delText>
              </w:r>
            </w:del>
            <w:r w:rsidRPr="00DE3E0B">
              <w:rPr>
                <w:lang w:val="en-US"/>
              </w:rPr>
              <w:t>)</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del w:id="460" w:author="CR0908r1" w:date="2020-01-02T09:29:00Z">
              <w:r w:rsidRPr="00DE3E0B" w:rsidDel="00DD02AD">
                <w:delText>The centre of the interfering RB refers to the frequency location between the two central subcarriers.</w:delText>
              </w:r>
            </w:del>
            <w:ins w:id="461" w:author="CR0908r1" w:date="2020-01-02T09:29:00Z">
              <w:r w:rsidR="00DD02AD">
                <w:t>Void</w:t>
              </w:r>
            </w:ins>
          </w:p>
        </w:tc>
      </w:tr>
    </w:tbl>
    <w:p w:rsidR="002F6EF4" w:rsidRPr="00DE3E0B" w:rsidRDefault="002F6EF4" w:rsidP="002F6EF4"/>
    <w:p w:rsidR="002F6EF4" w:rsidRPr="00DE3E0B" w:rsidRDefault="002F6EF4" w:rsidP="0048036E">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462" w:name="_Toc21097495"/>
      <w:r w:rsidRPr="00DE3E0B">
        <w:t>7.4.5.3</w:t>
      </w:r>
      <w:r w:rsidRPr="00DE3E0B">
        <w:tab/>
        <w:t>Additional n</w:t>
      </w:r>
      <w:r w:rsidR="0049087D" w:rsidRPr="00DE3E0B">
        <w:t>arrowband blocking test requirement for GSM/EDGE</w:t>
      </w:r>
      <w:bookmarkEnd w:id="462"/>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463" w:name="_Toc21097496"/>
      <w:r w:rsidRPr="00DE3E0B">
        <w:t>7.4.5.4</w:t>
      </w:r>
      <w:r w:rsidRPr="00DE3E0B">
        <w:tab/>
        <w:t>GSM/EDGE test requirements for AM suppression</w:t>
      </w:r>
      <w:bookmarkEnd w:id="463"/>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464" w:name="_Toc21097497"/>
      <w:r w:rsidRPr="00DE3E0B">
        <w:t>7.4.5.5</w:t>
      </w:r>
      <w:r w:rsidRPr="00DE3E0B">
        <w:tab/>
      </w:r>
      <w:r w:rsidRPr="00DE3E0B">
        <w:tab/>
        <w:t>Additional BC3 blocking test requirement</w:t>
      </w:r>
      <w:bookmarkEnd w:id="464"/>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section 7.2.</w:t>
            </w:r>
          </w:p>
        </w:tc>
      </w:tr>
    </w:tbl>
    <w:p w:rsidR="0049087D" w:rsidRPr="00DE3E0B" w:rsidRDefault="0049087D" w:rsidP="0049087D"/>
    <w:p w:rsidR="00A26C61" w:rsidRPr="00DE3E0B" w:rsidRDefault="00A26C61" w:rsidP="00F311C8">
      <w:pPr>
        <w:pStyle w:val="Heading2"/>
      </w:pPr>
      <w:bookmarkStart w:id="465" w:name="_Toc21097498"/>
      <w:r w:rsidRPr="00DE3E0B">
        <w:t>7.5</w:t>
      </w:r>
      <w:r w:rsidRPr="00DE3E0B">
        <w:tab/>
        <w:t>Out-of-band blocking</w:t>
      </w:r>
      <w:bookmarkEnd w:id="465"/>
    </w:p>
    <w:p w:rsidR="007A5818" w:rsidRPr="00DE3E0B" w:rsidRDefault="007A5818" w:rsidP="00F311C8">
      <w:pPr>
        <w:pStyle w:val="Heading3"/>
      </w:pPr>
      <w:bookmarkStart w:id="466" w:name="_Toc21097499"/>
      <w:r w:rsidRPr="00DE3E0B">
        <w:t>7.5.1</w:t>
      </w:r>
      <w:r w:rsidRPr="00DE3E0B">
        <w:tab/>
        <w:t>Definition and applicability</w:t>
      </w:r>
      <w:bookmarkEnd w:id="466"/>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467" w:name="_Toc21097500"/>
      <w:r w:rsidRPr="00DE3E0B">
        <w:t>7.5.2</w:t>
      </w:r>
      <w:r w:rsidRPr="00DE3E0B">
        <w:tab/>
        <w:t>Minimum requirement</w:t>
      </w:r>
      <w:bookmarkEnd w:id="467"/>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468" w:name="_Toc21097501"/>
      <w:r w:rsidRPr="00DE3E0B">
        <w:t>7.5.3</w:t>
      </w:r>
      <w:r w:rsidRPr="00DE3E0B">
        <w:tab/>
        <w:t>Test purpose</w:t>
      </w:r>
      <w:bookmarkEnd w:id="468"/>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469" w:name="_Toc21097502"/>
      <w:r w:rsidRPr="00DE3E0B">
        <w:t>7.5.4</w:t>
      </w:r>
      <w:r w:rsidRPr="00DE3E0B">
        <w:tab/>
        <w:t>Method of test</w:t>
      </w:r>
      <w:bookmarkEnd w:id="469"/>
    </w:p>
    <w:p w:rsidR="007A5818" w:rsidRPr="00DE3E0B" w:rsidRDefault="007A5818" w:rsidP="00F311C8">
      <w:pPr>
        <w:pStyle w:val="Heading4"/>
      </w:pPr>
      <w:bookmarkStart w:id="470" w:name="_Toc21097503"/>
      <w:r w:rsidRPr="00DE3E0B">
        <w:t>7.5.4.1</w:t>
      </w:r>
      <w:r w:rsidRPr="00DE3E0B">
        <w:tab/>
        <w:t>Initial conditions</w:t>
      </w:r>
      <w:bookmarkEnd w:id="470"/>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lastRenderedPageBreak/>
        <w:t>-</w:t>
      </w:r>
      <w:r w:rsidRPr="00DE3E0B">
        <w:tab/>
        <w:t>For NB-IoT see Annex A.1</w:t>
      </w:r>
      <w:ins w:id="471" w:author="CR0898" w:date="2020-01-02T08:54:00Z">
        <w:r w:rsidR="00D47B62">
          <w:t>4</w:t>
        </w:r>
      </w:ins>
      <w:r w:rsidRPr="00DE3E0B">
        <w:t xml:space="preserve">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472" w:name="_Toc21097504"/>
      <w:r w:rsidRPr="00DE3E0B">
        <w:t>7.5.4.2</w:t>
      </w:r>
      <w:r w:rsidRPr="00DE3E0B">
        <w:tab/>
        <w:t>Procedure</w:t>
      </w:r>
      <w:bookmarkEnd w:id="472"/>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473" w:name="_Toc21097505"/>
      <w:r w:rsidRPr="00DE3E0B">
        <w:t>7.5.5</w:t>
      </w:r>
      <w:r w:rsidRPr="00DE3E0B">
        <w:tab/>
      </w:r>
      <w:r w:rsidR="00DB7FF2" w:rsidRPr="00DE3E0B">
        <w:t>Test requirement</w:t>
      </w:r>
      <w:r w:rsidRPr="00DE3E0B">
        <w:t>s</w:t>
      </w:r>
      <w:bookmarkEnd w:id="473"/>
    </w:p>
    <w:p w:rsidR="007A5818" w:rsidRPr="00DE3E0B" w:rsidRDefault="007A5818" w:rsidP="00F311C8">
      <w:pPr>
        <w:pStyle w:val="Heading4"/>
      </w:pPr>
      <w:bookmarkStart w:id="474" w:name="_Toc21097506"/>
      <w:r w:rsidRPr="00DE3E0B">
        <w:t>7.5.5.1</w:t>
      </w:r>
      <w:r w:rsidRPr="00DE3E0B">
        <w:tab/>
        <w:t>General out-of-band blocking test requirements</w:t>
      </w:r>
      <w:bookmarkEnd w:id="474"/>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lastRenderedPageBreak/>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475"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75"/>
    </w:tbl>
    <w:p w:rsidR="007A5818" w:rsidRPr="00DE3E0B" w:rsidRDefault="007A5818" w:rsidP="007A5818"/>
    <w:p w:rsidR="00466A9A" w:rsidRPr="00DE3E0B" w:rsidRDefault="001C45BF" w:rsidP="00F311C8">
      <w:pPr>
        <w:pStyle w:val="Heading4"/>
        <w:tabs>
          <w:tab w:val="left" w:pos="1276"/>
        </w:tabs>
      </w:pPr>
      <w:bookmarkStart w:id="476" w:name="_Toc21097507"/>
      <w:r w:rsidRPr="00DE3E0B">
        <w:t>7.5.5.2</w:t>
      </w:r>
      <w:r w:rsidRPr="00DE3E0B">
        <w:tab/>
      </w:r>
      <w:r w:rsidR="00466A9A" w:rsidRPr="00DE3E0B">
        <w:t>Co-location test requirements</w:t>
      </w:r>
      <w:bookmarkEnd w:id="476"/>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lastRenderedPageBreak/>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 xml:space="preserve">UTRA FDD Band </w:t>
            </w:r>
            <w:r w:rsidRPr="00DE3E0B">
              <w:rPr>
                <w:rFonts w:cs="Arial"/>
                <w:lang w:eastAsia="en-US"/>
              </w:rPr>
              <w:lastRenderedPageBreak/>
              <w:t>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lastRenderedPageBreak/>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sz w:val="18"/>
                <w:lang w:eastAsia="zh-CN"/>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w:t>
            </w:r>
            <w:r w:rsidRPr="00DE3E0B">
              <w:rPr>
                <w:rFonts w:cs="Arial"/>
                <w:lang w:eastAsia="en-US"/>
              </w:rPr>
              <w:lastRenderedPageBreak/>
              <w:t>or NR Band n51</w:t>
            </w:r>
          </w:p>
        </w:tc>
        <w:tc>
          <w:tcPr>
            <w:tcW w:w="1555" w:type="dxa"/>
            <w:vAlign w:val="center"/>
          </w:tcPr>
          <w:p w:rsidR="00E82110" w:rsidRPr="00DE3E0B" w:rsidRDefault="00E82110" w:rsidP="00E82110">
            <w:pPr>
              <w:pStyle w:val="TAC"/>
              <w:rPr>
                <w:lang w:eastAsia="zh-CN"/>
              </w:rPr>
            </w:pPr>
            <w:r w:rsidRPr="00DE3E0B">
              <w:rPr>
                <w:lang w:eastAsia="zh-CN"/>
              </w:rPr>
              <w:lastRenderedPageBreak/>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477" w:name="_Toc21097508"/>
      <w:r w:rsidRPr="00DE3E0B">
        <w:t>7.6</w:t>
      </w:r>
      <w:r w:rsidRPr="00DE3E0B">
        <w:tab/>
        <w:t>Receiver spurious emissions</w:t>
      </w:r>
      <w:bookmarkEnd w:id="477"/>
    </w:p>
    <w:p w:rsidR="001F2215" w:rsidRPr="00DE3E0B" w:rsidRDefault="001F2215" w:rsidP="00F311C8">
      <w:pPr>
        <w:pStyle w:val="Heading3"/>
      </w:pPr>
      <w:bookmarkStart w:id="478" w:name="_Toc21097509"/>
      <w:r w:rsidRPr="00DE3E0B">
        <w:t>7.6.1</w:t>
      </w:r>
      <w:r w:rsidRPr="00DE3E0B">
        <w:tab/>
        <w:t>Definition and applicability</w:t>
      </w:r>
      <w:bookmarkEnd w:id="478"/>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lastRenderedPageBreak/>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479" w:name="_Toc21097510"/>
      <w:r w:rsidRPr="00DE3E0B">
        <w:t>7.6.2</w:t>
      </w:r>
      <w:r w:rsidRPr="00DE3E0B">
        <w:tab/>
      </w:r>
      <w:r w:rsidR="00DB7FF2" w:rsidRPr="00DE3E0B">
        <w:t>Minimum requirement</w:t>
      </w:r>
      <w:r w:rsidRPr="00DE3E0B">
        <w:t>s</w:t>
      </w:r>
      <w:bookmarkEnd w:id="479"/>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480" w:name="_Toc21097511"/>
      <w:r w:rsidRPr="00DE3E0B">
        <w:t>7.6.3</w:t>
      </w:r>
      <w:r w:rsidRPr="00DE3E0B">
        <w:tab/>
        <w:t>Test purpose</w:t>
      </w:r>
      <w:bookmarkEnd w:id="480"/>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481" w:name="_Toc21097512"/>
      <w:r w:rsidRPr="00DE3E0B">
        <w:t>7.6.4</w:t>
      </w:r>
      <w:r w:rsidRPr="00DE3E0B">
        <w:tab/>
        <w:t>Method of test</w:t>
      </w:r>
      <w:bookmarkEnd w:id="481"/>
    </w:p>
    <w:p w:rsidR="001F2215" w:rsidRPr="00DE3E0B" w:rsidRDefault="001F2215" w:rsidP="00F311C8">
      <w:pPr>
        <w:pStyle w:val="Heading4"/>
      </w:pPr>
      <w:bookmarkStart w:id="482" w:name="_Toc21097513"/>
      <w:r w:rsidRPr="00DE3E0B">
        <w:t>7.6.4.1</w:t>
      </w:r>
      <w:r w:rsidRPr="00DE3E0B">
        <w:tab/>
        <w:t>Initial conditions</w:t>
      </w:r>
      <w:bookmarkEnd w:id="482"/>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483" w:name="_Toc21097514"/>
      <w:r w:rsidRPr="00DE3E0B">
        <w:t>7.6.4.2</w:t>
      </w:r>
      <w:r w:rsidRPr="00DE3E0B">
        <w:tab/>
        <w:t>Procedure</w:t>
      </w:r>
      <w:bookmarkEnd w:id="483"/>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484" w:name="_Toc21097515"/>
      <w:r w:rsidRPr="00DE3E0B">
        <w:t>7.6.5</w:t>
      </w:r>
      <w:r w:rsidRPr="00DE3E0B">
        <w:tab/>
        <w:t>Test requirements</w:t>
      </w:r>
      <w:bookmarkEnd w:id="484"/>
    </w:p>
    <w:p w:rsidR="001F2215" w:rsidRPr="00DE3E0B" w:rsidRDefault="001F2215" w:rsidP="00F311C8">
      <w:pPr>
        <w:pStyle w:val="Heading4"/>
      </w:pPr>
      <w:bookmarkStart w:id="485" w:name="_Toc21097516"/>
      <w:r w:rsidRPr="00DE3E0B">
        <w:t>7.6.5.1</w:t>
      </w:r>
      <w:r w:rsidRPr="00DE3E0B">
        <w:tab/>
        <w:t>General test requirements</w:t>
      </w:r>
      <w:bookmarkEnd w:id="485"/>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486" w:name="_Toc21097517"/>
      <w:r w:rsidRPr="00DE3E0B">
        <w:t>7.6.5.2</w:t>
      </w:r>
      <w:r w:rsidRPr="00DE3E0B">
        <w:tab/>
      </w:r>
      <w:r w:rsidR="0096522B" w:rsidRPr="00DE3E0B">
        <w:t>Additional test requirement for BC2 (Category B)</w:t>
      </w:r>
      <w:bookmarkEnd w:id="486"/>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487" w:name="_Toc21097518"/>
      <w:r w:rsidRPr="00DE3E0B">
        <w:t>7.7</w:t>
      </w:r>
      <w:r w:rsidRPr="00DE3E0B">
        <w:tab/>
        <w:t>Receiver intermodulation</w:t>
      </w:r>
      <w:bookmarkEnd w:id="487"/>
    </w:p>
    <w:p w:rsidR="009D7BDE" w:rsidRPr="00DE3E0B" w:rsidRDefault="009D7BDE" w:rsidP="00F311C8">
      <w:pPr>
        <w:pStyle w:val="Heading3"/>
      </w:pPr>
      <w:bookmarkStart w:id="488" w:name="_Toc21097519"/>
      <w:r w:rsidRPr="00DE3E0B">
        <w:t>7.7.1</w:t>
      </w:r>
      <w:r w:rsidRPr="00DE3E0B">
        <w:tab/>
        <w:t>Definition and applicability</w:t>
      </w:r>
      <w:bookmarkEnd w:id="488"/>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489" w:name="_Toc21097520"/>
      <w:r w:rsidRPr="00DE3E0B">
        <w:t>7.7.2</w:t>
      </w:r>
      <w:r w:rsidRPr="00DE3E0B">
        <w:tab/>
      </w:r>
      <w:r w:rsidR="00DB7FF2" w:rsidRPr="00DE3E0B">
        <w:t>Minimum requirement</w:t>
      </w:r>
      <w:bookmarkEnd w:id="489"/>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490" w:name="_Toc21097521"/>
      <w:r w:rsidRPr="00DE3E0B">
        <w:lastRenderedPageBreak/>
        <w:t>7.7.3</w:t>
      </w:r>
      <w:r w:rsidRPr="00DE3E0B">
        <w:tab/>
        <w:t>Test purpose</w:t>
      </w:r>
      <w:bookmarkEnd w:id="490"/>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491" w:name="_Toc21097522"/>
      <w:r w:rsidRPr="00DE3E0B">
        <w:t>7.7.4</w:t>
      </w:r>
      <w:r w:rsidRPr="00DE3E0B">
        <w:tab/>
        <w:t>Method of test</w:t>
      </w:r>
      <w:bookmarkEnd w:id="491"/>
    </w:p>
    <w:p w:rsidR="009D7BDE" w:rsidRPr="00DE3E0B" w:rsidRDefault="009D7BDE" w:rsidP="00F311C8">
      <w:pPr>
        <w:pStyle w:val="Heading4"/>
      </w:pPr>
      <w:bookmarkStart w:id="492" w:name="_Toc21097523"/>
      <w:r w:rsidRPr="00DE3E0B">
        <w:t>7.7.4.1</w:t>
      </w:r>
      <w:r w:rsidRPr="00DE3E0B">
        <w:tab/>
        <w:t>Initial conditions</w:t>
      </w:r>
      <w:bookmarkEnd w:id="492"/>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w:t>
      </w:r>
      <w:ins w:id="493" w:author="CR0898" w:date="2020-01-02T08:55:00Z">
        <w:r w:rsidR="00D47B62">
          <w:t>4</w:t>
        </w:r>
      </w:ins>
      <w:r w:rsidRPr="00DE3E0B">
        <w:t xml:space="preserve">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494" w:name="_Toc21097524"/>
      <w:r w:rsidRPr="00DE3E0B">
        <w:t>7.7.4.2</w:t>
      </w:r>
      <w:r w:rsidRPr="00DE3E0B">
        <w:tab/>
        <w:t>Procedure for general and narrowband intermodulation</w:t>
      </w:r>
      <w:bookmarkEnd w:id="494"/>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495" w:name="_Toc21097525"/>
      <w:r w:rsidRPr="00DE3E0B">
        <w:t>7.7.4.3</w:t>
      </w:r>
      <w:r w:rsidRPr="00DE3E0B">
        <w:tab/>
        <w:t>Procedure for additional narrowband intermodulation for GSM/EDGE</w:t>
      </w:r>
      <w:bookmarkEnd w:id="495"/>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496" w:name="_Toc21097526"/>
      <w:r w:rsidRPr="00DE3E0B">
        <w:lastRenderedPageBreak/>
        <w:t>7.7.4.3.1</w:t>
      </w:r>
      <w:r w:rsidRPr="00DE3E0B">
        <w:tab/>
        <w:t>Initial conditions for additional narrowband intermodulation for GSM/EDGE for CS7</w:t>
      </w:r>
      <w:r w:rsidR="002F6EF4" w:rsidRPr="00DE3E0B">
        <w:t xml:space="preserve"> and CS15</w:t>
      </w:r>
      <w:bookmarkEnd w:id="496"/>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497" w:name="_Toc21097527"/>
      <w:r w:rsidRPr="00DE3E0B">
        <w:t>7.7.4.3.2</w:t>
      </w:r>
      <w:r w:rsidRPr="00DE3E0B">
        <w:tab/>
        <w:t>Procedure for additional narrowband intermodulation for GSM/EDGE for CS7</w:t>
      </w:r>
      <w:r w:rsidR="002F6EF4" w:rsidRPr="00DE3E0B">
        <w:t xml:space="preserve"> and CS15</w:t>
      </w:r>
      <w:bookmarkEnd w:id="497"/>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498" w:name="_Toc21097528"/>
      <w:r w:rsidRPr="00DE3E0B">
        <w:t>7.7.5</w:t>
      </w:r>
      <w:r w:rsidRPr="00DE3E0B">
        <w:tab/>
        <w:t>Test requirements</w:t>
      </w:r>
      <w:bookmarkEnd w:id="498"/>
    </w:p>
    <w:p w:rsidR="009D7BDE" w:rsidRPr="00DE3E0B" w:rsidRDefault="009D7BDE" w:rsidP="00F311C8">
      <w:pPr>
        <w:pStyle w:val="Heading4"/>
      </w:pPr>
      <w:bookmarkStart w:id="499" w:name="_Toc21097529"/>
      <w:r w:rsidRPr="00DE3E0B">
        <w:t>7.7.5.1</w:t>
      </w:r>
      <w:r w:rsidRPr="00DE3E0B">
        <w:tab/>
        <w:t>General intermodulation test requirement</w:t>
      </w:r>
      <w:bookmarkEnd w:id="499"/>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500" w:name="OLE_LINK5"/>
            <w:r w:rsidRPr="00DE3E0B">
              <w:rPr>
                <w:rFonts w:cs="Arial"/>
                <w:lang w:eastAsia="en-US"/>
              </w:rPr>
              <w:t>±</w:t>
            </w:r>
            <w:bookmarkEnd w:id="500"/>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del w:id="501" w:author="CR0894r1" w:date="2020-01-02T08:46:00Z">
              <w:r w:rsidRPr="00DE3E0B" w:rsidDel="004C1EE2">
                <w:rPr>
                  <w:rFonts w:cs="Arial"/>
                  <w:lang w:eastAsia="en-US"/>
                </w:rPr>
                <w:delText>[</w:delText>
              </w:r>
            </w:del>
            <w:r w:rsidRPr="00DE3E0B">
              <w:rPr>
                <w:rFonts w:cs="Arial"/>
                <w:lang w:eastAsia="en-US"/>
              </w:rPr>
              <w:t>±7.5</w:t>
            </w:r>
            <w:del w:id="502" w:author="CR0894r1" w:date="2020-01-02T08:46: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03" w:author="CR0894r1" w:date="2020-01-02T08:46:00Z">
              <w:r w:rsidRPr="00DE3E0B" w:rsidDel="004C1EE2">
                <w:rPr>
                  <w:rFonts w:cs="Arial"/>
                  <w:lang w:eastAsia="en-US"/>
                </w:rPr>
                <w:delText>[</w:delText>
              </w:r>
            </w:del>
            <w:r w:rsidRPr="00DE3E0B">
              <w:rPr>
                <w:rFonts w:cs="Arial"/>
                <w:lang w:eastAsia="en-US"/>
              </w:rPr>
              <w:t>±17.5</w:t>
            </w:r>
            <w:del w:id="504" w:author="CR0894r1" w:date="2020-01-02T08:46: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ins w:id="505" w:author="CR0894r1" w:date="2020-01-02T08:46:00Z">
              <w:r w:rsidRPr="00EC34D6">
                <w:rPr>
                  <w:rFonts w:cs="Arial"/>
                </w:rPr>
                <w:t>±7.4</w:t>
              </w:r>
              <w:r>
                <w:rPr>
                  <w:rFonts w:cs="Arial"/>
                </w:rPr>
                <w:t>6</w:t>
              </w:r>
              <w:r w:rsidRPr="00EC34D6">
                <w:rPr>
                  <w:rFonts w:cs="Arial"/>
                </w:rPr>
                <w:t>5</w:t>
              </w:r>
            </w:ins>
            <w:del w:id="506" w:author="CR0894r1" w:date="2020-01-02T08:46:00Z">
              <w:r w:rsidR="006D1BBF" w:rsidRPr="00DE3E0B" w:rsidDel="004C1EE2">
                <w:rPr>
                  <w:rFonts w:cs="Arial"/>
                  <w:lang w:eastAsia="en-US"/>
                </w:rPr>
                <w:delText>[±7.45]</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07" w:author="CR0894r1" w:date="2020-01-02T08:47:00Z">
              <w:r w:rsidRPr="00DE3E0B" w:rsidDel="004C1EE2">
                <w:rPr>
                  <w:rFonts w:cs="Arial"/>
                  <w:lang w:eastAsia="en-US"/>
                </w:rPr>
                <w:delText>[</w:delText>
              </w:r>
            </w:del>
            <w:r w:rsidRPr="00DE3E0B">
              <w:rPr>
                <w:rFonts w:cs="Arial"/>
                <w:lang w:eastAsia="en-US"/>
              </w:rPr>
              <w:t>±17.5</w:t>
            </w:r>
            <w:del w:id="508"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del w:id="509" w:author="CR0894r1" w:date="2020-01-02T08:47:00Z">
              <w:r w:rsidRPr="00DE3E0B" w:rsidDel="004C1EE2">
                <w:rPr>
                  <w:rFonts w:cs="Arial"/>
                  <w:lang w:eastAsia="en-US"/>
                </w:rPr>
                <w:delText>[</w:delText>
              </w:r>
            </w:del>
            <w:r w:rsidRPr="00DE3E0B">
              <w:rPr>
                <w:rFonts w:cs="Arial"/>
                <w:lang w:eastAsia="en-US"/>
              </w:rPr>
              <w:t>±7.43</w:t>
            </w:r>
            <w:del w:id="510"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11" w:author="CR0894r1" w:date="2020-01-02T08:47:00Z">
              <w:r w:rsidRPr="00DE3E0B" w:rsidDel="004C1EE2">
                <w:rPr>
                  <w:rFonts w:cs="Arial"/>
                  <w:lang w:eastAsia="en-US"/>
                </w:rPr>
                <w:delText>[</w:delText>
              </w:r>
            </w:del>
            <w:r w:rsidRPr="00DE3E0B">
              <w:rPr>
                <w:rFonts w:cs="Arial"/>
                <w:lang w:eastAsia="en-US"/>
              </w:rPr>
              <w:t>±17.5</w:t>
            </w:r>
            <w:del w:id="512"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4C1EE2" w:rsidP="006D1BBF">
            <w:pPr>
              <w:pStyle w:val="TAC"/>
              <w:rPr>
                <w:rFonts w:cs="Arial"/>
                <w:lang w:eastAsia="en-US"/>
              </w:rPr>
            </w:pPr>
            <w:ins w:id="513" w:author="CR0894r1" w:date="2020-01-02T08:47:00Z">
              <w:r w:rsidRPr="00EC34D6">
                <w:rPr>
                  <w:rFonts w:cs="Arial"/>
                </w:rPr>
                <w:t>±7.3</w:t>
              </w:r>
              <w:r>
                <w:rPr>
                  <w:rFonts w:cs="Arial"/>
                </w:rPr>
                <w:t>95</w:t>
              </w:r>
            </w:ins>
            <w:del w:id="514" w:author="CR0894r1" w:date="2020-01-02T08:47:00Z">
              <w:r w:rsidR="006D1BBF" w:rsidRPr="00DE3E0B" w:rsidDel="004C1EE2">
                <w:rPr>
                  <w:rFonts w:cs="Arial"/>
                  <w:lang w:eastAsia="en-US"/>
                </w:rPr>
                <w:delText>[±7.38]</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15" w:author="CR0894r1" w:date="2020-01-02T08:47:00Z">
              <w:r w:rsidRPr="00DE3E0B" w:rsidDel="004C1EE2">
                <w:rPr>
                  <w:rFonts w:cs="Arial"/>
                  <w:lang w:eastAsia="en-US"/>
                </w:rPr>
                <w:delText>[</w:delText>
              </w:r>
            </w:del>
            <w:r w:rsidRPr="00DE3E0B">
              <w:rPr>
                <w:rFonts w:cs="Arial"/>
                <w:lang w:eastAsia="en-US"/>
              </w:rPr>
              <w:t>±17.5</w:t>
            </w:r>
            <w:del w:id="516"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4C1EE2" w:rsidP="006D1BBF">
            <w:pPr>
              <w:pStyle w:val="TAC"/>
              <w:rPr>
                <w:rFonts w:cs="Arial"/>
                <w:lang w:eastAsia="en-US"/>
              </w:rPr>
            </w:pPr>
            <w:ins w:id="517" w:author="CR0894r1" w:date="2020-01-02T08:47:00Z">
              <w:r w:rsidRPr="00EC34D6">
                <w:rPr>
                  <w:rFonts w:cs="Arial"/>
                </w:rPr>
                <w:t>±7.4</w:t>
              </w:r>
              <w:r>
                <w:rPr>
                  <w:rFonts w:cs="Arial"/>
                </w:rPr>
                <w:t>6</w:t>
              </w:r>
              <w:r w:rsidRPr="00EC34D6">
                <w:rPr>
                  <w:rFonts w:cs="Arial"/>
                </w:rPr>
                <w:t>5</w:t>
              </w:r>
            </w:ins>
            <w:del w:id="518" w:author="CR0894r1" w:date="2020-01-02T08:47:00Z">
              <w:r w:rsidR="006D1BBF" w:rsidRPr="00DE3E0B" w:rsidDel="004C1EE2">
                <w:rPr>
                  <w:rFonts w:cs="Arial"/>
                  <w:lang w:eastAsia="en-US"/>
                </w:rPr>
                <w:delText>[±7.45]</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19" w:author="CR0894r1" w:date="2020-01-02T08:47:00Z">
              <w:r w:rsidRPr="00DE3E0B" w:rsidDel="004C1EE2">
                <w:rPr>
                  <w:rFonts w:cs="Arial"/>
                  <w:lang w:eastAsia="en-US"/>
                </w:rPr>
                <w:delText>[</w:delText>
              </w:r>
            </w:del>
            <w:r w:rsidRPr="00DE3E0B">
              <w:rPr>
                <w:rFonts w:cs="Arial"/>
                <w:lang w:eastAsia="en-US"/>
              </w:rPr>
              <w:t>±25</w:t>
            </w:r>
            <w:del w:id="520"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del w:id="521" w:author="CR0894r1" w:date="2020-01-02T08:47:00Z">
              <w:r w:rsidRPr="00DE3E0B" w:rsidDel="004C1EE2">
                <w:rPr>
                  <w:rFonts w:cs="Arial"/>
                  <w:lang w:eastAsia="en-US"/>
                </w:rPr>
                <w:delText>[</w:delText>
              </w:r>
            </w:del>
            <w:r w:rsidRPr="00DE3E0B">
              <w:rPr>
                <w:rFonts w:cs="Arial"/>
                <w:lang w:eastAsia="en-US"/>
              </w:rPr>
              <w:t>±7.43</w:t>
            </w:r>
            <w:del w:id="522"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23" w:author="CR0894r1" w:date="2020-01-02T08:47:00Z">
              <w:r w:rsidRPr="00DE3E0B" w:rsidDel="004C1EE2">
                <w:rPr>
                  <w:rFonts w:cs="Arial"/>
                  <w:lang w:eastAsia="en-US"/>
                </w:rPr>
                <w:delText>[</w:delText>
              </w:r>
            </w:del>
            <w:r w:rsidRPr="00DE3E0B">
              <w:rPr>
                <w:rFonts w:cs="Arial"/>
                <w:lang w:eastAsia="en-US"/>
              </w:rPr>
              <w:t>±25</w:t>
            </w:r>
            <w:del w:id="524"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del w:id="525" w:author="CR0894r1" w:date="2020-01-02T08:47:00Z">
              <w:r w:rsidRPr="00DE3E0B" w:rsidDel="004C1EE2">
                <w:rPr>
                  <w:rFonts w:cs="Arial"/>
                  <w:lang w:eastAsia="en-US"/>
                </w:rPr>
                <w:delText>[</w:delText>
              </w:r>
            </w:del>
            <w:r w:rsidRPr="00DE3E0B">
              <w:rPr>
                <w:rFonts w:cs="Arial"/>
                <w:lang w:eastAsia="en-US"/>
              </w:rPr>
              <w:t>±7.45</w:t>
            </w:r>
            <w:del w:id="526"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27" w:author="CR0894r1" w:date="2020-01-02T08:47:00Z">
              <w:r w:rsidRPr="00DE3E0B" w:rsidDel="004C1EE2">
                <w:rPr>
                  <w:rFonts w:cs="Arial"/>
                  <w:lang w:eastAsia="en-US"/>
                </w:rPr>
                <w:delText>[</w:delText>
              </w:r>
            </w:del>
            <w:r w:rsidRPr="00DE3E0B">
              <w:rPr>
                <w:rFonts w:cs="Arial"/>
                <w:lang w:eastAsia="en-US"/>
              </w:rPr>
              <w:t>±25</w:t>
            </w:r>
            <w:del w:id="528"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del w:id="529" w:author="CR0894r1" w:date="2020-01-02T08:47:00Z">
              <w:r w:rsidRPr="00DE3E0B" w:rsidDel="004C1EE2">
                <w:rPr>
                  <w:rFonts w:cs="Arial"/>
                  <w:lang w:eastAsia="en-US"/>
                </w:rPr>
                <w:delText>[</w:delText>
              </w:r>
            </w:del>
            <w:r w:rsidRPr="00DE3E0B">
              <w:rPr>
                <w:rFonts w:cs="Arial"/>
                <w:lang w:eastAsia="en-US"/>
              </w:rPr>
              <w:t>±7.35</w:t>
            </w:r>
            <w:del w:id="530"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31" w:author="CR0894r1" w:date="2020-01-02T08:47:00Z">
              <w:r w:rsidRPr="00DE3E0B" w:rsidDel="004C1EE2">
                <w:rPr>
                  <w:rFonts w:cs="Arial"/>
                  <w:lang w:eastAsia="en-US"/>
                </w:rPr>
                <w:delText>[</w:delText>
              </w:r>
            </w:del>
            <w:r w:rsidRPr="00DE3E0B">
              <w:rPr>
                <w:rFonts w:cs="Arial"/>
                <w:lang w:eastAsia="en-US"/>
              </w:rPr>
              <w:t>±25</w:t>
            </w:r>
            <w:del w:id="532"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del w:id="533" w:author="CR0894r1" w:date="2020-01-02T08:47:00Z">
              <w:r w:rsidRPr="00DE3E0B" w:rsidDel="004C1EE2">
                <w:rPr>
                  <w:rFonts w:cs="Arial"/>
                  <w:lang w:eastAsia="en-US"/>
                </w:rPr>
                <w:delText>[</w:delText>
              </w:r>
            </w:del>
            <w:r w:rsidRPr="00DE3E0B">
              <w:rPr>
                <w:rFonts w:cs="Arial"/>
                <w:lang w:eastAsia="en-US"/>
              </w:rPr>
              <w:t>±7.49</w:t>
            </w:r>
            <w:del w:id="534"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35" w:author="CR0894r1" w:date="2020-01-02T08:47:00Z">
              <w:r w:rsidRPr="00DE3E0B" w:rsidDel="004C1EE2">
                <w:rPr>
                  <w:rFonts w:cs="Arial"/>
                  <w:lang w:eastAsia="en-US"/>
                </w:rPr>
                <w:delText>[</w:delText>
              </w:r>
            </w:del>
            <w:r w:rsidRPr="00DE3E0B">
              <w:rPr>
                <w:rFonts w:cs="Arial"/>
                <w:lang w:eastAsia="en-US"/>
              </w:rPr>
              <w:t>±25</w:t>
            </w:r>
            <w:del w:id="536"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del w:id="537" w:author="CR0894r1" w:date="2020-01-02T08:47:00Z">
              <w:r w:rsidRPr="00DE3E0B" w:rsidDel="004C1EE2">
                <w:rPr>
                  <w:rFonts w:cs="Arial"/>
                  <w:lang w:eastAsia="en-US"/>
                </w:rPr>
                <w:delText>[</w:delText>
              </w:r>
            </w:del>
            <w:r w:rsidRPr="00DE3E0B">
              <w:rPr>
                <w:rFonts w:cs="Arial"/>
                <w:lang w:eastAsia="en-US"/>
              </w:rPr>
              <w:t>±7.42</w:t>
            </w:r>
            <w:del w:id="538"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39" w:author="CR0894r1" w:date="2020-01-02T08:47:00Z">
              <w:r w:rsidRPr="00DE3E0B" w:rsidDel="004C1EE2">
                <w:rPr>
                  <w:rFonts w:cs="Arial"/>
                  <w:lang w:eastAsia="en-US"/>
                </w:rPr>
                <w:delText>[</w:delText>
              </w:r>
            </w:del>
            <w:r w:rsidRPr="00DE3E0B">
              <w:rPr>
                <w:rFonts w:cs="Arial"/>
                <w:lang w:eastAsia="en-US"/>
              </w:rPr>
              <w:t>±25</w:t>
            </w:r>
            <w:del w:id="540"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del w:id="541" w:author="CR0894r1" w:date="2020-01-02T08:47:00Z">
              <w:r w:rsidRPr="00DE3E0B" w:rsidDel="004C1EE2">
                <w:rPr>
                  <w:rFonts w:cs="Arial"/>
                  <w:lang w:eastAsia="en-US"/>
                </w:rPr>
                <w:delText>[</w:delText>
              </w:r>
            </w:del>
            <w:r w:rsidRPr="00DE3E0B">
              <w:rPr>
                <w:rFonts w:cs="Arial"/>
                <w:lang w:eastAsia="en-US"/>
              </w:rPr>
              <w:t>±7.44</w:t>
            </w:r>
            <w:del w:id="542"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43" w:author="CR0894r1" w:date="2020-01-02T08:47:00Z">
              <w:r w:rsidRPr="00DE3E0B" w:rsidDel="004C1EE2">
                <w:rPr>
                  <w:rFonts w:cs="Arial"/>
                  <w:lang w:eastAsia="en-US"/>
                </w:rPr>
                <w:delText>[</w:delText>
              </w:r>
            </w:del>
            <w:r w:rsidRPr="00DE3E0B">
              <w:rPr>
                <w:rFonts w:cs="Arial"/>
                <w:lang w:eastAsia="en-US"/>
              </w:rPr>
              <w:t>±25</w:t>
            </w:r>
            <w:del w:id="544" w:author="CR0894r1" w:date="2020-01-02T08:47: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4C1EE2" w:rsidP="006D1BBF">
            <w:pPr>
              <w:pStyle w:val="TAC"/>
              <w:rPr>
                <w:rFonts w:cs="Arial"/>
                <w:lang w:eastAsia="en-US"/>
              </w:rPr>
            </w:pPr>
            <w:ins w:id="545" w:author="CR0894r1" w:date="2020-01-02T08:48:00Z">
              <w:r w:rsidRPr="00EC34D6">
                <w:rPr>
                  <w:rFonts w:cs="Arial"/>
                </w:rPr>
                <w:t>±7.4</w:t>
              </w:r>
              <w:r>
                <w:rPr>
                  <w:rFonts w:cs="Arial"/>
                </w:rPr>
                <w:t>6</w:t>
              </w:r>
            </w:ins>
            <w:del w:id="546" w:author="CR0894r1" w:date="2020-01-02T08:48:00Z">
              <w:r w:rsidR="006D1BBF" w:rsidRPr="00DE3E0B" w:rsidDel="004C1EE2">
                <w:rPr>
                  <w:rFonts w:cs="Arial"/>
                  <w:lang w:eastAsia="en-US"/>
                </w:rPr>
                <w:delText>[±25]</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47" w:author="CR0894r1" w:date="2020-01-02T08:48:00Z">
              <w:r w:rsidRPr="00EC34D6">
                <w:rPr>
                  <w:rFonts w:cs="Arial"/>
                </w:rPr>
                <w:t>±25</w:t>
              </w:r>
            </w:ins>
            <w:del w:id="548" w:author="CR0894r1" w:date="2020-01-02T08:48:00Z">
              <w:r w:rsidR="006D1BBF" w:rsidRPr="00DE3E0B" w:rsidDel="004C1EE2">
                <w:rPr>
                  <w:rFonts w:cs="Arial"/>
                  <w:lang w:eastAsia="en-US"/>
                </w:rPr>
                <w:delText>[±7.43]</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4C1EE2" w:rsidP="006D1BBF">
            <w:pPr>
              <w:pStyle w:val="TAC"/>
              <w:rPr>
                <w:rFonts w:cs="Arial"/>
                <w:lang w:eastAsia="en-US"/>
              </w:rPr>
            </w:pPr>
            <w:ins w:id="549" w:author="CR0894r1" w:date="2020-01-02T08:48:00Z">
              <w:r w:rsidRPr="00EC34D6">
                <w:rPr>
                  <w:rFonts w:cs="Arial"/>
                </w:rPr>
                <w:t>±7.4</w:t>
              </w:r>
              <w:r>
                <w:rPr>
                  <w:rFonts w:cs="Arial"/>
                </w:rPr>
                <w:t>8</w:t>
              </w:r>
            </w:ins>
            <w:del w:id="550" w:author="CR0894r1" w:date="2020-01-02T08:48:00Z">
              <w:r w:rsidR="006D1BBF" w:rsidRPr="00DE3E0B" w:rsidDel="004C1EE2">
                <w:rPr>
                  <w:rFonts w:cs="Arial"/>
                  <w:lang w:eastAsia="en-US"/>
                </w:rPr>
                <w:delText>[±7.45]</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51" w:author="CR0894r1" w:date="2020-01-02T08:48:00Z">
              <w:r w:rsidRPr="00DE3E0B" w:rsidDel="004C1EE2">
                <w:rPr>
                  <w:rFonts w:cs="Arial"/>
                  <w:lang w:eastAsia="en-US"/>
                </w:rPr>
                <w:delText>[</w:delText>
              </w:r>
            </w:del>
            <w:r w:rsidRPr="00DE3E0B">
              <w:rPr>
                <w:rFonts w:cs="Arial"/>
                <w:lang w:eastAsia="en-US"/>
              </w:rPr>
              <w:t>±25</w:t>
            </w:r>
            <w:del w:id="552" w:author="CR0894r1" w:date="2020-01-02T08:48:00Z">
              <w:r w:rsidRPr="00DE3E0B" w:rsidDel="004C1EE2">
                <w:rPr>
                  <w:rFonts w:cs="Arial"/>
                  <w:lang w:eastAsia="en-US"/>
                </w:rPr>
                <w:delText>]</w:delText>
              </w:r>
            </w:del>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553" w:name="_Toc21097530"/>
      <w:r w:rsidRPr="00DE3E0B">
        <w:lastRenderedPageBreak/>
        <w:t>7.7.5.2</w:t>
      </w:r>
      <w:r w:rsidRPr="00DE3E0B">
        <w:tab/>
        <w:t>General narrowband intermodulation test requirement</w:t>
      </w:r>
      <w:bookmarkEnd w:id="553"/>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DE3E0B" w:rsidTr="004C1EE2">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4C1EE2">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4C1EE2">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DE3E0B" w:rsidTr="004C1EE2">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DE3E0B" w:rsidRDefault="002F6B1E" w:rsidP="00B1053B">
            <w:pPr>
              <w:pStyle w:val="TAC"/>
              <w:rPr>
                <w:rFonts w:cs="Arial"/>
                <w:lang w:eastAsia="en-US"/>
              </w:rPr>
            </w:pPr>
            <w:r w:rsidRPr="00DE3E0B">
              <w:rPr>
                <w:rFonts w:cs="Arial"/>
                <w:lang w:eastAsia="en-US"/>
              </w:rPr>
              <w:t>3.0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DE3E0B" w:rsidRDefault="002F6EF4"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del w:id="554" w:author="CR0894r1" w:date="2020-01-02T08:49:00Z">
              <w:r w:rsidRPr="00DE3E0B" w:rsidDel="004C1EE2">
                <w:rPr>
                  <w:rFonts w:cs="Arial"/>
                  <w:lang w:eastAsia="en-US"/>
                </w:rPr>
                <w:delText>[</w:delText>
              </w:r>
            </w:del>
            <w:r w:rsidRPr="00DE3E0B">
              <w:rPr>
                <w:rFonts w:cs="Arial"/>
                <w:lang w:eastAsia="en-US"/>
              </w:rPr>
              <w:t>±360</w:t>
            </w:r>
            <w:del w:id="555" w:author="CR0894r1" w:date="2020-01-02T08:49:00Z">
              <w:r w:rsidRPr="00DE3E0B" w:rsidDel="004C1EE2">
                <w:rPr>
                  <w:rFonts w:cs="Arial"/>
                  <w:lang w:eastAsia="en-US"/>
                </w:rPr>
                <w:delText>]</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56" w:author="CR0894r1" w:date="2020-01-02T08:49:00Z">
              <w:r w:rsidRPr="00DE3E0B" w:rsidDel="004C1EE2">
                <w:rPr>
                  <w:rFonts w:cs="Arial"/>
                  <w:lang w:eastAsia="en-US"/>
                </w:rPr>
                <w:delText>[</w:delText>
              </w:r>
            </w:del>
            <w:r w:rsidRPr="00DE3E0B">
              <w:rPr>
                <w:rFonts w:cs="Arial"/>
                <w:lang w:eastAsia="en-US"/>
              </w:rPr>
              <w:t>±1420</w:t>
            </w:r>
            <w:del w:id="557" w:author="CR0894r1" w:date="2020-01-02T08:49:00Z">
              <w:r w:rsidRPr="00DE3E0B" w:rsidDel="004C1EE2">
                <w:rPr>
                  <w:rFonts w:cs="Arial"/>
                  <w:lang w:eastAsia="en-US"/>
                </w:rPr>
                <w:delText>]</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ins w:id="558" w:author="CR0894r1" w:date="2020-01-02T08:49:00Z">
              <w:r w:rsidRPr="00EC34D6">
                <w:rPr>
                  <w:rFonts w:cs="Arial"/>
                </w:rPr>
                <w:t>±3</w:t>
              </w:r>
              <w:r>
                <w:rPr>
                  <w:rFonts w:cs="Arial"/>
                </w:rPr>
                <w:t>70</w:t>
              </w:r>
            </w:ins>
            <w:del w:id="559" w:author="CR0894r1" w:date="2020-01-02T08:49:00Z">
              <w:r w:rsidR="006D1BBF" w:rsidRPr="00DE3E0B" w:rsidDel="004C1EE2">
                <w:rPr>
                  <w:rFonts w:cs="Arial"/>
                  <w:lang w:eastAsia="en-US"/>
                </w:rPr>
                <w:delText>[±325]</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60" w:author="CR0894r1" w:date="2020-01-02T08:49:00Z">
              <w:r w:rsidRPr="00EC34D6">
                <w:rPr>
                  <w:rFonts w:cs="Arial"/>
                </w:rPr>
                <w:t>±</w:t>
              </w:r>
              <w:r>
                <w:rPr>
                  <w:rFonts w:cs="Arial"/>
                </w:rPr>
                <w:t>196</w:t>
              </w:r>
              <w:r w:rsidRPr="00EC34D6">
                <w:rPr>
                  <w:rFonts w:cs="Arial"/>
                </w:rPr>
                <w:t>0</w:t>
              </w:r>
            </w:ins>
            <w:del w:id="561" w:author="CR0894r1" w:date="2020-01-02T08:49:00Z">
              <w:r w:rsidR="006D1BBF" w:rsidRPr="00DE3E0B" w:rsidDel="004C1EE2">
                <w:rPr>
                  <w:rFonts w:cs="Arial"/>
                  <w:lang w:eastAsia="en-US"/>
                </w:rPr>
                <w:delText>[±1780]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del w:id="562" w:author="CR0894r1" w:date="2020-01-02T08:49:00Z">
              <w:r w:rsidRPr="00DE3E0B" w:rsidDel="004C1EE2">
                <w:rPr>
                  <w:rFonts w:cs="Arial"/>
                  <w:lang w:eastAsia="en-US"/>
                </w:rPr>
                <w:delText>[</w:delText>
              </w:r>
            </w:del>
            <w:r w:rsidRPr="00DE3E0B">
              <w:rPr>
                <w:rFonts w:cs="Arial"/>
                <w:lang w:eastAsia="en-US"/>
              </w:rPr>
              <w:t>±380</w:t>
            </w:r>
            <w:del w:id="563" w:author="CR0894r1" w:date="2020-01-02T08:49:00Z">
              <w:r w:rsidRPr="00DE3E0B" w:rsidDel="004C1EE2">
                <w:rPr>
                  <w:rFonts w:cs="Arial"/>
                  <w:lang w:eastAsia="en-US"/>
                </w:rPr>
                <w:delText>]</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64" w:author="CR0894r1" w:date="2020-01-02T08:49:00Z">
              <w:r w:rsidRPr="00EC34D6">
                <w:rPr>
                  <w:rFonts w:cs="Arial"/>
                </w:rPr>
                <w:t>±1</w:t>
              </w:r>
              <w:r>
                <w:rPr>
                  <w:rFonts w:cs="Arial"/>
                </w:rPr>
                <w:t>9</w:t>
              </w:r>
              <w:r w:rsidRPr="00EC34D6">
                <w:rPr>
                  <w:rFonts w:cs="Arial"/>
                </w:rPr>
                <w:t>60</w:t>
              </w:r>
            </w:ins>
            <w:del w:id="565" w:author="CR0894r1" w:date="2020-01-02T08:49:00Z">
              <w:r w:rsidR="006D1BBF" w:rsidRPr="00DE3E0B" w:rsidDel="004C1EE2">
                <w:rPr>
                  <w:rFonts w:cs="Arial"/>
                  <w:lang w:eastAsia="en-US"/>
                </w:rPr>
                <w:delText>[±1600]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4C1EE2" w:rsidP="006D1BBF">
            <w:pPr>
              <w:pStyle w:val="TAC"/>
              <w:rPr>
                <w:rFonts w:cs="Arial"/>
                <w:lang w:eastAsia="en-US"/>
              </w:rPr>
            </w:pPr>
            <w:ins w:id="566" w:author="CR0894r1" w:date="2020-01-02T08:49:00Z">
              <w:r w:rsidRPr="00EC34D6">
                <w:rPr>
                  <w:rFonts w:cs="Arial"/>
                </w:rPr>
                <w:t>±3</w:t>
              </w:r>
              <w:r>
                <w:rPr>
                  <w:rFonts w:cs="Arial"/>
                </w:rPr>
                <w:t>90</w:t>
              </w:r>
            </w:ins>
            <w:del w:id="567" w:author="CR0894r1" w:date="2020-01-02T08:49:00Z">
              <w:r w:rsidR="006D1BBF" w:rsidRPr="00DE3E0B" w:rsidDel="004C1EE2">
                <w:rPr>
                  <w:rFonts w:cs="Arial"/>
                  <w:lang w:eastAsia="en-US"/>
                </w:rPr>
                <w:delText>[±345]</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68" w:author="CR0894r1" w:date="2020-01-02T08:50:00Z">
              <w:r w:rsidRPr="00EC34D6">
                <w:rPr>
                  <w:rFonts w:cs="Arial"/>
                </w:rPr>
                <w:t>±</w:t>
              </w:r>
              <w:r>
                <w:rPr>
                  <w:rFonts w:cs="Arial"/>
                </w:rPr>
                <w:t>232</w:t>
              </w:r>
              <w:r w:rsidRPr="00EC34D6">
                <w:rPr>
                  <w:rFonts w:cs="Arial"/>
                </w:rPr>
                <w:t>0</w:t>
              </w:r>
            </w:ins>
            <w:del w:id="569" w:author="CR0894r1" w:date="2020-01-02T08:50:00Z">
              <w:r w:rsidR="006D1BBF" w:rsidRPr="00DE3E0B" w:rsidDel="004C1EE2">
                <w:rPr>
                  <w:rFonts w:cs="Arial"/>
                  <w:lang w:eastAsia="en-US"/>
                </w:rPr>
                <w:delText>[±1780]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del w:id="570" w:author="CR0894r1" w:date="2020-01-02T08:50:00Z">
              <w:r w:rsidRPr="00DE3E0B" w:rsidDel="004C1EE2">
                <w:rPr>
                  <w:rFonts w:cs="Arial"/>
                  <w:lang w:eastAsia="en-US"/>
                </w:rPr>
                <w:delText>[</w:delText>
              </w:r>
            </w:del>
            <w:r w:rsidRPr="00DE3E0B">
              <w:rPr>
                <w:rFonts w:cs="Arial"/>
                <w:lang w:eastAsia="en-US"/>
              </w:rPr>
              <w:t>±325</w:t>
            </w:r>
            <w:del w:id="571" w:author="CR0894r1" w:date="2020-01-02T08:50:00Z">
              <w:r w:rsidRPr="00DE3E0B" w:rsidDel="004C1EE2">
                <w:rPr>
                  <w:rFonts w:cs="Arial"/>
                  <w:lang w:eastAsia="en-US"/>
                </w:rPr>
                <w:delText>]</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72" w:author="CR0894r1" w:date="2020-01-02T08:50:00Z">
              <w:r w:rsidRPr="00EC34D6">
                <w:rPr>
                  <w:rFonts w:cs="Arial"/>
                </w:rPr>
                <w:t>±</w:t>
              </w:r>
              <w:r>
                <w:rPr>
                  <w:rFonts w:cs="Arial"/>
                </w:rPr>
                <w:t>235</w:t>
              </w:r>
              <w:r w:rsidRPr="00EC34D6">
                <w:rPr>
                  <w:rFonts w:cs="Arial"/>
                </w:rPr>
                <w:t>0</w:t>
              </w:r>
            </w:ins>
            <w:del w:id="573" w:author="CR0894r1" w:date="2020-01-02T08:50:00Z">
              <w:r w:rsidR="006D1BBF" w:rsidRPr="00DE3E0B" w:rsidDel="004C1EE2">
                <w:rPr>
                  <w:rFonts w:cs="Arial"/>
                  <w:lang w:eastAsia="en-US"/>
                </w:rPr>
                <w:delText>[±1990]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4C1EE2" w:rsidP="006D1BBF">
            <w:pPr>
              <w:pStyle w:val="TAC"/>
              <w:rPr>
                <w:rFonts w:cs="Arial"/>
                <w:lang w:eastAsia="en-US"/>
              </w:rPr>
            </w:pPr>
            <w:ins w:id="574" w:author="CR0894r1" w:date="2020-01-02T08:50:00Z">
              <w:r w:rsidRPr="00EC34D6">
                <w:rPr>
                  <w:rFonts w:cs="Arial"/>
                </w:rPr>
                <w:t>±3</w:t>
              </w:r>
              <w:r>
                <w:rPr>
                  <w:rFonts w:cs="Arial"/>
                </w:rPr>
                <w:t>35</w:t>
              </w:r>
            </w:ins>
            <w:del w:id="575" w:author="CR0894r1" w:date="2020-01-02T08:50:00Z">
              <w:r w:rsidR="006D1BBF" w:rsidRPr="00DE3E0B" w:rsidDel="004C1EE2">
                <w:rPr>
                  <w:rFonts w:cs="Arial"/>
                  <w:lang w:eastAsia="en-US"/>
                </w:rPr>
                <w:delText>[±320]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ins w:id="576" w:author="CR0894r1" w:date="2020-01-02T08:50:00Z">
              <w:r w:rsidRPr="00EC34D6">
                <w:rPr>
                  <w:rFonts w:cs="Arial"/>
                </w:rPr>
                <w:t>±</w:t>
              </w:r>
              <w:r>
                <w:rPr>
                  <w:rFonts w:cs="Arial"/>
                </w:rPr>
                <w:t>235</w:t>
              </w:r>
              <w:r w:rsidRPr="00EC34D6">
                <w:rPr>
                  <w:rFonts w:cs="Arial"/>
                </w:rPr>
                <w:t>0</w:t>
              </w:r>
            </w:ins>
            <w:del w:id="577" w:author="CR0894r1" w:date="2020-01-02T08:50:00Z">
              <w:r w:rsidR="006D1BBF" w:rsidRPr="00DE3E0B" w:rsidDel="004C1EE2">
                <w:rPr>
                  <w:rFonts w:cs="Arial"/>
                  <w:lang w:eastAsia="en-US"/>
                </w:rPr>
                <w:delText>[±1990]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4C1EE2" w:rsidP="006D1BBF">
            <w:pPr>
              <w:pStyle w:val="TAC"/>
              <w:rPr>
                <w:rFonts w:cs="Arial"/>
                <w:lang w:eastAsia="en-US"/>
              </w:rPr>
            </w:pPr>
            <w:ins w:id="578" w:author="CR0894r1" w:date="2020-01-02T08:50:00Z">
              <w:r w:rsidRPr="00EC34D6">
                <w:rPr>
                  <w:rFonts w:cs="Arial"/>
                </w:rPr>
                <w:t>±3</w:t>
              </w:r>
              <w:r>
                <w:rPr>
                  <w:rFonts w:cs="Arial"/>
                </w:rPr>
                <w:t>55</w:t>
              </w:r>
            </w:ins>
            <w:del w:id="579" w:author="CR0894r1" w:date="2020-01-02T08:50:00Z">
              <w:r w:rsidR="006D1BBF" w:rsidRPr="00DE3E0B" w:rsidDel="004C1EE2">
                <w:rPr>
                  <w:rFonts w:cs="Arial"/>
                  <w:lang w:eastAsia="en-US"/>
                </w:rPr>
                <w:delText>[±310]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del w:id="580" w:author="CR0894r1" w:date="2020-01-02T08:50:00Z">
              <w:r w:rsidRPr="00DE3E0B" w:rsidDel="004C1EE2">
                <w:rPr>
                  <w:rFonts w:cs="Arial"/>
                  <w:lang w:eastAsia="en-US"/>
                </w:rPr>
                <w:delText>[</w:delText>
              </w:r>
            </w:del>
            <w:r w:rsidRPr="00DE3E0B">
              <w:rPr>
                <w:rFonts w:cs="Arial"/>
                <w:lang w:eastAsia="en-US"/>
              </w:rPr>
              <w:t>±2710</w:t>
            </w:r>
            <w:del w:id="581" w:author="CR0894r1" w:date="2020-01-02T08:50:00Z">
              <w:r w:rsidRPr="00DE3E0B" w:rsidDel="004C1EE2">
                <w:rPr>
                  <w:rFonts w:cs="Arial"/>
                  <w:lang w:eastAsia="en-US"/>
                </w:rPr>
                <w:delText>]</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4C1EE2" w:rsidP="006D1BBF">
            <w:pPr>
              <w:pStyle w:val="TAC"/>
              <w:rPr>
                <w:rFonts w:cs="Arial"/>
                <w:lang w:eastAsia="en-US"/>
              </w:rPr>
            </w:pPr>
            <w:ins w:id="582" w:author="CR0894r1" w:date="2020-01-02T08:50:00Z">
              <w:r w:rsidRPr="00EC34D6">
                <w:rPr>
                  <w:rFonts w:cs="Arial"/>
                </w:rPr>
                <w:t>±3</w:t>
              </w:r>
              <w:r>
                <w:rPr>
                  <w:rFonts w:cs="Arial"/>
                </w:rPr>
                <w:t>75</w:t>
              </w:r>
            </w:ins>
            <w:del w:id="583" w:author="CR0894r1" w:date="2020-01-02T08:50:00Z">
              <w:r w:rsidR="006D1BBF" w:rsidRPr="00DE3E0B" w:rsidDel="004C1EE2">
                <w:rPr>
                  <w:rFonts w:cs="Arial"/>
                  <w:lang w:eastAsia="en-US"/>
                </w:rPr>
                <w:delText>[±330]</w:delText>
              </w:r>
            </w:del>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584" w:author="CR0894r1" w:date="2020-01-02T08:50:00Z">
              <w:r w:rsidRPr="00EC34D6">
                <w:rPr>
                  <w:rFonts w:cs="Arial"/>
                </w:rPr>
                <w:t>±</w:t>
              </w:r>
              <w:r>
                <w:rPr>
                  <w:rFonts w:cs="Arial"/>
                </w:rPr>
                <w:t>271</w:t>
              </w:r>
              <w:r w:rsidRPr="00EC34D6">
                <w:rPr>
                  <w:rFonts w:cs="Arial"/>
                </w:rPr>
                <w:t>0</w:t>
              </w:r>
            </w:ins>
            <w:del w:id="585" w:author="CR0894r1" w:date="2020-01-02T08:50:00Z">
              <w:r w:rsidRPr="00DE3E0B" w:rsidDel="001A5569">
                <w:rPr>
                  <w:rFonts w:cs="Arial"/>
                  <w:lang w:eastAsia="en-US"/>
                </w:rPr>
                <w:delText>[±3250]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60 MHz (Note 2)</w:t>
            </w:r>
          </w:p>
        </w:tc>
        <w:tc>
          <w:tcPr>
            <w:tcW w:w="2835" w:type="dxa"/>
            <w:vAlign w:val="center"/>
          </w:tcPr>
          <w:p w:rsidR="004C1EE2" w:rsidRPr="00DE3E0B" w:rsidRDefault="004C1EE2" w:rsidP="004C1EE2">
            <w:pPr>
              <w:pStyle w:val="TAC"/>
              <w:rPr>
                <w:rFonts w:cs="Arial"/>
                <w:lang w:eastAsia="en-US"/>
              </w:rPr>
            </w:pPr>
            <w:ins w:id="586" w:author="CR0894r1" w:date="2020-01-02T08:50:00Z">
              <w:r w:rsidRPr="00EC34D6">
                <w:rPr>
                  <w:rFonts w:cs="Arial"/>
                </w:rPr>
                <w:t>±3</w:t>
              </w:r>
              <w:r>
                <w:rPr>
                  <w:rFonts w:cs="Arial"/>
                </w:rPr>
                <w:t>9</w:t>
              </w:r>
              <w:r w:rsidRPr="00EC34D6">
                <w:rPr>
                  <w:rFonts w:cs="Arial"/>
                </w:rPr>
                <w:t>5</w:t>
              </w:r>
            </w:ins>
            <w:del w:id="587" w:author="CR0894r1" w:date="2020-01-02T08:50:00Z">
              <w:r w:rsidRPr="00DE3E0B" w:rsidDel="001A5569">
                <w:rPr>
                  <w:rFonts w:cs="Arial"/>
                  <w:lang w:eastAsia="en-US"/>
                </w:rPr>
                <w:delText>[±350]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588" w:author="CR0894r1" w:date="2020-01-02T08:50:00Z">
              <w:r w:rsidRPr="00EC34D6">
                <w:rPr>
                  <w:rFonts w:cs="Arial"/>
                </w:rPr>
                <w:t>±</w:t>
              </w:r>
              <w:r>
                <w:rPr>
                  <w:rFonts w:cs="Arial"/>
                </w:rPr>
                <w:t>271</w:t>
              </w:r>
              <w:r w:rsidRPr="00EC34D6">
                <w:rPr>
                  <w:rFonts w:cs="Arial"/>
                </w:rPr>
                <w:t>0</w:t>
              </w:r>
            </w:ins>
            <w:del w:id="589" w:author="CR0894r1" w:date="2020-01-02T08:50:00Z">
              <w:r w:rsidRPr="00DE3E0B" w:rsidDel="001A5569">
                <w:rPr>
                  <w:rFonts w:cs="Arial"/>
                  <w:lang w:eastAsia="en-US"/>
                </w:rPr>
                <w:delText>[±3790]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70 MHz (Note 2)</w:t>
            </w:r>
          </w:p>
        </w:tc>
        <w:tc>
          <w:tcPr>
            <w:tcW w:w="2835" w:type="dxa"/>
            <w:vAlign w:val="center"/>
          </w:tcPr>
          <w:p w:rsidR="004C1EE2" w:rsidRPr="00DE3E0B" w:rsidRDefault="004C1EE2" w:rsidP="004C1EE2">
            <w:pPr>
              <w:pStyle w:val="TAC"/>
              <w:rPr>
                <w:rFonts w:cs="Arial"/>
                <w:lang w:eastAsia="en-US"/>
              </w:rPr>
            </w:pPr>
            <w:ins w:id="590" w:author="CR0894r1" w:date="2020-01-02T08:50:00Z">
              <w:r w:rsidRPr="00EC34D6">
                <w:rPr>
                  <w:rFonts w:cs="Arial"/>
                </w:rPr>
                <w:t>±4</w:t>
              </w:r>
              <w:r>
                <w:rPr>
                  <w:rFonts w:cs="Arial"/>
                </w:rPr>
                <w:t>15</w:t>
              </w:r>
            </w:ins>
            <w:del w:id="591" w:author="CR0894r1" w:date="2020-01-02T08:50:00Z">
              <w:r w:rsidRPr="00DE3E0B" w:rsidDel="001A5569">
                <w:rPr>
                  <w:rFonts w:cs="Arial"/>
                  <w:lang w:eastAsia="en-US"/>
                </w:rPr>
                <w:delText>[±400]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592" w:author="CR0894r1" w:date="2020-01-02T08:50:00Z">
              <w:r w:rsidRPr="00EC34D6">
                <w:rPr>
                  <w:rFonts w:cs="Arial"/>
                </w:rPr>
                <w:t>±</w:t>
              </w:r>
              <w:r>
                <w:rPr>
                  <w:rFonts w:cs="Arial"/>
                </w:rPr>
                <w:t>2</w:t>
              </w:r>
              <w:r w:rsidRPr="00EC34D6">
                <w:rPr>
                  <w:rFonts w:cs="Arial"/>
                </w:rPr>
                <w:t>7</w:t>
              </w:r>
              <w:r>
                <w:rPr>
                  <w:rFonts w:cs="Arial"/>
                </w:rPr>
                <w:t>1</w:t>
              </w:r>
              <w:r w:rsidRPr="00EC34D6">
                <w:rPr>
                  <w:rFonts w:cs="Arial"/>
                </w:rPr>
                <w:t>0</w:t>
              </w:r>
            </w:ins>
            <w:del w:id="593" w:author="CR0894r1" w:date="2020-01-02T08:50:00Z">
              <w:r w:rsidRPr="00DE3E0B" w:rsidDel="001A5569">
                <w:rPr>
                  <w:rFonts w:cs="Arial"/>
                  <w:lang w:eastAsia="en-US"/>
                </w:rPr>
                <w:delText>[±4870]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lastRenderedPageBreak/>
              <w:t>NR 80 MHz (Note 2)</w:t>
            </w:r>
          </w:p>
        </w:tc>
        <w:tc>
          <w:tcPr>
            <w:tcW w:w="2835" w:type="dxa"/>
            <w:vAlign w:val="center"/>
          </w:tcPr>
          <w:p w:rsidR="004C1EE2" w:rsidRPr="00DE3E0B" w:rsidRDefault="004C1EE2" w:rsidP="004C1EE2">
            <w:pPr>
              <w:pStyle w:val="TAC"/>
              <w:rPr>
                <w:rFonts w:cs="Arial"/>
                <w:lang w:eastAsia="en-US"/>
              </w:rPr>
            </w:pPr>
            <w:ins w:id="594" w:author="CR0894r1" w:date="2020-01-02T08:50:00Z">
              <w:r w:rsidRPr="00EC34D6">
                <w:rPr>
                  <w:rFonts w:cs="Arial"/>
                </w:rPr>
                <w:t>±</w:t>
              </w:r>
              <w:r>
                <w:rPr>
                  <w:rFonts w:cs="Arial"/>
                </w:rPr>
                <w:t>4</w:t>
              </w:r>
              <w:r w:rsidRPr="00EC34D6">
                <w:rPr>
                  <w:rFonts w:cs="Arial"/>
                </w:rPr>
                <w:t>3</w:t>
              </w:r>
              <w:r>
                <w:rPr>
                  <w:rFonts w:cs="Arial"/>
                </w:rPr>
                <w:t>5</w:t>
              </w:r>
            </w:ins>
            <w:del w:id="595" w:author="CR0894r1" w:date="2020-01-02T08:50:00Z">
              <w:r w:rsidRPr="00DE3E0B" w:rsidDel="001A5569">
                <w:rPr>
                  <w:rFonts w:cs="Arial"/>
                  <w:lang w:eastAsia="en-US"/>
                </w:rPr>
                <w:delText>[±390]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596" w:author="CR0894r1" w:date="2020-01-02T08:50:00Z">
              <w:r w:rsidRPr="00EC34D6">
                <w:rPr>
                  <w:rFonts w:cs="Arial"/>
                </w:rPr>
                <w:t>±</w:t>
              </w:r>
              <w:r>
                <w:rPr>
                  <w:rFonts w:cs="Arial"/>
                </w:rPr>
                <w:t>2</w:t>
              </w:r>
              <w:r w:rsidRPr="00EC34D6">
                <w:rPr>
                  <w:rFonts w:cs="Arial"/>
                </w:rPr>
                <w:t>7</w:t>
              </w:r>
              <w:r>
                <w:rPr>
                  <w:rFonts w:cs="Arial"/>
                </w:rPr>
                <w:t>1</w:t>
              </w:r>
              <w:r w:rsidRPr="00EC34D6">
                <w:rPr>
                  <w:rFonts w:cs="Arial"/>
                </w:rPr>
                <w:t>0</w:t>
              </w:r>
            </w:ins>
            <w:del w:id="597" w:author="CR0894r1" w:date="2020-01-02T08:50:00Z">
              <w:r w:rsidRPr="00DE3E0B" w:rsidDel="001A5569">
                <w:rPr>
                  <w:rFonts w:cs="Arial"/>
                  <w:lang w:eastAsia="en-US"/>
                </w:rPr>
                <w:delText>[±4870]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90 MHz (Note 2)</w:t>
            </w:r>
          </w:p>
        </w:tc>
        <w:tc>
          <w:tcPr>
            <w:tcW w:w="2835" w:type="dxa"/>
            <w:vAlign w:val="center"/>
          </w:tcPr>
          <w:p w:rsidR="004C1EE2" w:rsidRPr="00DE3E0B" w:rsidRDefault="004C1EE2" w:rsidP="004C1EE2">
            <w:pPr>
              <w:pStyle w:val="TAC"/>
              <w:rPr>
                <w:rFonts w:cs="Arial"/>
                <w:lang w:eastAsia="en-US"/>
              </w:rPr>
            </w:pPr>
            <w:ins w:id="598" w:author="CR0894r1" w:date="2020-01-02T08:50:00Z">
              <w:r w:rsidRPr="00EC34D6">
                <w:rPr>
                  <w:rFonts w:cs="Arial"/>
                </w:rPr>
                <w:t>±3</w:t>
              </w:r>
              <w:r>
                <w:rPr>
                  <w:rFonts w:cs="Arial"/>
                </w:rPr>
                <w:t>65</w:t>
              </w:r>
            </w:ins>
            <w:del w:id="599" w:author="CR0894r1" w:date="2020-01-02T08:50:00Z">
              <w:r w:rsidRPr="00DE3E0B" w:rsidDel="001A5569">
                <w:rPr>
                  <w:rFonts w:cs="Arial"/>
                  <w:lang w:eastAsia="en-US"/>
                </w:rPr>
                <w:delText>[±340]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600" w:author="CR0894r1" w:date="2020-01-02T08:50:00Z">
              <w:r w:rsidRPr="00EC34D6">
                <w:rPr>
                  <w:rFonts w:cs="Arial"/>
                </w:rPr>
                <w:t>±</w:t>
              </w:r>
              <w:r>
                <w:rPr>
                  <w:rFonts w:cs="Arial"/>
                </w:rPr>
                <w:t>253</w:t>
              </w:r>
              <w:r w:rsidRPr="00EC34D6">
                <w:rPr>
                  <w:rFonts w:cs="Arial"/>
                </w:rPr>
                <w:t>0</w:t>
              </w:r>
            </w:ins>
            <w:del w:id="601" w:author="CR0894r1" w:date="2020-01-02T08:50:00Z">
              <w:r w:rsidRPr="00DE3E0B" w:rsidDel="001A5569">
                <w:rPr>
                  <w:rFonts w:cs="Arial"/>
                  <w:lang w:eastAsia="en-US"/>
                </w:rPr>
                <w:delText>[±5770]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100 MHz (Note 2)</w:t>
            </w:r>
          </w:p>
        </w:tc>
        <w:tc>
          <w:tcPr>
            <w:tcW w:w="2835" w:type="dxa"/>
            <w:vAlign w:val="center"/>
          </w:tcPr>
          <w:p w:rsidR="004C1EE2" w:rsidRPr="00DE3E0B" w:rsidRDefault="004C1EE2" w:rsidP="004C1EE2">
            <w:pPr>
              <w:pStyle w:val="TAC"/>
              <w:rPr>
                <w:rFonts w:cs="Arial"/>
                <w:lang w:eastAsia="en-US"/>
              </w:rPr>
            </w:pPr>
            <w:ins w:id="602" w:author="CR0894r1" w:date="2020-01-02T08:50:00Z">
              <w:r w:rsidRPr="00EC34D6">
                <w:rPr>
                  <w:rFonts w:cs="Arial"/>
                </w:rPr>
                <w:t>±3</w:t>
              </w:r>
              <w:r>
                <w:rPr>
                  <w:rFonts w:cs="Arial"/>
                </w:rPr>
                <w:t>85</w:t>
              </w:r>
            </w:ins>
            <w:del w:id="603" w:author="CR0894r1" w:date="2020-01-02T08:50:00Z">
              <w:r w:rsidRPr="00DE3E0B" w:rsidDel="001A5569">
                <w:rPr>
                  <w:rFonts w:cs="Arial"/>
                  <w:lang w:eastAsia="en-US"/>
                </w:rPr>
                <w:delText>[±340]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ins w:id="604" w:author="CR0894r1" w:date="2020-01-02T08:50:00Z">
              <w:r w:rsidRPr="00EC34D6">
                <w:rPr>
                  <w:rFonts w:cs="Arial"/>
                </w:rPr>
                <w:t>±</w:t>
              </w:r>
              <w:r>
                <w:rPr>
                  <w:rFonts w:cs="Arial"/>
                </w:rPr>
                <w:t>253</w:t>
              </w:r>
              <w:r w:rsidRPr="00EC34D6">
                <w:rPr>
                  <w:rFonts w:cs="Arial"/>
                </w:rPr>
                <w:t>0</w:t>
              </w:r>
            </w:ins>
            <w:del w:id="605" w:author="CR0894r1" w:date="2020-01-02T08:50:00Z">
              <w:r w:rsidRPr="00DE3E0B" w:rsidDel="001A5569">
                <w:rPr>
                  <w:rFonts w:cs="Arial"/>
                  <w:lang w:eastAsia="en-US"/>
                </w:rPr>
                <w:delText>[±5770]</w:delText>
              </w:r>
            </w:del>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7654" w:type="dxa"/>
            <w:gridSpan w:val="3"/>
          </w:tcPr>
          <w:p w:rsidR="004C1EE2" w:rsidRPr="00DE3E0B" w:rsidRDefault="004C1EE2" w:rsidP="004C1EE2">
            <w:pPr>
              <w:pStyle w:val="TAN"/>
              <w:rPr>
                <w:lang w:eastAsia="en-US"/>
              </w:rPr>
            </w:pPr>
            <w:r w:rsidRPr="00DE3E0B">
              <w:rPr>
                <w:lang w:eastAsia="en-US"/>
              </w:rPr>
              <w:t>NOTE 1:</w:t>
            </w:r>
            <w:r w:rsidRPr="00DE3E0B">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DE3E0B" w:rsidRDefault="004C1EE2" w:rsidP="004C1EE2">
            <w:pPr>
              <w:pStyle w:val="TAN"/>
            </w:pPr>
            <w:r w:rsidRPr="00DE3E0B">
              <w:rPr>
                <w:lang w:eastAsia="en-US"/>
              </w:rPr>
              <w:t>NOTE 2:</w:t>
            </w:r>
            <w:r w:rsidRPr="00DE3E0B">
              <w:rPr>
                <w:lang w:eastAsia="en-US"/>
              </w:rPr>
              <w:tab/>
              <w:t>This requirement shall apply only for an E-UTRA FRC A1-3 or NR G-FRC mapped to the frequency range at the channel edge adjacent to the interfering signals.</w:t>
            </w:r>
            <w:r w:rsidRPr="00DE3E0B">
              <w:t xml:space="preserve"> </w:t>
            </w:r>
          </w:p>
          <w:p w:rsidR="004C1EE2" w:rsidRPr="00DE3E0B" w:rsidRDefault="004C1EE2" w:rsidP="004C1EE2">
            <w:pPr>
              <w:pStyle w:val="TAN"/>
            </w:pPr>
            <w:r w:rsidRPr="00DE3E0B">
              <w:t>NOTE 3:</w:t>
            </w:r>
            <w:r w:rsidRPr="00DE3E0B">
              <w:tab/>
              <w:t>The frequency offset shall be adjusted to accommodate the IMD product to fall in the NB-IoT RB for NB-IoT in-band/guard band operation.</w:t>
            </w:r>
          </w:p>
          <w:p w:rsidR="004C1EE2" w:rsidRPr="00DE3E0B" w:rsidRDefault="004C1EE2" w:rsidP="004C1EE2">
            <w:pPr>
              <w:pStyle w:val="TAN"/>
            </w:pPr>
            <w:r w:rsidRPr="00DE3E0B">
              <w:t>NOTE 4:</w:t>
            </w:r>
            <w:r w:rsidRPr="00DE3E0B">
              <w:tab/>
              <w:t>The frequency offset shall be adjusted to accommodate the IMD product to fall in the NB-IoT RB for NB-IoT in-band/guard band operation.</w:t>
            </w:r>
          </w:p>
          <w:p w:rsidR="004C1EE2" w:rsidRPr="00DE3E0B" w:rsidRDefault="004C1EE2" w:rsidP="004C1EE2">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606" w:name="_Toc21097531"/>
      <w:r w:rsidRPr="00DE3E0B">
        <w:t>7.7.5.3</w:t>
      </w:r>
      <w:r w:rsidRPr="00DE3E0B">
        <w:tab/>
        <w:t>Additional narrowband intermodulation test requirement for GSM/EDGE</w:t>
      </w:r>
      <w:bookmarkEnd w:id="606"/>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607" w:name="_Toc21097532"/>
      <w:r w:rsidRPr="00DE3E0B">
        <w:t>7.8</w:t>
      </w:r>
      <w:r w:rsidRPr="00DE3E0B">
        <w:tab/>
        <w:t>In-channel selectivity</w:t>
      </w:r>
      <w:bookmarkEnd w:id="607"/>
    </w:p>
    <w:p w:rsidR="008F5BA6" w:rsidRPr="00DE3E0B" w:rsidRDefault="008F5BA6" w:rsidP="00F311C8">
      <w:pPr>
        <w:pStyle w:val="Heading3"/>
      </w:pPr>
      <w:bookmarkStart w:id="608" w:name="_Toc21097533"/>
      <w:r w:rsidRPr="00DE3E0B">
        <w:t>7.8.1</w:t>
      </w:r>
      <w:r w:rsidRPr="00DE3E0B">
        <w:tab/>
        <w:t>Definition and applicability</w:t>
      </w:r>
      <w:bookmarkEnd w:id="608"/>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609" w:name="_Toc21097534"/>
      <w:r w:rsidRPr="00DE3E0B">
        <w:t>7.8.2</w:t>
      </w:r>
      <w:r w:rsidRPr="00DE3E0B">
        <w:tab/>
      </w:r>
      <w:r w:rsidR="00DB7FF2" w:rsidRPr="00DE3E0B">
        <w:t>Minimum requirement</w:t>
      </w:r>
      <w:bookmarkEnd w:id="609"/>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610" w:name="_Toc21097535"/>
      <w:r w:rsidRPr="00DE3E0B">
        <w:t>7.8.3</w:t>
      </w:r>
      <w:r w:rsidRPr="00DE3E0B">
        <w:tab/>
        <w:t>Test purpose</w:t>
      </w:r>
      <w:bookmarkEnd w:id="610"/>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611" w:name="_Toc21097536"/>
      <w:r w:rsidRPr="00DE3E0B">
        <w:t>7.8.4</w:t>
      </w:r>
      <w:r w:rsidRPr="00DE3E0B">
        <w:tab/>
        <w:t>Method of testing</w:t>
      </w:r>
      <w:bookmarkEnd w:id="611"/>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612" w:name="_Toc21097537"/>
      <w:r w:rsidRPr="00DE3E0B">
        <w:t>7.8.5</w:t>
      </w:r>
      <w:r w:rsidRPr="00DE3E0B">
        <w:tab/>
      </w:r>
      <w:r w:rsidR="00DB7FF2" w:rsidRPr="00DE3E0B">
        <w:t>Test requirement</w:t>
      </w:r>
      <w:r w:rsidRPr="00DE3E0B">
        <w:t>s</w:t>
      </w:r>
      <w:bookmarkEnd w:id="612"/>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613" w:name="_Toc21097538"/>
      <w:bookmarkStart w:id="614" w:name="historyclause"/>
      <w:r w:rsidRPr="00DE3E0B">
        <w:lastRenderedPageBreak/>
        <w:t>8</w:t>
      </w:r>
      <w:r w:rsidRPr="00DE3E0B">
        <w:tab/>
        <w:t>Performance requirements</w:t>
      </w:r>
      <w:bookmarkEnd w:id="613"/>
    </w:p>
    <w:p w:rsidR="0012070E" w:rsidRPr="00DE3E0B" w:rsidRDefault="00E46B59" w:rsidP="0012070E">
      <w:r w:rsidRPr="00DE3E0B">
        <w:t>Void</w:t>
      </w:r>
    </w:p>
    <w:p w:rsidR="005F0157" w:rsidRPr="00DE3E0B" w:rsidRDefault="00F455C8" w:rsidP="00F455C8">
      <w:pPr>
        <w:pStyle w:val="Heading8"/>
      </w:pPr>
      <w:r w:rsidRPr="00DE3E0B">
        <w:br w:type="page"/>
      </w:r>
      <w:bookmarkStart w:id="615" w:name="_Toc21097539"/>
      <w:r w:rsidR="005F0157" w:rsidRPr="00DE3E0B">
        <w:lastRenderedPageBreak/>
        <w:t>Annex A (normative):</w:t>
      </w:r>
      <w:r w:rsidRPr="00DE3E0B">
        <w:br/>
      </w:r>
      <w:r w:rsidR="005F0157" w:rsidRPr="00DE3E0B">
        <w:t>Characteristics of interfering signals</w:t>
      </w:r>
      <w:bookmarkEnd w:id="615"/>
      <w:r w:rsidR="00C462C9" w:rsidRPr="00DE3E0B">
        <w:t xml:space="preserve"> </w:t>
      </w:r>
    </w:p>
    <w:p w:rsidR="00200D14" w:rsidRPr="00DE3E0B" w:rsidRDefault="00200D14" w:rsidP="00F311C8">
      <w:pPr>
        <w:pStyle w:val="Heading1"/>
      </w:pPr>
      <w:bookmarkStart w:id="616" w:name="_Toc21097540"/>
      <w:r w:rsidRPr="00DE3E0B">
        <w:t>A.1</w:t>
      </w:r>
      <w:r w:rsidRPr="00DE3E0B">
        <w:tab/>
        <w:t>UTRA FDD interfering signal</w:t>
      </w:r>
      <w:bookmarkEnd w:id="616"/>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617" w:name="_Toc21097541"/>
      <w:r w:rsidRPr="00DE3E0B">
        <w:t>A.2</w:t>
      </w:r>
      <w:r w:rsidRPr="00DE3E0B">
        <w:tab/>
        <w:t>UTRA TDD interfering signal</w:t>
      </w:r>
      <w:bookmarkEnd w:id="617"/>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618" w:name="_Toc21097542"/>
      <w:r w:rsidRPr="00DE3E0B">
        <w:t>A.3</w:t>
      </w:r>
      <w:r w:rsidRPr="00DE3E0B">
        <w:tab/>
        <w:t>E-UTRA interfering signal</w:t>
      </w:r>
      <w:bookmarkEnd w:id="618"/>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619" w:name="_Toc21097543"/>
      <w:r w:rsidRPr="00DE3E0B">
        <w:lastRenderedPageBreak/>
        <w:t xml:space="preserve">Annex B (normative): </w:t>
      </w:r>
      <w:r w:rsidRPr="00DE3E0B">
        <w:br/>
        <w:t>Environmental requirements for the BS equipment</w:t>
      </w:r>
      <w:bookmarkEnd w:id="619"/>
    </w:p>
    <w:p w:rsidR="00B42243" w:rsidRPr="00DE3E0B" w:rsidRDefault="00B42243" w:rsidP="00F311C8">
      <w:pPr>
        <w:pStyle w:val="Heading1"/>
      </w:pPr>
      <w:bookmarkStart w:id="620" w:name="_Toc21097544"/>
      <w:r w:rsidRPr="00DE3E0B">
        <w:t>B.1</w:t>
      </w:r>
      <w:r w:rsidRPr="00DE3E0B">
        <w:tab/>
        <w:t>General</w:t>
      </w:r>
      <w:bookmarkEnd w:id="620"/>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621" w:name="_Toc21097545"/>
      <w:r w:rsidRPr="00DE3E0B">
        <w:t>B.2</w:t>
      </w:r>
      <w:r w:rsidRPr="00DE3E0B">
        <w:tab/>
      </w:r>
      <w:r w:rsidRPr="00DE3E0B">
        <w:rPr>
          <w:rFonts w:cs="v4.2.0"/>
        </w:rPr>
        <w:t>Normal test environment</w:t>
      </w:r>
      <w:bookmarkEnd w:id="621"/>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622" w:name="_Toc21097546"/>
      <w:r w:rsidRPr="00DE3E0B">
        <w:t>B.3</w:t>
      </w:r>
      <w:r w:rsidRPr="00DE3E0B">
        <w:tab/>
      </w:r>
      <w:r w:rsidR="00B42243" w:rsidRPr="00DE3E0B">
        <w:rPr>
          <w:rFonts w:cs="v4.2.0"/>
        </w:rPr>
        <w:t>Extreme test environment</w:t>
      </w:r>
      <w:bookmarkEnd w:id="622"/>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623" w:name="_Toc21097547"/>
      <w:r w:rsidRPr="00DE3E0B">
        <w:t>B.3.1</w:t>
      </w:r>
      <w:r w:rsidRPr="00DE3E0B">
        <w:tab/>
        <w:t>Extreme temperature</w:t>
      </w:r>
      <w:bookmarkEnd w:id="623"/>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lastRenderedPageBreak/>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624" w:name="_Toc21097548"/>
      <w:r w:rsidRPr="00DE3E0B">
        <w:t>B.4</w:t>
      </w:r>
      <w:r w:rsidRPr="00DE3E0B">
        <w:tab/>
      </w:r>
      <w:r w:rsidRPr="00DE3E0B">
        <w:rPr>
          <w:rFonts w:cs="v4.2.0"/>
        </w:rPr>
        <w:t>Vibration</w:t>
      </w:r>
      <w:bookmarkEnd w:id="624"/>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625" w:name="_Toc21097549"/>
      <w:r w:rsidRPr="00DE3E0B">
        <w:t>B.5</w:t>
      </w:r>
      <w:r w:rsidRPr="00DE3E0B">
        <w:tab/>
      </w:r>
      <w:r w:rsidRPr="00DE3E0B">
        <w:rPr>
          <w:rFonts w:cs="v4.2.0"/>
        </w:rPr>
        <w:t>Power supply</w:t>
      </w:r>
      <w:bookmarkEnd w:id="625"/>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626" w:name="_Toc21097550"/>
      <w:r w:rsidRPr="00DE3E0B">
        <w:rPr>
          <w:lang w:eastAsia="sv-SE"/>
        </w:rPr>
        <w:t>B.6</w:t>
      </w:r>
      <w:r w:rsidRPr="00DE3E0B">
        <w:rPr>
          <w:lang w:eastAsia="sv-SE"/>
        </w:rPr>
        <w:tab/>
        <w:t>Measurement of test environments</w:t>
      </w:r>
      <w:bookmarkEnd w:id="626"/>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627" w:name="_Toc21097551"/>
      <w:r w:rsidR="00626987" w:rsidRPr="00DE3E0B">
        <w:lastRenderedPageBreak/>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627"/>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628" w:name="_Toc21097552"/>
      <w:r w:rsidRPr="00DE3E0B">
        <w:lastRenderedPageBreak/>
        <w:t>C.1</w:t>
      </w:r>
      <w:r w:rsidRPr="00DE3E0B">
        <w:tab/>
      </w:r>
      <w:r w:rsidRPr="00DE3E0B">
        <w:rPr>
          <w:lang w:eastAsia="sv-SE"/>
        </w:rPr>
        <w:t>Measurement of t</w:t>
      </w:r>
      <w:r w:rsidRPr="00DE3E0B">
        <w:t>ransmitter</w:t>
      </w:r>
      <w:bookmarkEnd w:id="628"/>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lastRenderedPageBreak/>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lastRenderedPageBreak/>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629" w:name="_Toc21097553"/>
      <w:r w:rsidRPr="00DE3E0B">
        <w:lastRenderedPageBreak/>
        <w:t>C.2</w:t>
      </w:r>
      <w:r w:rsidRPr="00DE3E0B">
        <w:tab/>
      </w:r>
      <w:r w:rsidRPr="00DE3E0B">
        <w:rPr>
          <w:lang w:eastAsia="sv-SE"/>
        </w:rPr>
        <w:t>Measurement of receiv</w:t>
      </w:r>
      <w:r w:rsidRPr="00DE3E0B">
        <w:t>er</w:t>
      </w:r>
      <w:bookmarkEnd w:id="629"/>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lastRenderedPageBreak/>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614"/>
    <w:p w:rsidR="00F455C8" w:rsidRPr="00DE3E0B" w:rsidRDefault="00F455C8" w:rsidP="00F455C8">
      <w:pPr>
        <w:pStyle w:val="Heading8"/>
      </w:pPr>
      <w:r w:rsidRPr="00DE3E0B">
        <w:br w:type="page"/>
      </w:r>
      <w:bookmarkStart w:id="630" w:name="_Toc21097554"/>
      <w:r w:rsidRPr="00DE3E0B">
        <w:lastRenderedPageBreak/>
        <w:t>Annex D (informative):</w:t>
      </w:r>
      <w:r w:rsidRPr="00DE3E0B">
        <w:br/>
        <w:t>Measurement system set-up</w:t>
      </w:r>
      <w:bookmarkEnd w:id="630"/>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631" w:name="_Toc21097555"/>
      <w:r w:rsidRPr="00DE3E0B">
        <w:t>D</w:t>
      </w:r>
      <w:r w:rsidR="00F455C8" w:rsidRPr="00DE3E0B">
        <w:t>.1</w:t>
      </w:r>
      <w:r w:rsidR="00F455C8" w:rsidRPr="00DE3E0B">
        <w:tab/>
        <w:t>Transmitter</w:t>
      </w:r>
      <w:bookmarkEnd w:id="631"/>
    </w:p>
    <w:p w:rsidR="002F496B" w:rsidRPr="00DE3E0B" w:rsidRDefault="002F496B" w:rsidP="002F496B">
      <w:pPr>
        <w:pStyle w:val="Heading2"/>
      </w:pPr>
      <w:bookmarkStart w:id="632" w:name="_Toc21097556"/>
      <w:r w:rsidRPr="00DE3E0B">
        <w:t>D.1.1</w:t>
      </w:r>
      <w:r w:rsidRPr="00DE3E0B">
        <w:tab/>
        <w:t>Base station output power, transmitter ON/OFF power, modulation quality, transmitter spurious emissions and operating band unwanted emissions</w:t>
      </w:r>
      <w:bookmarkEnd w:id="632"/>
      <w:r w:rsidRPr="00DE3E0B">
        <w:t xml:space="preserve"> </w:t>
      </w:r>
    </w:p>
    <w:p w:rsidR="002F496B" w:rsidRPr="00DE3E0B" w:rsidRDefault="002F496B" w:rsidP="00D445CD">
      <w:pPr>
        <w:pStyle w:val="TH"/>
      </w:pPr>
      <w:r w:rsidRPr="00DE3E0B">
        <w:object w:dxaOrig="7204" w:dyaOrig="5393">
          <v:shape id="_x0000_i1058" type="#_x0000_t75" style="width:281pt;height:93.5pt" o:ole="">
            <v:imagedata r:id="rId74" o:title="" croptop="20838f" cropbottom="32829f" cropleft="18135f" cropright="21708f"/>
          </v:shape>
          <o:OLEObject Type="Embed" ProgID="PowerPoint.Show.8" ShapeID="_x0000_i1058" DrawAspect="Content" ObjectID="_1639464510" r:id="rId75"/>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633" w:name="_Toc21097557"/>
      <w:r w:rsidRPr="00DE3E0B">
        <w:t>D.1.2</w:t>
      </w:r>
      <w:r w:rsidRPr="00DE3E0B">
        <w:tab/>
        <w:t>Transmitter intermodulation</w:t>
      </w:r>
      <w:bookmarkEnd w:id="633"/>
    </w:p>
    <w:p w:rsidR="002F496B" w:rsidRPr="00DE3E0B" w:rsidRDefault="002F496B" w:rsidP="00D445CD">
      <w:pPr>
        <w:pStyle w:val="TH"/>
      </w:pPr>
      <w:r w:rsidRPr="00DE3E0B">
        <w:object w:dxaOrig="7204" w:dyaOrig="5393">
          <v:shape id="_x0000_i1059" type="#_x0000_t75" style="width:382pt;height:108.5pt" o:ole="">
            <v:imagedata r:id="rId76" o:title="" croptop="23637f" cropbottom="29099f" cropleft="15031f" cropright="15617f"/>
          </v:shape>
          <o:OLEObject Type="Embed" ProgID="PowerPoint.Show.8" ShapeID="_x0000_i1059" DrawAspect="Content" ObjectID="_1639464511" r:id="rId77"/>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634" w:name="_Toc21097558"/>
      <w:r w:rsidRPr="00DE3E0B">
        <w:t>D</w:t>
      </w:r>
      <w:r w:rsidR="003032BC" w:rsidRPr="00DE3E0B">
        <w:t>.2</w:t>
      </w:r>
      <w:r w:rsidR="003032BC" w:rsidRPr="00DE3E0B">
        <w:tab/>
      </w:r>
      <w:r w:rsidR="00F455C8" w:rsidRPr="00DE3E0B">
        <w:t>Receiver</w:t>
      </w:r>
      <w:bookmarkEnd w:id="634"/>
    </w:p>
    <w:p w:rsidR="002F496B" w:rsidRPr="00DE3E0B" w:rsidRDefault="002F496B" w:rsidP="002F496B">
      <w:pPr>
        <w:pStyle w:val="Heading2"/>
      </w:pPr>
      <w:bookmarkStart w:id="635" w:name="_Toc21097559"/>
      <w:r w:rsidRPr="00DE3E0B">
        <w:t>D.2.1</w:t>
      </w:r>
      <w:r w:rsidRPr="00DE3E0B">
        <w:tab/>
        <w:t>Blocking characteristics</w:t>
      </w:r>
      <w:bookmarkEnd w:id="635"/>
    </w:p>
    <w:bookmarkStart w:id="636" w:name="_MON_1343205445"/>
    <w:bookmarkEnd w:id="636"/>
    <w:p w:rsidR="002F496B" w:rsidRPr="00DE3E0B" w:rsidRDefault="002F496B" w:rsidP="002F496B">
      <w:pPr>
        <w:pStyle w:val="TH"/>
      </w:pPr>
      <w:r w:rsidRPr="00DE3E0B">
        <w:object w:dxaOrig="7204" w:dyaOrig="5393">
          <v:shape id="_x0000_i1060" type="#_x0000_t75" style="width:374pt;height:2in" o:ole="">
            <v:imagedata r:id="rId78" o:title="" croptop="23394f" cropbottom="25334f" cropleft="15759f" cropright="15738f"/>
          </v:shape>
          <o:OLEObject Type="Embed" ProgID="PowerPoint.Show.8" ShapeID="_x0000_i1060" DrawAspect="Content" ObjectID="_1639464512" r:id="rId79"/>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637" w:name="_Toc21097560"/>
      <w:r w:rsidRPr="00DE3E0B">
        <w:lastRenderedPageBreak/>
        <w:t>D.2.2</w:t>
      </w:r>
      <w:r w:rsidRPr="00DE3E0B">
        <w:tab/>
        <w:t>Receiver spurious emissions</w:t>
      </w:r>
      <w:bookmarkEnd w:id="637"/>
      <w:r w:rsidRPr="00DE3E0B">
        <w:tab/>
      </w:r>
    </w:p>
    <w:p w:rsidR="002F496B" w:rsidRPr="00DE3E0B" w:rsidRDefault="002F496B" w:rsidP="002F496B">
      <w:pPr>
        <w:pStyle w:val="TH"/>
      </w:pPr>
      <w:r w:rsidRPr="00DE3E0B">
        <w:t xml:space="preserve"> </w:t>
      </w:r>
      <w:r w:rsidRPr="00DE3E0B">
        <w:object w:dxaOrig="7204" w:dyaOrig="5393">
          <v:shape id="_x0000_i1061" type="#_x0000_t75" style="width:382pt;height:93.5pt" o:ole="">
            <v:imagedata r:id="rId80" o:title="" croptop="26991f" cropbottom="26860f" cropleft="16412f" cropright="14145f"/>
          </v:shape>
          <o:OLEObject Type="Embed" ProgID="PowerPoint.Show.8" ShapeID="_x0000_i1061" DrawAspect="Content" ObjectID="_1639464513" r:id="rId81"/>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638" w:name="_Toc21097561"/>
      <w:r w:rsidRPr="00DE3E0B">
        <w:t>D.2.3</w:t>
      </w:r>
      <w:r w:rsidRPr="00DE3E0B">
        <w:tab/>
        <w:t>Receiver intermodulation</w:t>
      </w:r>
      <w:bookmarkEnd w:id="638"/>
    </w:p>
    <w:p w:rsidR="002F496B" w:rsidRPr="00DE3E0B" w:rsidRDefault="002F496B" w:rsidP="002F496B">
      <w:pPr>
        <w:pStyle w:val="TH"/>
      </w:pPr>
      <w:r w:rsidRPr="00DE3E0B">
        <w:object w:dxaOrig="7204" w:dyaOrig="5393">
          <v:shape id="_x0000_i1062" type="#_x0000_t75" style="width:6in;height:194.5pt" o:ole="">
            <v:imagedata r:id="rId82" o:title="" croptop="16816f" cropbottom="24691f" cropleft="14937f" cropright="11094f"/>
          </v:shape>
          <o:OLEObject Type="Embed" ProgID="PowerPoint.Show.8" ShapeID="_x0000_i1062" DrawAspect="Content" ObjectID="_1639464514" r:id="rId83"/>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639" w:name="_Toc21097562"/>
      <w:r w:rsidR="00541781" w:rsidRPr="00DE3E0B">
        <w:lastRenderedPageBreak/>
        <w:t>Annex E (normative):</w:t>
      </w:r>
      <w:r w:rsidR="00541781" w:rsidRPr="00DE3E0B">
        <w:br/>
        <w:t>E-UTRA Test model for BC3 CS3 BS</w:t>
      </w:r>
      <w:bookmarkEnd w:id="639"/>
    </w:p>
    <w:p w:rsidR="00541781" w:rsidRPr="00DE3E0B" w:rsidRDefault="00541781" w:rsidP="00F311C8">
      <w:pPr>
        <w:pStyle w:val="Heading1"/>
        <w:rPr>
          <w:rFonts w:eastAsia="MS Mincho"/>
        </w:rPr>
      </w:pPr>
      <w:bookmarkStart w:id="640" w:name="_Toc21097563"/>
      <w:r w:rsidRPr="00DE3E0B">
        <w:rPr>
          <w:rFonts w:eastAsia="MS Mincho"/>
        </w:rPr>
        <w:t>E.0</w:t>
      </w:r>
      <w:r w:rsidRPr="00DE3E0B">
        <w:rPr>
          <w:rFonts w:eastAsia="MS Mincho"/>
        </w:rPr>
        <w:tab/>
        <w:t>BC3 CS3 Test model description</w:t>
      </w:r>
      <w:bookmarkEnd w:id="640"/>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3" type="#_x0000_t75" style="width:44pt;height:14.5pt" o:ole="">
                  <v:imagedata r:id="rId84" o:title=""/>
                </v:shape>
                <o:OLEObject Type="Embed" ProgID="Equation.3" ShapeID="_x0000_i1063" DrawAspect="Content" ObjectID="_1639464515" r:id="rId85"/>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4" type="#_x0000_t75" style="width:36.5pt;height:14.5pt" o:ole="">
                  <v:imagedata r:id="rId86" o:title=""/>
                </v:shape>
                <o:OLEObject Type="Embed" ProgID="Equation.3" ShapeID="_x0000_i1064" DrawAspect="Content" ObjectID="_1639464516" r:id="rId87"/>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5pt;height:14.5pt" o:ole="">
                  <v:imagedata r:id="rId86" o:title=""/>
                </v:shape>
                <o:OLEObject Type="Embed" ProgID="Equation.3" ShapeID="_x0000_i1065" DrawAspect="Content" ObjectID="_1639464517" r:id="rId88"/>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6" type="#_x0000_t75" style="width:22pt;height:14.5pt" o:ole="">
            <v:imagedata r:id="rId89" o:title=""/>
          </v:shape>
          <o:OLEObject Type="Embed" ProgID="Equation.3" ShapeID="_x0000_i1066" DrawAspect="Content" ObjectID="_1639464518" r:id="rId90"/>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lastRenderedPageBreak/>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641" w:name="_Toc21097564"/>
      <w:r w:rsidRPr="00DE3E0B">
        <w:rPr>
          <w:rFonts w:eastAsia="MS Mincho"/>
        </w:rPr>
        <w:t>E.0A</w:t>
      </w:r>
      <w:r w:rsidRPr="00DE3E0B">
        <w:rPr>
          <w:rFonts w:eastAsia="MS Mincho"/>
        </w:rPr>
        <w:tab/>
        <w:t>BC3 CS16/17 Test model description</w:t>
      </w:r>
      <w:bookmarkEnd w:id="641"/>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642" w:name="_Toc21097565"/>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642"/>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643" w:name="_Toc21097566"/>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643"/>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644" w:name="_Toc21097567"/>
      <w:r w:rsidRPr="00DE3E0B">
        <w:rPr>
          <w:rFonts w:eastAsia="MS Mincho"/>
        </w:rPr>
        <w:lastRenderedPageBreak/>
        <w:t>E.2</w:t>
      </w:r>
      <w:r w:rsidRPr="00DE3E0B">
        <w:rPr>
          <w:rFonts w:eastAsia="MS Mincho"/>
        </w:rPr>
        <w:tab/>
        <w:t>E-UTRA Test Model 1.2 (E-TM1.2_</w:t>
      </w:r>
      <w:r w:rsidRPr="00DE3E0B">
        <w:rPr>
          <w:lang w:eastAsia="zh-CN"/>
        </w:rPr>
        <w:t>BC3</w:t>
      </w:r>
      <w:r w:rsidRPr="00DE3E0B">
        <w:rPr>
          <w:rFonts w:eastAsia="MS Mincho"/>
        </w:rPr>
        <w:t>CS3)</w:t>
      </w:r>
      <w:bookmarkEnd w:id="644"/>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645" w:name="_Toc21097568"/>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645"/>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646" w:name="_Toc21097569"/>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646"/>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647" w:name="_Toc21097570"/>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647"/>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648" w:name="_Toc21097571"/>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648"/>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649" w:name="_Toc21097572"/>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649"/>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DE3E0B" w:rsidRDefault="00986278" w:rsidP="00986278">
      <w:pPr>
        <w:pStyle w:val="Heading1"/>
        <w:rPr>
          <w:rFonts w:eastAsia="MS Mincho"/>
        </w:rPr>
      </w:pPr>
      <w:bookmarkStart w:id="650" w:name="_Toc21097573"/>
      <w:r w:rsidRPr="00DE3E0B">
        <w:rPr>
          <w:rFonts w:eastAsia="MS Mincho"/>
        </w:rPr>
        <w:t>E.3</w:t>
      </w:r>
      <w:r w:rsidR="00D0646F" w:rsidRPr="00DE3E0B">
        <w:rPr>
          <w:rFonts w:eastAsia="MS Mincho"/>
        </w:rPr>
        <w:t>D</w:t>
      </w:r>
      <w:r w:rsidRPr="00DE3E0B">
        <w:rPr>
          <w:rFonts w:eastAsia="MS Mincho"/>
        </w:rPr>
        <w:tab/>
        <w:t>E-UTRA Test Model 2b (E-TM2b_</w:t>
      </w:r>
      <w:r w:rsidRPr="00DE3E0B">
        <w:rPr>
          <w:lang w:eastAsia="zh-CN"/>
        </w:rPr>
        <w:t>BC3</w:t>
      </w:r>
      <w:r w:rsidRPr="00DE3E0B">
        <w:rPr>
          <w:rFonts w:eastAsia="MS Mincho"/>
        </w:rPr>
        <w:t>CS3)</w:t>
      </w:r>
      <w:bookmarkEnd w:id="650"/>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651" w:name="_Toc21097574"/>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651"/>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652" w:name="_Toc21097575"/>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652"/>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DE3E0B" w:rsidRDefault="00A31B6C" w:rsidP="00A31B6C">
      <w:pPr>
        <w:pStyle w:val="Heading1"/>
        <w:rPr>
          <w:rFonts w:eastAsia="MS Mincho"/>
        </w:rPr>
      </w:pPr>
      <w:bookmarkStart w:id="653" w:name="_Toc21097576"/>
      <w:r w:rsidRPr="00DE3E0B">
        <w:rPr>
          <w:rFonts w:eastAsia="MS Mincho"/>
        </w:rPr>
        <w:lastRenderedPageBreak/>
        <w:t>E.4</w:t>
      </w:r>
      <w:r w:rsidR="007020C5" w:rsidRPr="00DE3E0B">
        <w:rPr>
          <w:rFonts w:eastAsia="MS Mincho"/>
        </w:rPr>
        <w:t>Z</w:t>
      </w:r>
      <w:r w:rsidRPr="00DE3E0B">
        <w:rPr>
          <w:rFonts w:eastAsia="MS Mincho"/>
        </w:rPr>
        <w:tab/>
        <w:t>E-UTRA Test Model 3.1b (E-TM3.1b_</w:t>
      </w:r>
      <w:r w:rsidRPr="00DE3E0B">
        <w:rPr>
          <w:lang w:eastAsia="zh-CN"/>
        </w:rPr>
        <w:t>BC3</w:t>
      </w:r>
      <w:r w:rsidRPr="00DE3E0B">
        <w:rPr>
          <w:rFonts w:eastAsia="MS Mincho"/>
        </w:rPr>
        <w:t>CS3)</w:t>
      </w:r>
      <w:bookmarkEnd w:id="653"/>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654" w:name="_Toc21097577"/>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654"/>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655" w:name="_Toc21097578"/>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655"/>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656" w:name="_Toc21097579"/>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656"/>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657" w:name="_Toc21097580"/>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657"/>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658" w:name="_Toc21097581"/>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658"/>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659" w:name="_Toc21097582"/>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659"/>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660" w:name="_Toc21097583"/>
      <w:r w:rsidRPr="00DE3E0B">
        <w:lastRenderedPageBreak/>
        <w:t xml:space="preserve">Annex </w:t>
      </w:r>
      <w:r w:rsidR="000D2F1E" w:rsidRPr="00DE3E0B">
        <w:t>F</w:t>
      </w:r>
      <w:r w:rsidRPr="00DE3E0B">
        <w:t xml:space="preserve"> (informative):</w:t>
      </w:r>
      <w:r w:rsidRPr="00DE3E0B">
        <w:br/>
        <w:t>Change history</w:t>
      </w:r>
      <w:bookmarkEnd w:id="66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661" w:name="OLE_LINK1"/>
            <w:bookmarkStart w:id="662" w:name="OLE_LINK2"/>
            <w:r w:rsidRPr="00DE3E0B">
              <w:rPr>
                <w:rFonts w:cs="Arial"/>
                <w:lang w:eastAsia="en-US"/>
              </w:rPr>
              <w:t>Agreed Text Proposals in RAN4#53:</w:t>
            </w:r>
          </w:p>
          <w:bookmarkEnd w:id="661"/>
          <w:bookmarkEnd w:id="662"/>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"TP Manufacturers declaration of supported RF configurations for section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xml:space="preserve">, "TP for TS 37.141, clause 7.7 MSR </w:t>
            </w:r>
            <w:r w:rsidRPr="00DE3E0B">
              <w:rPr>
                <w:rFonts w:cs="Arial"/>
                <w:snapToGrid w:val="0"/>
                <w:lang w:eastAsia="en-US"/>
              </w:rPr>
              <w:lastRenderedPageBreak/>
              <w:t>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General corrections for the MSR test </w:t>
            </w:r>
            <w:r w:rsidRPr="00DE3E0B">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lastRenderedPageBreak/>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Corrections to transmitter intermodulation test </w:t>
            </w:r>
            <w:r w:rsidRPr="00DE3E0B">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lastRenderedPageBreak/>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4C1EE2" w:rsidRPr="00DE3E0B" w:rsidTr="00D47B62">
        <w:trPr>
          <w:trHeight w:val="87"/>
          <w:ins w:id="663" w:author="CR0894r1" w:date="2020-01-02T08:5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64" w:author="CR0894r1" w:date="2020-01-02T08:52:00Z"/>
                <w:rFonts w:cs="Arial"/>
                <w:sz w:val="16"/>
                <w:szCs w:val="16"/>
                <w:lang w:eastAsia="en-US"/>
              </w:rPr>
            </w:pPr>
            <w:ins w:id="665" w:author="CR0894r1" w:date="2020-01-02T08:52: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66" w:author="CR0894r1" w:date="2020-01-02T08:52:00Z"/>
                <w:rFonts w:cs="Arial"/>
                <w:sz w:val="16"/>
                <w:szCs w:val="16"/>
                <w:lang w:eastAsia="en-US"/>
              </w:rPr>
            </w:pPr>
            <w:ins w:id="667" w:author="CR0894r1" w:date="2020-01-02T08:52: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68" w:author="CR0894r1" w:date="2020-01-02T08:52:00Z"/>
                <w:rFonts w:cs="Arial"/>
                <w:sz w:val="16"/>
                <w:szCs w:val="16"/>
                <w:lang w:eastAsia="en-US"/>
              </w:rPr>
            </w:pPr>
            <w:ins w:id="669" w:author="CR0894r1" w:date="2020-01-02T08:52:00Z">
              <w:r w:rsidRPr="004C1EE2">
                <w:rPr>
                  <w:rFonts w:cs="Arial"/>
                  <w:sz w:val="16"/>
                  <w:szCs w:val="16"/>
                  <w:lang w:eastAsia="en-US"/>
                </w:rPr>
                <w:t>RP-193002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70" w:author="CR0894r1" w:date="2020-01-02T08:52:00Z"/>
                <w:rFonts w:cs="Arial"/>
                <w:sz w:val="16"/>
                <w:szCs w:val="16"/>
                <w:lang w:eastAsia="en-US"/>
              </w:rPr>
            </w:pPr>
            <w:ins w:id="671" w:author="CR0894r1" w:date="2020-01-02T08:52:00Z">
              <w:r w:rsidRPr="00DE3E0B">
                <w:rPr>
                  <w:rFonts w:cs="Arial"/>
                  <w:sz w:val="16"/>
                  <w:szCs w:val="16"/>
                  <w:lang w:eastAsia="en-US"/>
                </w:rPr>
                <w:t>08</w:t>
              </w:r>
              <w:r>
                <w:rPr>
                  <w:rFonts w:cs="Arial"/>
                  <w:sz w:val="16"/>
                  <w:szCs w:val="16"/>
                  <w:lang w:eastAsia="en-US"/>
                </w:rPr>
                <w:t>94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72" w:author="CR0894r1" w:date="2020-01-02T08:52:00Z"/>
                <w:rFonts w:cs="Arial"/>
                <w:sz w:val="16"/>
                <w:szCs w:val="16"/>
                <w:lang w:eastAsia="en-US"/>
              </w:rPr>
            </w:pPr>
            <w:ins w:id="673" w:author="CR0894r1" w:date="2020-01-02T08:52: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74" w:author="CR0894r1" w:date="2020-01-02T08:52:00Z"/>
                <w:rFonts w:cs="Arial"/>
                <w:sz w:val="16"/>
                <w:szCs w:val="16"/>
                <w:lang w:eastAsia="en-US"/>
              </w:rPr>
            </w:pPr>
            <w:ins w:id="675" w:author="CR0894r1" w:date="2020-01-02T08:52:00Z">
              <w:r w:rsidRPr="00DE3E0B">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76" w:author="CR0894r1" w:date="2020-01-02T08:52:00Z"/>
                <w:rFonts w:cs="Arial"/>
                <w:sz w:val="16"/>
                <w:szCs w:val="16"/>
                <w:lang w:eastAsia="en-US"/>
              </w:rPr>
            </w:pPr>
            <w:ins w:id="677" w:author="CR0894r1" w:date="2020-01-02T08:52:00Z">
              <w:r w:rsidRPr="004C1EE2">
                <w:rPr>
                  <w:noProof/>
                  <w:sz w:val="16"/>
                  <w:szCs w:val="16"/>
                </w:rPr>
                <w:t>CR to 37.141 on Reciever Intermodulation signal offset correction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ins w:id="678" w:author="CR0894r1" w:date="2020-01-02T08:52:00Z"/>
                <w:rFonts w:cs="Arial"/>
                <w:sz w:val="16"/>
                <w:szCs w:val="16"/>
                <w:lang w:eastAsia="en-US"/>
              </w:rPr>
            </w:pPr>
            <w:ins w:id="679" w:author="CR0894r1" w:date="2020-01-02T08:52: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3E6745" w:rsidRPr="00DE3E0B" w:rsidTr="001364D3">
        <w:trPr>
          <w:trHeight w:val="87"/>
          <w:ins w:id="680" w:author="CR0898" w:date="2020-01-02T09: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81" w:author="CR0898" w:date="2020-01-02T09:04:00Z"/>
                <w:rFonts w:cs="Arial"/>
                <w:sz w:val="16"/>
                <w:szCs w:val="16"/>
                <w:lang w:eastAsia="en-US"/>
              </w:rPr>
            </w:pPr>
            <w:ins w:id="682" w:author="CR0898" w:date="2020-01-02T09:04: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83" w:author="CR0898" w:date="2020-01-02T09:04:00Z"/>
                <w:rFonts w:cs="Arial"/>
                <w:sz w:val="16"/>
                <w:szCs w:val="16"/>
                <w:lang w:eastAsia="en-US"/>
              </w:rPr>
            </w:pPr>
            <w:ins w:id="684" w:author="CR0898" w:date="2020-01-02T09:04: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85" w:author="CR0898" w:date="2020-01-02T09:04:00Z"/>
                <w:rFonts w:cs="Arial"/>
                <w:sz w:val="16"/>
                <w:szCs w:val="16"/>
                <w:lang w:eastAsia="en-US"/>
              </w:rPr>
            </w:pPr>
            <w:ins w:id="686" w:author="CR0898" w:date="2020-01-02T09:04:00Z">
              <w:r w:rsidRPr="004C1EE2">
                <w:rPr>
                  <w:rFonts w:cs="Arial"/>
                  <w:sz w:val="16"/>
                  <w:szCs w:val="16"/>
                  <w:lang w:eastAsia="en-US"/>
                </w:rPr>
                <w:t>RP-1930</w:t>
              </w:r>
            </w:ins>
            <w:ins w:id="687" w:author="CR0898" w:date="2020-01-02T09:05:00Z">
              <w:r>
                <w:rPr>
                  <w:rFonts w:cs="Arial"/>
                  <w:sz w:val="16"/>
                  <w:szCs w:val="16"/>
                  <w:lang w:eastAsia="en-US"/>
                </w:rPr>
                <w:t>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88" w:author="CR0898" w:date="2020-01-02T09:04:00Z"/>
                <w:rFonts w:cs="Arial"/>
                <w:sz w:val="16"/>
                <w:szCs w:val="16"/>
                <w:lang w:eastAsia="en-US"/>
              </w:rPr>
            </w:pPr>
            <w:ins w:id="689" w:author="CR0898" w:date="2020-01-02T09:04:00Z">
              <w:r w:rsidRPr="00DE3E0B">
                <w:rPr>
                  <w:rFonts w:cs="Arial"/>
                  <w:sz w:val="16"/>
                  <w:szCs w:val="16"/>
                  <w:lang w:eastAsia="en-US"/>
                </w:rPr>
                <w:t>08</w:t>
              </w:r>
              <w:r>
                <w:rPr>
                  <w:rFonts w:cs="Arial"/>
                  <w:sz w:val="16"/>
                  <w:szCs w:val="16"/>
                  <w:lang w:eastAsia="en-US"/>
                </w:rPr>
                <w:t>9</w:t>
              </w:r>
            </w:ins>
            <w:ins w:id="690" w:author="CR0898" w:date="2020-01-02T09:05:00Z">
              <w:r>
                <w:rPr>
                  <w:rFonts w:cs="Arial"/>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91" w:author="CR0898" w:date="2020-01-02T09:0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92" w:author="CR0898" w:date="2020-01-02T09:04:00Z"/>
                <w:rFonts w:cs="Arial"/>
                <w:sz w:val="16"/>
                <w:szCs w:val="16"/>
                <w:lang w:eastAsia="en-US"/>
              </w:rPr>
            </w:pPr>
            <w:ins w:id="693" w:author="CR0898" w:date="2020-01-02T09:05: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94" w:author="CR0898" w:date="2020-01-02T09:04:00Z"/>
                <w:rFonts w:cs="Arial"/>
                <w:sz w:val="16"/>
                <w:szCs w:val="16"/>
                <w:lang w:eastAsia="en-US"/>
              </w:rPr>
            </w:pPr>
            <w:ins w:id="695" w:author="CR0898" w:date="2020-01-02T09:05:00Z">
              <w:r w:rsidRPr="003E6745">
                <w:rPr>
                  <w:rFonts w:cs="Arial"/>
                  <w:sz w:val="16"/>
                  <w:szCs w:val="16"/>
                  <w:lang w:eastAsia="en-US"/>
                </w:rPr>
                <w:t>CR to TS 37.141: Correction of references for NB-IoT testing</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ins w:id="696" w:author="CR0898" w:date="2020-01-02T09:04:00Z"/>
                <w:rFonts w:cs="Arial"/>
                <w:sz w:val="16"/>
                <w:szCs w:val="16"/>
                <w:lang w:eastAsia="en-US"/>
              </w:rPr>
            </w:pPr>
            <w:ins w:id="697" w:author="CR0898" w:date="2020-01-02T09:04: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D054CD" w:rsidRPr="00DE3E0B" w:rsidTr="001364D3">
        <w:trPr>
          <w:trHeight w:val="87"/>
          <w:ins w:id="698" w:author="CR0902r2" w:date="2020-01-02T09: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ins w:id="699" w:author="CR0902r2" w:date="2020-01-02T09:23:00Z"/>
                <w:rFonts w:cs="Arial"/>
                <w:sz w:val="16"/>
                <w:szCs w:val="16"/>
                <w:lang w:eastAsia="en-US"/>
              </w:rPr>
            </w:pPr>
            <w:ins w:id="700" w:author="CR0902r2" w:date="2020-01-02T09:23: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ins w:id="701" w:author="CR0902r2" w:date="2020-01-02T09:23:00Z"/>
                <w:rFonts w:cs="Arial"/>
                <w:sz w:val="16"/>
                <w:szCs w:val="16"/>
                <w:lang w:eastAsia="en-US"/>
              </w:rPr>
            </w:pPr>
            <w:ins w:id="702" w:author="CR0902r2" w:date="2020-01-02T09:23: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ins w:id="703" w:author="CR0902r2" w:date="2020-01-02T09:23:00Z"/>
                <w:rFonts w:cs="Arial"/>
                <w:sz w:val="16"/>
                <w:szCs w:val="16"/>
                <w:lang w:eastAsia="en-US"/>
              </w:rPr>
            </w:pPr>
            <w:ins w:id="704" w:author="CR0902r2" w:date="2020-01-02T09:23:00Z">
              <w:r w:rsidRPr="004C1EE2">
                <w:rPr>
                  <w:rFonts w:cs="Arial"/>
                  <w:sz w:val="16"/>
                  <w:szCs w:val="16"/>
                  <w:lang w:eastAsia="en-US"/>
                </w:rPr>
                <w:t>RP-1930</w:t>
              </w:r>
            </w:ins>
            <w:ins w:id="705" w:author="CR0902r2" w:date="2020-01-02T09:24:00Z">
              <w:r w:rsidR="00103146">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ins w:id="706" w:author="CR0902r2" w:date="2020-01-02T09:23:00Z"/>
                <w:rFonts w:cs="Arial"/>
                <w:sz w:val="16"/>
                <w:szCs w:val="16"/>
                <w:lang w:eastAsia="en-US"/>
              </w:rPr>
            </w:pPr>
            <w:ins w:id="707" w:author="CR0902r2" w:date="2020-01-02T09:23:00Z">
              <w:r w:rsidRPr="00DE3E0B">
                <w:rPr>
                  <w:rFonts w:cs="Arial"/>
                  <w:sz w:val="16"/>
                  <w:szCs w:val="16"/>
                  <w:lang w:eastAsia="en-US"/>
                </w:rPr>
                <w:t>0</w:t>
              </w:r>
            </w:ins>
            <w:ins w:id="708" w:author="CR0902r2" w:date="2020-01-02T09:24:00Z">
              <w:r w:rsidR="00103146">
                <w:rPr>
                  <w:rFonts w:cs="Arial"/>
                  <w:sz w:val="16"/>
                  <w:szCs w:val="16"/>
                  <w:lang w:eastAsia="en-US"/>
                </w:rPr>
                <w:t>902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ins w:id="709" w:author="CR0902r2" w:date="2020-01-02T09:23:00Z"/>
                <w:rFonts w:cs="Arial"/>
                <w:sz w:val="16"/>
                <w:szCs w:val="16"/>
                <w:lang w:eastAsia="en-US"/>
              </w:rPr>
            </w:pPr>
            <w:ins w:id="710" w:author="CR0902r2" w:date="2020-01-02T09:24:00Z">
              <w:r>
                <w:rPr>
                  <w:rFonts w:cs="Arial"/>
                  <w:sz w:val="16"/>
                  <w:szCs w:val="16"/>
                  <w:lang w:eastAsia="en-US"/>
                </w:rPr>
                <w:t>2</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ins w:id="711" w:author="CR0902r2" w:date="2020-01-02T09:23:00Z"/>
                <w:rFonts w:cs="Arial"/>
                <w:sz w:val="16"/>
                <w:szCs w:val="16"/>
                <w:lang w:eastAsia="en-US"/>
              </w:rPr>
            </w:pPr>
            <w:ins w:id="712" w:author="CR0902r2" w:date="2020-01-02T09:24: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ins w:id="713" w:author="CR0902r2" w:date="2020-01-02T09:23:00Z"/>
                <w:rFonts w:cs="Arial"/>
                <w:sz w:val="16"/>
                <w:szCs w:val="16"/>
                <w:lang w:eastAsia="en-US"/>
              </w:rPr>
            </w:pPr>
            <w:ins w:id="714" w:author="CR0902r2" w:date="2020-01-02T09:24:00Z">
              <w:r w:rsidRPr="00103146">
                <w:rPr>
                  <w:rFonts w:cs="Arial"/>
                  <w:sz w:val="16"/>
                  <w:szCs w:val="16"/>
                  <w:lang w:eastAsia="en-US"/>
                </w:rPr>
                <w:t>CR to 37.141: Update of procedure in Modulation quality test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ins w:id="715" w:author="CR0902r2" w:date="2020-01-02T09:23:00Z"/>
                <w:rFonts w:cs="Arial"/>
                <w:sz w:val="16"/>
                <w:szCs w:val="16"/>
                <w:lang w:eastAsia="en-US"/>
              </w:rPr>
            </w:pPr>
            <w:ins w:id="716" w:author="CR0902r2" w:date="2020-01-02T09:23: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D50A79" w:rsidRPr="00DE3E0B" w:rsidTr="001364D3">
        <w:trPr>
          <w:trHeight w:val="87"/>
          <w:ins w:id="717" w:author="CR0904" w:date="2020-01-02T09: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18" w:author="CR0904" w:date="2020-01-02T09:26:00Z"/>
                <w:rFonts w:cs="Arial"/>
                <w:sz w:val="16"/>
                <w:szCs w:val="16"/>
                <w:lang w:eastAsia="en-US"/>
              </w:rPr>
            </w:pPr>
            <w:ins w:id="719" w:author="CR0904" w:date="2020-01-02T09:26: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0" w:author="CR0904" w:date="2020-01-02T09:26:00Z"/>
                <w:rFonts w:cs="Arial"/>
                <w:sz w:val="16"/>
                <w:szCs w:val="16"/>
                <w:lang w:eastAsia="en-US"/>
              </w:rPr>
            </w:pPr>
            <w:ins w:id="721" w:author="CR0904" w:date="2020-01-02T09:26: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2" w:author="CR0904" w:date="2020-01-02T09:26:00Z"/>
                <w:rFonts w:cs="Arial"/>
                <w:sz w:val="16"/>
                <w:szCs w:val="16"/>
                <w:lang w:eastAsia="en-US"/>
              </w:rPr>
            </w:pPr>
            <w:ins w:id="723" w:author="CR0904" w:date="2020-01-02T09:26:00Z">
              <w:r w:rsidRPr="004C1EE2">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4" w:author="CR0904" w:date="2020-01-02T09:26:00Z"/>
                <w:rFonts w:cs="Arial"/>
                <w:sz w:val="16"/>
                <w:szCs w:val="16"/>
                <w:lang w:eastAsia="en-US"/>
              </w:rPr>
            </w:pPr>
            <w:ins w:id="725" w:author="CR0904" w:date="2020-01-02T09:26:00Z">
              <w:r w:rsidRPr="00DE3E0B">
                <w:rPr>
                  <w:rFonts w:cs="Arial"/>
                  <w:sz w:val="16"/>
                  <w:szCs w:val="16"/>
                  <w:lang w:eastAsia="en-US"/>
                </w:rPr>
                <w:t>0</w:t>
              </w:r>
              <w:r>
                <w:rPr>
                  <w:rFonts w:cs="Arial"/>
                  <w:sz w:val="16"/>
                  <w:szCs w:val="16"/>
                  <w:lang w:eastAsia="en-US"/>
                </w:rPr>
                <w:t>90</w:t>
              </w:r>
              <w:r>
                <w:rPr>
                  <w:rFonts w:cs="Arial"/>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6" w:author="CR0904" w:date="2020-01-02T09:2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7" w:author="CR0904" w:date="2020-01-02T09:26:00Z"/>
                <w:rFonts w:cs="Arial"/>
                <w:sz w:val="16"/>
                <w:szCs w:val="16"/>
                <w:lang w:eastAsia="en-US"/>
              </w:rPr>
            </w:pPr>
            <w:ins w:id="728" w:author="CR0904" w:date="2020-01-02T09:26: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29" w:author="CR0904" w:date="2020-01-02T09:26:00Z"/>
                <w:rFonts w:cs="Arial"/>
                <w:sz w:val="16"/>
                <w:szCs w:val="16"/>
                <w:lang w:eastAsia="en-US"/>
              </w:rPr>
            </w:pPr>
            <w:ins w:id="730" w:author="CR0904" w:date="2020-01-02T09:26:00Z">
              <w:r w:rsidRPr="00D50A79">
                <w:rPr>
                  <w:rFonts w:cs="Arial"/>
                  <w:sz w:val="16"/>
                  <w:szCs w:val="16"/>
                  <w:lang w:eastAsia="en-US"/>
                </w:rPr>
                <w:t>CR to TS 37.141 - CS14-TC22 inconsistency fix</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ins w:id="731" w:author="CR0904" w:date="2020-01-02T09:26:00Z"/>
                <w:rFonts w:cs="Arial"/>
                <w:sz w:val="16"/>
                <w:szCs w:val="16"/>
                <w:lang w:eastAsia="en-US"/>
              </w:rPr>
            </w:pPr>
            <w:ins w:id="732" w:author="CR0904" w:date="2020-01-02T09:26: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6F64DA" w:rsidRPr="00DE3E0B" w:rsidTr="001364D3">
        <w:trPr>
          <w:trHeight w:val="87"/>
          <w:ins w:id="733" w:author="CR0906" w:date="2020-01-02T09: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34" w:author="CR0906" w:date="2020-01-02T09:28:00Z"/>
                <w:rFonts w:cs="Arial"/>
                <w:sz w:val="16"/>
                <w:szCs w:val="16"/>
                <w:lang w:eastAsia="en-US"/>
              </w:rPr>
            </w:pPr>
            <w:ins w:id="735" w:author="CR0906" w:date="2020-01-02T09:28: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36" w:author="CR0906" w:date="2020-01-02T09:28:00Z"/>
                <w:rFonts w:cs="Arial"/>
                <w:sz w:val="16"/>
                <w:szCs w:val="16"/>
                <w:lang w:eastAsia="en-US"/>
              </w:rPr>
            </w:pPr>
            <w:ins w:id="737" w:author="CR0906" w:date="2020-01-02T09:28: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38" w:author="CR0906" w:date="2020-01-02T09:28:00Z"/>
                <w:rFonts w:cs="Arial"/>
                <w:sz w:val="16"/>
                <w:szCs w:val="16"/>
                <w:lang w:eastAsia="en-US"/>
              </w:rPr>
            </w:pPr>
            <w:ins w:id="739" w:author="CR0906" w:date="2020-01-02T09:28:00Z">
              <w:r w:rsidRPr="004C1EE2">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40" w:author="CR0906" w:date="2020-01-02T09:28:00Z"/>
                <w:rFonts w:cs="Arial"/>
                <w:sz w:val="16"/>
                <w:szCs w:val="16"/>
                <w:lang w:eastAsia="en-US"/>
              </w:rPr>
            </w:pPr>
            <w:ins w:id="741" w:author="CR0906" w:date="2020-01-02T09:28:00Z">
              <w:r w:rsidRPr="00DE3E0B">
                <w:rPr>
                  <w:rFonts w:cs="Arial"/>
                  <w:sz w:val="16"/>
                  <w:szCs w:val="16"/>
                  <w:lang w:eastAsia="en-US"/>
                </w:rPr>
                <w:t>0</w:t>
              </w:r>
              <w:r>
                <w:rPr>
                  <w:rFonts w:cs="Arial"/>
                  <w:sz w:val="16"/>
                  <w:szCs w:val="16"/>
                  <w:lang w:eastAsia="en-US"/>
                </w:rPr>
                <w:t>90</w:t>
              </w:r>
              <w:r>
                <w:rPr>
                  <w:rFonts w:cs="Arial"/>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42" w:author="CR0906" w:date="2020-01-02T09:28: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43" w:author="CR0906" w:date="2020-01-02T09:28:00Z"/>
                <w:rFonts w:cs="Arial"/>
                <w:sz w:val="16"/>
                <w:szCs w:val="16"/>
                <w:lang w:eastAsia="en-US"/>
              </w:rPr>
            </w:pPr>
            <w:ins w:id="744" w:author="CR0906" w:date="2020-01-02T09:28: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45" w:author="CR0906" w:date="2020-01-02T09:28:00Z"/>
                <w:rFonts w:cs="Arial"/>
                <w:sz w:val="16"/>
                <w:szCs w:val="16"/>
                <w:lang w:eastAsia="en-US"/>
              </w:rPr>
            </w:pPr>
            <w:ins w:id="746" w:author="CR0906" w:date="2020-01-02T09:28:00Z">
              <w:r w:rsidRPr="006F64DA">
                <w:rPr>
                  <w:rFonts w:cs="Arial"/>
                  <w:sz w:val="16"/>
                  <w:szCs w:val="16"/>
                  <w:lang w:eastAsia="en-US"/>
                </w:rPr>
                <w:t>Introduction of channel spacing between E-UTRA and NR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ins w:id="747" w:author="CR0906" w:date="2020-01-02T09:28:00Z"/>
                <w:rFonts w:cs="Arial"/>
                <w:sz w:val="16"/>
                <w:szCs w:val="16"/>
                <w:lang w:eastAsia="en-US"/>
              </w:rPr>
            </w:pPr>
            <w:ins w:id="748" w:author="CR0906" w:date="2020-01-02T09:28: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DD02AD" w:rsidRPr="00DE3E0B" w:rsidTr="001364D3">
        <w:trPr>
          <w:trHeight w:val="87"/>
          <w:ins w:id="749" w:author="CR0908r1" w:date="2020-01-02T09: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50" w:author="CR0908r1" w:date="2020-01-02T09:29:00Z"/>
                <w:rFonts w:cs="Arial"/>
                <w:sz w:val="16"/>
                <w:szCs w:val="16"/>
                <w:lang w:eastAsia="en-US"/>
              </w:rPr>
            </w:pPr>
            <w:ins w:id="751" w:author="CR0908r1" w:date="2020-01-02T09:29: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52" w:author="CR0908r1" w:date="2020-01-02T09:29:00Z"/>
                <w:rFonts w:cs="Arial"/>
                <w:sz w:val="16"/>
                <w:szCs w:val="16"/>
                <w:lang w:eastAsia="en-US"/>
              </w:rPr>
            </w:pPr>
            <w:ins w:id="753" w:author="CR0908r1" w:date="2020-01-02T09:29: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54" w:author="CR0908r1" w:date="2020-01-02T09:29:00Z"/>
                <w:rFonts w:cs="Arial"/>
                <w:sz w:val="16"/>
                <w:szCs w:val="16"/>
                <w:lang w:eastAsia="en-US"/>
              </w:rPr>
            </w:pPr>
            <w:ins w:id="755" w:author="CR0908r1" w:date="2020-01-02T09:29:00Z">
              <w:r w:rsidRPr="004C1EE2">
                <w:rPr>
                  <w:rFonts w:cs="Arial"/>
                  <w:sz w:val="16"/>
                  <w:szCs w:val="16"/>
                  <w:lang w:eastAsia="en-US"/>
                </w:rPr>
                <w:t>RP-1930</w:t>
              </w:r>
              <w:r>
                <w:rPr>
                  <w:rFonts w:cs="Arial"/>
                  <w:sz w:val="16"/>
                  <w:szCs w:val="16"/>
                  <w:lang w:eastAsia="en-US"/>
                </w:rPr>
                <w:t>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56" w:author="CR0908r1" w:date="2020-01-02T09:29:00Z"/>
                <w:rFonts w:cs="Arial"/>
                <w:sz w:val="16"/>
                <w:szCs w:val="16"/>
                <w:lang w:eastAsia="en-US"/>
              </w:rPr>
            </w:pPr>
            <w:ins w:id="757" w:author="CR0908r1" w:date="2020-01-02T09:29:00Z">
              <w:r w:rsidRPr="00DE3E0B">
                <w:rPr>
                  <w:rFonts w:cs="Arial"/>
                  <w:sz w:val="16"/>
                  <w:szCs w:val="16"/>
                  <w:lang w:eastAsia="en-US"/>
                </w:rPr>
                <w:t>0</w:t>
              </w:r>
              <w:r>
                <w:rPr>
                  <w:rFonts w:cs="Arial"/>
                  <w:sz w:val="16"/>
                  <w:szCs w:val="16"/>
                  <w:lang w:eastAsia="en-US"/>
                </w:rPr>
                <w:t>90</w:t>
              </w:r>
              <w:r>
                <w:rPr>
                  <w:rFonts w:cs="Arial"/>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58" w:author="CR0908r1" w:date="2020-01-02T09:29:00Z"/>
                <w:rFonts w:cs="Arial"/>
                <w:sz w:val="16"/>
                <w:szCs w:val="16"/>
                <w:lang w:eastAsia="en-US"/>
              </w:rPr>
            </w:pPr>
            <w:ins w:id="759" w:author="CR0908r1" w:date="2020-01-02T09:29: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60" w:author="CR0908r1" w:date="2020-01-02T09:29:00Z"/>
                <w:rFonts w:cs="Arial"/>
                <w:sz w:val="16"/>
                <w:szCs w:val="16"/>
                <w:lang w:eastAsia="en-US"/>
              </w:rPr>
            </w:pPr>
            <w:ins w:id="761" w:author="CR0908r1" w:date="2020-01-02T09:29: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62" w:author="CR0908r1" w:date="2020-01-02T09:29:00Z"/>
                <w:rFonts w:cs="Arial"/>
                <w:sz w:val="16"/>
                <w:szCs w:val="16"/>
                <w:lang w:eastAsia="en-US"/>
              </w:rPr>
            </w:pPr>
            <w:ins w:id="763" w:author="CR0908r1" w:date="2020-01-02T09:30:00Z">
              <w:r w:rsidRPr="00DD02AD">
                <w:rPr>
                  <w:rFonts w:cs="Arial"/>
                  <w:sz w:val="16"/>
                  <w:szCs w:val="16"/>
                  <w:lang w:eastAsia="en-US"/>
                </w:rPr>
                <w:t>Narrowband blocking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64" w:author="CR0908r1" w:date="2020-01-02T09:29:00Z"/>
                <w:rFonts w:cs="Arial"/>
                <w:sz w:val="16"/>
                <w:szCs w:val="16"/>
                <w:lang w:eastAsia="en-US"/>
              </w:rPr>
            </w:pPr>
            <w:ins w:id="765" w:author="CR0908r1" w:date="2020-01-02T09:29: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r w:rsidR="00DD02AD" w:rsidRPr="00DE3E0B" w:rsidTr="001364D3">
        <w:trPr>
          <w:trHeight w:val="87"/>
          <w:ins w:id="766" w:author="CR0914" w:date="2020-01-02T09: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67" w:author="CR0914" w:date="2020-01-02T09:32:00Z"/>
                <w:rFonts w:cs="Arial"/>
                <w:sz w:val="16"/>
                <w:szCs w:val="16"/>
                <w:lang w:eastAsia="en-US"/>
              </w:rPr>
            </w:pPr>
            <w:ins w:id="768" w:author="CR0914" w:date="2020-01-02T09:32:00Z">
              <w:r w:rsidRPr="00DE3E0B">
                <w:rPr>
                  <w:rFonts w:cs="Arial"/>
                  <w:sz w:val="16"/>
                  <w:szCs w:val="16"/>
                  <w:lang w:eastAsia="en-US"/>
                </w:rPr>
                <w:t>2019-</w:t>
              </w:r>
              <w:r>
                <w:rPr>
                  <w:rFonts w:cs="Arial"/>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69" w:author="CR0914" w:date="2020-01-02T09:32:00Z"/>
                <w:rFonts w:cs="Arial"/>
                <w:sz w:val="16"/>
                <w:szCs w:val="16"/>
                <w:lang w:eastAsia="en-US"/>
              </w:rPr>
            </w:pPr>
            <w:ins w:id="770" w:author="CR0914" w:date="2020-01-02T09:32:00Z">
              <w:r w:rsidRPr="00DE3E0B">
                <w:rPr>
                  <w:rFonts w:cs="Arial"/>
                  <w:sz w:val="16"/>
                  <w:szCs w:val="16"/>
                  <w:lang w:eastAsia="en-US"/>
                </w:rPr>
                <w:t>RAN#8</w:t>
              </w:r>
              <w:r>
                <w:rPr>
                  <w:rFonts w:cs="Arial"/>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71" w:author="CR0914" w:date="2020-01-02T09:32:00Z"/>
                <w:rFonts w:cs="Arial"/>
                <w:sz w:val="16"/>
                <w:szCs w:val="16"/>
                <w:lang w:eastAsia="en-US"/>
              </w:rPr>
            </w:pPr>
            <w:ins w:id="772" w:author="CR0914" w:date="2020-01-02T09:32:00Z">
              <w:r w:rsidRPr="00DD02AD">
                <w:rPr>
                  <w:rFonts w:cs="Arial"/>
                  <w:sz w:val="16"/>
                  <w:szCs w:val="16"/>
                  <w:lang w:eastAsia="en-US"/>
                </w:rPr>
                <w:t>RP-193045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73" w:author="CR0914" w:date="2020-01-02T09:32:00Z"/>
                <w:rFonts w:cs="Arial"/>
                <w:sz w:val="16"/>
                <w:szCs w:val="16"/>
                <w:lang w:eastAsia="en-US"/>
              </w:rPr>
            </w:pPr>
            <w:ins w:id="774" w:author="CR0914" w:date="2020-01-02T09:32:00Z">
              <w:r w:rsidRPr="00DE3E0B">
                <w:rPr>
                  <w:rFonts w:cs="Arial"/>
                  <w:sz w:val="16"/>
                  <w:szCs w:val="16"/>
                  <w:lang w:eastAsia="en-US"/>
                </w:rPr>
                <w:t>0</w:t>
              </w:r>
              <w:r>
                <w:rPr>
                  <w:rFonts w:cs="Arial"/>
                  <w:sz w:val="16"/>
                  <w:szCs w:val="16"/>
                  <w:lang w:eastAsia="en-US"/>
                </w:rPr>
                <w:t>9</w:t>
              </w:r>
              <w:r>
                <w:rPr>
                  <w:rFonts w:cs="Arial"/>
                  <w:sz w:val="16"/>
                  <w:szCs w:val="16"/>
                  <w:lang w:eastAsia="en-US"/>
                </w:rPr>
                <w:t>14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75" w:author="CR0914" w:date="2020-01-02T09:32:00Z"/>
                <w:rFonts w:cs="Arial"/>
                <w:sz w:val="16"/>
                <w:szCs w:val="16"/>
                <w:lang w:eastAsia="en-US"/>
              </w:rPr>
            </w:pPr>
            <w:bookmarkStart w:id="776" w:name="_GoBack"/>
            <w:bookmarkEnd w:id="776"/>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77" w:author="CR0914" w:date="2020-01-02T09:32:00Z"/>
                <w:rFonts w:cs="Arial"/>
                <w:sz w:val="16"/>
                <w:szCs w:val="16"/>
                <w:lang w:eastAsia="en-US"/>
              </w:rPr>
            </w:pPr>
            <w:ins w:id="778" w:author="CR0914" w:date="2020-01-02T09:32: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79" w:author="CR0914" w:date="2020-01-02T09:32:00Z"/>
                <w:rFonts w:cs="Arial"/>
                <w:sz w:val="16"/>
                <w:szCs w:val="16"/>
                <w:lang w:eastAsia="en-US"/>
              </w:rPr>
            </w:pPr>
            <w:ins w:id="780" w:author="CR0914" w:date="2020-01-02T09:32:00Z">
              <w:r w:rsidRPr="00DD02AD">
                <w:rPr>
                  <w:rFonts w:cs="Arial"/>
                  <w:sz w:val="16"/>
                  <w:szCs w:val="16"/>
                  <w:lang w:eastAsia="en-US"/>
                </w:rPr>
                <w:t>NB-IoT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ins w:id="781" w:author="CR0914" w:date="2020-01-02T09:32:00Z"/>
                <w:rFonts w:cs="Arial"/>
                <w:sz w:val="16"/>
                <w:szCs w:val="16"/>
                <w:lang w:eastAsia="en-US"/>
              </w:rPr>
            </w:pPr>
            <w:ins w:id="782" w:author="CR0914" w:date="2020-01-02T09:32:00Z">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ins>
          </w:p>
        </w:tc>
      </w:tr>
    </w:tbl>
    <w:p w:rsidR="00080512" w:rsidRPr="00DE3E0B" w:rsidRDefault="00080512" w:rsidP="00F455C8"/>
    <w:sectPr w:rsidR="00080512" w:rsidRPr="00DE3E0B"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701" w:rsidRDefault="00AF4701">
      <w:r>
        <w:separator/>
      </w:r>
    </w:p>
  </w:endnote>
  <w:endnote w:type="continuationSeparator" w:id="0">
    <w:p w:rsidR="00AF4701" w:rsidRDefault="00AF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701" w:rsidRDefault="00AF4701">
      <w:r>
        <w:separator/>
      </w:r>
    </w:p>
  </w:footnote>
  <w:footnote w:type="continuationSeparator" w:id="0">
    <w:p w:rsidR="00AF4701" w:rsidRDefault="00AF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2AD">
      <w:rPr>
        <w:rFonts w:ascii="Arial" w:hAnsi="Arial" w:cs="Arial"/>
        <w:b/>
        <w:noProof/>
        <w:sz w:val="18"/>
        <w:szCs w:val="18"/>
      </w:rPr>
      <w:t>3GPP TS 37.141 V15.9.0 (2019-12)</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2AD">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906">
    <w15:presenceInfo w15:providerId="None" w15:userId="CR0906"/>
  </w15:person>
  <w15:person w15:author="CR0904">
    <w15:presenceInfo w15:providerId="None" w15:userId="CR0904"/>
  </w15:person>
  <w15:person w15:author="D. Everaere">
    <w15:presenceInfo w15:providerId="None" w15:userId="D. Everaere"/>
  </w15:person>
  <w15:person w15:author="CR0914">
    <w15:presenceInfo w15:providerId="None" w15:userId="CR0914"/>
  </w15:person>
  <w15:person w15:author="CR0902r2">
    <w15:presenceInfo w15:providerId="None" w15:userId="CR0902r2"/>
  </w15:person>
  <w15:person w15:author="CR0898">
    <w15:presenceInfo w15:providerId="None" w15:userId="CR0898"/>
  </w15:person>
  <w15:person w15:author="CR0908r1">
    <w15:presenceInfo w15:providerId="None" w15:userId="CR0908r1"/>
  </w15:person>
  <w15:person w15:author="CR0894r1">
    <w15:presenceInfo w15:providerId="None" w15:userId="CR089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0345695"/>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94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EE49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E4945"/>
    <w:pPr>
      <w:pBdr>
        <w:top w:val="none" w:sz="0" w:space="0" w:color="auto"/>
      </w:pBdr>
      <w:spacing w:before="180"/>
      <w:outlineLvl w:val="1"/>
    </w:pPr>
    <w:rPr>
      <w:sz w:val="32"/>
    </w:rPr>
  </w:style>
  <w:style w:type="paragraph" w:styleId="Heading3">
    <w:name w:val="heading 3"/>
    <w:basedOn w:val="Heading2"/>
    <w:next w:val="Normal"/>
    <w:link w:val="Heading3Char"/>
    <w:qFormat/>
    <w:rsid w:val="00EE4945"/>
    <w:pPr>
      <w:spacing w:before="120"/>
      <w:outlineLvl w:val="2"/>
    </w:pPr>
    <w:rPr>
      <w:sz w:val="28"/>
    </w:rPr>
  </w:style>
  <w:style w:type="paragraph" w:styleId="Heading4">
    <w:name w:val="heading 4"/>
    <w:basedOn w:val="Heading3"/>
    <w:next w:val="Normal"/>
    <w:link w:val="Heading4Char"/>
    <w:qFormat/>
    <w:rsid w:val="00EE4945"/>
    <w:pPr>
      <w:ind w:left="1418" w:hanging="1418"/>
      <w:outlineLvl w:val="3"/>
    </w:pPr>
    <w:rPr>
      <w:sz w:val="24"/>
    </w:rPr>
  </w:style>
  <w:style w:type="paragraph" w:styleId="Heading5">
    <w:name w:val="heading 5"/>
    <w:basedOn w:val="Heading4"/>
    <w:next w:val="Normal"/>
    <w:link w:val="Heading5Char"/>
    <w:qFormat/>
    <w:rsid w:val="00EE4945"/>
    <w:pPr>
      <w:ind w:left="1701" w:hanging="1701"/>
      <w:outlineLvl w:val="4"/>
    </w:pPr>
    <w:rPr>
      <w:sz w:val="22"/>
    </w:rPr>
  </w:style>
  <w:style w:type="paragraph" w:styleId="Heading6">
    <w:name w:val="heading 6"/>
    <w:basedOn w:val="H6"/>
    <w:next w:val="Normal"/>
    <w:link w:val="Heading6Char"/>
    <w:qFormat/>
    <w:rsid w:val="00EE4945"/>
    <w:pPr>
      <w:outlineLvl w:val="5"/>
    </w:pPr>
  </w:style>
  <w:style w:type="paragraph" w:styleId="Heading7">
    <w:name w:val="heading 7"/>
    <w:basedOn w:val="H6"/>
    <w:next w:val="Normal"/>
    <w:link w:val="Heading7Char"/>
    <w:qFormat/>
    <w:rsid w:val="00EE4945"/>
    <w:pPr>
      <w:outlineLvl w:val="6"/>
    </w:pPr>
  </w:style>
  <w:style w:type="paragraph" w:styleId="Heading8">
    <w:name w:val="heading 8"/>
    <w:basedOn w:val="Heading1"/>
    <w:next w:val="Normal"/>
    <w:link w:val="Heading8Char"/>
    <w:qFormat/>
    <w:rsid w:val="00EE4945"/>
    <w:pPr>
      <w:ind w:left="0" w:firstLine="0"/>
      <w:outlineLvl w:val="7"/>
    </w:pPr>
  </w:style>
  <w:style w:type="paragraph" w:styleId="Heading9">
    <w:name w:val="heading 9"/>
    <w:basedOn w:val="Heading8"/>
    <w:next w:val="Normal"/>
    <w:link w:val="Heading9Char"/>
    <w:qFormat/>
    <w:rsid w:val="00EE4945"/>
    <w:pPr>
      <w:outlineLvl w:val="8"/>
    </w:pPr>
  </w:style>
  <w:style w:type="character" w:default="1" w:styleId="DefaultParagraphFont">
    <w:name w:val="Default Paragraph Font"/>
    <w:semiHidden/>
    <w:rsid w:val="00EE4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4945"/>
  </w:style>
  <w:style w:type="paragraph" w:customStyle="1" w:styleId="H6">
    <w:name w:val="H6"/>
    <w:basedOn w:val="Heading5"/>
    <w:next w:val="Normal"/>
    <w:link w:val="H6Char"/>
    <w:rsid w:val="00EE4945"/>
    <w:pPr>
      <w:ind w:left="1985" w:hanging="1985"/>
      <w:outlineLvl w:val="9"/>
    </w:pPr>
    <w:rPr>
      <w:sz w:val="20"/>
    </w:rPr>
  </w:style>
  <w:style w:type="paragraph" w:styleId="TOC9">
    <w:name w:val="toc 9"/>
    <w:basedOn w:val="TOC8"/>
    <w:rsid w:val="00EE4945"/>
    <w:pPr>
      <w:ind w:left="1418" w:hanging="1418"/>
    </w:pPr>
  </w:style>
  <w:style w:type="paragraph" w:styleId="TOC8">
    <w:name w:val="toc 8"/>
    <w:basedOn w:val="TOC1"/>
    <w:rsid w:val="00EE4945"/>
    <w:pPr>
      <w:spacing w:before="180"/>
      <w:ind w:left="2693" w:hanging="2693"/>
    </w:pPr>
    <w:rPr>
      <w:b/>
    </w:rPr>
  </w:style>
  <w:style w:type="paragraph" w:styleId="TOC1">
    <w:name w:val="toc 1"/>
    <w:rsid w:val="00EE49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EE4945"/>
    <w:pPr>
      <w:keepLines/>
      <w:tabs>
        <w:tab w:val="center" w:pos="4536"/>
        <w:tab w:val="right" w:pos="9072"/>
      </w:tabs>
    </w:pPr>
    <w:rPr>
      <w:noProof/>
    </w:rPr>
  </w:style>
  <w:style w:type="character" w:customStyle="1" w:styleId="ZGSM">
    <w:name w:val="ZGSM"/>
    <w:rsid w:val="00EE4945"/>
  </w:style>
  <w:style w:type="paragraph" w:styleId="Header">
    <w:name w:val="header"/>
    <w:link w:val="HeaderChar"/>
    <w:rsid w:val="00EE4945"/>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EE49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EE4945"/>
    <w:pPr>
      <w:ind w:left="1701" w:hanging="1701"/>
    </w:pPr>
  </w:style>
  <w:style w:type="paragraph" w:styleId="TOC4">
    <w:name w:val="toc 4"/>
    <w:basedOn w:val="TOC3"/>
    <w:rsid w:val="00EE4945"/>
    <w:pPr>
      <w:ind w:left="1418" w:hanging="1418"/>
    </w:pPr>
  </w:style>
  <w:style w:type="paragraph" w:styleId="TOC3">
    <w:name w:val="toc 3"/>
    <w:basedOn w:val="TOC2"/>
    <w:rsid w:val="00EE4945"/>
    <w:pPr>
      <w:ind w:left="1134" w:hanging="1134"/>
    </w:pPr>
  </w:style>
  <w:style w:type="paragraph" w:styleId="TOC2">
    <w:name w:val="toc 2"/>
    <w:basedOn w:val="TOC1"/>
    <w:rsid w:val="00EE4945"/>
    <w:pPr>
      <w:keepNext w:val="0"/>
      <w:spacing w:before="0"/>
      <w:ind w:left="851" w:hanging="851"/>
    </w:pPr>
    <w:rPr>
      <w:sz w:val="20"/>
    </w:rPr>
  </w:style>
  <w:style w:type="paragraph" w:styleId="Footer">
    <w:name w:val="footer"/>
    <w:basedOn w:val="Header"/>
    <w:link w:val="FooterChar"/>
    <w:rsid w:val="00EE4945"/>
    <w:pPr>
      <w:jc w:val="center"/>
    </w:pPr>
    <w:rPr>
      <w:i/>
    </w:rPr>
  </w:style>
  <w:style w:type="paragraph" w:customStyle="1" w:styleId="TT">
    <w:name w:val="TT"/>
    <w:basedOn w:val="Heading1"/>
    <w:next w:val="Normal"/>
    <w:rsid w:val="00EE4945"/>
    <w:pPr>
      <w:outlineLvl w:val="9"/>
    </w:pPr>
  </w:style>
  <w:style w:type="paragraph" w:customStyle="1" w:styleId="NF">
    <w:name w:val="NF"/>
    <w:basedOn w:val="NO"/>
    <w:rsid w:val="00EE4945"/>
    <w:pPr>
      <w:keepNext/>
      <w:spacing w:after="0"/>
    </w:pPr>
    <w:rPr>
      <w:rFonts w:ascii="Arial" w:hAnsi="Arial"/>
      <w:sz w:val="18"/>
    </w:rPr>
  </w:style>
  <w:style w:type="paragraph" w:customStyle="1" w:styleId="NO">
    <w:name w:val="NO"/>
    <w:basedOn w:val="Normal"/>
    <w:link w:val="NOChar"/>
    <w:rsid w:val="00EE4945"/>
    <w:pPr>
      <w:keepLines/>
      <w:ind w:left="1135" w:hanging="851"/>
    </w:pPr>
  </w:style>
  <w:style w:type="paragraph" w:customStyle="1" w:styleId="PL">
    <w:name w:val="PL"/>
    <w:link w:val="PLChar"/>
    <w:rsid w:val="00EE4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E4945"/>
    <w:pPr>
      <w:jc w:val="right"/>
    </w:pPr>
  </w:style>
  <w:style w:type="paragraph" w:customStyle="1" w:styleId="TAL">
    <w:name w:val="TAL"/>
    <w:basedOn w:val="Normal"/>
    <w:link w:val="TALChar"/>
    <w:rsid w:val="00EE4945"/>
    <w:pPr>
      <w:keepNext/>
      <w:keepLines/>
      <w:spacing w:after="0"/>
    </w:pPr>
    <w:rPr>
      <w:rFonts w:ascii="Arial" w:hAnsi="Arial"/>
      <w:sz w:val="18"/>
    </w:rPr>
  </w:style>
  <w:style w:type="paragraph" w:customStyle="1" w:styleId="TAH">
    <w:name w:val="TAH"/>
    <w:basedOn w:val="TAC"/>
    <w:link w:val="TAHCar"/>
    <w:rsid w:val="00EE4945"/>
    <w:rPr>
      <w:b/>
    </w:rPr>
  </w:style>
  <w:style w:type="paragraph" w:customStyle="1" w:styleId="TAC">
    <w:name w:val="TAC"/>
    <w:basedOn w:val="TAL"/>
    <w:link w:val="TACChar"/>
    <w:rsid w:val="00EE4945"/>
    <w:pPr>
      <w:jc w:val="center"/>
    </w:pPr>
  </w:style>
  <w:style w:type="paragraph" w:customStyle="1" w:styleId="LD">
    <w:name w:val="LD"/>
    <w:rsid w:val="00EE494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EE4945"/>
    <w:pPr>
      <w:keepLines/>
      <w:ind w:left="1702" w:hanging="1418"/>
    </w:pPr>
  </w:style>
  <w:style w:type="paragraph" w:customStyle="1" w:styleId="FP">
    <w:name w:val="FP"/>
    <w:basedOn w:val="Normal"/>
    <w:rsid w:val="00EE4945"/>
    <w:pPr>
      <w:spacing w:after="0"/>
    </w:pPr>
  </w:style>
  <w:style w:type="paragraph" w:customStyle="1" w:styleId="NW">
    <w:name w:val="NW"/>
    <w:basedOn w:val="NO"/>
    <w:rsid w:val="00EE4945"/>
    <w:pPr>
      <w:spacing w:after="0"/>
    </w:pPr>
  </w:style>
  <w:style w:type="paragraph" w:customStyle="1" w:styleId="EW">
    <w:name w:val="EW"/>
    <w:basedOn w:val="EX"/>
    <w:rsid w:val="00EE4945"/>
    <w:pPr>
      <w:spacing w:after="0"/>
    </w:pPr>
  </w:style>
  <w:style w:type="paragraph" w:customStyle="1" w:styleId="B10">
    <w:name w:val="B1"/>
    <w:basedOn w:val="List"/>
    <w:link w:val="B1Char"/>
    <w:qFormat/>
    <w:rsid w:val="00EE4945"/>
  </w:style>
  <w:style w:type="paragraph" w:styleId="TOC6">
    <w:name w:val="toc 6"/>
    <w:basedOn w:val="TOC5"/>
    <w:next w:val="Normal"/>
    <w:rsid w:val="00EE4945"/>
    <w:pPr>
      <w:ind w:left="1985" w:hanging="1985"/>
    </w:pPr>
  </w:style>
  <w:style w:type="paragraph" w:styleId="TOC7">
    <w:name w:val="toc 7"/>
    <w:basedOn w:val="TOC6"/>
    <w:next w:val="Normal"/>
    <w:rsid w:val="00EE4945"/>
    <w:pPr>
      <w:ind w:left="2268" w:hanging="2268"/>
    </w:pPr>
  </w:style>
  <w:style w:type="paragraph" w:customStyle="1" w:styleId="EditorsNote">
    <w:name w:val="Editor's Note"/>
    <w:basedOn w:val="NO"/>
    <w:link w:val="EditorsNoteCarCar"/>
    <w:rsid w:val="00EE4945"/>
    <w:rPr>
      <w:color w:val="FF0000"/>
    </w:rPr>
  </w:style>
  <w:style w:type="paragraph" w:customStyle="1" w:styleId="TH">
    <w:name w:val="TH"/>
    <w:basedOn w:val="Normal"/>
    <w:link w:val="THChar"/>
    <w:rsid w:val="00EE4945"/>
    <w:pPr>
      <w:keepNext/>
      <w:keepLines/>
      <w:spacing w:before="60"/>
      <w:jc w:val="center"/>
    </w:pPr>
    <w:rPr>
      <w:rFonts w:ascii="Arial" w:hAnsi="Arial"/>
      <w:b/>
    </w:rPr>
  </w:style>
  <w:style w:type="paragraph" w:customStyle="1" w:styleId="ZA">
    <w:name w:val="ZA"/>
    <w:rsid w:val="00EE49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E49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E49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E49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EE4945"/>
    <w:pPr>
      <w:ind w:left="851" w:hanging="851"/>
    </w:pPr>
  </w:style>
  <w:style w:type="paragraph" w:customStyle="1" w:styleId="ZH">
    <w:name w:val="ZH"/>
    <w:rsid w:val="00EE49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EE4945"/>
    <w:pPr>
      <w:keepNext w:val="0"/>
      <w:spacing w:before="0" w:after="240"/>
    </w:pPr>
  </w:style>
  <w:style w:type="paragraph" w:customStyle="1" w:styleId="ZG">
    <w:name w:val="ZG"/>
    <w:rsid w:val="00EE49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rsid w:val="00EE4945"/>
  </w:style>
  <w:style w:type="paragraph" w:customStyle="1" w:styleId="B30">
    <w:name w:val="B3"/>
    <w:basedOn w:val="List3"/>
    <w:link w:val="B3Char"/>
    <w:rsid w:val="00EE4945"/>
  </w:style>
  <w:style w:type="paragraph" w:customStyle="1" w:styleId="B4">
    <w:name w:val="B4"/>
    <w:basedOn w:val="List4"/>
    <w:link w:val="B4Char"/>
    <w:rsid w:val="00EE4945"/>
  </w:style>
  <w:style w:type="paragraph" w:customStyle="1" w:styleId="B5">
    <w:name w:val="B5"/>
    <w:basedOn w:val="List5"/>
    <w:link w:val="B5Char"/>
    <w:rsid w:val="00EE4945"/>
  </w:style>
  <w:style w:type="paragraph" w:customStyle="1" w:styleId="ZTD">
    <w:name w:val="ZTD"/>
    <w:basedOn w:val="ZB"/>
    <w:rsid w:val="00EE4945"/>
    <w:pPr>
      <w:framePr w:hRule="auto" w:wrap="notBeside" w:y="852"/>
    </w:pPr>
    <w:rPr>
      <w:i w:val="0"/>
      <w:sz w:val="40"/>
    </w:rPr>
  </w:style>
  <w:style w:type="paragraph" w:customStyle="1" w:styleId="ZV">
    <w:name w:val="ZV"/>
    <w:basedOn w:val="ZU"/>
    <w:rsid w:val="00EE4945"/>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rPr>
  </w:style>
  <w:style w:type="character" w:customStyle="1" w:styleId="THChar">
    <w:name w:val="TH Char"/>
    <w:link w:val="TH"/>
    <w:rsid w:val="009545B3"/>
    <w:rPr>
      <w:rFonts w:ascii="Arial" w:eastAsia="Times New Roman" w:hAnsi="Arial"/>
      <w:b/>
      <w:lang w:val="en-GB"/>
    </w:rPr>
  </w:style>
  <w:style w:type="character" w:customStyle="1" w:styleId="NOChar">
    <w:name w:val="NO Char"/>
    <w:basedOn w:val="DefaultParagraphFont"/>
    <w:link w:val="NO"/>
    <w:rsid w:val="009545B3"/>
    <w:rPr>
      <w:rFonts w:eastAsia="Times New Roman"/>
      <w:lang w:val="en-GB"/>
    </w:rPr>
  </w:style>
  <w:style w:type="paragraph" w:styleId="Index2">
    <w:name w:val="index 2"/>
    <w:basedOn w:val="Index1"/>
    <w:rsid w:val="00EE4945"/>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rPr>
  </w:style>
  <w:style w:type="character" w:customStyle="1" w:styleId="B1Char">
    <w:name w:val="B1 Char"/>
    <w:basedOn w:val="DefaultParagraphFont"/>
    <w:link w:val="B10"/>
    <w:rsid w:val="009545B3"/>
    <w:rPr>
      <w:rFonts w:eastAsia="Times New Roman"/>
      <w:lang w:val="en-GB"/>
    </w:rPr>
  </w:style>
  <w:style w:type="paragraph" w:styleId="Index1">
    <w:name w:val="index 1"/>
    <w:basedOn w:val="Normal"/>
    <w:rsid w:val="00EE494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EE4945"/>
    <w:pPr>
      <w:ind w:left="851"/>
    </w:pPr>
  </w:style>
  <w:style w:type="paragraph" w:styleId="ListBullet">
    <w:name w:val="List Bullet"/>
    <w:basedOn w:val="List"/>
    <w:rsid w:val="00EE4945"/>
  </w:style>
  <w:style w:type="character" w:customStyle="1" w:styleId="TAHCar">
    <w:name w:val="TAH Car"/>
    <w:link w:val="TAH"/>
    <w:rsid w:val="00BD6B20"/>
    <w:rPr>
      <w:rFonts w:ascii="Arial" w:eastAsia="Times New Roman" w:hAnsi="Arial"/>
      <w:b/>
      <w:sz w:val="18"/>
      <w:lang w:val="en-GB"/>
    </w:rPr>
  </w:style>
  <w:style w:type="paragraph" w:styleId="List">
    <w:name w:val="List"/>
    <w:basedOn w:val="Normal"/>
    <w:rsid w:val="00EE494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EE4945"/>
    <w:pPr>
      <w:ind w:left="851"/>
    </w:pPr>
  </w:style>
  <w:style w:type="character" w:styleId="FootnoteReference">
    <w:name w:val="footnote reference"/>
    <w:semiHidden/>
    <w:rsid w:val="00EE4945"/>
    <w:rPr>
      <w:b/>
      <w:position w:val="6"/>
      <w:sz w:val="16"/>
    </w:rPr>
  </w:style>
  <w:style w:type="paragraph" w:styleId="FootnoteText">
    <w:name w:val="footnote text"/>
    <w:basedOn w:val="Normal"/>
    <w:link w:val="FootnoteTextChar"/>
    <w:semiHidden/>
    <w:rsid w:val="00EE4945"/>
    <w:pPr>
      <w:keepLines/>
      <w:spacing w:after="0"/>
      <w:ind w:left="454" w:hanging="454"/>
    </w:pPr>
    <w:rPr>
      <w:sz w:val="16"/>
    </w:rPr>
  </w:style>
  <w:style w:type="paragraph" w:styleId="ListBullet3">
    <w:name w:val="List Bullet 3"/>
    <w:basedOn w:val="ListBullet2"/>
    <w:rsid w:val="00EE4945"/>
    <w:pPr>
      <w:ind w:left="1135"/>
    </w:pPr>
  </w:style>
  <w:style w:type="paragraph" w:styleId="ListNumber">
    <w:name w:val="List Number"/>
    <w:basedOn w:val="List"/>
    <w:rsid w:val="00EE4945"/>
  </w:style>
  <w:style w:type="paragraph" w:styleId="List2">
    <w:name w:val="List 2"/>
    <w:basedOn w:val="List"/>
    <w:rsid w:val="00EE4945"/>
    <w:pPr>
      <w:ind w:left="851"/>
    </w:pPr>
  </w:style>
  <w:style w:type="paragraph" w:styleId="List3">
    <w:name w:val="List 3"/>
    <w:basedOn w:val="List2"/>
    <w:rsid w:val="00EE4945"/>
    <w:pPr>
      <w:ind w:left="1135"/>
    </w:pPr>
  </w:style>
  <w:style w:type="paragraph" w:styleId="List4">
    <w:name w:val="List 4"/>
    <w:basedOn w:val="List3"/>
    <w:rsid w:val="00EE4945"/>
    <w:pPr>
      <w:ind w:left="1418"/>
    </w:pPr>
  </w:style>
  <w:style w:type="paragraph" w:styleId="List5">
    <w:name w:val="List 5"/>
    <w:basedOn w:val="List4"/>
    <w:rsid w:val="00EE4945"/>
    <w:pPr>
      <w:ind w:left="1702"/>
    </w:pPr>
  </w:style>
  <w:style w:type="paragraph" w:styleId="ListBullet4">
    <w:name w:val="List Bullet 4"/>
    <w:basedOn w:val="ListBullet3"/>
    <w:rsid w:val="00EE4945"/>
    <w:pPr>
      <w:ind w:left="1418"/>
    </w:pPr>
  </w:style>
  <w:style w:type="paragraph" w:styleId="ListBullet5">
    <w:name w:val="List Bullet 5"/>
    <w:basedOn w:val="ListBullet4"/>
    <w:rsid w:val="00EE4945"/>
    <w:pPr>
      <w:ind w:left="1702"/>
    </w:pPr>
  </w:style>
  <w:style w:type="character" w:customStyle="1" w:styleId="HeaderChar">
    <w:name w:val="Header Char"/>
    <w:link w:val="Header"/>
    <w:locked/>
    <w:rsid w:val="0086398E"/>
    <w:rPr>
      <w:rFonts w:ascii="Arial" w:eastAsia="Times New Roman"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rPr>
  </w:style>
  <w:style w:type="character" w:customStyle="1" w:styleId="FooterChar">
    <w:name w:val="Footer Char"/>
    <w:link w:val="Footer"/>
    <w:qFormat/>
    <w:rsid w:val="002F6EF4"/>
    <w:rPr>
      <w:rFonts w:ascii="Arial" w:eastAsia="Times New Roman"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rPr>
  </w:style>
  <w:style w:type="character" w:customStyle="1" w:styleId="PLChar">
    <w:name w:val="PL Char"/>
    <w:link w:val="PL"/>
    <w:rsid w:val="002F6EF4"/>
    <w:rPr>
      <w:rFonts w:ascii="Courier New" w:eastAsia="Times New Roman"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rPr>
  </w:style>
  <w:style w:type="character" w:customStyle="1" w:styleId="Heading2Char">
    <w:name w:val="Heading 2 Char"/>
    <w:link w:val="Heading2"/>
    <w:rsid w:val="002F6EF4"/>
    <w:rPr>
      <w:rFonts w:ascii="Arial" w:eastAsia="Times New Roman"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rPr>
  </w:style>
  <w:style w:type="character" w:customStyle="1" w:styleId="Heading5Char">
    <w:name w:val="Heading 5 Char"/>
    <w:link w:val="Heading5"/>
    <w:rsid w:val="002F6EF4"/>
    <w:rPr>
      <w:rFonts w:ascii="Arial" w:eastAsia="Times New Roman" w:hAnsi="Arial"/>
      <w:sz w:val="22"/>
      <w:lang w:val="en-GB"/>
    </w:rPr>
  </w:style>
  <w:style w:type="character" w:customStyle="1" w:styleId="Heading6Char">
    <w:name w:val="Heading 6 Char"/>
    <w:basedOn w:val="H6Char"/>
    <w:link w:val="Heading6"/>
    <w:rsid w:val="002F6EF4"/>
    <w:rPr>
      <w:rFonts w:ascii="Arial" w:eastAsia="Times New Roman" w:hAnsi="Arial"/>
      <w:lang w:val="en-GB"/>
    </w:rPr>
  </w:style>
  <w:style w:type="character" w:customStyle="1" w:styleId="Heading7Char">
    <w:name w:val="Heading 7 Char"/>
    <w:link w:val="Heading7"/>
    <w:rsid w:val="002F6EF4"/>
    <w:rPr>
      <w:rFonts w:ascii="Arial" w:eastAsia="Times New Roman" w:hAnsi="Arial"/>
      <w:lang w:val="en-GB"/>
    </w:rPr>
  </w:style>
  <w:style w:type="character" w:customStyle="1" w:styleId="Heading8Char">
    <w:name w:val="Heading 8 Char"/>
    <w:link w:val="Heading8"/>
    <w:rsid w:val="002F6EF4"/>
    <w:rPr>
      <w:rFonts w:ascii="Arial" w:eastAsia="Times New Roman" w:hAnsi="Arial"/>
      <w:sz w:val="36"/>
      <w:lang w:val="en-GB"/>
    </w:rPr>
  </w:style>
  <w:style w:type="character" w:customStyle="1" w:styleId="FootnoteTextChar">
    <w:name w:val="Footnote Text Char"/>
    <w:link w:val="FootnoteText"/>
    <w:semiHidden/>
    <w:rsid w:val="002F6EF4"/>
    <w:rPr>
      <w:rFonts w:eastAsia="Times New Roman"/>
      <w:sz w:val="16"/>
      <w:lang w:val="en-GB"/>
    </w:rPr>
  </w:style>
  <w:style w:type="character" w:customStyle="1" w:styleId="EditorsNoteCarCar">
    <w:name w:val="Editor's Note Car Car"/>
    <w:link w:val="EditorsNote"/>
    <w:rsid w:val="002F6EF4"/>
    <w:rPr>
      <w:rFonts w:eastAsia="Times New Roman"/>
      <w:color w:val="FF0000"/>
      <w:lang w:val="en-GB"/>
    </w:rPr>
  </w:style>
  <w:style w:type="character" w:customStyle="1" w:styleId="B4Char">
    <w:name w:val="B4 Char"/>
    <w:link w:val="B4"/>
    <w:rsid w:val="002F6EF4"/>
    <w:rPr>
      <w:rFonts w:eastAsia="Times New Roman"/>
      <w:lang w:val="en-GB"/>
    </w:rPr>
  </w:style>
  <w:style w:type="character" w:customStyle="1" w:styleId="B5Char">
    <w:name w:val="B5 Char"/>
    <w:link w:val="B5"/>
    <w:rsid w:val="002F6EF4"/>
    <w:rPr>
      <w:rFonts w:eastAsia="Times New Roman"/>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CA95D-B563-45C1-93BF-C89777704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209</Pages>
  <Words>85204</Words>
  <Characters>485667</Characters>
  <Application>Microsoft Office Word</Application>
  <DocSecurity>0</DocSecurity>
  <Lines>4047</Lines>
  <Paragraphs>1139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569732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CR0914</cp:lastModifiedBy>
  <cp:revision>60</cp:revision>
  <cp:lastPrinted>2016-03-21T11:51:00Z</cp:lastPrinted>
  <dcterms:created xsi:type="dcterms:W3CDTF">2018-06-27T07:21:00Z</dcterms:created>
  <dcterms:modified xsi:type="dcterms:W3CDTF">2020-01-02T08:33:00Z</dcterms:modified>
</cp:coreProperties>
</file>