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0135E" w:rsidRDefault="00080512" w:rsidP="001022D1">
      <w:pPr>
        <w:pStyle w:val="ZA"/>
        <w:framePr w:wrap="notBeside"/>
      </w:pPr>
      <w:bookmarkStart w:id="0" w:name="page1"/>
      <w:r w:rsidRPr="00E0135E">
        <w:rPr>
          <w:sz w:val="64"/>
        </w:rPr>
        <w:t xml:space="preserve">3GPP TS </w:t>
      </w:r>
      <w:r w:rsidR="00AF5032" w:rsidRPr="00E0135E">
        <w:rPr>
          <w:sz w:val="64"/>
        </w:rPr>
        <w:t>37.113</w:t>
      </w:r>
      <w:r w:rsidRPr="00E0135E">
        <w:rPr>
          <w:sz w:val="64"/>
        </w:rPr>
        <w:t xml:space="preserve"> </w:t>
      </w:r>
      <w:r w:rsidR="002D5516" w:rsidRPr="00E0135E">
        <w:t>V</w:t>
      </w:r>
      <w:r w:rsidR="002C7D08" w:rsidRPr="00E0135E">
        <w:t>1</w:t>
      </w:r>
      <w:r w:rsidR="001915A1" w:rsidRPr="00E0135E">
        <w:t>5</w:t>
      </w:r>
      <w:r w:rsidR="002D5516" w:rsidRPr="00E0135E">
        <w:t>.</w:t>
      </w:r>
      <w:r w:rsidR="007908E7">
        <w:t>8</w:t>
      </w:r>
      <w:r w:rsidR="00063DEC" w:rsidRPr="00E0135E">
        <w:t>.0</w:t>
      </w:r>
      <w:r w:rsidRPr="00E0135E">
        <w:t xml:space="preserve"> </w:t>
      </w:r>
      <w:r w:rsidRPr="00E0135E">
        <w:rPr>
          <w:sz w:val="32"/>
        </w:rPr>
        <w:t>(</w:t>
      </w:r>
      <w:r w:rsidR="003E4615" w:rsidRPr="00E0135E">
        <w:rPr>
          <w:rFonts w:cs="v5.0.0"/>
          <w:sz w:val="32"/>
        </w:rPr>
        <w:t>201</w:t>
      </w:r>
      <w:r w:rsidR="0058236D" w:rsidRPr="00E0135E">
        <w:rPr>
          <w:rFonts w:cs="v5.0.0"/>
          <w:sz w:val="32"/>
        </w:rPr>
        <w:t>9</w:t>
      </w:r>
      <w:r w:rsidR="003E4615" w:rsidRPr="00E0135E">
        <w:rPr>
          <w:rFonts w:cs="v5.0.0"/>
          <w:sz w:val="32"/>
        </w:rPr>
        <w:t>-</w:t>
      </w:r>
      <w:r w:rsidR="007908E7">
        <w:rPr>
          <w:rFonts w:cs="v5.0.0"/>
          <w:sz w:val="32"/>
        </w:rPr>
        <w:t>12</w:t>
      </w:r>
      <w:r w:rsidRPr="00E0135E">
        <w:rPr>
          <w:sz w:val="32"/>
        </w:rPr>
        <w:t>)</w:t>
      </w:r>
    </w:p>
    <w:p w:rsidR="00080512" w:rsidRPr="00E0135E" w:rsidRDefault="00080512">
      <w:pPr>
        <w:pStyle w:val="ZB"/>
        <w:framePr w:wrap="notBeside"/>
      </w:pPr>
      <w:r w:rsidRPr="00E0135E">
        <w:t>Technical Specification</w:t>
      </w:r>
    </w:p>
    <w:p w:rsidR="00080512" w:rsidRPr="00E0135E" w:rsidRDefault="00080512">
      <w:pPr>
        <w:pStyle w:val="ZT"/>
        <w:framePr w:wrap="notBeside"/>
      </w:pPr>
      <w:r w:rsidRPr="00E0135E">
        <w:t>3rd Generation Partnership Project;</w:t>
      </w:r>
    </w:p>
    <w:p w:rsidR="00080512" w:rsidRPr="00E0135E" w:rsidRDefault="00080512">
      <w:pPr>
        <w:pStyle w:val="ZT"/>
        <w:framePr w:wrap="notBeside"/>
      </w:pPr>
      <w:r w:rsidRPr="00E0135E">
        <w:t xml:space="preserve">Technical Specification Group </w:t>
      </w:r>
      <w:r w:rsidR="00483956" w:rsidRPr="00E0135E">
        <w:t>Radio Access Network</w:t>
      </w:r>
      <w:r w:rsidRPr="00E0135E">
        <w:t>;</w:t>
      </w:r>
    </w:p>
    <w:p w:rsidR="00080512" w:rsidRPr="00E0135E" w:rsidRDefault="008F3BB2">
      <w:pPr>
        <w:pStyle w:val="ZT"/>
        <w:framePr w:wrap="notBeside"/>
      </w:pPr>
      <w:r w:rsidRPr="00E0135E">
        <w:t xml:space="preserve">NR, </w:t>
      </w:r>
      <w:r w:rsidR="00AF5032" w:rsidRPr="00E0135E">
        <w:t>E-UTRA, UTRA and GSM/EDGE</w:t>
      </w:r>
      <w:r w:rsidR="00080512" w:rsidRPr="00E0135E">
        <w:t>;</w:t>
      </w:r>
    </w:p>
    <w:p w:rsidR="00080512" w:rsidRPr="00E0135E" w:rsidRDefault="00AF5032">
      <w:pPr>
        <w:pStyle w:val="ZT"/>
        <w:framePr w:wrap="notBeside"/>
      </w:pPr>
      <w:r w:rsidRPr="00E0135E">
        <w:t>Multi-Standard Radio (MSR) Base Station (BS) Electromagnetic Compatibility (EMC)</w:t>
      </w:r>
    </w:p>
    <w:p w:rsidR="00080512" w:rsidRPr="00E0135E" w:rsidRDefault="00080512">
      <w:pPr>
        <w:pStyle w:val="ZT"/>
        <w:framePr w:wrap="notBeside"/>
      </w:pPr>
      <w:r w:rsidRPr="00E0135E">
        <w:t>(</w:t>
      </w:r>
      <w:r w:rsidRPr="00E0135E">
        <w:rPr>
          <w:rStyle w:val="ZGSM"/>
        </w:rPr>
        <w:t xml:space="preserve">Release </w:t>
      </w:r>
      <w:r w:rsidR="002C7D08" w:rsidRPr="00E0135E">
        <w:rPr>
          <w:rStyle w:val="ZGSM"/>
        </w:rPr>
        <w:t>1</w:t>
      </w:r>
      <w:r w:rsidR="001915A1" w:rsidRPr="00E0135E">
        <w:rPr>
          <w:rStyle w:val="ZGSM"/>
        </w:rPr>
        <w:t>5</w:t>
      </w:r>
      <w:r w:rsidRPr="00E0135E">
        <w:t>)</w:t>
      </w:r>
    </w:p>
    <w:p w:rsidR="00080512" w:rsidRPr="00E0135E" w:rsidRDefault="00080512">
      <w:pPr>
        <w:pStyle w:val="ZT"/>
        <w:framePr w:wrap="notBeside"/>
        <w:rPr>
          <w:i/>
          <w:sz w:val="28"/>
        </w:rPr>
      </w:pPr>
    </w:p>
    <w:p w:rsidR="001915A1" w:rsidRPr="00E0135E" w:rsidRDefault="006F329B" w:rsidP="001915A1">
      <w:pPr>
        <w:pStyle w:val="ZU"/>
        <w:framePr w:h="4929" w:hRule="exact" w:wrap="notBeside"/>
        <w:tabs>
          <w:tab w:val="right" w:pos="10206"/>
        </w:tabs>
        <w:jc w:val="left"/>
      </w:pPr>
      <w:r w:rsidRPr="00E0135E">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0135E">
        <w:tab/>
      </w:r>
      <w:r w:rsidRPr="00E0135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0135E" w:rsidRDefault="00080512" w:rsidP="00734A5B">
      <w:pPr>
        <w:framePr w:h="1377" w:hRule="exact" w:wrap="notBeside" w:vAnchor="page" w:hAnchor="margin" w:y="15305"/>
        <w:rPr>
          <w:sz w:val="16"/>
        </w:rPr>
      </w:pPr>
      <w:r w:rsidRPr="00E0135E">
        <w:rPr>
          <w:sz w:val="16"/>
        </w:rPr>
        <w:t>The present document has been developed within the 3</w:t>
      </w:r>
      <w:r w:rsidRPr="00E0135E">
        <w:rPr>
          <w:sz w:val="16"/>
          <w:vertAlign w:val="superscript"/>
        </w:rPr>
        <w:t>rd</w:t>
      </w:r>
      <w:r w:rsidRPr="00E0135E">
        <w:rPr>
          <w:sz w:val="16"/>
        </w:rPr>
        <w:t xml:space="preserve"> Generation Partnership Project (3GPP</w:t>
      </w:r>
      <w:r w:rsidRPr="00E0135E">
        <w:rPr>
          <w:sz w:val="16"/>
          <w:vertAlign w:val="superscript"/>
        </w:rPr>
        <w:t xml:space="preserve"> TM</w:t>
      </w:r>
      <w:r w:rsidRPr="00E0135E">
        <w:rPr>
          <w:sz w:val="16"/>
        </w:rPr>
        <w:t>) and may be further elaborated for the purposes of 3GPP..</w:t>
      </w:r>
      <w:r w:rsidRPr="00E0135E">
        <w:rPr>
          <w:sz w:val="16"/>
        </w:rPr>
        <w:br/>
        <w:t>The present document has not been subject to any approval process by the 3GPP</w:t>
      </w:r>
      <w:r w:rsidRPr="00E0135E">
        <w:rPr>
          <w:sz w:val="16"/>
          <w:vertAlign w:val="superscript"/>
        </w:rPr>
        <w:t xml:space="preserve"> </w:t>
      </w:r>
      <w:r w:rsidRPr="00E0135E">
        <w:rPr>
          <w:sz w:val="16"/>
        </w:rPr>
        <w:t>Organizational Partners and shall not be implemented.</w:t>
      </w:r>
      <w:r w:rsidRPr="00E0135E">
        <w:rPr>
          <w:sz w:val="16"/>
        </w:rPr>
        <w:br/>
        <w:t>This Specification is provided for future development work within 3GPP</w:t>
      </w:r>
      <w:r w:rsidRPr="00E0135E">
        <w:rPr>
          <w:sz w:val="16"/>
          <w:vertAlign w:val="superscript"/>
        </w:rPr>
        <w:t xml:space="preserve"> </w:t>
      </w:r>
      <w:r w:rsidRPr="00E0135E">
        <w:rPr>
          <w:sz w:val="16"/>
        </w:rPr>
        <w:t>only. The Organizational Partners accept no liability for any use of this Specification.</w:t>
      </w:r>
      <w:r w:rsidRPr="00E0135E">
        <w:rPr>
          <w:sz w:val="16"/>
        </w:rPr>
        <w:br/>
        <w:t>Specifications and reports for implementation of the 3GPP</w:t>
      </w:r>
      <w:r w:rsidRPr="00E0135E">
        <w:rPr>
          <w:sz w:val="16"/>
          <w:vertAlign w:val="superscript"/>
        </w:rPr>
        <w:t xml:space="preserve"> TM</w:t>
      </w:r>
      <w:r w:rsidRPr="00E0135E">
        <w:rPr>
          <w:sz w:val="16"/>
        </w:rPr>
        <w:t xml:space="preserve"> system should be obtained via the 3GPP Organizational Partners</w:t>
      </w:r>
      <w:r w:rsidR="00242DA3" w:rsidRPr="00E0135E">
        <w:rPr>
          <w:sz w:val="16"/>
        </w:rPr>
        <w:t>'</w:t>
      </w:r>
      <w:r w:rsidRPr="00E0135E">
        <w:rPr>
          <w:sz w:val="16"/>
        </w:rPr>
        <w:t xml:space="preserve"> Publications Offices.</w:t>
      </w:r>
    </w:p>
    <w:p w:rsidR="00080512" w:rsidRPr="00E0135E" w:rsidRDefault="00080512">
      <w:pPr>
        <w:pStyle w:val="ZV"/>
        <w:framePr w:wrap="notBeside"/>
      </w:pPr>
    </w:p>
    <w:p w:rsidR="00080512" w:rsidRPr="00E0135E" w:rsidRDefault="00080512"/>
    <w:bookmarkEnd w:id="0"/>
    <w:p w:rsidR="00AF5032" w:rsidRPr="00E0135E" w:rsidRDefault="00AF5032" w:rsidP="00AF5032">
      <w:pPr>
        <w:pStyle w:val="ZTD"/>
        <w:framePr w:wrap="notBeside" w:hAnchor="page" w:x="802" w:y="365"/>
        <w:rPr>
          <w:noProof w:val="0"/>
          <w:vanish/>
        </w:rPr>
      </w:pPr>
    </w:p>
    <w:p w:rsidR="00080512" w:rsidRPr="00E0135E" w:rsidRDefault="00080512">
      <w:pPr>
        <w:sectPr w:rsidR="00080512" w:rsidRPr="00E0135E">
          <w:footnotePr>
            <w:numRestart w:val="eachSect"/>
          </w:footnotePr>
          <w:pgSz w:w="11907" w:h="16840"/>
          <w:pgMar w:top="2268" w:right="851" w:bottom="10773" w:left="851" w:header="0" w:footer="0" w:gutter="0"/>
          <w:cols w:space="720"/>
        </w:sectPr>
      </w:pPr>
    </w:p>
    <w:p w:rsidR="00080512" w:rsidRPr="00E0135E" w:rsidRDefault="00080512">
      <w:bookmarkStart w:id="1" w:name="page2"/>
    </w:p>
    <w:p w:rsidR="00080512" w:rsidRPr="00E0135E" w:rsidRDefault="00080512"/>
    <w:p w:rsidR="00080512" w:rsidRPr="00E0135E" w:rsidRDefault="00080512">
      <w:pPr>
        <w:pStyle w:val="FP"/>
        <w:framePr w:wrap="notBeside" w:hAnchor="margin" w:yAlign="center"/>
        <w:spacing w:after="240"/>
        <w:ind w:left="2835" w:right="2835"/>
        <w:jc w:val="center"/>
        <w:rPr>
          <w:rFonts w:ascii="Arial" w:hAnsi="Arial"/>
          <w:b/>
          <w:i/>
        </w:rPr>
      </w:pPr>
      <w:r w:rsidRPr="00E0135E">
        <w:rPr>
          <w:rFonts w:ascii="Arial" w:hAnsi="Arial"/>
          <w:b/>
          <w:i/>
        </w:rPr>
        <w:t>3GPP</w:t>
      </w:r>
    </w:p>
    <w:p w:rsidR="00080512" w:rsidRPr="00E0135E" w:rsidRDefault="00080512">
      <w:pPr>
        <w:pStyle w:val="FP"/>
        <w:framePr w:wrap="notBeside" w:hAnchor="margin" w:yAlign="center"/>
        <w:pBdr>
          <w:bottom w:val="single" w:sz="6" w:space="1" w:color="auto"/>
        </w:pBdr>
        <w:ind w:left="2835" w:right="2835"/>
        <w:jc w:val="center"/>
      </w:pPr>
      <w:r w:rsidRPr="00E0135E">
        <w:t>Postal address</w:t>
      </w:r>
    </w:p>
    <w:p w:rsidR="00080512" w:rsidRPr="00E0135E" w:rsidRDefault="00080512">
      <w:pPr>
        <w:pStyle w:val="FP"/>
        <w:framePr w:wrap="notBeside" w:hAnchor="margin" w:yAlign="center"/>
        <w:ind w:left="2835" w:right="2835"/>
        <w:jc w:val="center"/>
        <w:rPr>
          <w:rFonts w:ascii="Arial" w:hAnsi="Arial"/>
          <w:sz w:val="18"/>
        </w:rPr>
      </w:pPr>
    </w:p>
    <w:p w:rsidR="00080512" w:rsidRPr="00E0135E" w:rsidRDefault="00080512">
      <w:pPr>
        <w:pStyle w:val="FP"/>
        <w:framePr w:wrap="notBeside" w:hAnchor="margin" w:yAlign="center"/>
        <w:pBdr>
          <w:bottom w:val="single" w:sz="6" w:space="1" w:color="auto"/>
        </w:pBdr>
        <w:spacing w:before="240"/>
        <w:ind w:left="2835" w:right="2835"/>
        <w:jc w:val="center"/>
      </w:pPr>
      <w:r w:rsidRPr="00E0135E">
        <w:t>3GPP support office address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650 Route des Lucioles - Sophia Antipolis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Valbonne - FRANCE</w:t>
      </w:r>
    </w:p>
    <w:p w:rsidR="00080512" w:rsidRPr="00E0135E" w:rsidRDefault="00080512">
      <w:pPr>
        <w:pStyle w:val="FP"/>
        <w:framePr w:wrap="notBeside" w:hAnchor="margin" w:yAlign="center"/>
        <w:spacing w:after="20"/>
        <w:ind w:left="2835" w:right="2835"/>
        <w:jc w:val="center"/>
        <w:rPr>
          <w:rFonts w:ascii="Arial" w:hAnsi="Arial"/>
          <w:sz w:val="18"/>
        </w:rPr>
      </w:pPr>
      <w:r w:rsidRPr="00E0135E">
        <w:rPr>
          <w:rFonts w:ascii="Arial" w:hAnsi="Arial"/>
          <w:sz w:val="18"/>
        </w:rPr>
        <w:t>Tel.: +33 4 92 94 42 00 Fax: +33 4 93 65 47 16</w:t>
      </w:r>
    </w:p>
    <w:p w:rsidR="00080512" w:rsidRPr="00E0135E" w:rsidRDefault="00080512">
      <w:pPr>
        <w:pStyle w:val="FP"/>
        <w:framePr w:wrap="notBeside" w:hAnchor="margin" w:yAlign="center"/>
        <w:pBdr>
          <w:bottom w:val="single" w:sz="6" w:space="1" w:color="auto"/>
        </w:pBdr>
        <w:spacing w:before="240"/>
        <w:ind w:left="2835" w:right="2835"/>
        <w:jc w:val="center"/>
      </w:pPr>
      <w:r w:rsidRPr="00E0135E">
        <w:t>Internet</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http://www.3gpp.org</w:t>
      </w:r>
    </w:p>
    <w:p w:rsidR="00080512" w:rsidRPr="00E0135E" w:rsidRDefault="00080512"/>
    <w:p w:rsidR="00BE1B7A" w:rsidRPr="00E0135E"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0135E">
        <w:rPr>
          <w:rFonts w:ascii="Arial" w:hAnsi="Arial"/>
          <w:b/>
          <w:i/>
          <w:noProof/>
        </w:rPr>
        <w:t>Copyright Notification</w:t>
      </w:r>
    </w:p>
    <w:p w:rsidR="00BE1B7A" w:rsidRPr="00E0135E" w:rsidRDefault="00BE1B7A" w:rsidP="00BE1B7A">
      <w:pPr>
        <w:pStyle w:val="FP"/>
        <w:framePr w:h="3057" w:hRule="exact" w:wrap="notBeside" w:vAnchor="page" w:hAnchor="margin" w:y="12605"/>
        <w:jc w:val="center"/>
        <w:rPr>
          <w:noProof/>
        </w:rPr>
      </w:pPr>
      <w:r w:rsidRPr="00E0135E">
        <w:rPr>
          <w:noProof/>
        </w:rPr>
        <w:t>No part may be reproduced except as authorized by written permission.</w:t>
      </w:r>
      <w:r w:rsidRPr="00E0135E">
        <w:rPr>
          <w:noProof/>
        </w:rPr>
        <w:br/>
        <w:t>The copyright and the foregoing restriction extend to reproduction in all media.</w:t>
      </w:r>
    </w:p>
    <w:p w:rsidR="00BE1B7A" w:rsidRPr="00E0135E" w:rsidRDefault="00BE1B7A" w:rsidP="00BE1B7A">
      <w:pPr>
        <w:pStyle w:val="FP"/>
        <w:framePr w:h="3057" w:hRule="exact" w:wrap="notBeside" w:vAnchor="page" w:hAnchor="margin" w:y="12605"/>
        <w:jc w:val="center"/>
        <w:rPr>
          <w:noProof/>
        </w:rPr>
      </w:pPr>
    </w:p>
    <w:p w:rsidR="00BE1B7A" w:rsidRPr="00E0135E" w:rsidRDefault="00BE1B7A" w:rsidP="00BE1B7A">
      <w:pPr>
        <w:pStyle w:val="FP"/>
        <w:framePr w:h="3057" w:hRule="exact" w:wrap="notBeside" w:vAnchor="page" w:hAnchor="margin" w:y="12605"/>
        <w:jc w:val="center"/>
        <w:rPr>
          <w:noProof/>
          <w:sz w:val="18"/>
        </w:rPr>
      </w:pPr>
      <w:r w:rsidRPr="00E0135E">
        <w:rPr>
          <w:noProof/>
          <w:sz w:val="18"/>
        </w:rPr>
        <w:t>© 201</w:t>
      </w:r>
      <w:r w:rsidR="0058236D" w:rsidRPr="00E0135E">
        <w:rPr>
          <w:noProof/>
          <w:sz w:val="18"/>
        </w:rPr>
        <w:t>9</w:t>
      </w:r>
      <w:r w:rsidRPr="00E0135E">
        <w:rPr>
          <w:noProof/>
          <w:sz w:val="18"/>
        </w:rPr>
        <w:t>, 3GPP Organizational Partners (ARIB, ATIS, CCSA, ETSI, TSDSI, TTA, TTC).</w:t>
      </w:r>
      <w:bookmarkStart w:id="2" w:name="copyrightaddon"/>
      <w:bookmarkEnd w:id="2"/>
    </w:p>
    <w:p w:rsidR="00BE1B7A" w:rsidRPr="00E0135E" w:rsidRDefault="00BE1B7A" w:rsidP="00BE1B7A">
      <w:pPr>
        <w:pStyle w:val="FP"/>
        <w:framePr w:h="3057" w:hRule="exact" w:wrap="notBeside" w:vAnchor="page" w:hAnchor="margin" w:y="12605"/>
        <w:jc w:val="center"/>
        <w:rPr>
          <w:noProof/>
          <w:sz w:val="18"/>
        </w:rPr>
      </w:pPr>
      <w:r w:rsidRPr="00E0135E">
        <w:rPr>
          <w:noProof/>
          <w:sz w:val="18"/>
        </w:rPr>
        <w:t>All rights reserved.</w:t>
      </w:r>
    </w:p>
    <w:p w:rsidR="00BE1B7A" w:rsidRPr="00E0135E" w:rsidRDefault="00BE1B7A" w:rsidP="00BE1B7A">
      <w:pPr>
        <w:pStyle w:val="FP"/>
        <w:framePr w:h="3057" w:hRule="exact" w:wrap="notBeside" w:vAnchor="page" w:hAnchor="margin" w:y="12605"/>
        <w:rPr>
          <w:noProof/>
          <w:sz w:val="18"/>
        </w:rPr>
      </w:pPr>
    </w:p>
    <w:p w:rsidR="00BE1B7A" w:rsidRPr="00E0135E" w:rsidRDefault="00BE1B7A" w:rsidP="00BE1B7A">
      <w:pPr>
        <w:pStyle w:val="FP"/>
        <w:framePr w:h="3057" w:hRule="exact" w:wrap="notBeside" w:vAnchor="page" w:hAnchor="margin" w:y="12605"/>
        <w:rPr>
          <w:noProof/>
          <w:sz w:val="18"/>
        </w:rPr>
      </w:pPr>
      <w:r w:rsidRPr="00E0135E">
        <w:rPr>
          <w:noProof/>
          <w:sz w:val="18"/>
        </w:rPr>
        <w:t>UMTS™ is a Trade Mark of ETSI registered for the benefit of its members</w:t>
      </w:r>
    </w:p>
    <w:p w:rsidR="00BE1B7A" w:rsidRPr="00E0135E" w:rsidRDefault="00BE1B7A" w:rsidP="00BE1B7A">
      <w:pPr>
        <w:pStyle w:val="FP"/>
        <w:framePr w:h="3057" w:hRule="exact" w:wrap="notBeside" w:vAnchor="page" w:hAnchor="margin" w:y="12605"/>
        <w:rPr>
          <w:noProof/>
          <w:sz w:val="18"/>
        </w:rPr>
      </w:pPr>
      <w:r w:rsidRPr="00E0135E">
        <w:rPr>
          <w:noProof/>
          <w:sz w:val="18"/>
        </w:rPr>
        <w:t>3GPP™ is a Trade Mark of ETSI registered for the benefit of its Members and of the 3GPP Organizational Partners</w:t>
      </w:r>
      <w:r w:rsidRPr="00E0135E">
        <w:rPr>
          <w:noProof/>
          <w:sz w:val="18"/>
        </w:rPr>
        <w:br/>
        <w:t>LTE™ is a Trade Mark of ETSI registered for the benefit of its Members and of the 3GPP Organizational Partners</w:t>
      </w:r>
    </w:p>
    <w:p w:rsidR="00BE1B7A" w:rsidRPr="00E0135E" w:rsidRDefault="00BE1B7A" w:rsidP="00BE1B7A">
      <w:pPr>
        <w:pStyle w:val="FP"/>
        <w:framePr w:h="3057" w:hRule="exact" w:wrap="notBeside" w:vAnchor="page" w:hAnchor="margin" w:y="12605"/>
        <w:rPr>
          <w:noProof/>
          <w:sz w:val="18"/>
        </w:rPr>
      </w:pPr>
      <w:r w:rsidRPr="00E0135E">
        <w:rPr>
          <w:noProof/>
          <w:sz w:val="18"/>
        </w:rPr>
        <w:t>GSM® and the GSM logo are registered and owned by the GSM Association</w:t>
      </w:r>
    </w:p>
    <w:p w:rsidR="00734A5B" w:rsidRPr="00E0135E" w:rsidRDefault="00734A5B" w:rsidP="00800B86">
      <w:pPr>
        <w:pStyle w:val="FP"/>
      </w:pPr>
    </w:p>
    <w:bookmarkEnd w:id="1"/>
    <w:p w:rsidR="00080512" w:rsidRPr="00E0135E" w:rsidRDefault="00080512">
      <w:pPr>
        <w:pStyle w:val="TT"/>
      </w:pPr>
      <w:r w:rsidRPr="00E0135E">
        <w:br w:type="page"/>
      </w:r>
      <w:r w:rsidRPr="00E0135E">
        <w:lastRenderedPageBreak/>
        <w:t>Contents</w:t>
      </w:r>
    </w:p>
    <w:p w:rsidR="005D6FDF" w:rsidRDefault="005D6FD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_Toc21020009 \h </w:instrText>
      </w:r>
      <w:r>
        <w:fldChar w:fldCharType="separate"/>
      </w:r>
      <w:r>
        <w:t>5</w:t>
      </w:r>
      <w:r>
        <w:fldChar w:fldCharType="end"/>
      </w:r>
    </w:p>
    <w:p w:rsidR="005D6FDF" w:rsidRDefault="005D6FD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_Toc21020010 \h </w:instrText>
      </w:r>
      <w:r>
        <w:fldChar w:fldCharType="separate"/>
      </w:r>
      <w:r>
        <w:t>6</w:t>
      </w:r>
      <w:r>
        <w:fldChar w:fldCharType="end"/>
      </w:r>
    </w:p>
    <w:p w:rsidR="005D6FDF" w:rsidRDefault="005D6FD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_Toc21020011 \h </w:instrText>
      </w:r>
      <w:r>
        <w:fldChar w:fldCharType="separate"/>
      </w:r>
      <w:r>
        <w:t>6</w:t>
      </w:r>
      <w:r>
        <w:fldChar w:fldCharType="end"/>
      </w:r>
    </w:p>
    <w:p w:rsidR="005D6FDF" w:rsidRDefault="005D6FD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_Toc21020012 \h </w:instrText>
      </w:r>
      <w:r>
        <w:fldChar w:fldCharType="separate"/>
      </w:r>
      <w:r>
        <w:t>8</w:t>
      </w:r>
      <w:r>
        <w:fldChar w:fldCharType="end"/>
      </w:r>
    </w:p>
    <w:p w:rsidR="005D6FDF" w:rsidRDefault="005D6FD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_Toc21020013 \h </w:instrText>
      </w:r>
      <w:r>
        <w:fldChar w:fldCharType="separate"/>
      </w:r>
      <w:r>
        <w:t>8</w:t>
      </w:r>
      <w:r>
        <w:fldChar w:fldCharType="end"/>
      </w:r>
    </w:p>
    <w:p w:rsidR="005D6FDF" w:rsidRDefault="005D6FD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_Toc21020014 \h </w:instrText>
      </w:r>
      <w:r>
        <w:fldChar w:fldCharType="separate"/>
      </w:r>
      <w:r>
        <w:t>10</w:t>
      </w:r>
      <w:r>
        <w:fldChar w:fldCharType="end"/>
      </w:r>
    </w:p>
    <w:p w:rsidR="005D6FDF" w:rsidRDefault="005D6FD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_Toc21020015 \h </w:instrText>
      </w:r>
      <w:r>
        <w:fldChar w:fldCharType="separate"/>
      </w:r>
      <w:r>
        <w:t>11</w:t>
      </w:r>
      <w:r>
        <w:fldChar w:fldCharType="end"/>
      </w:r>
    </w:p>
    <w:p w:rsidR="005D6FDF" w:rsidRDefault="005D6FDF">
      <w:pPr>
        <w:pStyle w:val="TOC1"/>
        <w:rPr>
          <w:rFonts w:asciiTheme="minorHAnsi" w:eastAsiaTheme="minorEastAsia" w:hAnsiTheme="minorHAnsi" w:cstheme="minorBidi"/>
          <w:szCs w:val="22"/>
          <w:lang w:eastAsia="ko-KR"/>
        </w:rPr>
      </w:pPr>
      <w:r w:rsidRPr="005D6FDF">
        <w:t>4</w:t>
      </w:r>
      <w:r>
        <w:rPr>
          <w:rFonts w:asciiTheme="minorHAnsi" w:eastAsiaTheme="minorEastAsia" w:hAnsiTheme="minorHAnsi"/>
          <w:szCs w:val="22"/>
          <w:lang w:eastAsia="ko-KR"/>
        </w:rPr>
        <w:tab/>
      </w:r>
      <w:r w:rsidRPr="0095739D">
        <w:rPr>
          <w:rFonts w:cs="v4.2.0"/>
        </w:rPr>
        <w:t>Test conditions</w:t>
      </w:r>
      <w:r>
        <w:tab/>
      </w:r>
      <w:r>
        <w:fldChar w:fldCharType="begin" w:fldLock="1"/>
      </w:r>
      <w:r>
        <w:instrText xml:space="preserve"> PAGEREF _Toc21020016 \h </w:instrText>
      </w:r>
      <w:r>
        <w:fldChar w:fldCharType="separate"/>
      </w:r>
      <w:r>
        <w:t>11</w:t>
      </w:r>
      <w:r>
        <w:fldChar w:fldCharType="end"/>
      </w:r>
    </w:p>
    <w:p w:rsidR="005D6FDF" w:rsidRDefault="005D6FD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_Toc21020017 \h </w:instrText>
      </w:r>
      <w:r>
        <w:fldChar w:fldCharType="separate"/>
      </w:r>
      <w:r>
        <w:t>11</w:t>
      </w:r>
      <w:r>
        <w:fldChar w:fldCharType="end"/>
      </w:r>
    </w:p>
    <w:p w:rsidR="005D6FDF" w:rsidRDefault="005D6FDF">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_Toc21020018 \h </w:instrText>
      </w:r>
      <w:r>
        <w:fldChar w:fldCharType="separate"/>
      </w:r>
      <w:r>
        <w:t>12</w:t>
      </w:r>
      <w:r>
        <w:fldChar w:fldCharType="end"/>
      </w:r>
    </w:p>
    <w:p w:rsidR="005D6FDF" w:rsidRDefault="005D6FDF">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_Toc21020019 \h </w:instrText>
      </w:r>
      <w:r>
        <w:fldChar w:fldCharType="separate"/>
      </w:r>
      <w:r>
        <w:t>12</w:t>
      </w:r>
      <w:r>
        <w:fldChar w:fldCharType="end"/>
      </w:r>
    </w:p>
    <w:p w:rsidR="005D6FDF" w:rsidRDefault="005D6FDF">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_Toc21020020 \h </w:instrText>
      </w:r>
      <w:r>
        <w:fldChar w:fldCharType="separate"/>
      </w:r>
      <w:r>
        <w:t>12</w:t>
      </w:r>
      <w:r>
        <w:fldChar w:fldCharType="end"/>
      </w:r>
    </w:p>
    <w:p w:rsidR="005D6FDF" w:rsidRDefault="005D6FD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_Toc21020021 \h </w:instrText>
      </w:r>
      <w:r>
        <w:fldChar w:fldCharType="separate"/>
      </w:r>
      <w:r>
        <w:t>13</w:t>
      </w:r>
      <w:r>
        <w:fldChar w:fldCharType="end"/>
      </w:r>
    </w:p>
    <w:p w:rsidR="005D6FDF" w:rsidRDefault="005D6FDF">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_Toc21020022 \h </w:instrText>
      </w:r>
      <w:r>
        <w:fldChar w:fldCharType="separate"/>
      </w:r>
      <w:r>
        <w:t>13</w:t>
      </w:r>
      <w:r>
        <w:fldChar w:fldCharType="end"/>
      </w:r>
    </w:p>
    <w:p w:rsidR="005D6FDF" w:rsidRDefault="005D6FDF">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_Toc21020023 \h </w:instrText>
      </w:r>
      <w:r>
        <w:fldChar w:fldCharType="separate"/>
      </w:r>
      <w:r>
        <w:t>13</w:t>
      </w:r>
      <w:r>
        <w:fldChar w:fldCharType="end"/>
      </w:r>
    </w:p>
    <w:p w:rsidR="005D6FDF" w:rsidRDefault="005D6FD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_Toc21020024 \h </w:instrText>
      </w:r>
      <w:r>
        <w:fldChar w:fldCharType="separate"/>
      </w:r>
      <w:r>
        <w:t>14</w:t>
      </w:r>
      <w:r>
        <w:fldChar w:fldCharType="end"/>
      </w:r>
    </w:p>
    <w:p w:rsidR="005D6FDF" w:rsidRDefault="005D6FDF">
      <w:pPr>
        <w:pStyle w:val="TOC1"/>
        <w:rPr>
          <w:rFonts w:asciiTheme="minorHAnsi" w:eastAsiaTheme="minorEastAsia" w:hAnsiTheme="minorHAnsi" w:cstheme="minorBidi"/>
          <w:szCs w:val="22"/>
          <w:lang w:eastAsia="ko-KR"/>
        </w:rPr>
      </w:pPr>
      <w:r w:rsidRPr="005D6FDF">
        <w:t>5</w:t>
      </w:r>
      <w:r>
        <w:rPr>
          <w:rFonts w:asciiTheme="minorHAnsi" w:eastAsiaTheme="minorEastAsia" w:hAnsiTheme="minorHAnsi"/>
          <w:szCs w:val="22"/>
          <w:lang w:eastAsia="ko-KR"/>
        </w:rPr>
        <w:tab/>
      </w:r>
      <w:r w:rsidRPr="0095739D">
        <w:rPr>
          <w:rFonts w:cs="v4.2.0"/>
        </w:rPr>
        <w:t>Performance assessment</w:t>
      </w:r>
      <w:r>
        <w:tab/>
      </w:r>
      <w:r>
        <w:fldChar w:fldCharType="begin" w:fldLock="1"/>
      </w:r>
      <w:r>
        <w:instrText xml:space="preserve"> PAGEREF _Toc21020025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_Toc21020026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_Toc21020027 \h </w:instrText>
      </w:r>
      <w:r>
        <w:fldChar w:fldCharType="separate"/>
      </w:r>
      <w:r>
        <w:t>17</w:t>
      </w:r>
      <w:r>
        <w:fldChar w:fldCharType="end"/>
      </w:r>
    </w:p>
    <w:p w:rsidR="005D6FDF" w:rsidRDefault="005D6FD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95739D">
        <w:rPr>
          <w:rFonts w:cs="v4.2.0"/>
        </w:rPr>
        <w:t>performance</w:t>
      </w:r>
      <w:r>
        <w:rPr>
          <w:lang w:eastAsia="en-GB"/>
        </w:rPr>
        <w:t xml:space="preserve"> in Uplink</w:t>
      </w:r>
      <w:r>
        <w:tab/>
      </w:r>
      <w:r>
        <w:fldChar w:fldCharType="begin" w:fldLock="1"/>
      </w:r>
      <w:r>
        <w:instrText xml:space="preserve"> PAGEREF _Toc21020028 \h </w:instrText>
      </w:r>
      <w:r>
        <w:fldChar w:fldCharType="separate"/>
      </w:r>
      <w:r>
        <w:t>18</w:t>
      </w:r>
      <w:r>
        <w:fldChar w:fldCharType="end"/>
      </w:r>
    </w:p>
    <w:p w:rsidR="005D6FDF" w:rsidRDefault="005D6FDF">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_Toc21020029 \h </w:instrText>
      </w:r>
      <w:r>
        <w:fldChar w:fldCharType="separate"/>
      </w:r>
      <w:r>
        <w:t>18</w:t>
      </w:r>
      <w:r>
        <w:fldChar w:fldCharType="end"/>
      </w:r>
    </w:p>
    <w:p w:rsidR="005D6FDF" w:rsidRDefault="005D6FDF">
      <w:pPr>
        <w:pStyle w:val="TOC1"/>
        <w:rPr>
          <w:rFonts w:asciiTheme="minorHAnsi" w:eastAsiaTheme="minorEastAsia" w:hAnsiTheme="minorHAnsi" w:cstheme="minorBidi"/>
          <w:szCs w:val="22"/>
          <w:lang w:eastAsia="ko-KR"/>
        </w:rPr>
      </w:pPr>
      <w:r w:rsidRPr="005D6FDF">
        <w:t>6</w:t>
      </w:r>
      <w:r>
        <w:rPr>
          <w:rFonts w:asciiTheme="minorHAnsi" w:eastAsiaTheme="minorEastAsia" w:hAnsiTheme="minorHAnsi"/>
          <w:szCs w:val="22"/>
          <w:lang w:eastAsia="ko-KR"/>
        </w:rPr>
        <w:tab/>
      </w:r>
      <w:r w:rsidRPr="0095739D">
        <w:rPr>
          <w:rFonts w:cs="v4.2.0"/>
        </w:rPr>
        <w:t>Performance criteria</w:t>
      </w:r>
      <w:r>
        <w:tab/>
      </w:r>
      <w:r>
        <w:fldChar w:fldCharType="begin" w:fldLock="1"/>
      </w:r>
      <w:r>
        <w:instrText xml:space="preserve"> PAGEREF _Toc21020030 \h </w:instrText>
      </w:r>
      <w:r>
        <w:fldChar w:fldCharType="separate"/>
      </w:r>
      <w:r>
        <w:t>18</w:t>
      </w:r>
      <w:r>
        <w:fldChar w:fldCharType="end"/>
      </w:r>
    </w:p>
    <w:p w:rsidR="005D6FDF" w:rsidRDefault="005D6FD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_Toc21020031 \h </w:instrText>
      </w:r>
      <w:r>
        <w:fldChar w:fldCharType="separate"/>
      </w:r>
      <w:r>
        <w:t>18</w:t>
      </w:r>
      <w:r>
        <w:fldChar w:fldCharType="end"/>
      </w:r>
    </w:p>
    <w:p w:rsidR="005D6FDF" w:rsidRDefault="005D6FDF">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_Toc21020032 \h </w:instrText>
      </w:r>
      <w:r>
        <w:fldChar w:fldCharType="separate"/>
      </w:r>
      <w:r>
        <w:t>18</w:t>
      </w:r>
      <w:r>
        <w:fldChar w:fldCharType="end"/>
      </w:r>
    </w:p>
    <w:p w:rsidR="005D6FDF" w:rsidRDefault="005D6FDF">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_Toc21020033 \h </w:instrText>
      </w:r>
      <w:r>
        <w:fldChar w:fldCharType="separate"/>
      </w:r>
      <w:r>
        <w:t>19</w:t>
      </w:r>
      <w:r>
        <w:fldChar w:fldCharType="end"/>
      </w:r>
    </w:p>
    <w:p w:rsidR="005D6FDF" w:rsidRDefault="005D6FDF">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_Toc21020034 \h </w:instrText>
      </w:r>
      <w:r>
        <w:fldChar w:fldCharType="separate"/>
      </w:r>
      <w:r>
        <w:t>19</w:t>
      </w:r>
      <w:r>
        <w:fldChar w:fldCharType="end"/>
      </w:r>
    </w:p>
    <w:p w:rsidR="005D6FDF" w:rsidRDefault="005D6FDF">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_Toc21020035 \h </w:instrText>
      </w:r>
      <w:r>
        <w:fldChar w:fldCharType="separate"/>
      </w:r>
      <w:r>
        <w:t>19</w:t>
      </w:r>
      <w:r>
        <w:fldChar w:fldCharType="end"/>
      </w:r>
    </w:p>
    <w:p w:rsidR="005D6FDF" w:rsidRDefault="005D6FDF">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uplink</w:t>
      </w:r>
      <w:r>
        <w:tab/>
      </w:r>
      <w:r>
        <w:fldChar w:fldCharType="begin" w:fldLock="1"/>
      </w:r>
      <w:r>
        <w:instrText xml:space="preserve"> PAGEREF _Toc21020036 \h </w:instrText>
      </w:r>
      <w:r>
        <w:fldChar w:fldCharType="separate"/>
      </w:r>
      <w:r>
        <w:t>20</w:t>
      </w:r>
      <w:r>
        <w:fldChar w:fldCharType="end"/>
      </w:r>
    </w:p>
    <w:p w:rsidR="005D6FDF" w:rsidRDefault="005D6FDF">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_Toc21020037 \h </w:instrText>
      </w:r>
      <w:r>
        <w:fldChar w:fldCharType="separate"/>
      </w:r>
      <w:r>
        <w:t>20</w:t>
      </w:r>
      <w:r>
        <w:fldChar w:fldCharType="end"/>
      </w:r>
    </w:p>
    <w:p w:rsidR="005D6FDF" w:rsidRDefault="005D6FDF">
      <w:pPr>
        <w:pStyle w:val="TOC3"/>
        <w:rPr>
          <w:rFonts w:asciiTheme="minorHAnsi" w:eastAsiaTheme="minorEastAsia" w:hAnsiTheme="minorHAnsi" w:cstheme="minorBidi"/>
          <w:sz w:val="22"/>
          <w:szCs w:val="22"/>
          <w:lang w:eastAsia="ko-KR"/>
        </w:rPr>
      </w:pPr>
      <w:r>
        <w:t>6.1.5</w:t>
      </w:r>
      <w:r>
        <w:rPr>
          <w:rFonts w:asciiTheme="minorHAnsi" w:eastAsiaTheme="minorEastAsia" w:hAnsiTheme="minorHAnsi" w:cstheme="minorBidi"/>
          <w:sz w:val="22"/>
          <w:szCs w:val="22"/>
        </w:rPr>
        <w:tab/>
      </w:r>
      <w:r>
        <w:rPr>
          <w:lang w:eastAsia="en-GB"/>
        </w:rPr>
        <w:t>NR performance criteria</w:t>
      </w:r>
      <w:r>
        <w:tab/>
      </w:r>
      <w:r>
        <w:fldChar w:fldCharType="begin" w:fldLock="1"/>
      </w:r>
      <w:r>
        <w:instrText xml:space="preserve"> PAGEREF _Toc21020038 \h </w:instrText>
      </w:r>
      <w:r>
        <w:fldChar w:fldCharType="separate"/>
      </w:r>
      <w:r>
        <w:t>20</w:t>
      </w:r>
      <w:r>
        <w:fldChar w:fldCharType="end"/>
      </w:r>
    </w:p>
    <w:p w:rsidR="005D6FDF" w:rsidRDefault="005D6FD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_Toc21020039 \h </w:instrText>
      </w:r>
      <w:r>
        <w:fldChar w:fldCharType="separate"/>
      </w:r>
      <w:r>
        <w:t>21</w:t>
      </w:r>
      <w:r>
        <w:fldChar w:fldCharType="end"/>
      </w:r>
    </w:p>
    <w:p w:rsidR="005D6FDF" w:rsidRDefault="005D6FDF">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_Toc21020040 \h </w:instrText>
      </w:r>
      <w:r>
        <w:fldChar w:fldCharType="separate"/>
      </w:r>
      <w:r>
        <w:t>21</w:t>
      </w:r>
      <w:r>
        <w:fldChar w:fldCharType="end"/>
      </w:r>
    </w:p>
    <w:p w:rsidR="005D6FDF" w:rsidRDefault="005D6FDF">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_Toc21020041 \h </w:instrText>
      </w:r>
      <w:r>
        <w:fldChar w:fldCharType="separate"/>
      </w:r>
      <w:r>
        <w:t>21</w:t>
      </w:r>
      <w:r>
        <w:fldChar w:fldCharType="end"/>
      </w:r>
    </w:p>
    <w:p w:rsidR="005D6FDF" w:rsidRDefault="005D6FDF">
      <w:pPr>
        <w:pStyle w:val="TOC1"/>
        <w:rPr>
          <w:rFonts w:asciiTheme="minorHAnsi" w:eastAsiaTheme="minorEastAsia" w:hAnsiTheme="minorHAnsi" w:cstheme="minorBidi"/>
          <w:szCs w:val="22"/>
          <w:lang w:eastAsia="ko-KR"/>
        </w:rPr>
      </w:pPr>
      <w:r w:rsidRPr="005D6FDF">
        <w:t>7</w:t>
      </w:r>
      <w:r>
        <w:rPr>
          <w:rFonts w:asciiTheme="minorHAnsi" w:eastAsiaTheme="minorEastAsia" w:hAnsiTheme="minorHAnsi"/>
          <w:szCs w:val="22"/>
          <w:lang w:eastAsia="ko-KR"/>
        </w:rPr>
        <w:tab/>
      </w:r>
      <w:r w:rsidRPr="0095739D">
        <w:rPr>
          <w:rFonts w:cs="v4.2.0"/>
        </w:rPr>
        <w:t>Applicability overview</w:t>
      </w:r>
      <w:r>
        <w:tab/>
      </w:r>
      <w:r>
        <w:fldChar w:fldCharType="begin" w:fldLock="1"/>
      </w:r>
      <w:r>
        <w:instrText xml:space="preserve"> PAGEREF _Toc21020042 \h </w:instrText>
      </w:r>
      <w:r>
        <w:fldChar w:fldCharType="separate"/>
      </w:r>
      <w:r>
        <w:t>22</w:t>
      </w:r>
      <w:r>
        <w:fldChar w:fldCharType="end"/>
      </w:r>
    </w:p>
    <w:p w:rsidR="005D6FDF" w:rsidRDefault="005D6FD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_Toc21020043 \h </w:instrText>
      </w:r>
      <w:r>
        <w:fldChar w:fldCharType="separate"/>
      </w:r>
      <w:r>
        <w:t>22</w:t>
      </w:r>
      <w:r>
        <w:fldChar w:fldCharType="end"/>
      </w:r>
    </w:p>
    <w:p w:rsidR="005D6FDF" w:rsidRDefault="005D6FD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_Toc21020044 \h </w:instrText>
      </w:r>
      <w:r>
        <w:fldChar w:fldCharType="separate"/>
      </w:r>
      <w:r>
        <w:t>22</w:t>
      </w:r>
      <w:r>
        <w:fldChar w:fldCharType="end"/>
      </w:r>
    </w:p>
    <w:p w:rsidR="005D6FDF" w:rsidRDefault="005D6FDF">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_Toc21020045 \h </w:instrText>
      </w:r>
      <w:r>
        <w:fldChar w:fldCharType="separate"/>
      </w:r>
      <w:r>
        <w:t>23</w:t>
      </w:r>
      <w:r>
        <w:fldChar w:fldCharType="end"/>
      </w:r>
    </w:p>
    <w:p w:rsidR="005D6FDF" w:rsidRDefault="005D6FDF">
      <w:pPr>
        <w:pStyle w:val="TOC2"/>
        <w:rPr>
          <w:rFonts w:asciiTheme="minorHAnsi" w:eastAsiaTheme="minorEastAsia" w:hAnsiTheme="minorHAnsi" w:cstheme="minorBidi"/>
          <w:sz w:val="22"/>
          <w:szCs w:val="22"/>
          <w:lang w:eastAsia="ko-KR"/>
        </w:rPr>
      </w:pPr>
      <w:r w:rsidRPr="005D6FDF">
        <w:t>8.1</w:t>
      </w:r>
      <w:r w:rsidRPr="005D6FDF">
        <w:rPr>
          <w:rFonts w:asciiTheme="minorHAnsi" w:eastAsiaTheme="minorEastAsia" w:hAnsiTheme="minorHAnsi"/>
          <w:sz w:val="22"/>
          <w:szCs w:val="22"/>
          <w:lang w:eastAsia="ko-KR"/>
        </w:rPr>
        <w:tab/>
      </w:r>
      <w:r w:rsidRPr="0095739D">
        <w:rPr>
          <w:rFonts w:cs="v4.2.0"/>
        </w:rPr>
        <w:t>Test configurations</w:t>
      </w:r>
      <w:r>
        <w:tab/>
      </w:r>
      <w:r>
        <w:fldChar w:fldCharType="begin" w:fldLock="1"/>
      </w:r>
      <w:r>
        <w:instrText xml:space="preserve"> PAGEREF _Toc21020046 \h </w:instrText>
      </w:r>
      <w:r>
        <w:fldChar w:fldCharType="separate"/>
      </w:r>
      <w:r>
        <w:t>23</w:t>
      </w:r>
      <w:r>
        <w:fldChar w:fldCharType="end"/>
      </w:r>
    </w:p>
    <w:p w:rsidR="005D6FDF" w:rsidRDefault="005D6FDF">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_Toc21020047 \h </w:instrText>
      </w:r>
      <w:r>
        <w:fldChar w:fldCharType="separate"/>
      </w:r>
      <w:r>
        <w:t>23</w:t>
      </w:r>
      <w:r>
        <w:fldChar w:fldCharType="end"/>
      </w:r>
    </w:p>
    <w:p w:rsidR="005D6FDF" w:rsidRDefault="005D6FDF">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_Toc21020048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_Toc21020049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_Toc21020050 \h </w:instrText>
      </w:r>
      <w:r>
        <w:fldChar w:fldCharType="separate"/>
      </w:r>
      <w:r>
        <w:t>23</w:t>
      </w:r>
      <w:r>
        <w:fldChar w:fldCharType="end"/>
      </w:r>
    </w:p>
    <w:p w:rsidR="005D6FDF" w:rsidRDefault="005D6FDF">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_Toc21020051 \h </w:instrText>
      </w:r>
      <w:r>
        <w:fldChar w:fldCharType="separate"/>
      </w:r>
      <w:r>
        <w:t>24</w:t>
      </w:r>
      <w:r>
        <w:fldChar w:fldCharType="end"/>
      </w:r>
    </w:p>
    <w:p w:rsidR="005D6FDF" w:rsidRDefault="005D6FDF">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_Toc21020052 \h </w:instrText>
      </w:r>
      <w:r>
        <w:fldChar w:fldCharType="separate"/>
      </w:r>
      <w:r>
        <w:t>24</w:t>
      </w:r>
      <w:r>
        <w:fldChar w:fldCharType="end"/>
      </w:r>
    </w:p>
    <w:p w:rsidR="005D6FDF" w:rsidRDefault="005D6FDF">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_Toc21020053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_Toc21020054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_Toc21020055 \h </w:instrText>
      </w:r>
      <w:r>
        <w:fldChar w:fldCharType="separate"/>
      </w:r>
      <w:r>
        <w:t>25</w:t>
      </w:r>
      <w:r>
        <w:fldChar w:fldCharType="end"/>
      </w:r>
    </w:p>
    <w:p w:rsidR="005D6FDF" w:rsidRDefault="005D6FDF">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_Toc21020056 \h </w:instrText>
      </w:r>
      <w:r>
        <w:fldChar w:fldCharType="separate"/>
      </w:r>
      <w:r>
        <w:t>25</w:t>
      </w:r>
      <w:r>
        <w:fldChar w:fldCharType="end"/>
      </w:r>
    </w:p>
    <w:p w:rsidR="005D6FDF" w:rsidRDefault="005D6FDF">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_Toc21020057 \h </w:instrText>
      </w:r>
      <w:r>
        <w:fldChar w:fldCharType="separate"/>
      </w:r>
      <w:r>
        <w:t>25</w:t>
      </w:r>
      <w:r>
        <w:fldChar w:fldCharType="end"/>
      </w:r>
    </w:p>
    <w:p w:rsidR="005D6FDF" w:rsidRDefault="005D6FDF">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_Toc21020058 \h </w:instrText>
      </w:r>
      <w:r>
        <w:fldChar w:fldCharType="separate"/>
      </w:r>
      <w:r>
        <w:t>25</w:t>
      </w:r>
      <w:r>
        <w:fldChar w:fldCharType="end"/>
      </w:r>
    </w:p>
    <w:p w:rsidR="005D6FDF" w:rsidRDefault="005D6FDF">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_Toc21020059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_Toc21020060 \h </w:instrText>
      </w:r>
      <w:r>
        <w:fldChar w:fldCharType="separate"/>
      </w:r>
      <w:r>
        <w:t>26</w:t>
      </w:r>
      <w:r>
        <w:fldChar w:fldCharType="end"/>
      </w:r>
    </w:p>
    <w:p w:rsidR="005D6FDF" w:rsidRDefault="005D6FDF">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_Toc21020061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lastRenderedPageBreak/>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_Toc21020062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_Toc21020063 \h </w:instrText>
      </w:r>
      <w:r>
        <w:fldChar w:fldCharType="separate"/>
      </w:r>
      <w:r>
        <w:t>26</w:t>
      </w:r>
      <w:r>
        <w:fldChar w:fldCharType="end"/>
      </w:r>
    </w:p>
    <w:p w:rsidR="005D6FDF" w:rsidRDefault="005D6FDF">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_Toc21020064 \h </w:instrText>
      </w:r>
      <w:r>
        <w:fldChar w:fldCharType="separate"/>
      </w:r>
      <w:r>
        <w:t>26</w:t>
      </w:r>
      <w:r>
        <w:fldChar w:fldCharType="end"/>
      </w:r>
    </w:p>
    <w:p w:rsidR="005D6FDF" w:rsidRDefault="005D6FDF">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_Toc21020065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_Toc21020066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_Toc21020067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_Toc21020068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_Toc21020069 \h </w:instrText>
      </w:r>
      <w:r>
        <w:fldChar w:fldCharType="separate"/>
      </w:r>
      <w:r>
        <w:t>27</w:t>
      </w:r>
      <w:r>
        <w:fldChar w:fldCharType="end"/>
      </w:r>
    </w:p>
    <w:p w:rsidR="005D6FDF" w:rsidRDefault="005D6FDF">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_Toc21020070 \h </w:instrText>
      </w:r>
      <w:r>
        <w:fldChar w:fldCharType="separate"/>
      </w:r>
      <w:r>
        <w:t>27</w:t>
      </w:r>
      <w:r>
        <w:fldChar w:fldCharType="end"/>
      </w:r>
    </w:p>
    <w:p w:rsidR="005D6FDF" w:rsidRDefault="005D6FDF">
      <w:pPr>
        <w:pStyle w:val="TOC1"/>
        <w:rPr>
          <w:rFonts w:asciiTheme="minorHAnsi" w:eastAsiaTheme="minorEastAsia" w:hAnsiTheme="minorHAnsi" w:cstheme="minorBidi"/>
          <w:szCs w:val="22"/>
          <w:lang w:eastAsia="ko-KR"/>
        </w:rPr>
      </w:pPr>
      <w:r w:rsidRPr="005D6FDF">
        <w:t>9</w:t>
      </w:r>
      <w:r>
        <w:rPr>
          <w:rFonts w:asciiTheme="minorHAnsi" w:eastAsiaTheme="minorEastAsia" w:hAnsiTheme="minorHAnsi"/>
          <w:szCs w:val="22"/>
          <w:lang w:eastAsia="ko-KR"/>
        </w:rPr>
        <w:tab/>
      </w:r>
      <w:r w:rsidRPr="0095739D">
        <w:rPr>
          <w:rFonts w:cs="v4.2.0"/>
        </w:rPr>
        <w:t>Immunity</w:t>
      </w:r>
      <w:r>
        <w:tab/>
      </w:r>
      <w:r>
        <w:fldChar w:fldCharType="begin" w:fldLock="1"/>
      </w:r>
      <w:r>
        <w:instrText xml:space="preserve"> PAGEREF _Toc21020071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_Toc21020072 \h </w:instrText>
      </w:r>
      <w:r>
        <w:fldChar w:fldCharType="separate"/>
      </w:r>
      <w:r>
        <w:t>27</w:t>
      </w:r>
      <w:r>
        <w:fldChar w:fldCharType="end"/>
      </w:r>
    </w:p>
    <w:p w:rsidR="005D6FDF" w:rsidRDefault="005D6FDF">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_Toc21020073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_Toc21020074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_Toc21020075 \h </w:instrText>
      </w:r>
      <w:r>
        <w:fldChar w:fldCharType="separate"/>
      </w:r>
      <w:r>
        <w:t>28</w:t>
      </w:r>
      <w:r>
        <w:fldChar w:fldCharType="end"/>
      </w:r>
    </w:p>
    <w:p w:rsidR="005D6FDF" w:rsidRDefault="005D6FDF">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_Toc21020076 \h </w:instrText>
      </w:r>
      <w:r>
        <w:fldChar w:fldCharType="separate"/>
      </w:r>
      <w:r>
        <w:t>29</w:t>
      </w:r>
      <w:r>
        <w:fldChar w:fldCharType="end"/>
      </w:r>
    </w:p>
    <w:p w:rsidR="005D6FDF" w:rsidRDefault="005D6FDF">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_Toc21020077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_Toc21020078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_Toc21020079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_Toc21020080 \h </w:instrText>
      </w:r>
      <w:r>
        <w:fldChar w:fldCharType="separate"/>
      </w:r>
      <w:r>
        <w:t>29</w:t>
      </w:r>
      <w:r>
        <w:fldChar w:fldCharType="end"/>
      </w:r>
    </w:p>
    <w:p w:rsidR="005D6FDF" w:rsidRDefault="005D6FDF">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_Toc21020081 \h </w:instrText>
      </w:r>
      <w:r>
        <w:fldChar w:fldCharType="separate"/>
      </w:r>
      <w:r>
        <w:t>29</w:t>
      </w:r>
      <w:r>
        <w:fldChar w:fldCharType="end"/>
      </w:r>
    </w:p>
    <w:p w:rsidR="005D6FDF" w:rsidRDefault="005D6FDF">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_Toc21020082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_Toc21020083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_Toc21020084 \h </w:instrText>
      </w:r>
      <w:r>
        <w:fldChar w:fldCharType="separate"/>
      </w:r>
      <w:r>
        <w:t>30</w:t>
      </w:r>
      <w:r>
        <w:fldChar w:fldCharType="end"/>
      </w:r>
    </w:p>
    <w:p w:rsidR="005D6FDF" w:rsidRDefault="005D6FDF">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_Toc21020085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_Toc21020086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_Toc21020087 \h </w:instrText>
      </w:r>
      <w:r>
        <w:fldChar w:fldCharType="separate"/>
      </w:r>
      <w:r>
        <w:t>30</w:t>
      </w:r>
      <w:r>
        <w:fldChar w:fldCharType="end"/>
      </w:r>
    </w:p>
    <w:p w:rsidR="005D6FDF" w:rsidRDefault="005D6FDF">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_Toc21020088 \h </w:instrText>
      </w:r>
      <w:r>
        <w:fldChar w:fldCharType="separate"/>
      </w:r>
      <w:r>
        <w:t>31</w:t>
      </w:r>
      <w:r>
        <w:fldChar w:fldCharType="end"/>
      </w:r>
    </w:p>
    <w:p w:rsidR="005D6FDF" w:rsidRDefault="005D6FDF">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_Toc21020089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_Toc21020090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_Toc21020091 \h </w:instrText>
      </w:r>
      <w:r>
        <w:fldChar w:fldCharType="separate"/>
      </w:r>
      <w:r>
        <w:t>31</w:t>
      </w:r>
      <w:r>
        <w:fldChar w:fldCharType="end"/>
      </w:r>
    </w:p>
    <w:p w:rsidR="005D6FDF" w:rsidRDefault="005D6FDF">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_Toc21020092 \h </w:instrText>
      </w:r>
      <w:r>
        <w:fldChar w:fldCharType="separate"/>
      </w:r>
      <w:r>
        <w:t>31</w:t>
      </w:r>
      <w:r>
        <w:fldChar w:fldCharType="end"/>
      </w:r>
    </w:p>
    <w:p w:rsidR="005D6FDF" w:rsidRDefault="005D6FDF">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_Toc21020093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_Toc21020094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_Toc21020095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_Toc21020096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_Toc21020097 \h </w:instrText>
      </w:r>
      <w:r>
        <w:fldChar w:fldCharType="separate"/>
      </w:r>
      <w:r>
        <w:t>32</w:t>
      </w:r>
      <w:r>
        <w:fldChar w:fldCharType="end"/>
      </w:r>
    </w:p>
    <w:p w:rsidR="005D6FDF" w:rsidRDefault="005D6FDF">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_Toc21020098 \h </w:instrText>
      </w:r>
      <w:r>
        <w:fldChar w:fldCharType="separate"/>
      </w:r>
      <w:r>
        <w:t>32</w:t>
      </w:r>
      <w:r>
        <w:fldChar w:fldCharType="end"/>
      </w:r>
    </w:p>
    <w:p w:rsidR="005D6FDF" w:rsidRDefault="005D6FDF">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_Toc21020099 \h </w:instrText>
      </w:r>
      <w:r>
        <w:fldChar w:fldCharType="separate"/>
      </w:r>
      <w:r>
        <w:t>32</w:t>
      </w:r>
      <w:r>
        <w:fldChar w:fldCharType="end"/>
      </w:r>
    </w:p>
    <w:p w:rsidR="005D6FDF" w:rsidRDefault="005D6FDF" w:rsidP="005D6FDF">
      <w:pPr>
        <w:pStyle w:val="TOC8"/>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_Toc21020100 \h </w:instrText>
      </w:r>
      <w:r>
        <w:fldChar w:fldCharType="separate"/>
      </w:r>
      <w:r>
        <w:t>33</w:t>
      </w:r>
      <w:r>
        <w:fldChar w:fldCharType="end"/>
      </w:r>
    </w:p>
    <w:p w:rsidR="005D6FDF" w:rsidRDefault="005D6FDF">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_Toc21020101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_Toc21020102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_Toc21020103 \h </w:instrText>
      </w:r>
      <w:r>
        <w:fldChar w:fldCharType="separate"/>
      </w:r>
      <w:r>
        <w:t>33</w:t>
      </w:r>
      <w:r>
        <w:fldChar w:fldCharType="end"/>
      </w:r>
    </w:p>
    <w:p w:rsidR="005D6FDF" w:rsidRDefault="005D6FDF">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_Toc21020104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_Toc21020105 \h </w:instrText>
      </w:r>
      <w:r>
        <w:fldChar w:fldCharType="separate"/>
      </w:r>
      <w:r>
        <w:t>33</w:t>
      </w:r>
      <w:r>
        <w:fldChar w:fldCharType="end"/>
      </w:r>
    </w:p>
    <w:p w:rsidR="005D6FDF" w:rsidRDefault="005D6FDF">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_Toc21020106 \h </w:instrText>
      </w:r>
      <w:r>
        <w:fldChar w:fldCharType="separate"/>
      </w:r>
      <w:r>
        <w:t>33</w:t>
      </w:r>
      <w:r>
        <w:fldChar w:fldCharType="end"/>
      </w:r>
    </w:p>
    <w:p w:rsidR="005D6FDF" w:rsidRDefault="005D6FDF" w:rsidP="005D6FDF">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_Toc21020107 \h </w:instrText>
      </w:r>
      <w:r>
        <w:fldChar w:fldCharType="separate"/>
      </w:r>
      <w:r>
        <w:t>34</w:t>
      </w:r>
      <w:r>
        <w:fldChar w:fldCharType="end"/>
      </w:r>
    </w:p>
    <w:p w:rsidR="00080512" w:rsidRPr="00E0135E" w:rsidRDefault="005D6FDF">
      <w:r>
        <w:rPr>
          <w:noProof/>
          <w:sz w:val="22"/>
        </w:rPr>
        <w:fldChar w:fldCharType="end"/>
      </w:r>
    </w:p>
    <w:p w:rsidR="00080512" w:rsidRPr="00E0135E" w:rsidRDefault="00080512">
      <w:pPr>
        <w:pStyle w:val="Heading1"/>
      </w:pPr>
      <w:r w:rsidRPr="00E0135E">
        <w:br w:type="page"/>
      </w:r>
      <w:bookmarkStart w:id="3" w:name="_Toc21020009"/>
      <w:r w:rsidRPr="00E0135E">
        <w:lastRenderedPageBreak/>
        <w:t>Foreword</w:t>
      </w:r>
      <w:bookmarkEnd w:id="3"/>
    </w:p>
    <w:p w:rsidR="00080512" w:rsidRPr="00E0135E" w:rsidRDefault="00080512">
      <w:r w:rsidRPr="00E0135E">
        <w:t>This Technical Specification has been produced by the 3</w:t>
      </w:r>
      <w:r w:rsidRPr="00E0135E">
        <w:rPr>
          <w:vertAlign w:val="superscript"/>
        </w:rPr>
        <w:t>rd</w:t>
      </w:r>
      <w:r w:rsidRPr="00E0135E">
        <w:t xml:space="preserve"> Generation Partnership Project (3GPP).</w:t>
      </w:r>
    </w:p>
    <w:p w:rsidR="00080512" w:rsidRPr="00E0135E" w:rsidRDefault="00080512">
      <w:r w:rsidRPr="00E013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0135E" w:rsidRDefault="00080512">
      <w:pPr>
        <w:pStyle w:val="B10"/>
      </w:pPr>
      <w:r w:rsidRPr="00E0135E">
        <w:t>Version x.y.z</w:t>
      </w:r>
    </w:p>
    <w:p w:rsidR="00080512" w:rsidRPr="00E0135E" w:rsidRDefault="00080512">
      <w:pPr>
        <w:pStyle w:val="B10"/>
      </w:pPr>
      <w:r w:rsidRPr="00E0135E">
        <w:t>where:</w:t>
      </w:r>
    </w:p>
    <w:p w:rsidR="00080512" w:rsidRPr="00E0135E" w:rsidRDefault="00080512">
      <w:pPr>
        <w:pStyle w:val="B2"/>
      </w:pPr>
      <w:r w:rsidRPr="00E0135E">
        <w:t>x</w:t>
      </w:r>
      <w:r w:rsidRPr="00E0135E">
        <w:tab/>
        <w:t>the first digit:</w:t>
      </w:r>
    </w:p>
    <w:p w:rsidR="00080512" w:rsidRPr="00E0135E" w:rsidRDefault="00080512">
      <w:pPr>
        <w:pStyle w:val="B3"/>
      </w:pPr>
      <w:r w:rsidRPr="00E0135E">
        <w:t>1</w:t>
      </w:r>
      <w:r w:rsidRPr="00E0135E">
        <w:tab/>
        <w:t>presented to TSG for information;</w:t>
      </w:r>
    </w:p>
    <w:p w:rsidR="00080512" w:rsidRPr="00E0135E" w:rsidRDefault="00080512">
      <w:pPr>
        <w:pStyle w:val="B3"/>
      </w:pPr>
      <w:r w:rsidRPr="00E0135E">
        <w:t>2</w:t>
      </w:r>
      <w:r w:rsidRPr="00E0135E">
        <w:tab/>
        <w:t>presented to TSG for approval;</w:t>
      </w:r>
    </w:p>
    <w:p w:rsidR="00080512" w:rsidRPr="00E0135E" w:rsidRDefault="00080512">
      <w:pPr>
        <w:pStyle w:val="B3"/>
      </w:pPr>
      <w:r w:rsidRPr="00E0135E">
        <w:t>3</w:t>
      </w:r>
      <w:r w:rsidRPr="00E0135E">
        <w:tab/>
        <w:t>or greater indicates TSG approved document under change control.</w:t>
      </w:r>
    </w:p>
    <w:p w:rsidR="00080512" w:rsidRPr="00E0135E" w:rsidRDefault="00080512">
      <w:pPr>
        <w:pStyle w:val="B2"/>
      </w:pPr>
      <w:r w:rsidRPr="00E0135E">
        <w:t>y</w:t>
      </w:r>
      <w:r w:rsidRPr="00E0135E">
        <w:tab/>
        <w:t>the second digit is incremented for all changes of substance, i.e. technical enhancements, corrections, updates, etc.</w:t>
      </w:r>
    </w:p>
    <w:p w:rsidR="00080512" w:rsidRPr="00E0135E" w:rsidRDefault="00080512">
      <w:pPr>
        <w:pStyle w:val="B2"/>
      </w:pPr>
      <w:r w:rsidRPr="00E0135E">
        <w:t>z</w:t>
      </w:r>
      <w:r w:rsidRPr="00E0135E">
        <w:tab/>
        <w:t>the third digit is incremented when editorial only changes have been incorporated in the document.</w:t>
      </w:r>
    </w:p>
    <w:p w:rsidR="00080512" w:rsidRPr="00E0135E" w:rsidRDefault="00080512">
      <w:pPr>
        <w:pStyle w:val="Heading1"/>
      </w:pPr>
      <w:r w:rsidRPr="00E0135E">
        <w:br w:type="page"/>
      </w:r>
      <w:bookmarkStart w:id="4" w:name="_Toc21020010"/>
      <w:r w:rsidRPr="00E0135E">
        <w:lastRenderedPageBreak/>
        <w:t>1</w:t>
      </w:r>
      <w:r w:rsidRPr="00E0135E">
        <w:tab/>
        <w:t>Scope</w:t>
      </w:r>
      <w:bookmarkEnd w:id="4"/>
    </w:p>
    <w:p w:rsidR="005D6755" w:rsidRPr="00E0135E" w:rsidRDefault="005D6755" w:rsidP="005D6755">
      <w:pPr>
        <w:rPr>
          <w:rFonts w:cs="v4.2.0"/>
        </w:rPr>
      </w:pPr>
      <w:r w:rsidRPr="00E0135E">
        <w:rPr>
          <w:rFonts w:cs="v4.2.0"/>
        </w:rPr>
        <w:t xml:space="preserve">The present document covers the assessment of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Multi-Standard Radio (MSR) Base Stations</w:t>
      </w:r>
      <w:r w:rsidRPr="00E0135E">
        <w:rPr>
          <w:rFonts w:cs="v4.2.0"/>
        </w:rPr>
        <w:t xml:space="preserve"> and associated ancillary equipment in respect of Electromagnetic Compatibility (EMC). </w:t>
      </w:r>
    </w:p>
    <w:p w:rsidR="005D6755" w:rsidRPr="00E0135E" w:rsidRDefault="005D6755" w:rsidP="005D6755">
      <w:pPr>
        <w:rPr>
          <w:rFonts w:cs="v4.2.0"/>
        </w:rPr>
      </w:pPr>
      <w:r w:rsidRPr="00E0135E">
        <w:rPr>
          <w:rFonts w:cs="v4.2.0"/>
        </w:rPr>
        <w:t xml:space="preserve">The present document specifies the applicable test conditions, performance assessment and performance criteria for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Base Stations</w:t>
      </w:r>
      <w:r w:rsidRPr="00E0135E">
        <w:rPr>
          <w:rFonts w:cs="v4.2.0"/>
        </w:rPr>
        <w:t xml:space="preserve"> and associated ancillary equipment in one of the following categories:</w:t>
      </w:r>
    </w:p>
    <w:p w:rsidR="005D6755" w:rsidRPr="00E0135E" w:rsidRDefault="005D6755" w:rsidP="005D6755">
      <w:pPr>
        <w:pStyle w:val="B10"/>
        <w:rPr>
          <w:rFonts w:cs="v4.2.0"/>
        </w:rPr>
      </w:pPr>
      <w:r w:rsidRPr="00E0135E">
        <w:rPr>
          <w:rFonts w:cs="v4.2.0"/>
        </w:rPr>
        <w:t>-</w:t>
      </w:r>
      <w:r w:rsidRPr="00E0135E">
        <w:rPr>
          <w:rFonts w:cs="v4.2.0"/>
        </w:rPr>
        <w:tab/>
      </w:r>
      <w:r w:rsidR="00584455" w:rsidRPr="00E0135E">
        <w:rPr>
          <w:rFonts w:cs="v5.0.0"/>
        </w:rPr>
        <w:t>Multi-Standard Radio (</w:t>
      </w:r>
      <w:r w:rsidRPr="00E0135E">
        <w:rPr>
          <w:rFonts w:cs="v4.2.0"/>
        </w:rPr>
        <w:t>MSR</w:t>
      </w:r>
      <w:r w:rsidR="00584455" w:rsidRPr="00E0135E">
        <w:rPr>
          <w:rFonts w:cs="v4.2.0"/>
        </w:rPr>
        <w:t>)</w:t>
      </w:r>
      <w:r w:rsidRPr="00E0135E">
        <w:rPr>
          <w:rFonts w:cs="v4.2.0"/>
        </w:rPr>
        <w:t xml:space="preserve"> Base Stations for </w:t>
      </w:r>
      <w:r w:rsidR="008F3BB2" w:rsidRPr="00E0135E">
        <w:rPr>
          <w:rFonts w:cs="v4.2.0"/>
        </w:rPr>
        <w:t xml:space="preserve">NR, </w:t>
      </w:r>
      <w:r w:rsidRPr="00E0135E">
        <w:rPr>
          <w:rFonts w:cs="v4.2.0"/>
        </w:rPr>
        <w:t>E-UTRA, UTRA and GSM/EDGE meeting the requirements of TS 37.104 [</w:t>
      </w:r>
      <w:r w:rsidR="0025586E" w:rsidRPr="00E0135E">
        <w:rPr>
          <w:rFonts w:cs="v4.2.0"/>
        </w:rPr>
        <w:t>6</w:t>
      </w:r>
      <w:r w:rsidRPr="00E0135E">
        <w:rPr>
          <w:rFonts w:cs="v4.2.0"/>
        </w:rPr>
        <w:t>], with conformance demonstrated by compliance to TS 37.141 [</w:t>
      </w:r>
      <w:r w:rsidR="0025586E" w:rsidRPr="00E0135E">
        <w:rPr>
          <w:rFonts w:cs="v4.2.0"/>
        </w:rPr>
        <w:t>11</w:t>
      </w:r>
      <w:r w:rsidRPr="00E0135E">
        <w:rPr>
          <w:rFonts w:cs="v4.2.0"/>
        </w:rPr>
        <w:t>].</w:t>
      </w:r>
    </w:p>
    <w:p w:rsidR="002E5971" w:rsidRPr="00E0135E" w:rsidRDefault="002E5971" w:rsidP="00EF037D">
      <w:pPr>
        <w:pStyle w:val="NO"/>
        <w:rPr>
          <w:rFonts w:cs="v4.2.0"/>
        </w:rPr>
      </w:pPr>
      <w:r w:rsidRPr="00E0135E">
        <w:t>NOTE:</w:t>
      </w:r>
      <w:r w:rsidRPr="00E0135E">
        <w:rPr>
          <w:lang w:val="en-US" w:eastAsia="zh-CN"/>
        </w:rPr>
        <w:tab/>
      </w:r>
      <w:r w:rsidRPr="00E0135E">
        <w:t xml:space="preserve">For NR, scope of this specification is limited to </w:t>
      </w:r>
      <w:r w:rsidRPr="00E0135E">
        <w:rPr>
          <w:i/>
        </w:rPr>
        <w:t>BS type 1-C</w:t>
      </w:r>
      <w:r w:rsidRPr="00E0135E">
        <w:t xml:space="preserve">. For EMC requirements of the MSR BS for </w:t>
      </w:r>
      <w:r w:rsidRPr="00E0135E">
        <w:rPr>
          <w:i/>
        </w:rPr>
        <w:t>BS type 1-H</w:t>
      </w:r>
      <w:r w:rsidRPr="00E0135E">
        <w:t xml:space="preserve"> and </w:t>
      </w:r>
      <w:r w:rsidRPr="00E0135E">
        <w:rPr>
          <w:i/>
        </w:rPr>
        <w:t>BS type 1-O</w:t>
      </w:r>
      <w:r w:rsidRPr="00E0135E">
        <w:t>, refer to TS 37.114 [39].</w:t>
      </w:r>
    </w:p>
    <w:p w:rsidR="008F3BB2" w:rsidRPr="00E0135E" w:rsidRDefault="008F3BB2" w:rsidP="008F3BB2">
      <w:pPr>
        <w:pStyle w:val="B10"/>
        <w:rPr>
          <w:rFonts w:cs="v4.2.0"/>
        </w:rPr>
      </w:pPr>
      <w:r w:rsidRPr="00E0135E">
        <w:rPr>
          <w:rFonts w:cs="v4.2.0"/>
        </w:rPr>
        <w:t>-</w:t>
      </w:r>
      <w:r w:rsidRPr="00E0135E">
        <w:rPr>
          <w:rFonts w:cs="v4.2.0"/>
        </w:rPr>
        <w:tab/>
      </w:r>
      <w:bookmarkStart w:id="5" w:name="_Hlk533365943"/>
      <w:r w:rsidR="00FF4682" w:rsidRPr="00E0135E">
        <w:rPr>
          <w:i/>
        </w:rPr>
        <w:t>BS type 1-C</w:t>
      </w:r>
      <w:r w:rsidRPr="00E0135E">
        <w:t xml:space="preserve"> for NR meeting the requirements of TS 38.104 [35], with conformance demonstrated by compliance to TS 38.141</w:t>
      </w:r>
      <w:r w:rsidR="00FF4682" w:rsidRPr="00E0135E">
        <w:t>-1</w:t>
      </w:r>
      <w:r w:rsidRPr="00E0135E">
        <w:t xml:space="preserve"> [36]</w:t>
      </w:r>
    </w:p>
    <w:bookmarkEnd w:id="5"/>
    <w:p w:rsidR="005D6755" w:rsidRPr="00E0135E" w:rsidRDefault="005D6755" w:rsidP="005D6755">
      <w:pPr>
        <w:pStyle w:val="B10"/>
        <w:rPr>
          <w:rFonts w:cs="v4.2.0"/>
        </w:rPr>
      </w:pPr>
      <w:r w:rsidRPr="00E0135E">
        <w:rPr>
          <w:rFonts w:cs="v4.2.0"/>
        </w:rPr>
        <w:t>-</w:t>
      </w:r>
      <w:r w:rsidRPr="00E0135E">
        <w:rPr>
          <w:rFonts w:cs="v4.2.0"/>
        </w:rPr>
        <w:tab/>
        <w:t>Base Stations for E-UTRA meeting the requirements of TS 36.104 [</w:t>
      </w:r>
      <w:r w:rsidR="0025586E" w:rsidRPr="00E0135E">
        <w:rPr>
          <w:rFonts w:cs="v4.2.0"/>
        </w:rPr>
        <w:t>4</w:t>
      </w:r>
      <w:r w:rsidRPr="00E0135E">
        <w:rPr>
          <w:rFonts w:cs="v4.2.0"/>
        </w:rPr>
        <w:t>], with conformance demonstrated by compliance to TS 36.141 [</w:t>
      </w:r>
      <w:r w:rsidR="0025586E" w:rsidRPr="00E0135E">
        <w:rPr>
          <w:rFonts w:cs="v4.2.0"/>
        </w:rPr>
        <w:t>9</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FDD meeting the requirements of TS 25.10</w:t>
      </w:r>
      <w:r w:rsidR="00D85EEA" w:rsidRPr="00E0135E">
        <w:rPr>
          <w:rFonts w:cs="v4.2.0"/>
        </w:rPr>
        <w:t>4</w:t>
      </w:r>
      <w:r w:rsidRPr="00E0135E">
        <w:rPr>
          <w:rFonts w:cs="v4.2.0"/>
        </w:rPr>
        <w:t xml:space="preserve"> [</w:t>
      </w:r>
      <w:r w:rsidR="0025586E" w:rsidRPr="00E0135E">
        <w:rPr>
          <w:rFonts w:cs="v4.2.0"/>
        </w:rPr>
        <w:t>2</w:t>
      </w:r>
      <w:r w:rsidRPr="00E0135E">
        <w:rPr>
          <w:rFonts w:cs="v4.2.0"/>
        </w:rPr>
        <w:t>], with conformance demonstrated by compliance to TS 25.14</w:t>
      </w:r>
      <w:r w:rsidR="00D85EEA" w:rsidRPr="00E0135E">
        <w:rPr>
          <w:rFonts w:cs="v4.2.0"/>
        </w:rPr>
        <w:t>1</w:t>
      </w:r>
      <w:r w:rsidRPr="00E0135E">
        <w:rPr>
          <w:rFonts w:cs="v4.2.0"/>
        </w:rPr>
        <w:t xml:space="preserve"> [</w:t>
      </w:r>
      <w:r w:rsidR="0025586E" w:rsidRPr="00E0135E">
        <w:rPr>
          <w:rFonts w:cs="v4.2.0"/>
        </w:rPr>
        <w:t>7</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TDD meeting the requirements of TS 25</w:t>
      </w:r>
      <w:r w:rsidR="00D85EEA" w:rsidRPr="00E0135E">
        <w:rPr>
          <w:rFonts w:cs="v4.2.0"/>
        </w:rPr>
        <w:t>.105</w:t>
      </w:r>
      <w:r w:rsidRPr="00E0135E">
        <w:rPr>
          <w:rFonts w:cs="v4.2.0"/>
        </w:rPr>
        <w:t xml:space="preserve"> [</w:t>
      </w:r>
      <w:r w:rsidR="0025586E" w:rsidRPr="00E0135E">
        <w:rPr>
          <w:rFonts w:cs="v4.2.0"/>
        </w:rPr>
        <w:t>3</w:t>
      </w:r>
      <w:r w:rsidRPr="00E0135E">
        <w:rPr>
          <w:rFonts w:cs="v4.2.0"/>
        </w:rPr>
        <w:t>], with conformance demonstrat</w:t>
      </w:r>
      <w:r w:rsidR="00D85EEA" w:rsidRPr="00E0135E">
        <w:rPr>
          <w:rFonts w:cs="v4.2.0"/>
        </w:rPr>
        <w:t>ed by compliance to TS 25.142</w:t>
      </w:r>
      <w:r w:rsidRPr="00E0135E">
        <w:rPr>
          <w:rFonts w:cs="v4.2.0"/>
        </w:rPr>
        <w:t xml:space="preserve"> [</w:t>
      </w:r>
      <w:r w:rsidR="0025586E" w:rsidRPr="00E0135E">
        <w:rPr>
          <w:rFonts w:cs="v4.2.0"/>
        </w:rPr>
        <w:t>8</w:t>
      </w:r>
      <w:r w:rsidRPr="00E0135E">
        <w:rPr>
          <w:rFonts w:cs="v4.2.0"/>
        </w:rPr>
        <w:t>].</w:t>
      </w:r>
    </w:p>
    <w:p w:rsidR="00AA795E" w:rsidRPr="00E0135E" w:rsidRDefault="005D6755" w:rsidP="00AA795E">
      <w:pPr>
        <w:pStyle w:val="B10"/>
        <w:rPr>
          <w:rFonts w:cs="v4.2.0"/>
        </w:rPr>
      </w:pPr>
      <w:r w:rsidRPr="00E0135E">
        <w:rPr>
          <w:rFonts w:cs="v4.2.0"/>
        </w:rPr>
        <w:t>-</w:t>
      </w:r>
      <w:r w:rsidRPr="00E0135E">
        <w:rPr>
          <w:rFonts w:cs="v4.2.0"/>
        </w:rPr>
        <w:tab/>
        <w:t xml:space="preserve">Base Stations for GSM/EDGE meeting the requirements of TS </w:t>
      </w:r>
      <w:r w:rsidR="00D85EEA" w:rsidRPr="00E0135E">
        <w:rPr>
          <w:rFonts w:cs="v4.2.0"/>
        </w:rPr>
        <w:t>45.005</w:t>
      </w:r>
      <w:r w:rsidRPr="00E0135E">
        <w:rPr>
          <w:rFonts w:cs="v4.2.0"/>
        </w:rPr>
        <w:t xml:space="preserve"> [</w:t>
      </w:r>
      <w:r w:rsidR="0025586E" w:rsidRPr="00E0135E">
        <w:rPr>
          <w:rFonts w:cs="v4.2.0"/>
        </w:rPr>
        <w:t>5</w:t>
      </w:r>
      <w:r w:rsidRPr="00E0135E">
        <w:rPr>
          <w:rFonts w:cs="v4.2.0"/>
        </w:rPr>
        <w:t xml:space="preserve">], with conformance demonstrated by compliance to TS </w:t>
      </w:r>
      <w:r w:rsidR="00D85EEA" w:rsidRPr="00E0135E">
        <w:rPr>
          <w:rFonts w:cs="v4.2.0"/>
        </w:rPr>
        <w:t>51.021</w:t>
      </w:r>
      <w:r w:rsidRPr="00E0135E">
        <w:rPr>
          <w:rFonts w:cs="v4.2.0"/>
        </w:rPr>
        <w:t xml:space="preserve"> [</w:t>
      </w:r>
      <w:r w:rsidR="0025586E" w:rsidRPr="00E0135E">
        <w:rPr>
          <w:rFonts w:cs="v4.2.0"/>
        </w:rPr>
        <w:t>10</w:t>
      </w:r>
      <w:r w:rsidRPr="00E0135E">
        <w:rPr>
          <w:rFonts w:cs="v4.2.0"/>
        </w:rPr>
        <w:t>].</w:t>
      </w:r>
    </w:p>
    <w:p w:rsidR="005D6755" w:rsidRPr="00E0135E" w:rsidRDefault="00AA795E" w:rsidP="00AA795E">
      <w:pPr>
        <w:pStyle w:val="B10"/>
        <w:rPr>
          <w:rFonts w:cs="v4.2.0"/>
        </w:rPr>
      </w:pPr>
      <w:r w:rsidRPr="00E0135E">
        <w:rPr>
          <w:rFonts w:cs="v4.2.0"/>
        </w:rPr>
        <w:t>-</w:t>
      </w:r>
      <w:r w:rsidR="000C4ACC" w:rsidRPr="00E0135E">
        <w:rPr>
          <w:rFonts w:cs="v4.2.0"/>
        </w:rPr>
        <w:tab/>
      </w:r>
      <w:r w:rsidRPr="00E0135E">
        <w:rPr>
          <w:rFonts w:cs="v4.2.0"/>
        </w:rPr>
        <w:t>Base Stations for NB-IoT meeting the requirements of TS 36.104 [4], with conformance demonstrated by compliance to TS 36.141 [9].</w:t>
      </w:r>
    </w:p>
    <w:p w:rsidR="003C6567" w:rsidRPr="00E0135E" w:rsidRDefault="003C6567" w:rsidP="003C6567">
      <w:pPr>
        <w:rPr>
          <w:rFonts w:cs="v4.2.0"/>
        </w:rPr>
      </w:pPr>
      <w:r w:rsidRPr="00E0135E">
        <w:rPr>
          <w:rFonts w:cs="v4.2.0"/>
        </w:rPr>
        <w:t>In addition to MSR base stations, the present document covers other BS supporting more than one RAT.</w:t>
      </w:r>
    </w:p>
    <w:p w:rsidR="005D6755" w:rsidRPr="00E0135E" w:rsidRDefault="005D6755" w:rsidP="005D6755">
      <w:pPr>
        <w:rPr>
          <w:rFonts w:cs="v4.2.0"/>
        </w:rPr>
      </w:pPr>
      <w:r w:rsidRPr="00E0135E">
        <w:rPr>
          <w:rFonts w:cs="v4.2.0"/>
        </w:rPr>
        <w:t>Technical requirements</w:t>
      </w:r>
      <w:r w:rsidR="00D85EEA" w:rsidRPr="00E0135E">
        <w:rPr>
          <w:rFonts w:cs="v4.2.0"/>
        </w:rPr>
        <w:t xml:space="preserve"> related to the antenna port of B</w:t>
      </w:r>
      <w:r w:rsidRPr="00E0135E">
        <w:rPr>
          <w:rFonts w:cs="v4.2.0"/>
        </w:rPr>
        <w:t>ase</w:t>
      </w:r>
      <w:r w:rsidR="00D85EEA" w:rsidRPr="00E0135E">
        <w:rPr>
          <w:rFonts w:cs="v4.2.0"/>
        </w:rPr>
        <w:t xml:space="preserve"> S</w:t>
      </w:r>
      <w:r w:rsidRPr="00E0135E">
        <w:rPr>
          <w:rFonts w:cs="v4.2.0"/>
        </w:rPr>
        <w:t>tations are not included in the present document. These are found in the relevant product standards [</w:t>
      </w:r>
      <w:r w:rsidR="0025586E" w:rsidRPr="00E0135E">
        <w:rPr>
          <w:rFonts w:cs="v4.2.0"/>
        </w:rPr>
        <w:t>2-11</w:t>
      </w:r>
      <w:r w:rsidR="00FF4682" w:rsidRPr="00E0135E">
        <w:rPr>
          <w:rFonts w:cs="v4.2.0"/>
        </w:rPr>
        <w:t>, 35, 36</w:t>
      </w:r>
      <w:r w:rsidRPr="00E0135E">
        <w:rPr>
          <w:rFonts w:cs="v4.2.0"/>
        </w:rPr>
        <w:t>].</w:t>
      </w:r>
    </w:p>
    <w:p w:rsidR="005D6755" w:rsidRPr="00E0135E" w:rsidRDefault="005D6755" w:rsidP="005D6755">
      <w:pPr>
        <w:rPr>
          <w:rFonts w:cs="v4.2.0"/>
        </w:rPr>
      </w:pPr>
      <w:r w:rsidRPr="00E0135E">
        <w:rPr>
          <w:rFonts w:cs="v4.2.0"/>
        </w:rPr>
        <w:t xml:space="preserve">The environment classification used in the present document refers to the </w:t>
      </w:r>
      <w:r w:rsidR="00783F68" w:rsidRPr="00E0135E">
        <w:t>residential, commercial, and light industrial</w:t>
      </w:r>
      <w:r w:rsidR="00783F68" w:rsidRPr="00E0135E">
        <w:rPr>
          <w:rFonts w:cs="v4.2.0"/>
        </w:rPr>
        <w:t xml:space="preserve"> </w:t>
      </w:r>
      <w:r w:rsidRPr="00E0135E">
        <w:rPr>
          <w:rFonts w:cs="v4.2.0"/>
        </w:rPr>
        <w:t>environment classification used in IEC 61000-6-1 [</w:t>
      </w:r>
      <w:r w:rsidR="0025586E" w:rsidRPr="00E0135E">
        <w:rPr>
          <w:rFonts w:cs="v4.2.0"/>
        </w:rPr>
        <w:t>12</w:t>
      </w:r>
      <w:r w:rsidRPr="00E0135E">
        <w:rPr>
          <w:rFonts w:cs="v4.2.0"/>
        </w:rPr>
        <w:t>] and IEC 61000-6-3 [</w:t>
      </w:r>
      <w:r w:rsidR="0025586E" w:rsidRPr="00E0135E">
        <w:rPr>
          <w:rFonts w:cs="v4.2.0"/>
        </w:rPr>
        <w:t>13</w:t>
      </w:r>
      <w:r w:rsidRPr="00E0135E">
        <w:rPr>
          <w:rFonts w:cs="v4.2.0"/>
        </w:rPr>
        <w:t>].</w:t>
      </w:r>
    </w:p>
    <w:p w:rsidR="005D6755" w:rsidRPr="00E0135E" w:rsidRDefault="005D6755" w:rsidP="005D6755">
      <w:pPr>
        <w:rPr>
          <w:rFonts w:cs="v4.2.0"/>
        </w:rPr>
      </w:pPr>
      <w:r w:rsidRPr="00E0135E">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0135E" w:rsidRDefault="00080512">
      <w:pPr>
        <w:pStyle w:val="Heading1"/>
      </w:pPr>
      <w:bookmarkStart w:id="6" w:name="_Toc21020011"/>
      <w:r w:rsidRPr="00E0135E">
        <w:t>2</w:t>
      </w:r>
      <w:r w:rsidRPr="00E0135E">
        <w:tab/>
        <w:t>References</w:t>
      </w:r>
      <w:bookmarkEnd w:id="6"/>
    </w:p>
    <w:p w:rsidR="00080512" w:rsidRPr="00E0135E" w:rsidRDefault="00080512">
      <w:r w:rsidRPr="00E0135E">
        <w:t>The following documents contain provisions which, through reference in this text, constitute provisions of the present document.</w:t>
      </w:r>
    </w:p>
    <w:p w:rsidR="00080512" w:rsidRPr="00E0135E" w:rsidRDefault="00080512">
      <w:pPr>
        <w:pStyle w:val="B10"/>
      </w:pPr>
      <w:r w:rsidRPr="00E0135E">
        <w:t>-</w:t>
      </w:r>
      <w:r w:rsidRPr="00E0135E">
        <w:tab/>
        <w:t>References are either specific (identified by date of publication, edition numbe</w:t>
      </w:r>
      <w:r w:rsidR="00DC4DA2" w:rsidRPr="00E0135E">
        <w:t>r, version number, etc.) or non</w:t>
      </w:r>
      <w:r w:rsidR="00DC4DA2" w:rsidRPr="00E0135E">
        <w:noBreakHyphen/>
      </w:r>
      <w:r w:rsidRPr="00E0135E">
        <w:t>specific.</w:t>
      </w:r>
    </w:p>
    <w:p w:rsidR="00080512" w:rsidRPr="00E0135E" w:rsidRDefault="00080512">
      <w:pPr>
        <w:pStyle w:val="B10"/>
      </w:pPr>
      <w:r w:rsidRPr="00E0135E">
        <w:t>-</w:t>
      </w:r>
      <w:r w:rsidRPr="00E0135E">
        <w:tab/>
        <w:t>For a specific reference, subsequent revisions do not apply.</w:t>
      </w:r>
    </w:p>
    <w:p w:rsidR="00080512" w:rsidRPr="00E0135E" w:rsidRDefault="00080512">
      <w:pPr>
        <w:pStyle w:val="B10"/>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rsidR="00EC4A25" w:rsidRPr="00E0135E" w:rsidRDefault="00EC4A25" w:rsidP="00EC4A25">
      <w:pPr>
        <w:pStyle w:val="EX"/>
      </w:pPr>
      <w:r w:rsidRPr="00E0135E">
        <w:t>[1]</w:t>
      </w:r>
      <w:r w:rsidRPr="00E0135E">
        <w:tab/>
        <w:t xml:space="preserve">3GPP TR 21.905: </w:t>
      </w:r>
      <w:r w:rsidR="00242DA3" w:rsidRPr="00E0135E">
        <w:t>"</w:t>
      </w:r>
      <w:r w:rsidRPr="00E0135E">
        <w:t>Vocabulary for 3GPP Specifications</w:t>
      </w:r>
      <w:r w:rsidR="00242DA3" w:rsidRPr="00E0135E">
        <w:t>"</w:t>
      </w:r>
      <w:r w:rsidRPr="00E0135E">
        <w:t>.</w:t>
      </w:r>
    </w:p>
    <w:p w:rsidR="0025586E" w:rsidRPr="00E0135E" w:rsidRDefault="0025586E" w:rsidP="0025586E">
      <w:pPr>
        <w:pStyle w:val="EX"/>
      </w:pPr>
      <w:r w:rsidRPr="00E0135E">
        <w:t>[2]</w:t>
      </w:r>
      <w:r w:rsidRPr="00E0135E">
        <w:tab/>
        <w:t>3GPP TS 25.104</w:t>
      </w:r>
      <w:r w:rsidR="00242DA3" w:rsidRPr="00E0135E">
        <w:t>: "</w:t>
      </w:r>
      <w:r w:rsidRPr="00E0135E">
        <w:t>Base Station (BS) radio transmission and reception (FDD)</w:t>
      </w:r>
      <w:r w:rsidR="00242DA3" w:rsidRPr="00E0135E">
        <w:t>".</w:t>
      </w:r>
    </w:p>
    <w:p w:rsidR="0025586E" w:rsidRPr="00E0135E" w:rsidRDefault="0025586E" w:rsidP="0025586E">
      <w:pPr>
        <w:pStyle w:val="EX"/>
      </w:pPr>
      <w:r w:rsidRPr="00E0135E">
        <w:t>[3]</w:t>
      </w:r>
      <w:r w:rsidRPr="00E0135E">
        <w:tab/>
        <w:t>3GPP TS 25.105</w:t>
      </w:r>
      <w:r w:rsidR="00242DA3" w:rsidRPr="00E0135E">
        <w:t>: "</w:t>
      </w:r>
      <w:r w:rsidRPr="00E0135E">
        <w:t>Base Station (BS) radio transmission and reception (TDD)</w:t>
      </w:r>
      <w:r w:rsidR="00242DA3" w:rsidRPr="00E0135E">
        <w:t>".</w:t>
      </w:r>
    </w:p>
    <w:p w:rsidR="0025586E" w:rsidRPr="00E0135E" w:rsidRDefault="0025586E" w:rsidP="0025586E">
      <w:pPr>
        <w:pStyle w:val="EX"/>
      </w:pPr>
      <w:r w:rsidRPr="00E0135E">
        <w:lastRenderedPageBreak/>
        <w:t>[4]</w:t>
      </w:r>
      <w:r w:rsidRPr="00E0135E">
        <w:tab/>
        <w:t>3GPP TS 36.104</w:t>
      </w:r>
      <w:r w:rsidR="00242DA3" w:rsidRPr="00E0135E">
        <w:t>: "</w:t>
      </w:r>
      <w:r w:rsidRPr="00E0135E">
        <w:t>Evolved Universal Terrestrial Radio Access (E-UTRA); Base Station (BS) ra</w:t>
      </w:r>
      <w:r w:rsidR="00242DA3" w:rsidRPr="00E0135E">
        <w:t>dio transmission and reception ".</w:t>
      </w:r>
    </w:p>
    <w:p w:rsidR="0025586E" w:rsidRPr="00E0135E" w:rsidRDefault="0025586E" w:rsidP="0025586E">
      <w:pPr>
        <w:pStyle w:val="EX"/>
      </w:pPr>
      <w:r w:rsidRPr="00E0135E">
        <w:t>[5]</w:t>
      </w:r>
      <w:r w:rsidRPr="00E0135E">
        <w:tab/>
        <w:t>3GPP TS 45.005</w:t>
      </w:r>
      <w:r w:rsidR="00242DA3" w:rsidRPr="00E0135E">
        <w:t>: "</w:t>
      </w:r>
      <w:r w:rsidRPr="00E0135E">
        <w:t>Radio transmission and reception</w:t>
      </w:r>
      <w:r w:rsidR="00242DA3" w:rsidRPr="00E0135E">
        <w:t>".</w:t>
      </w:r>
    </w:p>
    <w:p w:rsidR="0025586E" w:rsidRPr="00E0135E" w:rsidRDefault="0025586E" w:rsidP="0025586E">
      <w:pPr>
        <w:pStyle w:val="EX"/>
      </w:pPr>
      <w:r w:rsidRPr="00E0135E">
        <w:t>[</w:t>
      </w:r>
      <w:r w:rsidRPr="00E0135E">
        <w:rPr>
          <w:noProof/>
        </w:rPr>
        <w:t>6</w:t>
      </w:r>
      <w:r w:rsidRPr="00E0135E">
        <w:t>]</w:t>
      </w:r>
      <w:r w:rsidRPr="00E0135E">
        <w:tab/>
        <w:t>3GPP TS 37.104</w:t>
      </w:r>
      <w:r w:rsidR="00242DA3" w:rsidRPr="00E0135E">
        <w:t>: "</w:t>
      </w:r>
      <w:r w:rsidR="008F3BB2" w:rsidRPr="00E0135E">
        <w:t xml:space="preserve">NR, </w:t>
      </w:r>
      <w:r w:rsidRPr="00E0135E">
        <w:t>E-UTRA, UTRA and GSM/EDGE; Multi-Standard Radio (MSR) Base Station (BS) radio transmission and reception</w:t>
      </w:r>
      <w:r w:rsidR="00242DA3" w:rsidRPr="00E0135E">
        <w:t>".</w:t>
      </w:r>
    </w:p>
    <w:p w:rsidR="0025586E" w:rsidRPr="00E0135E" w:rsidRDefault="0025586E" w:rsidP="0025586E">
      <w:pPr>
        <w:pStyle w:val="EX"/>
      </w:pPr>
      <w:r w:rsidRPr="00E0135E">
        <w:t>[7]</w:t>
      </w:r>
      <w:r w:rsidRPr="00E0135E">
        <w:tab/>
        <w:t>3GPP TS 25.141</w:t>
      </w:r>
      <w:r w:rsidR="00242DA3" w:rsidRPr="00E0135E">
        <w:t>: "</w:t>
      </w:r>
      <w:r w:rsidRPr="00E0135E">
        <w:t>Base Station (BS) conformance testing (FDD)</w:t>
      </w:r>
      <w:r w:rsidR="00242DA3" w:rsidRPr="00E0135E">
        <w:t>"</w:t>
      </w:r>
      <w:r w:rsidRPr="00E0135E">
        <w:t>.</w:t>
      </w:r>
    </w:p>
    <w:p w:rsidR="0025586E" w:rsidRPr="00E0135E" w:rsidRDefault="0025586E" w:rsidP="0025586E">
      <w:pPr>
        <w:pStyle w:val="EX"/>
      </w:pPr>
      <w:r w:rsidRPr="00E0135E">
        <w:t>[8]</w:t>
      </w:r>
      <w:r w:rsidRPr="00E0135E">
        <w:tab/>
        <w:t>3GPP TS 25.142</w:t>
      </w:r>
      <w:r w:rsidR="00242DA3" w:rsidRPr="00E0135E">
        <w:t>: "</w:t>
      </w:r>
      <w:r w:rsidRPr="00E0135E">
        <w:t>Base Station (BS) conformance testing (TDD)</w:t>
      </w:r>
      <w:r w:rsidR="00242DA3" w:rsidRPr="00E0135E">
        <w:t>"</w:t>
      </w:r>
      <w:r w:rsidRPr="00E0135E">
        <w:t>.</w:t>
      </w:r>
    </w:p>
    <w:p w:rsidR="00D85EEA" w:rsidRPr="00E0135E" w:rsidRDefault="00D85EEA" w:rsidP="00D85EEA">
      <w:pPr>
        <w:pStyle w:val="EX"/>
      </w:pPr>
      <w:r w:rsidRPr="00E0135E">
        <w:t>[</w:t>
      </w:r>
      <w:r w:rsidR="0025586E" w:rsidRPr="00E0135E">
        <w:t>9</w:t>
      </w:r>
      <w:r w:rsidRPr="00E0135E">
        <w:t>]</w:t>
      </w:r>
      <w:r w:rsidR="000C4ACC" w:rsidRPr="00E0135E">
        <w:tab/>
      </w:r>
      <w:r w:rsidR="00242DA3" w:rsidRPr="00E0135E">
        <w:t>3GPP TS 36.141: "</w:t>
      </w:r>
      <w:r w:rsidRPr="00E0135E">
        <w:t>Evolved Universal Terrestrial Radio Access (E-UTRA); Base Station (BS) conformance testing</w:t>
      </w:r>
      <w:r w:rsidR="00242DA3" w:rsidRPr="00E0135E">
        <w:t>"</w:t>
      </w:r>
      <w:r w:rsidRPr="00E0135E">
        <w:t>.</w:t>
      </w:r>
    </w:p>
    <w:p w:rsidR="00D85EEA" w:rsidRPr="00E0135E" w:rsidRDefault="00D85EEA" w:rsidP="00D85EEA">
      <w:pPr>
        <w:pStyle w:val="EX"/>
      </w:pPr>
      <w:r w:rsidRPr="00E0135E">
        <w:t>[1</w:t>
      </w:r>
      <w:r w:rsidR="0025586E" w:rsidRPr="00E0135E">
        <w:t>0</w:t>
      </w:r>
      <w:r w:rsidRPr="00E0135E">
        <w:t>]</w:t>
      </w:r>
      <w:r w:rsidRPr="00E0135E">
        <w:tab/>
        <w:t xml:space="preserve">3GPP TS 51.021: </w:t>
      </w:r>
      <w:r w:rsidR="00242DA3" w:rsidRPr="00E0135E">
        <w:t>"</w:t>
      </w:r>
      <w:r w:rsidRPr="00E0135E">
        <w:t>Base Station System (BSS) equipment specification; Radio aspects</w:t>
      </w:r>
      <w:r w:rsidR="00242DA3" w:rsidRPr="00E0135E">
        <w:t>"</w:t>
      </w:r>
      <w:r w:rsidRPr="00E0135E">
        <w:t>.</w:t>
      </w:r>
    </w:p>
    <w:p w:rsidR="0025586E" w:rsidRPr="00E0135E" w:rsidRDefault="0025586E" w:rsidP="0025586E">
      <w:pPr>
        <w:pStyle w:val="EX"/>
      </w:pPr>
      <w:r w:rsidRPr="00E0135E">
        <w:t>[11]</w:t>
      </w:r>
      <w:r w:rsidRPr="00E0135E">
        <w:tab/>
        <w:t>3GPP TS 37.141</w:t>
      </w:r>
      <w:r w:rsidR="00242DA3" w:rsidRPr="00E0135E">
        <w:t>: "</w:t>
      </w:r>
      <w:r w:rsidR="008F3BB2" w:rsidRPr="00E0135E">
        <w:t xml:space="preserve">NR, </w:t>
      </w:r>
      <w:r w:rsidRPr="00E0135E">
        <w:t>E-UTRA, UTRA and GSM/EDGE; Multi-Standard Radio (MSR) Base Station (BS) conformance testing</w:t>
      </w:r>
      <w:r w:rsidR="00242DA3" w:rsidRPr="00E0135E">
        <w:t>"</w:t>
      </w:r>
      <w:r w:rsidR="00034DCE">
        <w:t>.</w:t>
      </w:r>
    </w:p>
    <w:p w:rsidR="0025586E" w:rsidRPr="00E0135E" w:rsidRDefault="00242DA3" w:rsidP="007730E5">
      <w:pPr>
        <w:pStyle w:val="EX"/>
      </w:pPr>
      <w:r w:rsidRPr="00E0135E">
        <w:t>[12]</w:t>
      </w:r>
      <w:r w:rsidRPr="00E0135E">
        <w:tab/>
        <w:t>IEC 61000-6-1: 2005:</w:t>
      </w:r>
      <w:r w:rsidR="0025586E" w:rsidRPr="00E0135E">
        <w:t xml:space="preserve"> </w:t>
      </w:r>
      <w:r w:rsidRPr="00E0135E">
        <w:t>"</w:t>
      </w:r>
      <w:r w:rsidR="0025586E" w:rsidRPr="00E0135E">
        <w:t>Electromagnetic compatibility (EMC) - Part</w:t>
      </w:r>
      <w:r w:rsidRPr="00E0135E">
        <w:t xml:space="preserve"> 6</w:t>
      </w:r>
      <w:r w:rsidR="00034DCE">
        <w:t>-1</w:t>
      </w:r>
      <w:r w:rsidRPr="00E0135E">
        <w:t>: Generic standards –</w:t>
      </w:r>
      <w:r w:rsidR="0025586E" w:rsidRPr="00E0135E">
        <w:t>Immunity for residential, commercial and light-industrial environments</w:t>
      </w:r>
      <w:r w:rsidRPr="00E0135E">
        <w:t>"</w:t>
      </w:r>
      <w:r w:rsidR="0025586E" w:rsidRPr="00E0135E">
        <w:t>.</w:t>
      </w:r>
    </w:p>
    <w:p w:rsidR="0025586E" w:rsidRPr="00E0135E" w:rsidRDefault="00242DA3" w:rsidP="007730E5">
      <w:pPr>
        <w:pStyle w:val="EX"/>
      </w:pPr>
      <w:r w:rsidRPr="00E0135E">
        <w:t>[13]</w:t>
      </w:r>
      <w:r w:rsidRPr="00E0135E">
        <w:tab/>
        <w:t xml:space="preserve">IEC 61000-6-3: </w:t>
      </w:r>
      <w:r w:rsidR="00783F68" w:rsidRPr="00E0135E">
        <w:t>2006/AMD1:2010</w:t>
      </w:r>
      <w:r w:rsidRPr="00E0135E">
        <w:t>:</w:t>
      </w:r>
      <w:r w:rsidR="0025586E" w:rsidRPr="00E0135E">
        <w:t xml:space="preserve"> </w:t>
      </w:r>
      <w:r w:rsidRPr="00E0135E">
        <w:t>"</w:t>
      </w:r>
      <w:r w:rsidR="0025586E" w:rsidRPr="00E0135E">
        <w:t>Electromagnetic compatibility (EMC) - Part</w:t>
      </w:r>
      <w:r w:rsidRPr="00E0135E">
        <w:t xml:space="preserve"> 6</w:t>
      </w:r>
      <w:r w:rsidR="00034DCE">
        <w:t>-3</w:t>
      </w:r>
      <w:r w:rsidRPr="00E0135E">
        <w:t>: Generic standards –</w:t>
      </w:r>
      <w:r w:rsidR="00034DCE">
        <w:t xml:space="preserve"> </w:t>
      </w:r>
      <w:r w:rsidR="0025586E" w:rsidRPr="00E0135E">
        <w:t>Emission standard for residential, commercial and light</w:t>
      </w:r>
      <w:r w:rsidR="00034DCE">
        <w:t>-</w:t>
      </w:r>
      <w:r w:rsidR="0025586E" w:rsidRPr="00E0135E">
        <w:t>industrial environments</w:t>
      </w:r>
      <w:r w:rsidRPr="00E0135E">
        <w:t>"</w:t>
      </w:r>
      <w:r w:rsidR="0025586E" w:rsidRPr="00E0135E">
        <w:t>.</w:t>
      </w:r>
    </w:p>
    <w:p w:rsidR="00D86B9A" w:rsidRPr="00E0135E" w:rsidRDefault="00D86B9A" w:rsidP="007730E5">
      <w:pPr>
        <w:pStyle w:val="EX"/>
      </w:pPr>
      <w:r w:rsidRPr="00E0135E">
        <w:t>[14]</w:t>
      </w:r>
      <w:r w:rsidRPr="00E0135E">
        <w:tab/>
        <w:t xml:space="preserve">IEC 60050-161: </w:t>
      </w:r>
      <w:r w:rsidR="00242DA3" w:rsidRPr="00E0135E">
        <w:t>"</w:t>
      </w:r>
      <w:r w:rsidRPr="00E0135E">
        <w:t>International Electrotechnical Vocabulary</w:t>
      </w:r>
      <w:r w:rsidR="00034DCE">
        <w:t xml:space="preserve"> (IEV)</w:t>
      </w:r>
      <w:r w:rsidRPr="00E0135E">
        <w:t xml:space="preserve"> - </w:t>
      </w:r>
      <w:r w:rsidR="002071FE">
        <w:t>Part</w:t>
      </w:r>
      <w:r w:rsidRPr="00E0135E">
        <w:t xml:space="preserve"> 161: Electromagnetic compatibility</w:t>
      </w:r>
      <w:r w:rsidR="00242DA3" w:rsidRPr="00E0135E">
        <w:t>"</w:t>
      </w:r>
      <w:r w:rsidRPr="00E0135E">
        <w:t xml:space="preserve">. </w:t>
      </w:r>
    </w:p>
    <w:p w:rsidR="00D86B9A" w:rsidRPr="00E0135E" w:rsidRDefault="00D86B9A" w:rsidP="007730E5">
      <w:pPr>
        <w:pStyle w:val="EX"/>
      </w:pPr>
      <w:r w:rsidRPr="00E0135E">
        <w:t>[15]</w:t>
      </w:r>
      <w:r w:rsidRPr="00E0135E">
        <w:tab/>
        <w:t xml:space="preserve">ITU-R </w:t>
      </w:r>
      <w:r w:rsidR="00242DA3" w:rsidRPr="00E0135E">
        <w:t xml:space="preserve">Recommendation </w:t>
      </w:r>
      <w:r w:rsidRPr="00E0135E">
        <w:t>SM.329</w:t>
      </w:r>
      <w:r w:rsidR="00242DA3" w:rsidRPr="00E0135E">
        <w:t>:</w:t>
      </w:r>
      <w:r w:rsidRPr="00E0135E">
        <w:t xml:space="preserve"> </w:t>
      </w:r>
      <w:r w:rsidR="00242DA3" w:rsidRPr="00E0135E">
        <w:t>"</w:t>
      </w:r>
      <w:r w:rsidRPr="00E0135E">
        <w:t>Unwanted emissions in the spurious domain</w:t>
      </w:r>
      <w:r w:rsidR="00242DA3" w:rsidRPr="00E0135E">
        <w:t>"</w:t>
      </w:r>
      <w:r w:rsidRPr="00E0135E">
        <w:t>.</w:t>
      </w:r>
    </w:p>
    <w:p w:rsidR="00D86B9A" w:rsidRPr="00E0135E" w:rsidRDefault="00D86B9A" w:rsidP="00D86B9A">
      <w:pPr>
        <w:pStyle w:val="EX"/>
        <w:rPr>
          <w:rFonts w:cs="v4.2.0"/>
        </w:rPr>
      </w:pPr>
      <w:r w:rsidRPr="00E0135E">
        <w:t>[16]</w:t>
      </w:r>
      <w:r w:rsidRPr="00E0135E">
        <w:tab/>
        <w:t>ITU-R Recommendation SM.1539</w:t>
      </w:r>
      <w:r w:rsidR="002071FE">
        <w:t>-1</w:t>
      </w:r>
      <w:r w:rsidRPr="00E0135E">
        <w:t xml:space="preserve"> (2001): </w:t>
      </w:r>
      <w:r w:rsidR="00242DA3" w:rsidRPr="00E0135E">
        <w:t>"</w:t>
      </w:r>
      <w:r w:rsidRPr="00E0135E">
        <w:t>Variation of the boundary between the out-of-band and spurious domains required for the application of Recommendations ITU-R SM.1541 and ITU-R SM.329</w:t>
      </w:r>
      <w:r w:rsidR="00242DA3" w:rsidRPr="00E0135E">
        <w:t>"</w:t>
      </w:r>
      <w:r w:rsidRPr="00E0135E">
        <w:t>.</w:t>
      </w:r>
    </w:p>
    <w:p w:rsidR="00D86B9A" w:rsidRPr="00E0135E" w:rsidRDefault="00D86B9A" w:rsidP="00D86B9A">
      <w:pPr>
        <w:pStyle w:val="EX"/>
      </w:pPr>
      <w:r w:rsidRPr="00E0135E">
        <w:t>[17]</w:t>
      </w:r>
      <w:r w:rsidRPr="00E0135E">
        <w:tab/>
      </w:r>
      <w:r w:rsidR="006E0DAD" w:rsidRPr="00E0135E">
        <w:t>Void</w:t>
      </w:r>
    </w:p>
    <w:p w:rsidR="00D86B9A" w:rsidRPr="00E0135E" w:rsidRDefault="00D86B9A" w:rsidP="00D86B9A">
      <w:pPr>
        <w:pStyle w:val="EX"/>
      </w:pPr>
      <w:r w:rsidRPr="00E0135E">
        <w:t>[18]</w:t>
      </w:r>
      <w:r w:rsidRPr="00E0135E">
        <w:tab/>
      </w:r>
      <w:r w:rsidR="00173A20" w:rsidRPr="00E0135E">
        <w:t>Void</w:t>
      </w:r>
    </w:p>
    <w:p w:rsidR="00D86B9A" w:rsidRPr="00E0135E" w:rsidRDefault="00D86B9A" w:rsidP="00D86B9A">
      <w:pPr>
        <w:pStyle w:val="EX"/>
      </w:pPr>
      <w:r w:rsidRPr="00E0135E">
        <w:t>[19]</w:t>
      </w:r>
      <w:r w:rsidRPr="00E0135E">
        <w:tab/>
        <w:t xml:space="preserve">IEC 61000-3-2 (2004): </w:t>
      </w:r>
      <w:r w:rsidR="00242DA3" w:rsidRPr="00E0135E">
        <w:t>"</w:t>
      </w:r>
      <w:r w:rsidRPr="00E0135E">
        <w:t>Electromagnetic compatibility (EMC) - Part 3</w:t>
      </w:r>
      <w:r w:rsidR="002071FE">
        <w:t>-2</w:t>
      </w:r>
      <w:r w:rsidRPr="00E0135E">
        <w:t>: Limits - Limits for harmonic current emissions (equipment input current ≤ 16 A)</w:t>
      </w:r>
      <w:r w:rsidR="00242DA3" w:rsidRPr="00E0135E">
        <w:t>"</w:t>
      </w:r>
      <w:r w:rsidRPr="00E0135E">
        <w:t>.</w:t>
      </w:r>
    </w:p>
    <w:p w:rsidR="00D86B9A" w:rsidRPr="00E0135E" w:rsidRDefault="00D86B9A" w:rsidP="00D86B9A">
      <w:pPr>
        <w:pStyle w:val="EX"/>
      </w:pPr>
      <w:r w:rsidRPr="00E0135E">
        <w:t>[20]</w:t>
      </w:r>
      <w:r w:rsidRPr="00E0135E">
        <w:tab/>
        <w:t xml:space="preserve">IEC 61000-3-12 (2005): </w:t>
      </w:r>
      <w:r w:rsidR="00242DA3" w:rsidRPr="00E0135E">
        <w:t>"</w:t>
      </w:r>
      <w:r w:rsidRPr="00E0135E">
        <w:t>Electromagnetic compatibility (EMC) - Part 3-12: Limits</w:t>
      </w:r>
      <w:r w:rsidR="002071FE">
        <w:t xml:space="preserve"> </w:t>
      </w:r>
      <w:r w:rsidRPr="00E0135E">
        <w:t>- Limits for harmonic current produced by equipment connected to public low-voltage system with input current &gt;16 A and ≤ 75 A</w:t>
      </w:r>
      <w:r w:rsidR="00242DA3" w:rsidRPr="00E0135E">
        <w:t>"</w:t>
      </w:r>
      <w:r w:rsidRPr="00E0135E">
        <w:t>.</w:t>
      </w:r>
    </w:p>
    <w:p w:rsidR="00D86B9A" w:rsidRPr="00E0135E" w:rsidRDefault="00D86B9A" w:rsidP="00D86B9A">
      <w:pPr>
        <w:pStyle w:val="EX"/>
      </w:pPr>
      <w:r w:rsidRPr="00E0135E">
        <w:t>[21]</w:t>
      </w:r>
      <w:r w:rsidRPr="00E0135E">
        <w:tab/>
        <w:t xml:space="preserve">IEC 61000-3-3 (2002): </w:t>
      </w:r>
      <w:r w:rsidR="00242DA3" w:rsidRPr="00E0135E">
        <w:t>"</w:t>
      </w:r>
      <w:r w:rsidRPr="00E0135E">
        <w:t>Electromagnetic compatibility (EMC) - Part 3</w:t>
      </w:r>
      <w:r w:rsidR="002071FE">
        <w:t>-3</w:t>
      </w:r>
      <w:r w:rsidRPr="00E0135E">
        <w:t>: Limits - Limitation of voltage fluctuations and flicker in low-voltage supply systems for equipment with rated current ≤ 16 A</w:t>
      </w:r>
      <w:r w:rsidR="00242DA3" w:rsidRPr="00E0135E">
        <w:t>"</w:t>
      </w:r>
      <w:r w:rsidRPr="00E0135E">
        <w:t>.</w:t>
      </w:r>
    </w:p>
    <w:p w:rsidR="00D86B9A" w:rsidRPr="00E0135E" w:rsidRDefault="00D86B9A" w:rsidP="00D86B9A">
      <w:pPr>
        <w:pStyle w:val="EX"/>
        <w:rPr>
          <w:rFonts w:cs="v4.2.0"/>
        </w:rPr>
      </w:pPr>
      <w:r w:rsidRPr="00E0135E">
        <w:t>[22]</w:t>
      </w:r>
      <w:r w:rsidRPr="00E0135E">
        <w:tab/>
        <w:t xml:space="preserve">IEC 61000-3-11 (2000): </w:t>
      </w:r>
      <w:r w:rsidR="00242DA3" w:rsidRPr="00E0135E">
        <w:t>"</w:t>
      </w:r>
      <w:r w:rsidRPr="00E0135E">
        <w:t>Electromagnetic compatibility (EMC) - Part 3-11: Limits –</w:t>
      </w:r>
      <w:r w:rsidR="002071FE">
        <w:t xml:space="preserve"> </w:t>
      </w:r>
      <w:r w:rsidRPr="00E0135E">
        <w:t>Limitation of voltage fluctuations and flicker in low-voltage supply systems for equipment with rated current ≤ 75 A and subject to conditional connections</w:t>
      </w:r>
      <w:r w:rsidR="00242DA3" w:rsidRPr="00E0135E">
        <w:t>"</w:t>
      </w:r>
      <w:r w:rsidRPr="00E0135E">
        <w:t>.</w:t>
      </w:r>
    </w:p>
    <w:p w:rsidR="00D86B9A" w:rsidRPr="00E0135E" w:rsidRDefault="00D86B9A" w:rsidP="00D86B9A">
      <w:pPr>
        <w:pStyle w:val="EX"/>
      </w:pPr>
      <w:r w:rsidRPr="00E0135E">
        <w:t>[23]</w:t>
      </w:r>
      <w:r w:rsidRPr="00E0135E">
        <w:tab/>
        <w:t xml:space="preserve">IEC 61000-4-3: </w:t>
      </w:r>
      <w:r w:rsidR="00242DA3" w:rsidRPr="00E0135E">
        <w:t>"</w:t>
      </w:r>
      <w:r w:rsidRPr="00E0135E">
        <w:t>Electromagnetic compatibility (EMC) - Part 4</w:t>
      </w:r>
      <w:r w:rsidR="002071FE">
        <w:t>-3</w:t>
      </w:r>
      <w:r w:rsidRPr="00E0135E">
        <w:t>: Testing and measurement techniques - Radiated, radio-frequency electromagnetic field immunity test</w:t>
      </w:r>
      <w:r w:rsidR="00242DA3" w:rsidRPr="00E0135E">
        <w:t>"</w:t>
      </w:r>
      <w:r w:rsidRPr="00E0135E">
        <w:t>.</w:t>
      </w:r>
    </w:p>
    <w:p w:rsidR="00D86B9A" w:rsidRPr="00E0135E" w:rsidRDefault="00D86B9A" w:rsidP="00D86B9A">
      <w:pPr>
        <w:pStyle w:val="EX"/>
      </w:pPr>
      <w:r w:rsidRPr="00E0135E">
        <w:t>[24]</w:t>
      </w:r>
      <w:r w:rsidRPr="00E0135E">
        <w:tab/>
        <w:t xml:space="preserve">IEC 61000-4-2: </w:t>
      </w:r>
      <w:r w:rsidR="00242DA3" w:rsidRPr="00E0135E">
        <w:t>"</w:t>
      </w:r>
      <w:r w:rsidRPr="00E0135E">
        <w:t>Electromagnetic compatibility (EMC) - Part 4</w:t>
      </w:r>
      <w:r w:rsidR="002071FE">
        <w:t>-2</w:t>
      </w:r>
      <w:r w:rsidRPr="00E0135E">
        <w:t>: Testing and measurement techniques - Electrostatic discharge immunity test</w:t>
      </w:r>
      <w:r w:rsidR="00242DA3" w:rsidRPr="00E0135E">
        <w:t>"</w:t>
      </w:r>
      <w:r w:rsidRPr="00E0135E">
        <w:t>.</w:t>
      </w:r>
    </w:p>
    <w:p w:rsidR="00D86B9A" w:rsidRPr="00E0135E" w:rsidRDefault="00D86B9A" w:rsidP="00D86B9A">
      <w:pPr>
        <w:pStyle w:val="EX"/>
      </w:pPr>
      <w:r w:rsidRPr="00E0135E">
        <w:t>[25]</w:t>
      </w:r>
      <w:r w:rsidRPr="00E0135E">
        <w:tab/>
        <w:t xml:space="preserve">IEC 61000-4-4: </w:t>
      </w:r>
      <w:r w:rsidR="00242DA3" w:rsidRPr="00E0135E">
        <w:t>"</w:t>
      </w:r>
      <w:r w:rsidRPr="00E0135E">
        <w:t>Electromagnetic compatibility (EMC) - Part 4</w:t>
      </w:r>
      <w:r w:rsidR="002071FE">
        <w:t>-4</w:t>
      </w:r>
      <w:r w:rsidRPr="00E0135E">
        <w:t>: Testing and measurement techniques - Electrical fast transient/burst immunity test</w:t>
      </w:r>
      <w:r w:rsidR="00242DA3" w:rsidRPr="00E0135E">
        <w:t>"</w:t>
      </w:r>
      <w:r w:rsidRPr="00E0135E">
        <w:t>.</w:t>
      </w:r>
    </w:p>
    <w:p w:rsidR="00D86B9A" w:rsidRPr="00E0135E" w:rsidRDefault="00D86B9A" w:rsidP="00D86B9A">
      <w:pPr>
        <w:pStyle w:val="EX"/>
      </w:pPr>
      <w:r w:rsidRPr="00E0135E">
        <w:t>[26]</w:t>
      </w:r>
      <w:r w:rsidRPr="00E0135E">
        <w:tab/>
        <w:t xml:space="preserve">IEC 61000-4-6: </w:t>
      </w:r>
      <w:r w:rsidR="00242DA3" w:rsidRPr="00E0135E">
        <w:t>"</w:t>
      </w:r>
      <w:r w:rsidRPr="00E0135E">
        <w:t>Electromagnetic compatibility (EMC) - Part 4</w:t>
      </w:r>
      <w:r w:rsidR="002071FE">
        <w:t>-6</w:t>
      </w:r>
      <w:r w:rsidRPr="00E0135E">
        <w:t>: Testing and measurement techniques - Immunity to contacted disturbances, induced by radio frequency fields</w:t>
      </w:r>
      <w:r w:rsidR="00242DA3" w:rsidRPr="00E0135E">
        <w:t>"</w:t>
      </w:r>
      <w:r w:rsidRPr="00E0135E">
        <w:t>.</w:t>
      </w:r>
    </w:p>
    <w:p w:rsidR="00D86B9A" w:rsidRPr="00E0135E" w:rsidRDefault="00D86B9A" w:rsidP="00D86B9A">
      <w:pPr>
        <w:pStyle w:val="EX"/>
      </w:pPr>
      <w:r w:rsidRPr="00E0135E">
        <w:lastRenderedPageBreak/>
        <w:t>[27]</w:t>
      </w:r>
      <w:r w:rsidRPr="00E0135E">
        <w:tab/>
        <w:t xml:space="preserve">IEC 61000-4-11: </w:t>
      </w:r>
      <w:r w:rsidR="00242DA3" w:rsidRPr="00E0135E">
        <w:t>"</w:t>
      </w:r>
      <w:r w:rsidRPr="00E0135E">
        <w:t>Electromagnetic compatibility (EMC) - Part 4</w:t>
      </w:r>
      <w:r w:rsidR="002071FE">
        <w:t>-11</w:t>
      </w:r>
      <w:r w:rsidRPr="00E0135E">
        <w:t>: Testing and measurement techniques - Voltage dips, short interruptions and voltage variations. Immunity tests</w:t>
      </w:r>
      <w:r w:rsidR="00242DA3" w:rsidRPr="00E0135E">
        <w:t>"</w:t>
      </w:r>
      <w:r w:rsidRPr="00E0135E">
        <w:t>.</w:t>
      </w:r>
    </w:p>
    <w:p w:rsidR="00D86B9A" w:rsidRPr="00E0135E" w:rsidRDefault="00D86B9A" w:rsidP="00D86B9A">
      <w:pPr>
        <w:pStyle w:val="EX"/>
      </w:pPr>
      <w:r w:rsidRPr="00E0135E">
        <w:t>[28]</w:t>
      </w:r>
      <w:r w:rsidRPr="00E0135E">
        <w:tab/>
        <w:t xml:space="preserve">IEC 61000-4-5: </w:t>
      </w:r>
      <w:r w:rsidR="00242DA3" w:rsidRPr="00E0135E">
        <w:t>"</w:t>
      </w:r>
      <w:r w:rsidRPr="00E0135E">
        <w:t>Electromagnetic compatibility (EMC) - Part 4</w:t>
      </w:r>
      <w:r w:rsidR="002071FE">
        <w:t>-5</w:t>
      </w:r>
      <w:r w:rsidRPr="00E0135E">
        <w:t>: Testing and measurement techniques - Surge immunity test</w:t>
      </w:r>
      <w:r w:rsidR="00242DA3" w:rsidRPr="00E0135E">
        <w:t>"</w:t>
      </w:r>
      <w:r w:rsidRPr="00E0135E">
        <w:t>.</w:t>
      </w:r>
    </w:p>
    <w:p w:rsidR="00D86B9A" w:rsidRPr="00E0135E" w:rsidRDefault="00D86B9A" w:rsidP="00D86B9A">
      <w:pPr>
        <w:pStyle w:val="EX"/>
      </w:pPr>
      <w:r w:rsidRPr="00E0135E">
        <w:t>[29]</w:t>
      </w:r>
      <w:r w:rsidRPr="00E0135E">
        <w:tab/>
        <w:t>3GPP TS 25.101</w:t>
      </w:r>
      <w:r w:rsidR="00242DA3" w:rsidRPr="00E0135E">
        <w:t>: "</w:t>
      </w:r>
      <w:r w:rsidRPr="00E0135E">
        <w:t>User Equipment (UE) radio transmission and reception (FDD)</w:t>
      </w:r>
      <w:r w:rsidR="00242DA3" w:rsidRPr="00E0135E">
        <w:t>".</w:t>
      </w:r>
    </w:p>
    <w:p w:rsidR="00D86B9A" w:rsidRPr="00E0135E" w:rsidRDefault="00D86B9A" w:rsidP="00D86B9A">
      <w:pPr>
        <w:pStyle w:val="EX"/>
      </w:pPr>
      <w:r w:rsidRPr="00E0135E">
        <w:t>[30]</w:t>
      </w:r>
      <w:r w:rsidRPr="00E0135E">
        <w:tab/>
        <w:t>3GPP TS 25.102</w:t>
      </w:r>
      <w:r w:rsidR="00242DA3" w:rsidRPr="00E0135E">
        <w:t>: "</w:t>
      </w:r>
      <w:r w:rsidRPr="00E0135E">
        <w:t>User Equipment (UE) radio transmission and reception (TDD)</w:t>
      </w:r>
      <w:r w:rsidR="00242DA3" w:rsidRPr="00E0135E">
        <w:t>".</w:t>
      </w:r>
    </w:p>
    <w:p w:rsidR="00D86B9A" w:rsidRPr="00E0135E" w:rsidRDefault="00D86B9A" w:rsidP="00D86B9A">
      <w:pPr>
        <w:pStyle w:val="EX"/>
      </w:pPr>
      <w:r w:rsidRPr="00E0135E">
        <w:t>[31]</w:t>
      </w:r>
      <w:r w:rsidRPr="00E0135E">
        <w:tab/>
        <w:t>3GPP TS 36.101</w:t>
      </w:r>
      <w:r w:rsidR="00242DA3" w:rsidRPr="00E0135E">
        <w:t>: "</w:t>
      </w:r>
      <w:r w:rsidRPr="00E0135E">
        <w:t>Evolved Universal Terrestrial Radio Access (E-UTRA); User Equipment (UE) radio transmission and reception</w:t>
      </w:r>
      <w:r w:rsidR="00242DA3" w:rsidRPr="00E0135E">
        <w:t>".</w:t>
      </w:r>
    </w:p>
    <w:p w:rsidR="00D86B9A" w:rsidRPr="00E0135E" w:rsidRDefault="00D86B9A" w:rsidP="00D86B9A">
      <w:pPr>
        <w:pStyle w:val="EX"/>
      </w:pPr>
      <w:r w:rsidRPr="00E0135E">
        <w:t>[32]</w:t>
      </w:r>
      <w:r w:rsidRPr="00E0135E">
        <w:tab/>
        <w:t>3GPP TS 45.008</w:t>
      </w:r>
      <w:r w:rsidR="00242DA3" w:rsidRPr="00E0135E">
        <w:t>: "</w:t>
      </w:r>
      <w:r w:rsidRPr="00E0135E">
        <w:t>Radio subsystem link control</w:t>
      </w:r>
      <w:r w:rsidR="00242DA3" w:rsidRPr="00E0135E">
        <w:t>".</w:t>
      </w:r>
    </w:p>
    <w:p w:rsidR="00D86B9A" w:rsidRPr="00E0135E" w:rsidRDefault="00D86B9A" w:rsidP="00D86B9A">
      <w:pPr>
        <w:pStyle w:val="EX"/>
      </w:pPr>
      <w:r w:rsidRPr="00E0135E">
        <w:t>[33]</w:t>
      </w:r>
      <w:r w:rsidRPr="00E0135E">
        <w:tab/>
        <w:t>3GPP TS 51.010-1</w:t>
      </w:r>
      <w:r w:rsidR="00242DA3" w:rsidRPr="00E0135E">
        <w:t>:</w:t>
      </w:r>
      <w:r w:rsidRPr="00E0135E">
        <w:t xml:space="preserve"> </w:t>
      </w:r>
      <w:r w:rsidR="00242DA3" w:rsidRPr="00E0135E">
        <w:t>"</w:t>
      </w:r>
      <w:r w:rsidRPr="00E0135E">
        <w:t xml:space="preserve"> Mobile Station (MS) conformance specification; Pa</w:t>
      </w:r>
      <w:r w:rsidR="00242DA3" w:rsidRPr="00E0135E">
        <w:t>rt 1: Conformance specification".</w:t>
      </w:r>
    </w:p>
    <w:p w:rsidR="008F3BB2" w:rsidRPr="00E0135E" w:rsidRDefault="006E0DAD" w:rsidP="008F3BB2">
      <w:pPr>
        <w:pStyle w:val="EX"/>
      </w:pPr>
      <w:r w:rsidRPr="00E0135E">
        <w:rPr>
          <w:lang w:val="en-US"/>
        </w:rPr>
        <w:t>[34]</w:t>
      </w:r>
      <w:r w:rsidRPr="00E0135E">
        <w:rPr>
          <w:lang w:val="en-US"/>
        </w:rPr>
        <w:tab/>
      </w:r>
      <w:r w:rsidR="000C4ACC" w:rsidRPr="00E0135E">
        <w:t>CISPR 32: "</w:t>
      </w:r>
      <w:r w:rsidRPr="00E0135E">
        <w:t>Electromagnetic compatibility of multimedia equipment - Emission requirements</w:t>
      </w:r>
      <w:r w:rsidR="000C4ACC" w:rsidRPr="00E0135E">
        <w:t>"</w:t>
      </w:r>
      <w:r w:rsidRPr="00E0135E">
        <w:t>.</w:t>
      </w:r>
    </w:p>
    <w:p w:rsidR="008F3BB2" w:rsidRPr="00E0135E" w:rsidRDefault="008F3BB2" w:rsidP="008F3BB2">
      <w:pPr>
        <w:pStyle w:val="EX"/>
      </w:pPr>
      <w:r w:rsidRPr="00E0135E">
        <w:t>[35]</w:t>
      </w:r>
      <w:r w:rsidRPr="00E0135E">
        <w:tab/>
        <w:t>3GPP TS 38.104: "NR; Base Station (BS) radio transmission and reception".</w:t>
      </w:r>
    </w:p>
    <w:p w:rsidR="008F3BB2" w:rsidRPr="00E0135E" w:rsidRDefault="008F3BB2" w:rsidP="008F3BB2">
      <w:pPr>
        <w:pStyle w:val="EX"/>
      </w:pPr>
      <w:r w:rsidRPr="00E0135E">
        <w:t>[36]</w:t>
      </w:r>
      <w:r w:rsidRPr="00E0135E">
        <w:tab/>
        <w:t>3GPP TS 38.141</w:t>
      </w:r>
      <w:r w:rsidR="00FF4682" w:rsidRPr="00E0135E">
        <w:t>-1</w:t>
      </w:r>
      <w:r w:rsidRPr="00E0135E">
        <w:t>: "NR; Base Station (BS) conformance testing</w:t>
      </w:r>
      <w:r w:rsidR="00FF4682" w:rsidRPr="00E0135E">
        <w:t>; Part 1: Conducted conformance testing</w:t>
      </w:r>
      <w:r w:rsidRPr="00E0135E">
        <w:t>".</w:t>
      </w:r>
    </w:p>
    <w:p w:rsidR="00FF4682" w:rsidRPr="00E0135E" w:rsidRDefault="00FF4682" w:rsidP="00FF4682">
      <w:pPr>
        <w:pStyle w:val="EX"/>
      </w:pPr>
      <w:r w:rsidRPr="00E0135E">
        <w:t>[37]</w:t>
      </w:r>
      <w:r w:rsidRPr="00E0135E">
        <w:tab/>
        <w:t>3GPP TS 38.141-2: "NR; Base Station (BS) conformance testing; Part 2: Radiated conformance testing".</w:t>
      </w:r>
    </w:p>
    <w:p w:rsidR="00FF4682" w:rsidRPr="00E0135E" w:rsidRDefault="00FF4682" w:rsidP="00FF4682">
      <w:pPr>
        <w:pStyle w:val="EX"/>
      </w:pPr>
      <w:r w:rsidRPr="00E0135E">
        <w:t>[38]</w:t>
      </w:r>
      <w:r w:rsidRPr="00E0135E">
        <w:tab/>
        <w:t>3GPP TS 38.101-4: "NR; User Equipment (UE) radio transmission and reception; Part 4: Performance requirements".</w:t>
      </w:r>
    </w:p>
    <w:p w:rsidR="00FF4682" w:rsidRPr="00E0135E" w:rsidRDefault="00FF4682" w:rsidP="00FF4682">
      <w:pPr>
        <w:pStyle w:val="EX"/>
        <w:rPr>
          <w:lang w:val="en-US"/>
        </w:rPr>
      </w:pPr>
      <w:r w:rsidRPr="00E0135E">
        <w:t>[39]</w:t>
      </w:r>
      <w:r w:rsidRPr="00E0135E">
        <w:tab/>
        <w:t>3GPP TS 37.114: "Active Antenna System (AAS) Base Station (BS), Electromagnetic Compatibility (EMC) "</w:t>
      </w:r>
    </w:p>
    <w:p w:rsidR="006E0DAD" w:rsidRPr="00E0135E" w:rsidRDefault="006E0DAD" w:rsidP="00D86B9A">
      <w:pPr>
        <w:pStyle w:val="EX"/>
        <w:rPr>
          <w:lang w:val="en-US"/>
        </w:rPr>
      </w:pPr>
    </w:p>
    <w:p w:rsidR="00080512" w:rsidRPr="00E0135E" w:rsidRDefault="00080512">
      <w:pPr>
        <w:pStyle w:val="Heading1"/>
      </w:pPr>
      <w:bookmarkStart w:id="7" w:name="_Toc21020012"/>
      <w:r w:rsidRPr="00E0135E">
        <w:t>3</w:t>
      </w:r>
      <w:r w:rsidRPr="00E0135E">
        <w:tab/>
        <w:t>Definitions, symbols and abbreviations</w:t>
      </w:r>
      <w:bookmarkEnd w:id="7"/>
    </w:p>
    <w:p w:rsidR="005B6FB4" w:rsidRPr="00E0135E" w:rsidRDefault="005B6FB4" w:rsidP="005B6FB4">
      <w:pPr>
        <w:pStyle w:val="Heading2"/>
      </w:pPr>
      <w:bookmarkStart w:id="8" w:name="_Toc21020013"/>
      <w:r w:rsidRPr="00E0135E">
        <w:t>3.1</w:t>
      </w:r>
      <w:r w:rsidRPr="00E0135E">
        <w:tab/>
        <w:t>Definitions</w:t>
      </w:r>
      <w:bookmarkEnd w:id="8"/>
    </w:p>
    <w:p w:rsidR="005B6FB4" w:rsidRPr="00E0135E" w:rsidRDefault="005B6FB4" w:rsidP="005B6FB4">
      <w:r w:rsidRPr="00E0135E">
        <w:t>For the purposes of the present document, the terms and definitions given in TR 21.905 [</w:t>
      </w:r>
      <w:r w:rsidR="00FF4682" w:rsidRPr="00E0135E">
        <w:t>1</w:t>
      </w:r>
      <w:r w:rsidRPr="00E0135E">
        <w:t>] and the following apply. A term defined in the present document takes precedence over the definition of the same term, if any, in TR 21.905 [</w:t>
      </w:r>
      <w:r w:rsidR="00D86B9A" w:rsidRPr="00E0135E">
        <w:t>1</w:t>
      </w:r>
      <w:r w:rsidRPr="00E0135E">
        <w:t>].</w:t>
      </w:r>
    </w:p>
    <w:p w:rsidR="00D86B9A" w:rsidRPr="00E0135E" w:rsidRDefault="00D86B9A" w:rsidP="00D86B9A">
      <w:pPr>
        <w:rPr>
          <w:rFonts w:cs="v4.2.0"/>
        </w:rPr>
      </w:pPr>
      <w:r w:rsidRPr="00E0135E">
        <w:rPr>
          <w:rFonts w:cs="v4.2.0"/>
          <w:b/>
        </w:rPr>
        <w:t>Ancillary equipment:</w:t>
      </w:r>
      <w:r w:rsidRPr="00E0135E">
        <w:rPr>
          <w:rFonts w:cs="v4.2.0"/>
        </w:rPr>
        <w:t xml:space="preserve"> Equipment (apparatus), used in connection with a receiver, transmitter or transceiver is considered as an ancillary equipment (apparatus) if:</w:t>
      </w:r>
    </w:p>
    <w:p w:rsidR="00D86B9A" w:rsidRPr="00E0135E" w:rsidRDefault="00D86B9A" w:rsidP="00D86B9A">
      <w:pPr>
        <w:pStyle w:val="B10"/>
      </w:pPr>
      <w:r w:rsidRPr="00E0135E">
        <w:t>-</w:t>
      </w:r>
      <w:r w:rsidRPr="00E0135E">
        <w:tab/>
        <w:t>the equipment is intended for use in conjunction with a receiver, transmitter or transceiver to provide additional operational and/or control features to the radio equipment, (e.g. to extend control to another position or location); and</w:t>
      </w:r>
    </w:p>
    <w:p w:rsidR="00D86B9A" w:rsidRPr="00E0135E" w:rsidRDefault="00D86B9A" w:rsidP="00D86B9A">
      <w:pPr>
        <w:pStyle w:val="B10"/>
      </w:pPr>
      <w:r w:rsidRPr="00E0135E">
        <w:t>-</w:t>
      </w:r>
      <w:r w:rsidRPr="00E0135E">
        <w:tab/>
        <w:t xml:space="preserve">the equipment cannot be used on a </w:t>
      </w:r>
      <w:r w:rsidR="00920149" w:rsidRPr="00E0135E">
        <w:t xml:space="preserve">stand-alone </w:t>
      </w:r>
      <w:r w:rsidRPr="00E0135E">
        <w:t>basis to provide user functions independently of a receiver, transmitter or transceiver; and</w:t>
      </w:r>
    </w:p>
    <w:p w:rsidR="00D86B9A" w:rsidRPr="00E0135E" w:rsidRDefault="00D86B9A" w:rsidP="00D86B9A">
      <w:pPr>
        <w:pStyle w:val="B10"/>
      </w:pPr>
      <w:r w:rsidRPr="00E0135E">
        <w:t>-</w:t>
      </w:r>
      <w:r w:rsidRPr="00E0135E">
        <w:tab/>
        <w:t>the receiver, transmitter or transceiver to which it is connected, is capable of providing some intended operation such as transmitting and/or receiving without the ancillary equipment (i.e. it is not a sub</w:t>
      </w:r>
      <w:r w:rsidRPr="00E0135E">
        <w:noBreakHyphen/>
        <w:t>unit of the main equipment essential to the main equipment basic functions).</w:t>
      </w:r>
    </w:p>
    <w:p w:rsidR="00FF4682" w:rsidRDefault="00FF4682" w:rsidP="00D86B9A">
      <w:pPr>
        <w:rPr>
          <w:ins w:id="9" w:author="CR0105" w:date="2020-01-02T08:10:00Z"/>
          <w:i/>
        </w:rPr>
      </w:pPr>
      <w:r w:rsidRPr="00E0135E">
        <w:rPr>
          <w:b/>
        </w:rPr>
        <w:t>antenna connector:</w:t>
      </w:r>
      <w:r w:rsidRPr="00E0135E">
        <w:t xml:space="preserve"> connector at the conducted interface of the </w:t>
      </w:r>
      <w:r w:rsidRPr="00E0135E">
        <w:rPr>
          <w:i/>
        </w:rPr>
        <w:t>BS type 1-C</w:t>
      </w:r>
    </w:p>
    <w:p w:rsidR="007908E7" w:rsidRPr="00E0135E" w:rsidRDefault="007908E7" w:rsidP="00D86B9A">
      <w:pPr>
        <w:rPr>
          <w:rFonts w:cs="v4.2.0"/>
          <w:b/>
        </w:rPr>
      </w:pPr>
      <w:ins w:id="10" w:author="CR0105" w:date="2020-01-02T08:10:00Z">
        <w:r>
          <w:rPr>
            <w:b/>
          </w:rPr>
          <w:t>Band category:</w:t>
        </w:r>
        <w:r>
          <w:t xml:space="preserve"> group of operating bands for which the same MSR scenarios apply</w:t>
        </w:r>
      </w:ins>
    </w:p>
    <w:p w:rsidR="00D86B9A" w:rsidRPr="00E0135E" w:rsidRDefault="00D86B9A" w:rsidP="00D86B9A">
      <w:pPr>
        <w:rPr>
          <w:rFonts w:cs="v4.2.0"/>
        </w:rPr>
      </w:pPr>
      <w:r w:rsidRPr="00E0135E">
        <w:rPr>
          <w:rFonts w:cs="v4.2.0"/>
          <w:b/>
        </w:rPr>
        <w:t>Base Station equipment:</w:t>
      </w:r>
      <w:r w:rsidRPr="00E0135E">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0135E" w:rsidRDefault="00D86B9A" w:rsidP="00D86B9A">
      <w:pPr>
        <w:rPr>
          <w:b/>
        </w:rPr>
      </w:pPr>
      <w:r w:rsidRPr="00E0135E">
        <w:rPr>
          <w:b/>
          <w:bCs/>
        </w:rPr>
        <w:lastRenderedPageBreak/>
        <w:t>Base Station RF bandwidth:</w:t>
      </w:r>
      <w:r w:rsidRPr="00E0135E">
        <w:t xml:space="preserve"> The bandwidth in which a Base Station transmits and</w:t>
      </w:r>
      <w:r w:rsidR="00AC6D7D" w:rsidRPr="00E0135E">
        <w:t>/or</w:t>
      </w:r>
      <w:r w:rsidRPr="00E0135E">
        <w:t xml:space="preserve"> receives multiple carriers and/or RATs simultaneously</w:t>
      </w:r>
      <w:r w:rsidR="002071FE">
        <w:t>.</w:t>
      </w:r>
      <w:r w:rsidRPr="00E0135E">
        <w:rPr>
          <w:b/>
        </w:rPr>
        <w:t xml:space="preserve"> </w:t>
      </w:r>
    </w:p>
    <w:p w:rsidR="00D86B9A" w:rsidRPr="00E0135E" w:rsidRDefault="00D86B9A" w:rsidP="00D86B9A">
      <w:r w:rsidRPr="00E0135E">
        <w:rPr>
          <w:b/>
        </w:rPr>
        <w:t xml:space="preserve">Base Station RF bandwidth edge: </w:t>
      </w:r>
      <w:r w:rsidRPr="00E0135E">
        <w:t>The frequency of one of the edges of the Base Station RF bandwidth</w:t>
      </w:r>
      <w:r w:rsidR="002071FE">
        <w:t>.</w:t>
      </w:r>
    </w:p>
    <w:p w:rsidR="00FF4682" w:rsidRPr="00E0135E" w:rsidRDefault="00FF4682" w:rsidP="00D86B9A">
      <w:pPr>
        <w:rPr>
          <w:b/>
        </w:rPr>
      </w:pPr>
      <w:r w:rsidRPr="00E0135E">
        <w:rPr>
          <w:b/>
        </w:rPr>
        <w:t>BS type 1-C:</w:t>
      </w:r>
      <w:r w:rsidRPr="00E0135E">
        <w:t xml:space="preserve"> NR base station operating at FR1 with requirements set consisting only of conducted requirements defined at individual </w:t>
      </w:r>
      <w:r w:rsidRPr="00E0135E">
        <w:rPr>
          <w:i/>
        </w:rPr>
        <w:t>antenna connectors</w:t>
      </w:r>
      <w:r w:rsidR="002071FE">
        <w:rPr>
          <w:i/>
        </w:rPr>
        <w:t>.</w:t>
      </w:r>
    </w:p>
    <w:p w:rsidR="00D86B9A" w:rsidRPr="00E0135E" w:rsidRDefault="00D86B9A" w:rsidP="00D86B9A">
      <w:r w:rsidRPr="00E0135E">
        <w:rPr>
          <w:b/>
        </w:rPr>
        <w:t>Channel bandwidth:</w:t>
      </w:r>
      <w:r w:rsidRPr="00E0135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0135E" w:rsidRDefault="00D86B9A" w:rsidP="00D86B9A">
      <w:pPr>
        <w:rPr>
          <w:rFonts w:cs="v4.2.0"/>
        </w:rPr>
      </w:pPr>
      <w:r w:rsidRPr="00E0135E">
        <w:rPr>
          <w:rFonts w:cs="v4.2.0"/>
          <w:b/>
        </w:rPr>
        <w:t>Continuous phenomena (continuous disturbance):</w:t>
      </w:r>
      <w:r w:rsidRPr="00E0135E">
        <w:rPr>
          <w:rFonts w:cs="v4.2.0"/>
        </w:rPr>
        <w:t xml:space="preserve"> Electromagnetic disturbance, the effects of which on a particular device or equipment cannot be resolved into a succession of distinct effects (IEC 60050-161 [14]).</w:t>
      </w:r>
    </w:p>
    <w:p w:rsidR="00D86B9A" w:rsidRPr="00E0135E" w:rsidRDefault="00D86B9A" w:rsidP="00D86B9A">
      <w:pPr>
        <w:tabs>
          <w:tab w:val="left" w:pos="3765"/>
        </w:tabs>
      </w:pPr>
      <w:r w:rsidRPr="00E0135E">
        <w:rPr>
          <w:b/>
        </w:rPr>
        <w:t xml:space="preserve">Lower RF bandwidth edge:  </w:t>
      </w:r>
      <w:r w:rsidRPr="00E0135E">
        <w:t>The frequency of the lower edge of the Base Station RF bandwidth, used as a frequency reference point for transmitter and receiver requirements</w:t>
      </w:r>
      <w:r w:rsidR="002071FE">
        <w:t>.</w:t>
      </w:r>
    </w:p>
    <w:p w:rsidR="00D86B9A" w:rsidRPr="00E0135E" w:rsidRDefault="00D86B9A" w:rsidP="00D86B9A">
      <w:pPr>
        <w:tabs>
          <w:tab w:val="left" w:pos="3765"/>
        </w:tabs>
        <w:rPr>
          <w:b/>
        </w:rPr>
      </w:pPr>
      <w:r w:rsidRPr="00E0135E">
        <w:rPr>
          <w:b/>
        </w:rPr>
        <w:t xml:space="preserve">Maximum Base Station RF bandwidth: </w:t>
      </w:r>
      <w:r w:rsidRPr="00E0135E">
        <w:t>The maximum RF bandwidth supported by a BS within an operating band.</w:t>
      </w:r>
    </w:p>
    <w:p w:rsidR="00D86B9A" w:rsidRPr="00E0135E" w:rsidRDefault="00D86B9A" w:rsidP="00D86B9A">
      <w:pPr>
        <w:rPr>
          <w:rFonts w:cs="v4.2.0"/>
          <w:b/>
        </w:rPr>
      </w:pPr>
      <w:r w:rsidRPr="00E0135E">
        <w:rPr>
          <w:b/>
        </w:rPr>
        <w:t xml:space="preserve">Maximum throughput: </w:t>
      </w:r>
      <w:r w:rsidRPr="00E0135E">
        <w:rPr>
          <w:bCs/>
        </w:rPr>
        <w:t>The maximum achievable throughput for a reference measurement channel</w:t>
      </w:r>
      <w:r w:rsidRPr="00E0135E">
        <w:t>.</w:t>
      </w:r>
    </w:p>
    <w:p w:rsidR="00920149" w:rsidRPr="00E0135E" w:rsidRDefault="00920149" w:rsidP="00920149">
      <w:pPr>
        <w:tabs>
          <w:tab w:val="left" w:pos="3765"/>
        </w:tabs>
        <w:rPr>
          <w:bCs/>
        </w:rPr>
      </w:pPr>
      <w:r w:rsidRPr="00E0135E">
        <w:rPr>
          <w:rFonts w:cs="v5.0.0"/>
          <w:b/>
          <w:lang w:eastAsia="zh-CN"/>
        </w:rPr>
        <w:t>MB-MSR Base Station:</w:t>
      </w:r>
      <w:r w:rsidRPr="00E0135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1" w:name="OLE_LINK29"/>
      <w:bookmarkStart w:id="12" w:name="OLE_LINK30"/>
      <w:r w:rsidRPr="00E0135E">
        <w:rPr>
          <w:lang w:eastAsia="zh-CN"/>
        </w:rPr>
        <w:t xml:space="preserve">non-overlapping </w:t>
      </w:r>
      <w:bookmarkEnd w:id="11"/>
      <w:bookmarkEnd w:id="12"/>
      <w:r w:rsidRPr="00E0135E">
        <w:rPr>
          <w:lang w:eastAsia="zh-CN"/>
        </w:rPr>
        <w:t>operating band than the other carrier(s).</w:t>
      </w:r>
    </w:p>
    <w:p w:rsidR="00D86B9A" w:rsidRPr="00E0135E" w:rsidRDefault="00D86B9A" w:rsidP="00D86B9A">
      <w:r w:rsidRPr="00E0135E">
        <w:rPr>
          <w:b/>
        </w:rPr>
        <w:t xml:space="preserve">MSR Base station: </w:t>
      </w:r>
      <w:r w:rsidRPr="00E0135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0135E" w:rsidRDefault="00584455" w:rsidP="00584455">
      <w:pPr>
        <w:pStyle w:val="NO"/>
      </w:pPr>
      <w:r w:rsidRPr="00E0135E">
        <w:t>NOTE:</w:t>
      </w:r>
      <w:r w:rsidRPr="00E0135E">
        <w:tab/>
        <w:t>A Base Station where receiver or transmitter processes carriers of different RATs simultaneously, but not through common active RF components, is not an MSR BS according to the above definition. Such a BS is in the presen</w:t>
      </w:r>
      <w:r w:rsidR="000C4ACC" w:rsidRPr="00E0135E">
        <w:t>t specification referred to as "</w:t>
      </w:r>
      <w:r w:rsidRPr="00E0135E">
        <w:t>other BS supporting more than one RAT</w:t>
      </w:r>
      <w:r w:rsidR="000C4ACC" w:rsidRPr="00E0135E">
        <w:t>"</w:t>
      </w:r>
      <w:r w:rsidRPr="00E0135E">
        <w:t>.</w:t>
      </w:r>
    </w:p>
    <w:p w:rsidR="00AA795E" w:rsidRPr="00E0135E" w:rsidRDefault="00AA795E" w:rsidP="00AA795E">
      <w:pPr>
        <w:tabs>
          <w:tab w:val="left" w:pos="2448"/>
          <w:tab w:val="left" w:pos="9468"/>
        </w:tabs>
      </w:pPr>
      <w:r w:rsidRPr="00E0135E">
        <w:rPr>
          <w:b/>
        </w:rPr>
        <w:t>NB-IoT In-band operation:</w:t>
      </w:r>
      <w:r w:rsidRPr="00E0135E">
        <w:t xml:space="preserve"> NB-IoT is operating in-band when it utilizes the resource block(s) within a normal E-UTRA carrier.</w:t>
      </w:r>
    </w:p>
    <w:p w:rsidR="00AA795E" w:rsidRPr="00E0135E" w:rsidRDefault="00AA795E" w:rsidP="00AA795E">
      <w:r w:rsidRPr="00E0135E">
        <w:rPr>
          <w:b/>
        </w:rPr>
        <w:t>NB-IoT guard band operation:</w:t>
      </w:r>
      <w:r w:rsidRPr="00E0135E">
        <w:t xml:space="preserve"> NB-IoT is operating in guard band when it utilizes the unused resource block(s) within a</w:t>
      </w:r>
      <w:r w:rsidR="00FF4682" w:rsidRPr="00E0135E">
        <w:t>n</w:t>
      </w:r>
      <w:r w:rsidRPr="00E0135E">
        <w:t xml:space="preserve"> E-UTRA carrier</w:t>
      </w:r>
      <w:r w:rsidR="009834D3">
        <w:t>'</w:t>
      </w:r>
      <w:r w:rsidRPr="00E0135E">
        <w:t>s guard-band.</w:t>
      </w:r>
    </w:p>
    <w:p w:rsidR="00AA795E" w:rsidRPr="00E0135E" w:rsidRDefault="00AA795E" w:rsidP="00AA795E">
      <w:pPr>
        <w:tabs>
          <w:tab w:val="left" w:pos="2448"/>
          <w:tab w:val="left" w:pos="9468"/>
        </w:tabs>
        <w:rPr>
          <w:b/>
        </w:rPr>
      </w:pPr>
      <w:r w:rsidRPr="00E0135E">
        <w:rPr>
          <w:b/>
        </w:rPr>
        <w:t>NB-IoT standalone operation:</w:t>
      </w:r>
      <w:r w:rsidRPr="00E0135E">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0135E" w:rsidRDefault="00D86B9A" w:rsidP="00D86B9A">
      <w:pPr>
        <w:rPr>
          <w:rFonts w:cs="v4.2.0"/>
        </w:rPr>
      </w:pPr>
      <w:r w:rsidRPr="00E0135E">
        <w:rPr>
          <w:rFonts w:cs="v4.2.0"/>
          <w:b/>
        </w:rPr>
        <w:t>Radio communications equipment:</w:t>
      </w:r>
      <w:r w:rsidRPr="00E0135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0135E" w:rsidRDefault="00D86B9A" w:rsidP="00D86B9A">
      <w:pPr>
        <w:rPr>
          <w:rFonts w:cs="v4.2.0"/>
          <w:bCs/>
        </w:rPr>
      </w:pPr>
      <w:r w:rsidRPr="00E0135E">
        <w:rPr>
          <w:rFonts w:cs="v4.2.0"/>
          <w:b/>
        </w:rPr>
        <w:t xml:space="preserve">Radio equipment: </w:t>
      </w:r>
      <w:r w:rsidRPr="00E0135E">
        <w:rPr>
          <w:rFonts w:cs="v4.2.0"/>
          <w:bCs/>
        </w:rPr>
        <w:t>Equipment which contains Radio digital unit and Radio unit.</w:t>
      </w:r>
    </w:p>
    <w:p w:rsidR="00D86B9A" w:rsidRPr="00E0135E" w:rsidRDefault="00D86B9A" w:rsidP="00D86B9A">
      <w:pPr>
        <w:rPr>
          <w:rFonts w:cs="v4.2.0"/>
          <w:bCs/>
        </w:rPr>
      </w:pPr>
      <w:r w:rsidRPr="00E0135E">
        <w:rPr>
          <w:rFonts w:cs="v4.2.0"/>
          <w:b/>
        </w:rPr>
        <w:t xml:space="preserve">Radio digital unit: </w:t>
      </w:r>
      <w:r w:rsidRPr="00E0135E">
        <w:rPr>
          <w:rFonts w:cs="v4.2.0"/>
          <w:bCs/>
        </w:rPr>
        <w:t>Equipment which contains base band and functionality for controlling Radio unit.</w:t>
      </w:r>
    </w:p>
    <w:p w:rsidR="00D86B9A" w:rsidRPr="00E0135E" w:rsidRDefault="00D86B9A" w:rsidP="00D86B9A">
      <w:pPr>
        <w:rPr>
          <w:rFonts w:cs="v4.2.0"/>
          <w:bCs/>
        </w:rPr>
      </w:pPr>
      <w:r w:rsidRPr="00E0135E">
        <w:rPr>
          <w:rFonts w:cs="v4.2.0"/>
          <w:b/>
        </w:rPr>
        <w:t xml:space="preserve">Radio unit: </w:t>
      </w:r>
      <w:r w:rsidRPr="00E0135E">
        <w:rPr>
          <w:rFonts w:cs="v4.2.0"/>
          <w:bCs/>
        </w:rPr>
        <w:t>Equipment which contains transmitter and</w:t>
      </w:r>
      <w:r w:rsidR="00AC6D7D" w:rsidRPr="00E0135E">
        <w:rPr>
          <w:rFonts w:cs="v4.2.0"/>
          <w:bCs/>
        </w:rPr>
        <w:t>/or</w:t>
      </w:r>
      <w:r w:rsidRPr="00E0135E">
        <w:rPr>
          <w:rFonts w:cs="v4.2.0"/>
          <w:bCs/>
        </w:rPr>
        <w:t xml:space="preserve"> receiver.</w:t>
      </w:r>
    </w:p>
    <w:p w:rsidR="00D86B9A" w:rsidRPr="00E0135E" w:rsidRDefault="00D86B9A" w:rsidP="00D86B9A">
      <w:pPr>
        <w:rPr>
          <w:rFonts w:cs="v4.2.0"/>
        </w:rPr>
      </w:pPr>
      <w:r w:rsidRPr="00E0135E">
        <w:rPr>
          <w:rFonts w:cs="v4.2.0"/>
          <w:b/>
        </w:rPr>
        <w:t>Port:</w:t>
      </w:r>
      <w:r w:rsidRPr="00E0135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0135E">
        <w:rPr>
          <w:rFonts w:cs="v4.2.0"/>
        </w:rPr>
        <w:t>f</w:t>
      </w:r>
      <w:r w:rsidRPr="00E0135E">
        <w:rPr>
          <w:rFonts w:cs="v4.2.0"/>
        </w:rPr>
        <w:t>igure 3.1.1).</w:t>
      </w:r>
    </w:p>
    <w:p w:rsidR="00D86B9A" w:rsidRPr="00E0135E" w:rsidRDefault="00D86B9A" w:rsidP="00D86B9A">
      <w:pPr>
        <w:rPr>
          <w:rFonts w:cs="v4.2.0"/>
          <w:bCs/>
        </w:rPr>
      </w:pPr>
      <w:r w:rsidRPr="00E0135E">
        <w:rPr>
          <w:rFonts w:cs="v4.2.0"/>
          <w:b/>
        </w:rPr>
        <w:t xml:space="preserve">Receiver exclusion band: </w:t>
      </w:r>
      <w:r w:rsidRPr="00E0135E">
        <w:rPr>
          <w:rFonts w:cs="v4.2.0"/>
          <w:bCs/>
        </w:rPr>
        <w:t>The receiver exclusion band is the band of frequencies over which no tests of radiated immunity of a receiver are made. The exclusion band for receivers is expressed relative to the base station receive band.</w:t>
      </w:r>
    </w:p>
    <w:p w:rsidR="00D86B9A" w:rsidRPr="00E0135E" w:rsidRDefault="00D86B9A" w:rsidP="00D86B9A">
      <w:pPr>
        <w:rPr>
          <w:rFonts w:cs="v4.2.0"/>
          <w:b/>
        </w:rPr>
      </w:pPr>
      <w:r w:rsidRPr="00E0135E">
        <w:rPr>
          <w:rFonts w:cs="v4.2.0"/>
          <w:b/>
        </w:rPr>
        <w:t>Signal and control</w:t>
      </w:r>
      <w:ins w:id="13" w:author="CR0105" w:date="2020-01-02T08:11:00Z">
        <w:r w:rsidR="007908E7">
          <w:rPr>
            <w:rFonts w:cs="v4.2.0"/>
            <w:b/>
          </w:rPr>
          <w:t xml:space="preserve"> port</w:t>
        </w:r>
      </w:ins>
      <w:r w:rsidRPr="00E0135E">
        <w:rPr>
          <w:rFonts w:cs="v4.2.0"/>
          <w:b/>
        </w:rPr>
        <w:t xml:space="preserve">: </w:t>
      </w:r>
      <w:r w:rsidRPr="00E0135E">
        <w:rPr>
          <w:rFonts w:cs="v4.2.0"/>
        </w:rPr>
        <w:t>Port which carries information or control signals, excluding antenna ports.</w:t>
      </w:r>
    </w:p>
    <w:p w:rsidR="00D86B9A" w:rsidRPr="00E0135E" w:rsidRDefault="00D86B9A" w:rsidP="00D86B9A">
      <w:pPr>
        <w:rPr>
          <w:rFonts w:cs="v4.2.0"/>
        </w:rPr>
      </w:pPr>
      <w:r w:rsidRPr="00E0135E">
        <w:rPr>
          <w:rFonts w:cs="v4.2.0"/>
          <w:b/>
        </w:rPr>
        <w:t>Telecommunication port:</w:t>
      </w:r>
      <w:r w:rsidRPr="00E0135E">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0135E" w:rsidRDefault="00D86B9A" w:rsidP="00D86B9A">
      <w:pPr>
        <w:rPr>
          <w:rFonts w:cs="v4.2.0"/>
          <w:b/>
        </w:rPr>
      </w:pPr>
      <w:r w:rsidRPr="00E0135E">
        <w:rPr>
          <w:b/>
        </w:rPr>
        <w:lastRenderedPageBreak/>
        <w:t xml:space="preserve">Throughput: </w:t>
      </w:r>
      <w:r w:rsidRPr="00E0135E">
        <w:rPr>
          <w:bCs/>
        </w:rPr>
        <w:t>The number of payload bits successfully received per second for a reference measurement channel in a specified reference condition.</w:t>
      </w:r>
    </w:p>
    <w:p w:rsidR="00D86B9A" w:rsidRPr="00E0135E" w:rsidRDefault="00D86B9A" w:rsidP="00D86B9A">
      <w:pPr>
        <w:rPr>
          <w:rFonts w:cs="v4.2.0"/>
        </w:rPr>
      </w:pPr>
      <w:r w:rsidRPr="00E0135E">
        <w:rPr>
          <w:rFonts w:cs="v4.2.0"/>
          <w:b/>
        </w:rPr>
        <w:t>Transient phenomena:</w:t>
      </w:r>
      <w:r w:rsidRPr="00E0135E">
        <w:rPr>
          <w:rFonts w:cs="v4.2.0"/>
        </w:rPr>
        <w:t xml:space="preserve"> Pertaining to or designating a phenomena or a quantity which varies between two consecutive steady states during a time interval short compared with the time-scale of interest (IEC 60050-161 [14]).</w:t>
      </w:r>
    </w:p>
    <w:p w:rsidR="00D86B9A" w:rsidRPr="00E0135E" w:rsidRDefault="00D86B9A" w:rsidP="00D86B9A">
      <w:pPr>
        <w:rPr>
          <w:rFonts w:cs="v4.2.0"/>
          <w:bCs/>
        </w:rPr>
      </w:pPr>
      <w:r w:rsidRPr="00E0135E">
        <w:rPr>
          <w:rFonts w:cs="v4.2.0"/>
          <w:b/>
        </w:rPr>
        <w:t xml:space="preserve">Transmitter exclusion band: </w:t>
      </w:r>
      <w:r w:rsidRPr="00E0135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r w:rsidR="002071FE">
        <w:rPr>
          <w:rFonts w:cs="v4.2.0"/>
          <w:bCs/>
        </w:rPr>
        <w:t>)</w:t>
      </w:r>
      <w:r w:rsidRPr="00E0135E">
        <w:rPr>
          <w:rFonts w:cs="v4.2.0"/>
          <w:bCs/>
        </w:rPr>
        <w:t>.</w:t>
      </w:r>
    </w:p>
    <w:p w:rsidR="00D86B9A" w:rsidRPr="00E0135E" w:rsidRDefault="00D86B9A" w:rsidP="00D86B9A">
      <w:pPr>
        <w:tabs>
          <w:tab w:val="left" w:pos="3765"/>
        </w:tabs>
        <w:rPr>
          <w:b/>
        </w:rPr>
      </w:pPr>
      <w:r w:rsidRPr="00E0135E">
        <w:rPr>
          <w:b/>
        </w:rPr>
        <w:t xml:space="preserve">Upper RF bandwidth edge: </w:t>
      </w:r>
      <w:r w:rsidRPr="00E0135E">
        <w:t>The frequency of the upper edge of the Base Station RF bandwidth, used as a frequency reference point for transmitter and receiver requirements</w:t>
      </w:r>
      <w:r w:rsidR="002071FE">
        <w:t>.</w:t>
      </w:r>
      <w:r w:rsidRPr="00E0135E">
        <w:rPr>
          <w:b/>
        </w:rPr>
        <w:t xml:space="preserve"> </w:t>
      </w:r>
    </w:p>
    <w:p w:rsidR="00D86B9A" w:rsidRPr="00E0135E" w:rsidRDefault="006F329B" w:rsidP="00D86B9A">
      <w:pPr>
        <w:pStyle w:val="TH"/>
      </w:pPr>
      <w:r w:rsidRPr="00E0135E">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0135E" w:rsidRDefault="00D86B9A" w:rsidP="00D86B9A">
      <w:pPr>
        <w:pStyle w:val="TF"/>
      </w:pPr>
      <w:r w:rsidRPr="00E0135E">
        <w:t>Figure 3.1-1: Examples of ports</w:t>
      </w:r>
      <w:r w:rsidRPr="00E0135E">
        <w:rPr>
          <w:noProof/>
        </w:rPr>
        <w:t xml:space="preserve"> </w:t>
      </w:r>
    </w:p>
    <w:bookmarkStart w:id="14" w:name="_MON_1267437766"/>
    <w:bookmarkStart w:id="15" w:name="_MON_1267437773"/>
    <w:bookmarkStart w:id="16" w:name="_MON_1267437802"/>
    <w:bookmarkStart w:id="17" w:name="_1298400979"/>
    <w:bookmarkStart w:id="18" w:name="_MON_1267435394"/>
    <w:bookmarkStart w:id="19" w:name="_MON_1267436080"/>
    <w:bookmarkStart w:id="20" w:name="_MON_1267436084"/>
    <w:bookmarkStart w:id="21" w:name="_MON_1267436121"/>
    <w:bookmarkStart w:id="22" w:name="_MON_1267436124"/>
    <w:bookmarkStart w:id="23" w:name="_MON_1267436134"/>
    <w:bookmarkStart w:id="24" w:name="_MON_1267436137"/>
    <w:bookmarkStart w:id="25" w:name="_MON_1267436172"/>
    <w:bookmarkStart w:id="26" w:name="_MON_1267436192"/>
    <w:bookmarkStart w:id="27" w:name="_MON_1267436213"/>
    <w:bookmarkStart w:id="28" w:name="_MON_126743621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29" w:name="_MON_1267437234"/>
    <w:bookmarkEnd w:id="29"/>
    <w:p w:rsidR="00D86B9A" w:rsidRPr="00E0135E" w:rsidRDefault="00D86B9A" w:rsidP="00D86B9A">
      <w:pPr>
        <w:pStyle w:val="TH"/>
      </w:pPr>
      <w:r w:rsidRPr="00E0135E">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2" o:title=""/>
          </v:shape>
          <o:OLEObject Type="Embed" ProgID="Word.Picture.8" ShapeID="_x0000_i1025" DrawAspect="Content" ObjectID="_1639459639" r:id="rId13"/>
        </w:object>
      </w:r>
    </w:p>
    <w:p w:rsidR="00D86B9A" w:rsidRPr="00E0135E" w:rsidRDefault="00D86B9A" w:rsidP="00D86B9A">
      <w:pPr>
        <w:pStyle w:val="TF"/>
      </w:pPr>
      <w:bookmarkStart w:id="30" w:name="_Ref193695499"/>
      <w:r w:rsidRPr="00E0135E">
        <w:t>Figure 3</w:t>
      </w:r>
      <w:bookmarkEnd w:id="30"/>
      <w:r w:rsidRPr="00E0135E">
        <w:t>.1-2: BS with single enclosure solution</w:t>
      </w:r>
    </w:p>
    <w:bookmarkStart w:id="31" w:name="_1298400980"/>
    <w:bookmarkStart w:id="32" w:name="_MON_1267435672"/>
    <w:bookmarkStart w:id="33" w:name="_MON_1267436087"/>
    <w:bookmarkStart w:id="34" w:name="_MON_1267437284"/>
    <w:bookmarkStart w:id="35" w:name="_MON_1267437776"/>
    <w:bookmarkStart w:id="36" w:name="_MON_1267437783"/>
    <w:bookmarkEnd w:id="31"/>
    <w:bookmarkEnd w:id="32"/>
    <w:bookmarkEnd w:id="33"/>
    <w:bookmarkEnd w:id="34"/>
    <w:bookmarkEnd w:id="35"/>
    <w:bookmarkEnd w:id="36"/>
    <w:bookmarkStart w:id="37" w:name="_MON_1267437813"/>
    <w:bookmarkEnd w:id="37"/>
    <w:p w:rsidR="00D86B9A" w:rsidRPr="00E0135E" w:rsidRDefault="00D86B9A" w:rsidP="00D86B9A">
      <w:pPr>
        <w:pStyle w:val="TH"/>
      </w:pPr>
      <w:r w:rsidRPr="00E0135E">
        <w:object w:dxaOrig="7020" w:dyaOrig="2714">
          <v:shape id="_x0000_i1026" type="#_x0000_t75" style="width:351.5pt;height:136pt" o:ole="">
            <v:imagedata r:id="rId14" o:title=""/>
          </v:shape>
          <o:OLEObject Type="Embed" ProgID="Word.Picture.8" ShapeID="_x0000_i1026" DrawAspect="Content" ObjectID="_1639459640" r:id="rId15"/>
        </w:object>
      </w:r>
    </w:p>
    <w:p w:rsidR="00D86B9A" w:rsidRPr="00E0135E" w:rsidRDefault="00D86B9A" w:rsidP="00D86B9A">
      <w:pPr>
        <w:pStyle w:val="TF"/>
      </w:pPr>
      <w:bookmarkStart w:id="38" w:name="_Ref193695514"/>
      <w:r w:rsidRPr="00E0135E">
        <w:t>Figure 3.1</w:t>
      </w:r>
      <w:bookmarkEnd w:id="38"/>
      <w:r w:rsidRPr="00E0135E">
        <w:t>-3: BS with multiple enclosure solution</w:t>
      </w:r>
    </w:p>
    <w:p w:rsidR="005B6FB4" w:rsidRPr="00E0135E" w:rsidRDefault="005B6FB4" w:rsidP="005B6FB4">
      <w:pPr>
        <w:pStyle w:val="Heading2"/>
      </w:pPr>
      <w:bookmarkStart w:id="39" w:name="_Toc21020014"/>
      <w:r w:rsidRPr="00E0135E">
        <w:t>3.2</w:t>
      </w:r>
      <w:r w:rsidRPr="00E0135E">
        <w:tab/>
        <w:t>Symbols</w:t>
      </w:r>
      <w:bookmarkEnd w:id="39"/>
    </w:p>
    <w:p w:rsidR="005B6FB4" w:rsidRPr="00E0135E" w:rsidRDefault="005B6FB4" w:rsidP="005B6FB4">
      <w:pPr>
        <w:keepNext/>
      </w:pPr>
      <w:r w:rsidRPr="00E0135E">
        <w:t>For the purposes of the present document, the following symbols apply:</w:t>
      </w:r>
    </w:p>
    <w:p w:rsidR="00FF4682" w:rsidRPr="00E0135E" w:rsidRDefault="00FF4682" w:rsidP="00FF4682">
      <w:pPr>
        <w:pStyle w:val="EW"/>
      </w:pPr>
      <w:r w:rsidRPr="00E0135E">
        <w:t>BW</w:t>
      </w:r>
      <w:r w:rsidRPr="00E0135E">
        <w:rPr>
          <w:vertAlign w:val="subscript"/>
        </w:rPr>
        <w:t>Channel</w:t>
      </w:r>
      <w:r w:rsidRPr="00E0135E">
        <w:tab/>
        <w:t>Channel bandwidth</w:t>
      </w:r>
    </w:p>
    <w:p w:rsidR="00FF4682" w:rsidRPr="00E0135E" w:rsidRDefault="00FF4682" w:rsidP="00FF4682">
      <w:pPr>
        <w:pStyle w:val="EW"/>
        <w:rPr>
          <w:vertAlign w:val="subscript"/>
        </w:rPr>
      </w:pPr>
      <w:r w:rsidRPr="00E0135E">
        <w:t>F</w:t>
      </w:r>
      <w:r w:rsidRPr="00E0135E">
        <w:rPr>
          <w:vertAlign w:val="subscript"/>
        </w:rPr>
        <w:t>C,high</w:t>
      </w:r>
      <w:r w:rsidRPr="00E0135E">
        <w:rPr>
          <w:vertAlign w:val="subscript"/>
        </w:rPr>
        <w:tab/>
      </w:r>
      <w:r w:rsidRPr="00E0135E">
        <w:t>Center frequency of the highest transmitted/received carrier</w:t>
      </w:r>
      <w:r w:rsidRPr="00E0135E" w:rsidDel="00092E3D">
        <w:t>.</w:t>
      </w:r>
    </w:p>
    <w:p w:rsidR="00FF4682" w:rsidRPr="00E0135E" w:rsidRDefault="00FF4682" w:rsidP="00FF4682">
      <w:pPr>
        <w:pStyle w:val="EW"/>
      </w:pPr>
      <w:r w:rsidRPr="00E0135E">
        <w:t>F</w:t>
      </w:r>
      <w:r w:rsidRPr="00E0135E">
        <w:rPr>
          <w:vertAlign w:val="subscript"/>
        </w:rPr>
        <w:t>C,low</w:t>
      </w:r>
      <w:r w:rsidRPr="00E0135E">
        <w:rPr>
          <w:vertAlign w:val="subscript"/>
        </w:rPr>
        <w:tab/>
      </w:r>
      <w:r w:rsidRPr="00E0135E">
        <w:t>Center frequency of the lowest transmitted/received carrier</w:t>
      </w:r>
      <w:r w:rsidRPr="00E0135E" w:rsidDel="00092E3D">
        <w:t>.</w:t>
      </w:r>
    </w:p>
    <w:p w:rsidR="00FF4682" w:rsidRPr="00E0135E" w:rsidRDefault="00FF4682" w:rsidP="00FF4682">
      <w:pPr>
        <w:pStyle w:val="EW"/>
      </w:pPr>
      <w:r w:rsidRPr="00E0135E">
        <w:t>F</w:t>
      </w:r>
      <w:r w:rsidRPr="00E0135E">
        <w:rPr>
          <w:vertAlign w:val="subscript"/>
        </w:rPr>
        <w:t>DL_high</w:t>
      </w:r>
      <w:r w:rsidRPr="00E0135E">
        <w:tab/>
        <w:t>The highest frequency of the downlink operating band</w:t>
      </w:r>
    </w:p>
    <w:p w:rsidR="00FF4682" w:rsidRPr="00E0135E" w:rsidRDefault="00FF4682" w:rsidP="00FF4682">
      <w:pPr>
        <w:pStyle w:val="EW"/>
      </w:pPr>
      <w:r w:rsidRPr="00E0135E">
        <w:lastRenderedPageBreak/>
        <w:t>F</w:t>
      </w:r>
      <w:r w:rsidRPr="00E0135E">
        <w:rPr>
          <w:vertAlign w:val="subscript"/>
        </w:rPr>
        <w:t>DL_low</w:t>
      </w:r>
      <w:r w:rsidRPr="00E0135E">
        <w:tab/>
        <w:t>The lowest frequency of the downlink operating band</w:t>
      </w:r>
    </w:p>
    <w:p w:rsidR="00FF4682" w:rsidRPr="00E0135E" w:rsidRDefault="00FF4682" w:rsidP="00FF4682">
      <w:pPr>
        <w:pStyle w:val="EW"/>
      </w:pPr>
      <w:r w:rsidRPr="00E0135E">
        <w:rPr>
          <w:lang w:eastAsia="en-GB"/>
        </w:rPr>
        <w:t>f</w:t>
      </w:r>
      <w:r w:rsidRPr="00E0135E">
        <w:rPr>
          <w:vertAlign w:val="subscript"/>
          <w:lang w:eastAsia="en-GB"/>
        </w:rPr>
        <w:t>offset</w:t>
      </w:r>
      <w:r w:rsidRPr="00E0135E">
        <w:tab/>
        <w:t>Frequency offset used for discovering narrowband response for receivers</w:t>
      </w:r>
    </w:p>
    <w:p w:rsidR="00FF4682" w:rsidRPr="00E0135E" w:rsidRDefault="00FF4682" w:rsidP="00FF4682">
      <w:pPr>
        <w:pStyle w:val="EW"/>
      </w:pPr>
      <w:r w:rsidRPr="00E0135E">
        <w:t>F</w:t>
      </w:r>
      <w:r w:rsidRPr="00E0135E">
        <w:rPr>
          <w:vertAlign w:val="subscript"/>
        </w:rPr>
        <w:t>offset, RAT</w:t>
      </w:r>
      <w:r w:rsidRPr="00E0135E">
        <w:tab/>
        <w:t>Frequency offset from F</w:t>
      </w:r>
      <w:r w:rsidRPr="00E0135E">
        <w:rPr>
          <w:vertAlign w:val="subscript"/>
        </w:rPr>
        <w:t>C,high</w:t>
      </w:r>
      <w:r w:rsidRPr="00E0135E">
        <w:t xml:space="preserve"> to the </w:t>
      </w:r>
      <w:r w:rsidRPr="00E0135E">
        <w:rPr>
          <w:i/>
        </w:rPr>
        <w:t>upper  RF bandwidth edge</w:t>
      </w:r>
      <w:r w:rsidRPr="00E0135E">
        <w:t xml:space="preserve"> or F</w:t>
      </w:r>
      <w:r w:rsidRPr="00E0135E">
        <w:rPr>
          <w:vertAlign w:val="subscript"/>
        </w:rPr>
        <w:t>C,low</w:t>
      </w:r>
      <w:r w:rsidRPr="00E0135E">
        <w:t xml:space="preserve"> to the </w:t>
      </w:r>
      <w:r w:rsidRPr="00E0135E">
        <w:rPr>
          <w:i/>
        </w:rPr>
        <w:t xml:space="preserve">lower RF bandwidth edge </w:t>
      </w:r>
      <w:r w:rsidRPr="00E0135E">
        <w:t xml:space="preserve">for a specific </w:t>
      </w:r>
      <w:r w:rsidRPr="00E0135E">
        <w:rPr>
          <w:i/>
        </w:rPr>
        <w:t>RAT</w:t>
      </w:r>
    </w:p>
    <w:p w:rsidR="00FF4682" w:rsidRPr="00E0135E" w:rsidRDefault="00FF4682" w:rsidP="00FF4682">
      <w:pPr>
        <w:pStyle w:val="EW"/>
      </w:pPr>
      <w:r w:rsidRPr="00E0135E">
        <w:t>F</w:t>
      </w:r>
      <w:r w:rsidRPr="00E0135E">
        <w:rPr>
          <w:vertAlign w:val="subscript"/>
        </w:rPr>
        <w:t>UL_high</w:t>
      </w:r>
      <w:r w:rsidRPr="00E0135E">
        <w:rPr>
          <w:rFonts w:eastAsia="SimSun"/>
          <w:vertAlign w:val="subscript"/>
          <w:lang w:val="en-US" w:eastAsia="zh-CN"/>
        </w:rPr>
        <w:tab/>
      </w:r>
      <w:r w:rsidRPr="00E0135E">
        <w:t xml:space="preserve">The highest frequency of the </w:t>
      </w:r>
      <w:r w:rsidRPr="00E0135E">
        <w:rPr>
          <w:rFonts w:eastAsia="SimSun"/>
          <w:lang w:val="en-US" w:eastAsia="zh-CN"/>
        </w:rPr>
        <w:t>up</w:t>
      </w:r>
      <w:r w:rsidRPr="00E0135E">
        <w:t>link operating band</w:t>
      </w:r>
    </w:p>
    <w:p w:rsidR="00FF4682" w:rsidRPr="00E0135E" w:rsidRDefault="00FF4682" w:rsidP="00FF4682">
      <w:pPr>
        <w:pStyle w:val="EW"/>
        <w:rPr>
          <w:vertAlign w:val="subscript"/>
        </w:rPr>
      </w:pPr>
      <w:r w:rsidRPr="00E0135E">
        <w:t>F</w:t>
      </w:r>
      <w:r w:rsidRPr="00E0135E">
        <w:rPr>
          <w:vertAlign w:val="subscript"/>
        </w:rPr>
        <w:t>UL_low</w:t>
      </w:r>
      <w:r w:rsidRPr="00E0135E">
        <w:rPr>
          <w:rFonts w:eastAsia="SimSun"/>
          <w:vertAlign w:val="subscript"/>
          <w:lang w:val="en-US" w:eastAsia="zh-CN"/>
        </w:rPr>
        <w:tab/>
      </w:r>
      <w:r w:rsidRPr="00E0135E">
        <w:t xml:space="preserve">The lowest frequency of the </w:t>
      </w:r>
      <w:r w:rsidRPr="00E0135E">
        <w:rPr>
          <w:rFonts w:eastAsia="SimSun"/>
          <w:lang w:val="en-US" w:eastAsia="zh-CN"/>
        </w:rPr>
        <w:t>up</w:t>
      </w:r>
      <w:r w:rsidRPr="00E0135E">
        <w:t>link operating band</w:t>
      </w:r>
    </w:p>
    <w:p w:rsidR="00FF4682" w:rsidRPr="00E0135E" w:rsidRDefault="00FF4682" w:rsidP="00FF4682">
      <w:pPr>
        <w:pStyle w:val="EW"/>
      </w:pPr>
      <w:r w:rsidRPr="00E0135E">
        <w:t>Δf</w:t>
      </w:r>
      <w:r w:rsidRPr="00E0135E">
        <w:rPr>
          <w:rFonts w:hint="eastAsia"/>
          <w:vertAlign w:val="subscript"/>
          <w:lang w:val="en-US" w:eastAsia="zh-CN"/>
        </w:rPr>
        <w:t>OBUE</w:t>
      </w:r>
      <w:r w:rsidRPr="00E0135E">
        <w:tab/>
        <w:t>Maximum offset of the operating band unwanted emissions mask from the operating band edge</w:t>
      </w:r>
    </w:p>
    <w:p w:rsidR="00FF4682" w:rsidRPr="00E0135E" w:rsidRDefault="00FF4682" w:rsidP="00FF4682">
      <w:pPr>
        <w:pStyle w:val="EW"/>
      </w:pPr>
      <w:r w:rsidRPr="00E0135E">
        <w:rPr>
          <w:lang w:val="en-US"/>
        </w:rPr>
        <w:t>Δf</w:t>
      </w:r>
      <w:r w:rsidRPr="00E0135E">
        <w:rPr>
          <w:vertAlign w:val="subscript"/>
          <w:lang w:val="en-US"/>
        </w:rPr>
        <w:t>OOB</w:t>
      </w:r>
      <w:r w:rsidRPr="00E0135E">
        <w:rPr>
          <w:rFonts w:eastAsia="SimSun"/>
          <w:vertAlign w:val="subscript"/>
          <w:lang w:val="en-US" w:eastAsia="zh-CN"/>
        </w:rPr>
        <w:tab/>
      </w:r>
      <w:r w:rsidRPr="00E0135E">
        <w:t xml:space="preserve">Maximum offset of the </w:t>
      </w:r>
      <w:r w:rsidRPr="00E0135E">
        <w:rPr>
          <w:rFonts w:cs="v5.0.0"/>
        </w:rPr>
        <w:t xml:space="preserve">out-of-band </w:t>
      </w:r>
      <w:r w:rsidRPr="00E0135E">
        <w:rPr>
          <w:rFonts w:cs="v5.0.0"/>
          <w:lang w:val="en-US" w:eastAsia="zh-CN"/>
        </w:rPr>
        <w:t>boundary</w:t>
      </w:r>
      <w:r w:rsidRPr="00E0135E">
        <w:t xml:space="preserve"> from the uplink operating band edge</w:t>
      </w:r>
    </w:p>
    <w:p w:rsidR="005B6FB4" w:rsidRPr="00E0135E" w:rsidRDefault="005B6FB4" w:rsidP="005B6FB4">
      <w:pPr>
        <w:pStyle w:val="EW"/>
      </w:pPr>
    </w:p>
    <w:p w:rsidR="005B6FB4" w:rsidRPr="00E0135E" w:rsidRDefault="005B6FB4" w:rsidP="005B6FB4">
      <w:pPr>
        <w:pStyle w:val="Heading2"/>
      </w:pPr>
      <w:bookmarkStart w:id="40" w:name="_Toc21020015"/>
      <w:r w:rsidRPr="00E0135E">
        <w:t>3.3</w:t>
      </w:r>
      <w:r w:rsidRPr="00E0135E">
        <w:tab/>
        <w:t>Abbreviations</w:t>
      </w:r>
      <w:bookmarkEnd w:id="40"/>
    </w:p>
    <w:p w:rsidR="005B6FB4" w:rsidRPr="00E0135E" w:rsidRDefault="005B6FB4" w:rsidP="005B6FB4">
      <w:pPr>
        <w:keepNext/>
      </w:pPr>
      <w:r w:rsidRPr="00E0135E">
        <w:t>For the purposes of the present document, the abbreviations given in TR 21.905 [</w:t>
      </w:r>
      <w:r w:rsidR="00D86B9A" w:rsidRPr="00E0135E">
        <w:t>1</w:t>
      </w:r>
      <w:r w:rsidRPr="00E0135E">
        <w:t>] and the following apply. An abbreviation defined in the present document takes precedence over the definition of the same abbreviation, if any, in TR 21.905 [</w:t>
      </w:r>
      <w:r w:rsidR="00D86B9A" w:rsidRPr="00E0135E">
        <w:t>1</w:t>
      </w:r>
      <w:r w:rsidRPr="00E0135E">
        <w:t>].</w:t>
      </w:r>
    </w:p>
    <w:p w:rsidR="00D86B9A" w:rsidRPr="00E0135E" w:rsidRDefault="00D86B9A" w:rsidP="00D86B9A">
      <w:pPr>
        <w:pStyle w:val="EW"/>
      </w:pPr>
      <w:r w:rsidRPr="00E0135E">
        <w:t>AC</w:t>
      </w:r>
      <w:r w:rsidRPr="00E0135E">
        <w:tab/>
        <w:t>Alternating Current</w:t>
      </w:r>
    </w:p>
    <w:p w:rsidR="00D86B9A" w:rsidRPr="00E0135E" w:rsidRDefault="00D86B9A" w:rsidP="00D86B9A">
      <w:pPr>
        <w:pStyle w:val="EW"/>
      </w:pPr>
      <w:r w:rsidRPr="00E0135E">
        <w:t>AMN</w:t>
      </w:r>
      <w:r w:rsidRPr="00E0135E">
        <w:tab/>
        <w:t>Artificial Mains Network</w:t>
      </w:r>
    </w:p>
    <w:p w:rsidR="00FF4682" w:rsidRPr="00E0135E" w:rsidRDefault="00FF4682" w:rsidP="00D86B9A">
      <w:pPr>
        <w:pStyle w:val="EW"/>
      </w:pPr>
      <w:r w:rsidRPr="00E0135E">
        <w:t>ARFCN</w:t>
      </w:r>
      <w:r w:rsidRPr="00E0135E">
        <w:tab/>
        <w:t>Absolute Radio Frequency Channel Number</w:t>
      </w:r>
    </w:p>
    <w:p w:rsidR="00584455" w:rsidRPr="00E0135E" w:rsidRDefault="00584455" w:rsidP="00584455">
      <w:pPr>
        <w:pStyle w:val="EW"/>
      </w:pPr>
      <w:r w:rsidRPr="00E0135E">
        <w:t>BC</w:t>
      </w:r>
      <w:r w:rsidRPr="00E0135E">
        <w:tab/>
        <w:t>Band Category</w:t>
      </w:r>
    </w:p>
    <w:p w:rsidR="00D86B9A" w:rsidRPr="00E0135E" w:rsidRDefault="00D86B9A" w:rsidP="00D86B9A">
      <w:pPr>
        <w:pStyle w:val="EW"/>
        <w:rPr>
          <w:rFonts w:cs="v4.2.0"/>
        </w:rPr>
      </w:pPr>
      <w:r w:rsidRPr="00E0135E">
        <w:rPr>
          <w:rFonts w:cs="v4.2.0"/>
        </w:rPr>
        <w:t>BER</w:t>
      </w:r>
      <w:r w:rsidRPr="00E0135E">
        <w:rPr>
          <w:rFonts w:cs="v4.2.0"/>
        </w:rPr>
        <w:tab/>
        <w:t>Bit Error Ratio</w:t>
      </w:r>
    </w:p>
    <w:p w:rsidR="00D86B9A" w:rsidRPr="00E0135E" w:rsidRDefault="00D86B9A" w:rsidP="00D86B9A">
      <w:pPr>
        <w:pStyle w:val="EW"/>
      </w:pPr>
      <w:r w:rsidRPr="00E0135E">
        <w:rPr>
          <w:rFonts w:cs="v4.2.0"/>
        </w:rPr>
        <w:t>BLER</w:t>
      </w:r>
      <w:r w:rsidRPr="00E0135E">
        <w:rPr>
          <w:rFonts w:cs="v4.2.0"/>
        </w:rPr>
        <w:tab/>
        <w:t>Block Error Ratio</w:t>
      </w:r>
      <w:r w:rsidRPr="00E0135E">
        <w:t xml:space="preserve"> </w:t>
      </w:r>
    </w:p>
    <w:p w:rsidR="00D86B9A" w:rsidRPr="00E0135E" w:rsidRDefault="00D86B9A" w:rsidP="00D86B9A">
      <w:pPr>
        <w:pStyle w:val="EW"/>
      </w:pPr>
      <w:r w:rsidRPr="00E0135E">
        <w:t>CDN</w:t>
      </w:r>
      <w:r w:rsidRPr="00E0135E">
        <w:tab/>
        <w:t>Coupling/Decoupling Network</w:t>
      </w:r>
    </w:p>
    <w:p w:rsidR="00584455" w:rsidRPr="00E0135E" w:rsidRDefault="00584455" w:rsidP="00584455">
      <w:pPr>
        <w:pStyle w:val="EW"/>
      </w:pPr>
      <w:r w:rsidRPr="00E0135E">
        <w:t>CS</w:t>
      </w:r>
      <w:r w:rsidRPr="00E0135E">
        <w:tab/>
        <w:t>Capability Set</w:t>
      </w:r>
    </w:p>
    <w:p w:rsidR="00D86B9A" w:rsidRPr="00E0135E" w:rsidRDefault="00D86B9A" w:rsidP="00D86B9A">
      <w:pPr>
        <w:pStyle w:val="EW"/>
      </w:pPr>
      <w:r w:rsidRPr="00E0135E">
        <w:t>DC</w:t>
      </w:r>
      <w:r w:rsidRPr="00E0135E">
        <w:tab/>
        <w:t>Direct Current</w:t>
      </w:r>
    </w:p>
    <w:p w:rsidR="00D86B9A" w:rsidRPr="00E0135E" w:rsidRDefault="00D86B9A" w:rsidP="00D86B9A">
      <w:pPr>
        <w:pStyle w:val="EW"/>
      </w:pPr>
      <w:r w:rsidRPr="00E0135E">
        <w:t>E-UTRA</w:t>
      </w:r>
      <w:r w:rsidRPr="00E0135E">
        <w:tab/>
        <w:t>Evolved Universal Terrestrial Radio Access</w:t>
      </w:r>
    </w:p>
    <w:p w:rsidR="00FF4682" w:rsidRPr="00E0135E" w:rsidRDefault="00FF4682" w:rsidP="00D86B9A">
      <w:pPr>
        <w:pStyle w:val="EW"/>
      </w:pPr>
      <w:r w:rsidRPr="00E0135E">
        <w:t>EARFCN</w:t>
      </w:r>
      <w:r w:rsidRPr="00E0135E">
        <w:tab/>
        <w:t>E-UTRA Absolute Radio Frequency Channel Number</w:t>
      </w:r>
    </w:p>
    <w:p w:rsidR="00D86B9A" w:rsidRPr="00E0135E" w:rsidRDefault="00D86B9A" w:rsidP="00D86B9A">
      <w:pPr>
        <w:pStyle w:val="EW"/>
      </w:pPr>
      <w:r w:rsidRPr="00E0135E">
        <w:t>EMC</w:t>
      </w:r>
      <w:r w:rsidRPr="00E0135E">
        <w:tab/>
        <w:t>Electromagnetic Compatibility</w:t>
      </w:r>
    </w:p>
    <w:p w:rsidR="00D86B9A" w:rsidRPr="00E0135E" w:rsidRDefault="00D86B9A" w:rsidP="00D86B9A">
      <w:pPr>
        <w:pStyle w:val="EW"/>
        <w:rPr>
          <w:lang w:eastAsia="ja-JP"/>
        </w:rPr>
      </w:pPr>
      <w:r w:rsidRPr="00E0135E">
        <w:rPr>
          <w:lang w:eastAsia="ja-JP"/>
        </w:rPr>
        <w:t>EPC</w:t>
      </w:r>
      <w:r w:rsidRPr="00E0135E">
        <w:rPr>
          <w:lang w:eastAsia="ja-JP"/>
        </w:rPr>
        <w:tab/>
        <w:t>Evolved Packet Core</w:t>
      </w:r>
    </w:p>
    <w:p w:rsidR="00D86B9A" w:rsidRPr="00E0135E" w:rsidRDefault="00D86B9A" w:rsidP="00D86B9A">
      <w:pPr>
        <w:pStyle w:val="EW"/>
      </w:pPr>
      <w:r w:rsidRPr="00E0135E">
        <w:t>ESD</w:t>
      </w:r>
      <w:r w:rsidRPr="00E0135E">
        <w:tab/>
        <w:t>Electrostatic discharge</w:t>
      </w:r>
    </w:p>
    <w:p w:rsidR="00D86B9A" w:rsidRPr="00E0135E" w:rsidRDefault="00D86B9A" w:rsidP="00D86B9A">
      <w:pPr>
        <w:pStyle w:val="EW"/>
      </w:pPr>
      <w:r w:rsidRPr="00E0135E">
        <w:t>EUT</w:t>
      </w:r>
      <w:r w:rsidRPr="00E0135E">
        <w:tab/>
        <w:t>Equipment Under Test</w:t>
      </w:r>
    </w:p>
    <w:p w:rsidR="00FF4682" w:rsidRPr="00E0135E" w:rsidRDefault="00FF4682" w:rsidP="00D86B9A">
      <w:pPr>
        <w:pStyle w:val="EW"/>
      </w:pPr>
      <w:r w:rsidRPr="00E0135E">
        <w:t>FR</w:t>
      </w:r>
      <w:r w:rsidRPr="00E0135E">
        <w:tab/>
        <w:t>Frequency Range</w:t>
      </w:r>
    </w:p>
    <w:p w:rsidR="00D86B9A" w:rsidRPr="00E0135E" w:rsidRDefault="00D86B9A" w:rsidP="00D86B9A">
      <w:pPr>
        <w:pStyle w:val="EW"/>
      </w:pPr>
      <w:r w:rsidRPr="00E0135E">
        <w:t>FRC</w:t>
      </w:r>
      <w:r w:rsidRPr="00E0135E">
        <w:tab/>
        <w:t>Fixed Reference Channel</w:t>
      </w:r>
    </w:p>
    <w:p w:rsidR="00920149" w:rsidRPr="00E0135E" w:rsidRDefault="00920149" w:rsidP="00920149">
      <w:pPr>
        <w:pStyle w:val="EW"/>
        <w:rPr>
          <w:lang w:eastAsia="zh-CN"/>
        </w:rPr>
      </w:pPr>
      <w:r w:rsidRPr="00E0135E">
        <w:rPr>
          <w:lang w:eastAsia="zh-CN"/>
        </w:rPr>
        <w:t>MB-MSR</w:t>
      </w:r>
      <w:r w:rsidRPr="00E0135E">
        <w:rPr>
          <w:lang w:eastAsia="zh-CN"/>
        </w:rPr>
        <w:tab/>
        <w:t>Multi-Band Multi-Standard Radio</w:t>
      </w:r>
    </w:p>
    <w:p w:rsidR="00D86B9A" w:rsidRPr="00E0135E" w:rsidRDefault="00D86B9A" w:rsidP="00D86B9A">
      <w:pPr>
        <w:pStyle w:val="EW"/>
      </w:pPr>
      <w:r w:rsidRPr="00E0135E">
        <w:t>MSR</w:t>
      </w:r>
      <w:r w:rsidRPr="00E0135E">
        <w:tab/>
        <w:t>Multi-Standard Radio</w:t>
      </w:r>
    </w:p>
    <w:p w:rsidR="00AA795E" w:rsidRPr="00E0135E" w:rsidRDefault="00AA795E" w:rsidP="00D86B9A">
      <w:pPr>
        <w:pStyle w:val="EW"/>
      </w:pPr>
      <w:r w:rsidRPr="00E0135E">
        <w:t>NB-IoT</w:t>
      </w:r>
      <w:r w:rsidRPr="00E0135E">
        <w:tab/>
        <w:t>Narrowband – Internet of Things</w:t>
      </w:r>
    </w:p>
    <w:p w:rsidR="001719BA" w:rsidRPr="00E0135E" w:rsidRDefault="001719BA" w:rsidP="00D86B9A">
      <w:pPr>
        <w:pStyle w:val="EW"/>
      </w:pPr>
      <w:r w:rsidRPr="00E0135E">
        <w:t>NR</w:t>
      </w:r>
      <w:r w:rsidRPr="00E0135E">
        <w:tab/>
        <w:t>New Radio</w:t>
      </w:r>
    </w:p>
    <w:p w:rsidR="00FF4682" w:rsidRPr="00E0135E" w:rsidRDefault="00FF4682" w:rsidP="00D86B9A">
      <w:pPr>
        <w:pStyle w:val="EW"/>
      </w:pPr>
      <w:r w:rsidRPr="00E0135E">
        <w:t>NR-ARFCN</w:t>
      </w:r>
      <w:r w:rsidRPr="00E0135E">
        <w:tab/>
        <w:t>NR Absolute Radio Frequency Channel Number</w:t>
      </w:r>
    </w:p>
    <w:p w:rsidR="00AC2891" w:rsidRPr="00E0135E" w:rsidRDefault="00AC2891" w:rsidP="00D86B9A">
      <w:pPr>
        <w:pStyle w:val="EW"/>
      </w:pPr>
      <w:r w:rsidRPr="00E0135E">
        <w:t>NTC</w:t>
      </w:r>
      <w:r w:rsidRPr="00E0135E">
        <w:tab/>
        <w:t>Test Configuration for Non-contiguous operation</w:t>
      </w:r>
    </w:p>
    <w:p w:rsidR="00D86B9A" w:rsidRPr="00E0135E" w:rsidRDefault="00D86B9A" w:rsidP="00D86B9A">
      <w:pPr>
        <w:pStyle w:val="EW"/>
      </w:pPr>
      <w:r w:rsidRPr="00E0135E">
        <w:t>RAT</w:t>
      </w:r>
      <w:r w:rsidRPr="00E0135E">
        <w:tab/>
        <w:t>Radio Access Technology</w:t>
      </w:r>
    </w:p>
    <w:p w:rsidR="00D86B9A" w:rsidRPr="00E0135E" w:rsidRDefault="00D86B9A" w:rsidP="00D86B9A">
      <w:pPr>
        <w:pStyle w:val="EW"/>
      </w:pPr>
      <w:r w:rsidRPr="00E0135E">
        <w:t>RF</w:t>
      </w:r>
      <w:r w:rsidRPr="00E0135E">
        <w:tab/>
        <w:t>Radio frequency</w:t>
      </w:r>
    </w:p>
    <w:p w:rsidR="00D86B9A" w:rsidRPr="00E0135E" w:rsidRDefault="00D86B9A" w:rsidP="00D86B9A">
      <w:pPr>
        <w:pStyle w:val="EW"/>
      </w:pPr>
      <w:r w:rsidRPr="00E0135E">
        <w:t>rms</w:t>
      </w:r>
      <w:r w:rsidRPr="00E0135E">
        <w:tab/>
        <w:t>root mean square</w:t>
      </w:r>
    </w:p>
    <w:p w:rsidR="00584455" w:rsidRPr="00E0135E" w:rsidRDefault="00584455" w:rsidP="00584455">
      <w:pPr>
        <w:pStyle w:val="EW"/>
      </w:pPr>
      <w:r w:rsidRPr="00E0135E">
        <w:t>TC</w:t>
      </w:r>
      <w:r w:rsidRPr="00E0135E">
        <w:tab/>
        <w:t>Test Configuration</w:t>
      </w:r>
    </w:p>
    <w:p w:rsidR="00FF4682" w:rsidRPr="00E0135E" w:rsidRDefault="00FF4682" w:rsidP="00584455">
      <w:pPr>
        <w:pStyle w:val="EW"/>
      </w:pPr>
      <w:r w:rsidRPr="00E0135E">
        <w:t>UARFCN</w:t>
      </w:r>
      <w:r w:rsidRPr="00E0135E">
        <w:tab/>
        <w:t>UTRA Absolute Radio Frequency Channel Number</w:t>
      </w:r>
    </w:p>
    <w:p w:rsidR="00D86B9A" w:rsidRPr="00E0135E" w:rsidRDefault="00D86B9A" w:rsidP="00D86B9A">
      <w:pPr>
        <w:pStyle w:val="EW"/>
      </w:pPr>
      <w:r w:rsidRPr="00E0135E">
        <w:t>UTRA</w:t>
      </w:r>
      <w:r w:rsidRPr="00E0135E">
        <w:tab/>
        <w:t>Universal Terrestrial Radio Access</w:t>
      </w:r>
    </w:p>
    <w:p w:rsidR="005B6FB4" w:rsidRPr="00E0135E" w:rsidRDefault="005B6FB4" w:rsidP="005B6FB4">
      <w:pPr>
        <w:pStyle w:val="EW"/>
      </w:pPr>
    </w:p>
    <w:p w:rsidR="00D81BBB" w:rsidRPr="00E0135E" w:rsidRDefault="00D81BBB" w:rsidP="00D81BBB">
      <w:pPr>
        <w:pStyle w:val="Heading1"/>
        <w:rPr>
          <w:rFonts w:cs="v4.2.0"/>
        </w:rPr>
      </w:pPr>
      <w:bookmarkStart w:id="41" w:name="_Toc21020016"/>
      <w:r w:rsidRPr="00E0135E">
        <w:rPr>
          <w:rFonts w:cs="v4.2.0"/>
        </w:rPr>
        <w:t>4</w:t>
      </w:r>
      <w:r w:rsidRPr="00E0135E">
        <w:rPr>
          <w:rFonts w:cs="v4.2.0"/>
        </w:rPr>
        <w:tab/>
        <w:t>Test conditions</w:t>
      </w:r>
      <w:bookmarkEnd w:id="41"/>
    </w:p>
    <w:p w:rsidR="00D81BBB" w:rsidRPr="00E0135E" w:rsidRDefault="00D81BBB" w:rsidP="001F4A38">
      <w:pPr>
        <w:pStyle w:val="Heading2"/>
        <w:rPr>
          <w:lang w:eastAsia="en-GB"/>
        </w:rPr>
      </w:pPr>
      <w:bookmarkStart w:id="42" w:name="_Toc21020017"/>
      <w:r w:rsidRPr="00E0135E">
        <w:rPr>
          <w:lang w:eastAsia="en-GB"/>
        </w:rPr>
        <w:t>4.1</w:t>
      </w:r>
      <w:r w:rsidRPr="00E0135E">
        <w:rPr>
          <w:lang w:eastAsia="en-GB"/>
        </w:rPr>
        <w:tab/>
        <w:t>General</w:t>
      </w:r>
      <w:bookmarkEnd w:id="42"/>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equipment shall be tested in normal test environment defined in base station conformance testing specification TS 37.141 [11]. The test conditions shall be recorded in the test report.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a EUT which contains more than one BS, it is sufficient to perform tests relating to </w:t>
      </w:r>
      <w:r w:rsidR="00920149" w:rsidRPr="00E0135E">
        <w:rPr>
          <w:rFonts w:cs="v4.2.0"/>
          <w:lang w:eastAsia="en-GB"/>
        </w:rPr>
        <w:t xml:space="preserve">each type of port </w:t>
      </w:r>
      <w:r w:rsidRPr="00E0135E">
        <w:rPr>
          <w:rFonts w:cs="v4.2.0"/>
          <w:lang w:eastAsia="en-GB"/>
        </w:rPr>
        <w:t>of each representative type of the BS forming part of the EUT.</w:t>
      </w:r>
      <w:r w:rsidR="00584455" w:rsidRPr="00E0135E">
        <w:rPr>
          <w:rFonts w:cs="v4.2.0"/>
          <w:lang w:eastAsia="en-GB"/>
        </w:rPr>
        <w:t xml:space="preserve"> For an MSR BS or other BS supporting more than one RAT, tests shall be performed </w:t>
      </w:r>
      <w:r w:rsidR="00920149" w:rsidRPr="00E0135E">
        <w:rPr>
          <w:rFonts w:cs="v4.2.0"/>
          <w:lang w:eastAsia="en-GB"/>
        </w:rPr>
        <w:t xml:space="preserve">with RATs activated according to the test configuration in subclause 4.5. Tests shall be performed </w:t>
      </w:r>
      <w:r w:rsidR="00584455" w:rsidRPr="00E0135E">
        <w:rPr>
          <w:rFonts w:cs="v4.2.0"/>
          <w:lang w:eastAsia="en-GB"/>
        </w:rPr>
        <w:t xml:space="preserve">relating to each </w:t>
      </w:r>
      <w:r w:rsidR="00920149" w:rsidRPr="00E0135E">
        <w:rPr>
          <w:rFonts w:cs="v4.2.0"/>
          <w:lang w:eastAsia="en-GB"/>
        </w:rPr>
        <w:t xml:space="preserve">type of </w:t>
      </w:r>
      <w:r w:rsidR="00584455" w:rsidRPr="00E0135E">
        <w:rPr>
          <w:rFonts w:cs="v4.2.0"/>
          <w:lang w:eastAsia="en-GB"/>
        </w:rPr>
        <w:t xml:space="preserve">port, </w:t>
      </w:r>
      <w:r w:rsidR="00920149" w:rsidRPr="00E0135E">
        <w:rPr>
          <w:rFonts w:cs="v4.2.0"/>
          <w:lang w:eastAsia="en-GB"/>
        </w:rPr>
        <w:t xml:space="preserve">and </w:t>
      </w:r>
      <w:r w:rsidR="00584455" w:rsidRPr="00E0135E">
        <w:rPr>
          <w:rFonts w:cs="v4.2.0"/>
          <w:lang w:eastAsia="en-GB"/>
        </w:rPr>
        <w:t>need not be repeated for each RAT</w:t>
      </w:r>
      <w:r w:rsidR="00920149" w:rsidRPr="00E0135E">
        <w:rPr>
          <w:rFonts w:cs="v4.2.0"/>
          <w:lang w:eastAsia="en-GB"/>
        </w:rPr>
        <w:t xml:space="preserve"> if operating RATs are assessed simultaneously during the test</w:t>
      </w:r>
      <w:r w:rsidR="00584455" w:rsidRPr="00E0135E">
        <w:rPr>
          <w:rFonts w:cs="v4.2.0"/>
          <w:lang w:eastAsia="en-GB"/>
        </w:rPr>
        <w:t>. For other BS supporting more than one RAT however (other than MSR BS), tests relating to the antenna port(s) shall always be performed for each supported RAT.</w:t>
      </w:r>
    </w:p>
    <w:p w:rsidR="00920149" w:rsidRPr="00E0135E" w:rsidRDefault="00920149" w:rsidP="00920149">
      <w:pPr>
        <w:rPr>
          <w:rFonts w:cs="v4.2.0"/>
          <w:lang w:eastAsia="en-GB"/>
        </w:rPr>
      </w:pPr>
      <w:r w:rsidRPr="00E0135E">
        <w:lastRenderedPageBreak/>
        <w:t xml:space="preserve">For BS capable of multi-band operation, the requirements in the present document apply for each supported operating band unless otherwise stated. </w:t>
      </w:r>
      <w:r w:rsidRPr="00E0135E">
        <w:rPr>
          <w:rFonts w:cs="v4.2.0"/>
          <w:lang w:eastAsia="en-GB"/>
        </w:rPr>
        <w:t>Operating bands and RATs shall be activated according to the test configuration in subclause 4.5</w:t>
      </w:r>
      <w:r w:rsidRPr="00E0135E">
        <w:t>.</w:t>
      </w:r>
      <w:r w:rsidRPr="00E0135E">
        <w:rPr>
          <w:rFonts w:cs="v4.2.0"/>
          <w:lang w:eastAsia="en-GB"/>
        </w:rPr>
        <w:t xml:space="preserve"> Tests shall be performed relating to each type of port and all RATs per band shall be assessed during the tests.</w:t>
      </w:r>
    </w:p>
    <w:p w:rsidR="00584455" w:rsidRPr="00E0135E" w:rsidRDefault="00584455" w:rsidP="00584455">
      <w:pPr>
        <w:overflowPunct w:val="0"/>
        <w:autoSpaceDE w:val="0"/>
        <w:autoSpaceDN w:val="0"/>
        <w:adjustRightInd w:val="0"/>
        <w:textAlignment w:val="baseline"/>
        <w:rPr>
          <w:rFonts w:cs="v4.2.0"/>
          <w:lang w:eastAsia="en-GB"/>
        </w:rPr>
      </w:pPr>
      <w:r w:rsidRPr="00E0135E">
        <w:t>The manufacturer shall declare the supported operating band(s) according to subclause 4.4 of TS 37.141 [11]. Requirements apply only for the declared operating band and corresponding Band Category.</w:t>
      </w:r>
    </w:p>
    <w:p w:rsidR="00584455" w:rsidRPr="00E0135E" w:rsidRDefault="00584455" w:rsidP="00584455">
      <w:pPr>
        <w:overflowPunct w:val="0"/>
        <w:autoSpaceDE w:val="0"/>
        <w:autoSpaceDN w:val="0"/>
        <w:adjustRightInd w:val="0"/>
        <w:textAlignment w:val="baseline"/>
        <w:rPr>
          <w:rFonts w:cs="v4.2.0"/>
          <w:lang w:eastAsia="en-GB"/>
        </w:rPr>
      </w:pPr>
      <w:r w:rsidRPr="00E0135E">
        <w:t xml:space="preserve">The manufacturer shall declare the supported capability set(s) according to subclause 4.7 of TS 37.141 [11]. </w:t>
      </w:r>
      <w:r w:rsidRPr="00E0135E">
        <w:rPr>
          <w:rFonts w:cs="v4.2.0"/>
          <w:lang w:eastAsia="en-GB"/>
        </w:rPr>
        <w:t xml:space="preserve">Tests performed on a Base Station according to a declared Capability Set cover all single RAT and multi-RAT configurations included in the declared Capability Set. </w:t>
      </w:r>
    </w:p>
    <w:p w:rsidR="00D81BBB" w:rsidRPr="00E0135E" w:rsidRDefault="00D81BBB" w:rsidP="00D81BBB">
      <w:pPr>
        <w:pStyle w:val="Heading2"/>
        <w:rPr>
          <w:lang w:eastAsia="en-GB"/>
        </w:rPr>
      </w:pPr>
      <w:bookmarkStart w:id="43" w:name="_Toc21020018"/>
      <w:r w:rsidRPr="00E0135E">
        <w:rPr>
          <w:lang w:eastAsia="en-GB"/>
        </w:rPr>
        <w:t>4.2</w:t>
      </w:r>
      <w:r w:rsidRPr="00E0135E">
        <w:rPr>
          <w:lang w:eastAsia="en-GB"/>
        </w:rPr>
        <w:tab/>
        <w:t>Arrangements for establishing a communication link</w:t>
      </w:r>
      <w:bookmarkEnd w:id="43"/>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wanted RF signal nominal frequency shall be selected by setting the channel number according to the following:</w:t>
      </w:r>
    </w:p>
    <w:p w:rsidR="00FF4682" w:rsidRPr="00E0135E" w:rsidRDefault="00FF4682" w:rsidP="00A27F97">
      <w:pPr>
        <w:pStyle w:val="B10"/>
        <w:rPr>
          <w:lang w:eastAsia="en-GB"/>
        </w:rPr>
      </w:pPr>
      <w:r w:rsidRPr="00E0135E">
        <w:rPr>
          <w:lang w:eastAsia="en-GB"/>
        </w:rPr>
        <w:t>-</w:t>
      </w:r>
      <w:r w:rsidRPr="00E0135E">
        <w:rPr>
          <w:lang w:eastAsia="en-GB"/>
        </w:rPr>
        <w:tab/>
        <w:t xml:space="preserve">The </w:t>
      </w:r>
      <w:r w:rsidRPr="00E0135E">
        <w:t>NR Absolute Radio Frequency Channel Number</w:t>
      </w:r>
      <w:r w:rsidRPr="00E0135E">
        <w:rPr>
          <w:lang w:eastAsia="en-GB"/>
        </w:rPr>
        <w:t xml:space="preserve"> (</w:t>
      </w:r>
      <w:r w:rsidRPr="00E0135E">
        <w:t>NR-ARFCN</w:t>
      </w:r>
      <w:r w:rsidRPr="00E0135E">
        <w:rPr>
          <w:lang w:eastAsia="en-GB"/>
        </w:rPr>
        <w:t>) for NR carrier,</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(EARFCN) for E-UTRA</w:t>
      </w:r>
      <w:r w:rsidR="00584455" w:rsidRPr="00E0135E">
        <w:rPr>
          <w:lang w:eastAsia="en-GB"/>
        </w:rPr>
        <w:t xml:space="preserve"> carrier</w:t>
      </w:r>
      <w:r w:rsidR="00FF4682" w:rsidRPr="00E0135E">
        <w:rPr>
          <w:lang w:eastAsia="en-GB"/>
        </w:rPr>
        <w:t>,</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(UARFCN) for UTRA</w:t>
      </w:r>
      <w:r w:rsidR="00584455" w:rsidRPr="00E0135E">
        <w:rPr>
          <w:lang w:eastAsia="en-GB"/>
        </w:rPr>
        <w:t xml:space="preserve"> carrier</w:t>
      </w:r>
      <w:r w:rsidR="00FF4682" w:rsidRPr="00E0135E">
        <w:rPr>
          <w:lang w:eastAsia="en-GB"/>
        </w:rPr>
        <w:t>,</w:t>
      </w:r>
    </w:p>
    <w:p w:rsidR="00AA795E" w:rsidRPr="00E0135E" w:rsidRDefault="00A27F97" w:rsidP="00A27F97">
      <w:pPr>
        <w:pStyle w:val="B10"/>
      </w:pPr>
      <w:r w:rsidRPr="00E0135E">
        <w:rPr>
          <w:lang w:eastAsia="en-GB"/>
        </w:rPr>
        <w:t>-</w:t>
      </w:r>
      <w:r w:rsidRPr="00E0135E">
        <w:rPr>
          <w:lang w:eastAsia="en-GB"/>
        </w:rPr>
        <w:tab/>
        <w:t>The Absolute Radio Frequency Channel Number (ARFCN) for GSM/EDGE</w:t>
      </w:r>
      <w:r w:rsidR="00584455" w:rsidRPr="00E0135E">
        <w:rPr>
          <w:lang w:eastAsia="en-GB"/>
        </w:rPr>
        <w:t xml:space="preserve"> carrier</w:t>
      </w:r>
      <w:r w:rsidR="00FF4682" w:rsidRPr="00E0135E">
        <w:rPr>
          <w:lang w:eastAsia="en-GB"/>
        </w:rPr>
        <w:t>,</w:t>
      </w:r>
    </w:p>
    <w:p w:rsidR="00A27F97" w:rsidRPr="00E0135E" w:rsidRDefault="00AA795E" w:rsidP="00A27F97">
      <w:pPr>
        <w:pStyle w:val="B10"/>
        <w:rPr>
          <w:lang w:eastAsia="en-GB"/>
        </w:rPr>
      </w:pPr>
      <w:r w:rsidRPr="00E0135E">
        <w:t>-</w:t>
      </w:r>
      <w:r w:rsidRPr="00E0135E">
        <w:tab/>
      </w:r>
      <w:r w:rsidRPr="00E0135E">
        <w:rPr>
          <w:lang w:eastAsia="en-GB"/>
        </w:rPr>
        <w:t>NB-IoT</w:t>
      </w:r>
      <w:r w:rsidRPr="00E0135E">
        <w:rPr>
          <w:lang w:eastAsia="en-GB"/>
        </w:rPr>
        <w:tab/>
        <w:t>Narrowband – Internet of Things</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A communication link shall be set up with a suitable test system capable of evaluating the required performance criteria (hereafter called </w:t>
      </w:r>
      <w:r w:rsidR="00242DA3" w:rsidRPr="00E0135E">
        <w:rPr>
          <w:rFonts w:cs="v4.2.0"/>
          <w:lang w:eastAsia="en-GB"/>
        </w:rPr>
        <w:t>"</w:t>
      </w:r>
      <w:r w:rsidRPr="00E0135E">
        <w:rPr>
          <w:rFonts w:cs="v4.2.0"/>
          <w:lang w:eastAsia="en-GB"/>
        </w:rPr>
        <w:t>the test system</w:t>
      </w:r>
      <w:r w:rsidR="00242DA3" w:rsidRPr="00E0135E">
        <w:rPr>
          <w:rFonts w:cs="v4.2.0"/>
          <w:lang w:eastAsia="en-GB"/>
        </w:rPr>
        <w:t>"</w:t>
      </w:r>
      <w:r w:rsidRPr="00E0135E">
        <w:rPr>
          <w:rFonts w:cs="v4.2.0"/>
          <w:lang w:eastAsia="en-GB"/>
        </w:rPr>
        <w:t xml:space="preserve">) at the radio interface </w:t>
      </w:r>
      <w:r w:rsidR="00584455" w:rsidRPr="00E0135E">
        <w:rPr>
          <w:rFonts w:cs="v4.2.0"/>
          <w:lang w:eastAsia="en-GB"/>
        </w:rPr>
        <w:t>and telecommunication port/ports (</w:t>
      </w:r>
      <w:r w:rsidRPr="00E0135E">
        <w:rPr>
          <w:rFonts w:cs="v4.2.0"/>
          <w:lang w:eastAsia="en-GB"/>
        </w:rPr>
        <w:t>the S1/Iub/Abis interface</w:t>
      </w:r>
      <w:r w:rsidR="00584455" w:rsidRPr="00E0135E">
        <w:rPr>
          <w:rFonts w:cs="v4.2.0"/>
          <w:lang w:eastAsia="en-GB"/>
        </w:rPr>
        <w:t>)</w:t>
      </w:r>
      <w:r w:rsidRPr="00E0135E">
        <w:rPr>
          <w:rFonts w:cs="v4.2.0"/>
          <w:lang w:eastAsia="en-GB"/>
        </w:rPr>
        <w:t>. The test system shall be located outside of the test environment.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When the EUT is required to be in the transmit/receive mode, the following conditions shall be met:</w:t>
      </w:r>
    </w:p>
    <w:p w:rsidR="00A27F97" w:rsidRPr="00E0135E" w:rsidRDefault="00A27F97" w:rsidP="00A27F97">
      <w:pPr>
        <w:pStyle w:val="B10"/>
        <w:rPr>
          <w:lang w:eastAsia="en-GB"/>
        </w:rPr>
      </w:pPr>
      <w:r w:rsidRPr="00E0135E">
        <w:rPr>
          <w:lang w:eastAsia="en-GB"/>
        </w:rPr>
        <w:t>-</w:t>
      </w:r>
      <w:r w:rsidRPr="00E0135E">
        <w:rPr>
          <w:lang w:eastAsia="en-GB"/>
        </w:rPr>
        <w:tab/>
        <w:t>The EUT shall be commanded to operate at maximum rated transmit power;</w:t>
      </w:r>
    </w:p>
    <w:p w:rsidR="00A27F97" w:rsidRPr="00E0135E" w:rsidRDefault="00A27F97" w:rsidP="00A27F97">
      <w:pPr>
        <w:pStyle w:val="B10"/>
        <w:rPr>
          <w:lang w:eastAsia="en-GB"/>
        </w:rPr>
      </w:pPr>
      <w:r w:rsidRPr="00E0135E">
        <w:rPr>
          <w:lang w:eastAsia="en-GB"/>
        </w:rPr>
        <w:t>-</w:t>
      </w:r>
      <w:r w:rsidRPr="00E0135E">
        <w:rPr>
          <w:lang w:eastAsia="en-GB"/>
        </w:rPr>
        <w:tab/>
        <w:t>Adequate measures shall be taken to avoid the effect of the unwanted signal on the measuring equipment;</w:t>
      </w:r>
    </w:p>
    <w:p w:rsidR="00A27F97" w:rsidRPr="00E0135E" w:rsidRDefault="00A27F97" w:rsidP="00A27F97">
      <w:pPr>
        <w:pStyle w:val="B10"/>
        <w:rPr>
          <w:lang w:eastAsia="en-GB"/>
        </w:rPr>
      </w:pPr>
      <w:r w:rsidRPr="00E0135E">
        <w:rPr>
          <w:lang w:eastAsia="en-GB"/>
        </w:rPr>
        <w:t>-</w:t>
      </w:r>
      <w:r w:rsidRPr="00E0135E">
        <w:rPr>
          <w:lang w:eastAsia="en-GB"/>
        </w:rPr>
        <w:tab/>
        <w:t xml:space="preserve">The wanted </w:t>
      </w:r>
      <w:r w:rsidR="00584455" w:rsidRPr="00E0135E">
        <w:rPr>
          <w:lang w:eastAsia="en-GB"/>
        </w:rPr>
        <w:t xml:space="preserve">RF </w:t>
      </w:r>
      <w:r w:rsidRPr="00E0135E">
        <w:rPr>
          <w:lang w:eastAsia="en-GB"/>
        </w:rPr>
        <w:t>input signal level shall be set to a level where the performance is not limited by the receiver noise floor or strong signal effects.</w:t>
      </w:r>
    </w:p>
    <w:p w:rsidR="00FF4682" w:rsidRPr="00E0135E" w:rsidRDefault="00FF4682" w:rsidP="00FF4682">
      <w:pPr>
        <w:pStyle w:val="NO"/>
        <w:rPr>
          <w:lang w:eastAsia="en-GB"/>
        </w:rPr>
      </w:pPr>
      <w:r w:rsidRPr="00E0135E">
        <w:rPr>
          <w:rFonts w:hint="eastAsia"/>
          <w:lang w:val="en-US" w:eastAsia="zh-CN"/>
        </w:rPr>
        <w:t>NOTE:</w:t>
      </w:r>
      <w:r w:rsidRPr="00E0135E">
        <w:rPr>
          <w:lang w:val="en-US" w:eastAsia="zh-CN"/>
        </w:rPr>
        <w:tab/>
      </w:r>
      <w:r w:rsidRPr="00E0135E">
        <w:rPr>
          <w:rFonts w:hint="eastAsia"/>
          <w:lang w:val="en-US" w:eastAsia="zh-CN"/>
        </w:rPr>
        <w:t xml:space="preserve">15 dB above the reference sensitivity level has been used as an example of </w:t>
      </w:r>
      <w:r w:rsidRPr="00E0135E">
        <w:rPr>
          <w:lang w:val="en-US" w:eastAsia="zh-CN"/>
        </w:rPr>
        <w:t xml:space="preserve">the </w:t>
      </w:r>
      <w:r w:rsidRPr="00E0135E">
        <w:rPr>
          <w:rFonts w:hint="eastAsia"/>
          <w:lang w:val="en-US" w:eastAsia="zh-CN"/>
        </w:rPr>
        <w:t xml:space="preserve">wanted input signal level in </w:t>
      </w:r>
      <w:r w:rsidRPr="00E0135E">
        <w:rPr>
          <w:lang w:eastAsia="en-GB"/>
        </w:rPr>
        <w:t>UTRA TDD, UTRA FDD, E-UTRA or NB-IoT EMC</w:t>
      </w:r>
      <w:r w:rsidRPr="00E0135E">
        <w:rPr>
          <w:rFonts w:hint="eastAsia"/>
          <w:lang w:val="en-US" w:eastAsia="zh-CN"/>
        </w:rPr>
        <w:t xml:space="preserve"> specifications</w:t>
      </w:r>
      <w:r w:rsidRPr="00E0135E">
        <w:rPr>
          <w:lang w:val="en-US" w:eastAsia="zh-CN"/>
        </w:rPr>
        <w:t xml:space="preserve"> </w:t>
      </w:r>
      <w:r w:rsidRPr="00E0135E">
        <w:rPr>
          <w:rFonts w:hint="eastAsia"/>
          <w:lang w:val="en-US" w:eastAsia="zh-CN"/>
        </w:rPr>
        <w:t xml:space="preserve">for establishing a </w:t>
      </w:r>
      <w:r w:rsidRPr="00E0135E">
        <w:rPr>
          <w:lang w:val="en-US" w:eastAsia="zh-CN"/>
        </w:rPr>
        <w:t xml:space="preserve">stable </w:t>
      </w:r>
      <w:r w:rsidRPr="00E0135E">
        <w:rPr>
          <w:rFonts w:hint="eastAsia"/>
          <w:lang w:val="en-US" w:eastAsia="zh-CN"/>
        </w:rPr>
        <w:t>communication link.</w:t>
      </w:r>
      <w:r w:rsidRPr="00E0135E">
        <w:rPr>
          <w:lang w:val="en-US" w:eastAsia="zh-CN"/>
        </w:rPr>
        <w:t xml:space="preserve"> The RAT-specific reference sensitivity levels are specified </w:t>
      </w:r>
      <w:r w:rsidRPr="00E0135E">
        <w:rPr>
          <w:lang w:eastAsia="en-GB"/>
        </w:rPr>
        <w:t>in:</w:t>
      </w:r>
    </w:p>
    <w:p w:rsidR="00FF4682" w:rsidRPr="00E0135E" w:rsidRDefault="00FF4682" w:rsidP="00EF037D">
      <w:pPr>
        <w:pStyle w:val="B4"/>
        <w:rPr>
          <w:rFonts w:cs="v4.2.0"/>
          <w:lang w:eastAsia="en-GB"/>
        </w:rPr>
      </w:pPr>
      <w:r w:rsidRPr="00E0135E">
        <w:rPr>
          <w:lang w:eastAsia="en-GB"/>
        </w:rPr>
        <w:t>-</w:t>
      </w:r>
      <w:r w:rsidRPr="00E0135E">
        <w:rPr>
          <w:lang w:eastAsia="en-GB"/>
        </w:rPr>
        <w:tab/>
        <w:t>TS 25.142 [8] for UTRA TDD,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25</w:t>
      </w:r>
      <w:r w:rsidRPr="00E0135E">
        <w:rPr>
          <w:lang w:eastAsia="en-GB"/>
        </w:rPr>
        <w:t>.141 </w:t>
      </w:r>
      <w:r w:rsidRPr="00E0135E">
        <w:rPr>
          <w:lang w:eastAsia="en-GB"/>
        </w:rPr>
        <w:sym w:font="Symbol" w:char="F05B"/>
      </w:r>
      <w:r w:rsidRPr="00E0135E">
        <w:rPr>
          <w:lang w:eastAsia="en-GB"/>
        </w:rPr>
        <w:t>7</w:t>
      </w:r>
      <w:r w:rsidRPr="00E0135E">
        <w:rPr>
          <w:lang w:eastAsia="en-GB"/>
        </w:rPr>
        <w:sym w:font="Symbol" w:char="F05D"/>
      </w:r>
      <w:r w:rsidRPr="00E0135E">
        <w:rPr>
          <w:lang w:eastAsia="en-GB"/>
        </w:rPr>
        <w:t xml:space="preserve"> for UTRA FDD,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36</w:t>
      </w:r>
      <w:r w:rsidRPr="00E0135E">
        <w:rPr>
          <w:lang w:eastAsia="en-GB"/>
        </w:rPr>
        <w:t>.141 </w:t>
      </w:r>
      <w:r w:rsidRPr="00E0135E">
        <w:rPr>
          <w:lang w:eastAsia="en-GB"/>
        </w:rPr>
        <w:sym w:font="Symbol" w:char="F05B"/>
      </w:r>
      <w:r w:rsidRPr="00E0135E">
        <w:rPr>
          <w:lang w:eastAsia="en-GB"/>
        </w:rPr>
        <w:t>9</w:t>
      </w:r>
      <w:r w:rsidRPr="00E0135E">
        <w:rPr>
          <w:lang w:eastAsia="en-GB"/>
        </w:rPr>
        <w:sym w:font="Symbol" w:char="F05D"/>
      </w:r>
      <w:r w:rsidRPr="00E0135E">
        <w:rPr>
          <w:lang w:eastAsia="en-GB"/>
        </w:rPr>
        <w:t xml:space="preserve"> for E-UTRA or for NB-IoT,</w:t>
      </w:r>
    </w:p>
    <w:p w:rsidR="00FF4682" w:rsidRPr="00E0135E" w:rsidRDefault="00FF4682" w:rsidP="00EF037D">
      <w:pPr>
        <w:pStyle w:val="B4"/>
        <w:rPr>
          <w:rFonts w:cs="v4.2.0"/>
          <w:lang w:eastAsia="en-GB"/>
        </w:rPr>
      </w:pPr>
      <w:r w:rsidRPr="00E0135E">
        <w:rPr>
          <w:lang w:eastAsia="en-GB"/>
        </w:rPr>
        <w:t>-</w:t>
      </w:r>
      <w:r w:rsidRPr="00E0135E">
        <w:rPr>
          <w:lang w:eastAsia="en-GB"/>
        </w:rPr>
        <w:tab/>
        <w:t>TS 38.141-1 [36] for NR.</w:t>
      </w:r>
    </w:p>
    <w:p w:rsidR="00AA795E" w:rsidRPr="00E0135E" w:rsidRDefault="00A27F97" w:rsidP="00AA795E">
      <w:pPr>
        <w:pStyle w:val="B2"/>
        <w:rPr>
          <w:lang w:eastAsia="en-GB"/>
        </w:rPr>
      </w:pPr>
      <w:r w:rsidRPr="00E0135E">
        <w:rPr>
          <w:lang w:eastAsia="en-GB"/>
        </w:rPr>
        <w:t>-</w:t>
      </w:r>
      <w:r w:rsidRPr="00E0135E">
        <w:rPr>
          <w:lang w:eastAsia="en-GB"/>
        </w:rPr>
        <w:tab/>
        <w:t>For GSM/EDGE the wanted receiver input signal level shall be set to a nominal value of -47 dBm.</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immunity tests subclause 4.3 shall </w:t>
      </w:r>
      <w:r w:rsidR="00584455" w:rsidRPr="00E0135E">
        <w:rPr>
          <w:rFonts w:cs="v4.2.0"/>
          <w:lang w:eastAsia="en-GB"/>
        </w:rPr>
        <w:t xml:space="preserve">additionally </w:t>
      </w:r>
      <w:r w:rsidRPr="00E0135E">
        <w:rPr>
          <w:rFonts w:cs="v4.2.0"/>
          <w:lang w:eastAsia="en-GB"/>
        </w:rPr>
        <w:t>apply.</w:t>
      </w:r>
    </w:p>
    <w:p w:rsidR="00A27F97" w:rsidRPr="00E0135E" w:rsidRDefault="00A27F97" w:rsidP="00A27F97">
      <w:pPr>
        <w:pStyle w:val="Heading3"/>
        <w:rPr>
          <w:lang w:eastAsia="en-GB"/>
        </w:rPr>
      </w:pPr>
      <w:bookmarkStart w:id="44" w:name="_Toc21020019"/>
      <w:r w:rsidRPr="00E0135E">
        <w:rPr>
          <w:lang w:eastAsia="en-GB"/>
        </w:rPr>
        <w:t>4.2.1</w:t>
      </w:r>
      <w:r w:rsidRPr="00E0135E">
        <w:rPr>
          <w:lang w:eastAsia="en-GB"/>
        </w:rPr>
        <w:tab/>
        <w:t>Multiple enclosure BS solution</w:t>
      </w:r>
      <w:bookmarkEnd w:id="44"/>
    </w:p>
    <w:p w:rsidR="00A27F97" w:rsidRPr="00E0135E" w:rsidRDefault="00A27F97" w:rsidP="00A27F97">
      <w:pPr>
        <w:rPr>
          <w:lang w:eastAsia="en-GB"/>
        </w:rPr>
      </w:pPr>
      <w:r w:rsidRPr="00E0135E">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0135E" w:rsidRDefault="00D81BBB" w:rsidP="00D81BBB">
      <w:pPr>
        <w:pStyle w:val="Heading2"/>
        <w:rPr>
          <w:lang w:eastAsia="en-GB"/>
        </w:rPr>
      </w:pPr>
      <w:bookmarkStart w:id="45" w:name="_Toc21020020"/>
      <w:r w:rsidRPr="00E0135E">
        <w:rPr>
          <w:lang w:eastAsia="en-GB"/>
        </w:rPr>
        <w:t>4.3</w:t>
      </w:r>
      <w:r w:rsidRPr="00E0135E">
        <w:rPr>
          <w:lang w:eastAsia="en-GB"/>
        </w:rPr>
        <w:tab/>
        <w:t>Narrow band responses on receivers</w:t>
      </w:r>
      <w:bookmarkEnd w:id="45"/>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0135E" w:rsidRDefault="00A27F97" w:rsidP="00A27F97">
      <w:pPr>
        <w:pStyle w:val="B10"/>
        <w:rPr>
          <w:lang w:eastAsia="en-GB"/>
        </w:rPr>
      </w:pPr>
      <w:r w:rsidRPr="00E0135E">
        <w:rPr>
          <w:lang w:eastAsia="en-GB"/>
        </w:rPr>
        <w:lastRenderedPageBreak/>
        <w:t>-</w:t>
      </w:r>
      <w:r w:rsidRPr="00E0135E">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E0135E">
        <w:rPr>
          <w:vertAlign w:val="subscript"/>
          <w:lang w:eastAsia="en-GB"/>
        </w:rPr>
        <w:t>offset</w:t>
      </w:r>
      <w:r w:rsidRPr="00E0135E">
        <w:rPr>
          <w:lang w:eastAsia="en-GB"/>
        </w:rPr>
        <w:t>, where</w:t>
      </w:r>
      <w:r w:rsidR="00A07831" w:rsidRPr="00E0135E">
        <w:rPr>
          <w:lang w:eastAsia="en-GB"/>
        </w:rPr>
        <w:t>:</w:t>
      </w:r>
    </w:p>
    <w:p w:rsidR="00A27F97" w:rsidRPr="00E0135E" w:rsidRDefault="00A27F97" w:rsidP="00A27F97">
      <w:pPr>
        <w:pStyle w:val="B2"/>
        <w:rPr>
          <w:lang w:eastAsia="en-GB"/>
        </w:rPr>
      </w:pPr>
      <w:r w:rsidRPr="00E0135E">
        <w:rPr>
          <w:lang w:eastAsia="en-GB"/>
        </w:rPr>
        <w:t>-</w:t>
      </w:r>
      <w:r w:rsidRPr="00E0135E">
        <w:rPr>
          <w:lang w:eastAsia="en-GB"/>
        </w:rPr>
        <w:tab/>
        <w:t>For E-UTRA</w:t>
      </w:r>
      <w:r w:rsidR="00A07831" w:rsidRPr="00E0135E">
        <w:rPr>
          <w:lang w:eastAsia="en-GB"/>
        </w:rPr>
        <w:t xml:space="preserve"> or for NR</w:t>
      </w:r>
      <w:r w:rsidRPr="00E0135E">
        <w:rPr>
          <w:lang w:eastAsia="en-GB"/>
        </w:rPr>
        <w:t>, f</w:t>
      </w:r>
      <w:r w:rsidRPr="00E0135E">
        <w:rPr>
          <w:vertAlign w:val="subscript"/>
          <w:lang w:eastAsia="en-GB"/>
        </w:rPr>
        <w:t>offset</w:t>
      </w:r>
      <w:r w:rsidRPr="00E0135E">
        <w:rPr>
          <w:lang w:eastAsia="en-GB"/>
        </w:rPr>
        <w:t xml:space="preserve"> = 2 x </w:t>
      </w:r>
      <w:r w:rsidRPr="00E0135E">
        <w:t>BW</w:t>
      </w:r>
      <w:r w:rsidRPr="00E0135E">
        <w:rPr>
          <w:vertAlign w:val="subscript"/>
        </w:rPr>
        <w:t>Channel</w:t>
      </w:r>
      <w:r w:rsidRPr="00E0135E">
        <w:rPr>
          <w:lang w:eastAsia="en-GB"/>
        </w:rPr>
        <w:t xml:space="preserve">, where </w:t>
      </w:r>
      <w:r w:rsidRPr="00E0135E">
        <w:t>BW</w:t>
      </w:r>
      <w:r w:rsidRPr="00E0135E">
        <w:rPr>
          <w:vertAlign w:val="subscript"/>
        </w:rPr>
        <w:t>Channel</w:t>
      </w:r>
      <w:r w:rsidRPr="00E0135E">
        <w:rPr>
          <w:lang w:eastAsia="en-GB"/>
        </w:rPr>
        <w:t xml:space="preserve"> is the channel bandwidth as defined in TS</w:t>
      </w:r>
      <w:r w:rsidR="00A07831" w:rsidRPr="00E0135E">
        <w:rPr>
          <w:lang w:eastAsia="en-GB"/>
        </w:rPr>
        <w:t> </w:t>
      </w:r>
      <w:r w:rsidRPr="00E0135E">
        <w:rPr>
          <w:lang w:eastAsia="en-GB"/>
        </w:rPr>
        <w:t>36.104 [9]</w:t>
      </w:r>
      <w:r w:rsidR="00A07831" w:rsidRPr="00E0135E">
        <w:rPr>
          <w:lang w:eastAsia="en-GB"/>
        </w:rPr>
        <w:t xml:space="preserve"> for E-UTRA, or in TS 38.104 [35] for NR</w:t>
      </w:r>
      <w:r w:rsidRPr="00E0135E">
        <w:rPr>
          <w:lang w:eastAsia="en-GB"/>
        </w:rPr>
        <w:t>;</w:t>
      </w:r>
    </w:p>
    <w:p w:rsidR="00A27F97" w:rsidRPr="00E0135E" w:rsidRDefault="00A27F97" w:rsidP="00A27F97">
      <w:pPr>
        <w:pStyle w:val="B2"/>
        <w:rPr>
          <w:vertAlign w:val="subscript"/>
        </w:rPr>
      </w:pPr>
      <w:r w:rsidRPr="00E0135E">
        <w:rPr>
          <w:lang w:eastAsia="en-GB"/>
        </w:rPr>
        <w:t>-</w:t>
      </w:r>
      <w:r w:rsidRPr="00E0135E">
        <w:rPr>
          <w:lang w:eastAsia="en-GB"/>
        </w:rPr>
        <w:tab/>
        <w:t>For UTRA, f</w:t>
      </w:r>
      <w:r w:rsidRPr="00E0135E">
        <w:rPr>
          <w:vertAlign w:val="subscript"/>
          <w:lang w:eastAsia="en-GB"/>
        </w:rPr>
        <w:t>offset</w:t>
      </w:r>
      <w:r w:rsidRPr="00E0135E">
        <w:rPr>
          <w:lang w:eastAsia="en-GB"/>
        </w:rPr>
        <w:t xml:space="preserve"> = 10 MHz</w:t>
      </w:r>
    </w:p>
    <w:p w:rsidR="00AA795E" w:rsidRPr="00E0135E" w:rsidRDefault="00A27F97" w:rsidP="00AA795E">
      <w:pPr>
        <w:pStyle w:val="B2"/>
        <w:rPr>
          <w:lang w:eastAsia="en-GB"/>
        </w:rPr>
      </w:pPr>
      <w:r w:rsidRPr="00E0135E">
        <w:rPr>
          <w:lang w:eastAsia="en-GB"/>
        </w:rPr>
        <w:t>-</w:t>
      </w:r>
      <w:r w:rsidRPr="00E0135E">
        <w:rPr>
          <w:lang w:eastAsia="en-GB"/>
        </w:rPr>
        <w:tab/>
        <w:t>For GSM/EDGE, f</w:t>
      </w:r>
      <w:r w:rsidRPr="00E0135E">
        <w:rPr>
          <w:vertAlign w:val="subscript"/>
          <w:lang w:eastAsia="en-GB"/>
        </w:rPr>
        <w:t>offset</w:t>
      </w:r>
      <w:r w:rsidRPr="00E0135E">
        <w:rPr>
          <w:lang w:eastAsia="en-GB"/>
        </w:rPr>
        <w:t xml:space="preserve"> = 400 kHz</w:t>
      </w:r>
    </w:p>
    <w:p w:rsidR="00A27F97" w:rsidRPr="00E0135E" w:rsidRDefault="00AA795E" w:rsidP="00AA795E">
      <w:pPr>
        <w:pStyle w:val="B2"/>
        <w:rPr>
          <w:lang w:eastAsia="en-GB"/>
        </w:rPr>
      </w:pPr>
      <w:r w:rsidRPr="00E0135E">
        <w:rPr>
          <w:lang w:eastAsia="en-GB"/>
        </w:rPr>
        <w:t>-</w:t>
      </w:r>
      <w:r w:rsidR="000C4ACC" w:rsidRPr="00E0135E">
        <w:rPr>
          <w:lang w:eastAsia="en-GB"/>
        </w:rPr>
        <w:tab/>
      </w:r>
      <w:r w:rsidRPr="00E0135E">
        <w:rPr>
          <w:lang w:eastAsia="en-GB"/>
        </w:rPr>
        <w:t>For NB-IoT, f</w:t>
      </w:r>
      <w:r w:rsidRPr="00E0135E">
        <w:rPr>
          <w:vertAlign w:val="subscript"/>
          <w:lang w:eastAsia="en-GB"/>
        </w:rPr>
        <w:t>offset</w:t>
      </w:r>
      <w:r w:rsidRPr="00E0135E">
        <w:rPr>
          <w:lang w:eastAsia="en-GB"/>
        </w:rPr>
        <w:t xml:space="preserve"> = 400 kHz</w:t>
      </w:r>
    </w:p>
    <w:p w:rsidR="00A27F97" w:rsidRPr="00E0135E" w:rsidRDefault="00A27F97" w:rsidP="00A27F97">
      <w:pPr>
        <w:pStyle w:val="B10"/>
        <w:rPr>
          <w:lang w:eastAsia="en-GB"/>
        </w:rPr>
      </w:pPr>
      <w:r w:rsidRPr="00E0135E">
        <w:rPr>
          <w:lang w:eastAsia="en-GB"/>
        </w:rPr>
        <w:t>-</w:t>
      </w:r>
      <w:r w:rsidRPr="00E0135E">
        <w:rPr>
          <w:lang w:eastAsia="en-GB"/>
        </w:rPr>
        <w:tab/>
        <w:t>if the deviation disappears in either or both of the above offset cases, then the response is considered as a narrow band response;</w:t>
      </w:r>
    </w:p>
    <w:p w:rsidR="00A27F97" w:rsidRPr="00E0135E" w:rsidRDefault="00A27F97" w:rsidP="00A27F97">
      <w:pPr>
        <w:pStyle w:val="B10"/>
        <w:rPr>
          <w:lang w:eastAsia="en-GB"/>
        </w:rPr>
      </w:pPr>
      <w:r w:rsidRPr="00E0135E">
        <w:rPr>
          <w:lang w:eastAsia="en-GB"/>
        </w:rPr>
        <w:t>-</w:t>
      </w:r>
      <w:r w:rsidRPr="00E0135E">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0135E">
        <w:rPr>
          <w:vertAlign w:val="subscript"/>
          <w:lang w:eastAsia="en-GB"/>
        </w:rPr>
        <w:t>offset</w:t>
      </w:r>
      <w:r w:rsidRPr="00E0135E">
        <w:rPr>
          <w:lang w:eastAsia="en-GB"/>
        </w:rPr>
        <w:t>;</w:t>
      </w:r>
    </w:p>
    <w:p w:rsidR="00A27F97" w:rsidRPr="00E0135E" w:rsidRDefault="00A27F97" w:rsidP="00A27F97">
      <w:pPr>
        <w:pStyle w:val="B10"/>
        <w:rPr>
          <w:b/>
          <w:lang w:eastAsia="en-GB"/>
        </w:rPr>
      </w:pPr>
      <w:r w:rsidRPr="00E0135E">
        <w:rPr>
          <w:lang w:eastAsia="en-GB"/>
        </w:rPr>
        <w:t>-</w:t>
      </w:r>
      <w:r w:rsidRPr="00E0135E">
        <w:rPr>
          <w:lang w:eastAsia="en-GB"/>
        </w:rPr>
        <w:tab/>
        <w:t>if the deviation does not disappear with the increased and/or decreased frequency, the phenomenon is considered wide band and therefore an EMC problem and the equipment fails the test.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Narrow band responses are disregarded.</w:t>
      </w:r>
    </w:p>
    <w:p w:rsidR="00920149" w:rsidRPr="00E0135E" w:rsidRDefault="00920149" w:rsidP="00920149">
      <w:pPr>
        <w:rPr>
          <w:lang w:eastAsia="en-GB"/>
        </w:rPr>
      </w:pPr>
      <w:r w:rsidRPr="00E0135E">
        <w:rPr>
          <w:lang w:eastAsia="en-GB"/>
        </w:rPr>
        <w:t xml:space="preserve">For an MSR BS or other BS supporting more than one RAT, the method above shall be applied for each RAT supported. </w:t>
      </w:r>
      <w:r w:rsidRPr="00E0135E">
        <w:t xml:space="preserve">For BS capable of multi-band operation, </w:t>
      </w:r>
      <w:r w:rsidRPr="00E0135E">
        <w:rPr>
          <w:lang w:eastAsia="en-GB"/>
        </w:rPr>
        <w:t>all supported operating bands shall be considered for narrowband responses.</w:t>
      </w:r>
    </w:p>
    <w:p w:rsidR="00D81BBB" w:rsidRPr="00E0135E" w:rsidRDefault="00F574D8" w:rsidP="00D81BBB">
      <w:pPr>
        <w:pStyle w:val="Heading2"/>
        <w:rPr>
          <w:lang w:eastAsia="en-GB"/>
        </w:rPr>
      </w:pPr>
      <w:bookmarkStart w:id="46" w:name="_Toc21020021"/>
      <w:r w:rsidRPr="00E0135E">
        <w:rPr>
          <w:lang w:eastAsia="en-GB"/>
        </w:rPr>
        <w:t>4.4</w:t>
      </w:r>
      <w:r w:rsidR="00D81BBB" w:rsidRPr="00E0135E">
        <w:rPr>
          <w:lang w:eastAsia="en-GB"/>
        </w:rPr>
        <w:tab/>
        <w:t>Exclusion bands</w:t>
      </w:r>
      <w:bookmarkEnd w:id="46"/>
    </w:p>
    <w:p w:rsidR="00A27F97" w:rsidRPr="00E0135E" w:rsidRDefault="00A27F97" w:rsidP="00A27F97">
      <w:pPr>
        <w:rPr>
          <w:lang w:eastAsia="en-GB"/>
        </w:rPr>
      </w:pPr>
      <w:r w:rsidRPr="00E0135E">
        <w:rPr>
          <w:lang w:eastAsia="en-GB"/>
        </w:rPr>
        <w:t>An exclusion band is a band of frequencies over which no tests of radiated immunity are made.</w:t>
      </w:r>
    </w:p>
    <w:p w:rsidR="00A27F97" w:rsidRPr="00E0135E" w:rsidRDefault="00A27F97" w:rsidP="00A27F97">
      <w:pPr>
        <w:pStyle w:val="Heading3"/>
        <w:rPr>
          <w:lang w:eastAsia="en-GB"/>
        </w:rPr>
      </w:pPr>
      <w:bookmarkStart w:id="47" w:name="_Toc21020022"/>
      <w:r w:rsidRPr="00E0135E">
        <w:rPr>
          <w:lang w:eastAsia="en-GB"/>
        </w:rPr>
        <w:t>4.4.1</w:t>
      </w:r>
      <w:r w:rsidRPr="00E0135E">
        <w:rPr>
          <w:lang w:eastAsia="en-GB"/>
        </w:rPr>
        <w:tab/>
        <w:t>Transmitter exclusion band</w:t>
      </w:r>
      <w:bookmarkEnd w:id="47"/>
    </w:p>
    <w:p w:rsidR="00A27F97" w:rsidRPr="00E0135E" w:rsidRDefault="00A27F97" w:rsidP="00A27F97">
      <w:pPr>
        <w:overflowPunct w:val="0"/>
        <w:autoSpaceDE w:val="0"/>
        <w:autoSpaceDN w:val="0"/>
        <w:adjustRightInd w:val="0"/>
        <w:textAlignment w:val="baseline"/>
        <w:rPr>
          <w:lang w:eastAsia="en-GB"/>
        </w:rPr>
      </w:pPr>
      <w:r w:rsidRPr="00E0135E">
        <w:rPr>
          <w:lang w:eastAsia="en-GB"/>
        </w:rPr>
        <w:t xml:space="preserve">For testing of radiated immunity there shall be no transmitter exclusion band. </w:t>
      </w:r>
    </w:p>
    <w:p w:rsidR="00A27F97" w:rsidRPr="00E0135E" w:rsidRDefault="00A27F97" w:rsidP="00A27F97">
      <w:pPr>
        <w:pStyle w:val="Heading3"/>
        <w:rPr>
          <w:lang w:eastAsia="en-GB"/>
        </w:rPr>
      </w:pPr>
      <w:bookmarkStart w:id="48" w:name="_Toc21020023"/>
      <w:r w:rsidRPr="00E0135E">
        <w:rPr>
          <w:lang w:eastAsia="en-GB"/>
        </w:rPr>
        <w:t>4.4.2</w:t>
      </w:r>
      <w:r w:rsidRPr="00E0135E">
        <w:rPr>
          <w:lang w:eastAsia="en-GB"/>
        </w:rPr>
        <w:tab/>
        <w:t>Receiver exclusion band</w:t>
      </w:r>
      <w:bookmarkEnd w:id="48"/>
    </w:p>
    <w:p w:rsidR="00A27F97" w:rsidRPr="00E0135E" w:rsidRDefault="001719BA" w:rsidP="00A27F97">
      <w:pPr>
        <w:overflowPunct w:val="0"/>
        <w:autoSpaceDE w:val="0"/>
        <w:autoSpaceDN w:val="0"/>
        <w:adjustRightInd w:val="0"/>
        <w:textAlignment w:val="baseline"/>
        <w:rPr>
          <w:lang w:val="en-US"/>
        </w:rPr>
      </w:pPr>
      <w:r w:rsidRPr="00E0135E">
        <w:rPr>
          <w:lang w:val="en-US"/>
        </w:rPr>
        <w:t>The receiver exclusion band for Base Stations is the band of frequencies over which no tests of radiated immunity of a receiver are made.</w:t>
      </w:r>
    </w:p>
    <w:p w:rsidR="001719BA" w:rsidRPr="00E0135E" w:rsidRDefault="001719BA" w:rsidP="001719BA">
      <w:pPr>
        <w:rPr>
          <w:lang w:val="en-US" w:eastAsia="zh-CN"/>
        </w:rPr>
      </w:pPr>
      <w:r w:rsidRPr="00E0135E">
        <w:rPr>
          <w:lang w:val="en-US" w:eastAsia="zh-CN"/>
        </w:rPr>
        <w:t>The range of the exclusion band shall be:</w:t>
      </w:r>
    </w:p>
    <w:p w:rsidR="001719BA" w:rsidRPr="00E0135E" w:rsidRDefault="001719BA" w:rsidP="001719BA">
      <w:pPr>
        <w:pStyle w:val="EQ"/>
      </w:pPr>
      <w:r w:rsidRPr="00E0135E">
        <w:tab/>
        <w:t>F</w:t>
      </w:r>
      <w:r w:rsidRPr="00E0135E">
        <w:rPr>
          <w:vertAlign w:val="subscript"/>
        </w:rPr>
        <w:t>UL_low</w:t>
      </w:r>
      <w:r w:rsidRPr="00E0135E">
        <w:t xml:space="preserve">  – Δf</w:t>
      </w:r>
      <w:r w:rsidRPr="00E0135E">
        <w:rPr>
          <w:vertAlign w:val="subscript"/>
        </w:rPr>
        <w:t>OOB</w:t>
      </w:r>
      <w:r w:rsidRPr="00E0135E">
        <w:t>&lt;f &lt; F</w:t>
      </w:r>
      <w:r w:rsidRPr="00E0135E">
        <w:rPr>
          <w:vertAlign w:val="subscript"/>
        </w:rPr>
        <w:t>UL_high</w:t>
      </w:r>
      <w:r w:rsidRPr="00E0135E">
        <w:t xml:space="preserve"> + Δf</w:t>
      </w:r>
      <w:r w:rsidRPr="00E0135E">
        <w:rPr>
          <w:vertAlign w:val="subscript"/>
        </w:rPr>
        <w:t>OOB</w:t>
      </w:r>
    </w:p>
    <w:p w:rsidR="001719BA" w:rsidRPr="00E0135E" w:rsidRDefault="001719BA" w:rsidP="001719BA">
      <w:pPr>
        <w:rPr>
          <w:lang w:val="en-US" w:eastAsia="zh-CN"/>
        </w:rPr>
      </w:pPr>
      <w:r w:rsidRPr="00E0135E">
        <w:rPr>
          <w:lang w:val="en-US" w:eastAsia="zh-CN"/>
        </w:rPr>
        <w:t>Where:</w:t>
      </w:r>
    </w:p>
    <w:p w:rsidR="001719BA" w:rsidRPr="00E0135E" w:rsidRDefault="001719BA" w:rsidP="001719BA">
      <w:pPr>
        <w:overflowPunct w:val="0"/>
        <w:autoSpaceDE w:val="0"/>
        <w:autoSpaceDN w:val="0"/>
        <w:adjustRightInd w:val="0"/>
        <w:textAlignment w:val="baseline"/>
        <w:rPr>
          <w:lang w:val="en-US" w:eastAsia="zh-CN"/>
        </w:rPr>
      </w:pPr>
      <w:r w:rsidRPr="00E0135E">
        <w:rPr>
          <w:lang w:val="en-US" w:eastAsia="zh-CN"/>
        </w:rPr>
        <w:t xml:space="preserve">The value of </w:t>
      </w:r>
      <w:r w:rsidRPr="00E0135E">
        <w:t>F</w:t>
      </w:r>
      <w:r w:rsidRPr="00E0135E">
        <w:rPr>
          <w:vertAlign w:val="subscript"/>
        </w:rPr>
        <w:t>UL_low</w:t>
      </w:r>
      <w:r w:rsidRPr="00E0135E">
        <w:rPr>
          <w:lang w:val="en-US" w:eastAsia="zh-CN"/>
        </w:rPr>
        <w:t xml:space="preserve"> and </w:t>
      </w:r>
      <w:r w:rsidRPr="00E0135E">
        <w:t>F</w:t>
      </w:r>
      <w:r w:rsidRPr="00E0135E">
        <w:rPr>
          <w:vertAlign w:val="subscript"/>
        </w:rPr>
        <w:t>UL_high</w:t>
      </w:r>
      <w:r w:rsidRPr="00E0135E">
        <w:rPr>
          <w:lang w:val="en-US" w:eastAsia="zh-CN"/>
        </w:rPr>
        <w:t xml:space="preserve"> are defined for each operating band for </w:t>
      </w:r>
      <w:r w:rsidRPr="00E0135E">
        <w:rPr>
          <w:rFonts w:hint="eastAsia"/>
          <w:lang w:val="en-US" w:eastAsia="zh-CN"/>
        </w:rPr>
        <w:t xml:space="preserve">NR, </w:t>
      </w:r>
      <w:r w:rsidRPr="00E0135E">
        <w:rPr>
          <w:lang w:val="en-US" w:eastAsia="zh-CN"/>
        </w:rPr>
        <w:t>E-UTRA, UTRA and GSM/EDGE in TS</w:t>
      </w:r>
      <w:r w:rsidR="00A07831" w:rsidRPr="00E0135E">
        <w:rPr>
          <w:lang w:val="en-US" w:eastAsia="zh-CN"/>
        </w:rPr>
        <w:t> </w:t>
      </w:r>
      <w:r w:rsidRPr="00E0135E">
        <w:rPr>
          <w:lang w:val="en-US" w:eastAsia="zh-CN"/>
        </w:rPr>
        <w:t>37.104 [6].</w:t>
      </w:r>
    </w:p>
    <w:p w:rsidR="00160934" w:rsidRPr="00E0135E" w:rsidRDefault="00160934" w:rsidP="00160934">
      <w:r w:rsidRPr="00E0135E">
        <w:rPr>
          <w:lang w:val="en-US" w:eastAsia="zh-CN"/>
        </w:rPr>
        <w:t>The values of Δf</w:t>
      </w:r>
      <w:r w:rsidRPr="00E0135E">
        <w:rPr>
          <w:vertAlign w:val="subscript"/>
          <w:lang w:val="en-US" w:eastAsia="zh-CN"/>
        </w:rPr>
        <w:t>OOB</w:t>
      </w:r>
      <w:r w:rsidRPr="00E0135E">
        <w:rPr>
          <w:lang w:val="en-US" w:eastAsia="zh-CN"/>
        </w:rPr>
        <w:t xml:space="preserve"> are defined </w:t>
      </w:r>
      <w:r w:rsidRPr="00E0135E">
        <w:t xml:space="preserve">in </w:t>
      </w:r>
      <w:r w:rsidR="00A07831" w:rsidRPr="00E0135E">
        <w:t>t</w:t>
      </w:r>
      <w:r w:rsidRPr="00E0135E">
        <w:t>able 4.4.2-1.</w:t>
      </w:r>
    </w:p>
    <w:p w:rsidR="00160934" w:rsidRPr="00E0135E" w:rsidRDefault="00160934" w:rsidP="00160934">
      <w:pPr>
        <w:pStyle w:val="TH"/>
      </w:pPr>
      <w:r w:rsidRPr="00E0135E">
        <w:t>Table 4</w:t>
      </w:r>
      <w:r w:rsidRPr="00E0135E">
        <w:rPr>
          <w:lang w:val="en-US"/>
        </w:rPr>
        <w:t>.4.2</w:t>
      </w:r>
      <w:r w:rsidRPr="00E0135E">
        <w:t>-1: Maximum Δf</w:t>
      </w:r>
      <w:r w:rsidRPr="00E0135E">
        <w:rPr>
          <w:vertAlign w:val="subscript"/>
        </w:rPr>
        <w:t>OOB</w:t>
      </w:r>
      <w:r w:rsidRPr="00E0135E">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0135E" w:rsidRPr="00E0135E" w:rsidTr="00343F1B">
        <w:trPr>
          <w:jc w:val="center"/>
        </w:trPr>
        <w:tc>
          <w:tcPr>
            <w:tcW w:w="3472" w:type="dxa"/>
            <w:shd w:val="clear" w:color="auto" w:fill="auto"/>
          </w:tcPr>
          <w:p w:rsidR="00160934" w:rsidRPr="00E0135E" w:rsidRDefault="00160934" w:rsidP="00343F1B">
            <w:pPr>
              <w:pStyle w:val="TAH"/>
            </w:pPr>
            <w:r w:rsidRPr="00E0135E">
              <w:rPr>
                <w:i/>
              </w:rPr>
              <w:t>Operating band</w:t>
            </w:r>
            <w:r w:rsidRPr="00E0135E">
              <w:t xml:space="preserve"> characteristics</w:t>
            </w:r>
          </w:p>
        </w:tc>
        <w:tc>
          <w:tcPr>
            <w:tcW w:w="1219" w:type="dxa"/>
            <w:shd w:val="clear" w:color="auto" w:fill="auto"/>
          </w:tcPr>
          <w:p w:rsidR="00160934" w:rsidRPr="00E0135E" w:rsidRDefault="00160934" w:rsidP="00343F1B">
            <w:pPr>
              <w:pStyle w:val="TAH"/>
            </w:pPr>
            <w:r w:rsidRPr="00E0135E">
              <w:t>Δf</w:t>
            </w:r>
            <w:r w:rsidRPr="00E0135E">
              <w:rPr>
                <w:vertAlign w:val="subscript"/>
              </w:rPr>
              <w:t>OOB</w:t>
            </w:r>
            <w:r w:rsidRPr="00E0135E">
              <w:t xml:space="preserve"> </w:t>
            </w:r>
            <w:r w:rsidR="00A07831" w:rsidRPr="00E0135E">
              <w:t>(</w:t>
            </w:r>
            <w:r w:rsidRPr="00E0135E">
              <w:t>MHz</w:t>
            </w:r>
            <w:r w:rsidR="00A07831" w:rsidRPr="00E0135E">
              <w:t>)</w:t>
            </w:r>
          </w:p>
        </w:tc>
      </w:tr>
      <w:tr w:rsidR="00E0135E"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w:t>
            </w:r>
          </w:p>
        </w:tc>
        <w:tc>
          <w:tcPr>
            <w:tcW w:w="1219" w:type="dxa"/>
            <w:shd w:val="clear" w:color="auto" w:fill="auto"/>
          </w:tcPr>
          <w:p w:rsidR="00160934" w:rsidRPr="00E0135E" w:rsidRDefault="00160934" w:rsidP="00343F1B">
            <w:pPr>
              <w:pStyle w:val="TAC"/>
            </w:pPr>
            <w:r w:rsidRPr="00E0135E">
              <w:t>20</w:t>
            </w:r>
          </w:p>
        </w:tc>
      </w:tr>
      <w:tr w:rsidR="00160934"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&lt;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 </w:t>
            </w:r>
            <w:r w:rsidRPr="00E0135E">
              <w:rPr>
                <w:rFonts w:cs="Arial"/>
                <w:lang w:eastAsia="zh-CN"/>
              </w:rPr>
              <w:t>900 MHz</w:t>
            </w:r>
          </w:p>
        </w:tc>
        <w:tc>
          <w:tcPr>
            <w:tcW w:w="1219" w:type="dxa"/>
            <w:shd w:val="clear" w:color="auto" w:fill="auto"/>
          </w:tcPr>
          <w:p w:rsidR="00160934" w:rsidRPr="00E0135E" w:rsidRDefault="00160934" w:rsidP="00343F1B">
            <w:pPr>
              <w:pStyle w:val="TAC"/>
            </w:pPr>
            <w:r w:rsidRPr="00E0135E">
              <w:t>60</w:t>
            </w:r>
          </w:p>
        </w:tc>
      </w:tr>
    </w:tbl>
    <w:p w:rsidR="00160934" w:rsidRPr="00E0135E" w:rsidRDefault="00160934" w:rsidP="001719BA">
      <w:pPr>
        <w:overflowPunct w:val="0"/>
        <w:autoSpaceDE w:val="0"/>
        <w:autoSpaceDN w:val="0"/>
        <w:adjustRightInd w:val="0"/>
        <w:textAlignment w:val="baseline"/>
        <w:rPr>
          <w:lang w:eastAsia="en-GB"/>
        </w:rPr>
      </w:pPr>
    </w:p>
    <w:p w:rsidR="00920149" w:rsidRPr="00E0135E" w:rsidRDefault="00920149" w:rsidP="00920149">
      <w:r w:rsidRPr="00E0135E">
        <w:t>For BS capable of multi-band operation, the total receiver exclusion band shall be the combination of the exclusion bands for each operating band supported by the BS.</w:t>
      </w:r>
    </w:p>
    <w:p w:rsidR="00A27F97" w:rsidRPr="00E0135E" w:rsidRDefault="00A27F97" w:rsidP="00A27F97">
      <w:pPr>
        <w:pStyle w:val="TH"/>
      </w:pPr>
      <w:r w:rsidRPr="00E0135E">
        <w:lastRenderedPageBreak/>
        <w:t xml:space="preserve">Table 4.4-2: </w:t>
      </w:r>
      <w:r w:rsidR="00160934" w:rsidRPr="00E0135E">
        <w:t>Void</w:t>
      </w:r>
    </w:p>
    <w:p w:rsidR="00A27F97" w:rsidRPr="00E0135E" w:rsidRDefault="00A27F97" w:rsidP="00A27F97">
      <w:pPr>
        <w:pStyle w:val="TH"/>
      </w:pPr>
      <w:r w:rsidRPr="00E0135E">
        <w:t xml:space="preserve">Table 4.4-3: </w:t>
      </w:r>
      <w:r w:rsidR="00160934" w:rsidRPr="00E0135E">
        <w:t>Void</w:t>
      </w:r>
    </w:p>
    <w:p w:rsidR="00160934" w:rsidRPr="00E0135E" w:rsidRDefault="00160934" w:rsidP="00A27F97"/>
    <w:p w:rsidR="00A27F97" w:rsidRPr="00E0135E" w:rsidRDefault="00A27F97" w:rsidP="00A27F97">
      <w:pPr>
        <w:pStyle w:val="Heading2"/>
      </w:pPr>
      <w:bookmarkStart w:id="49" w:name="_Toc21020024"/>
      <w:r w:rsidRPr="00E0135E">
        <w:t>4.5</w:t>
      </w:r>
      <w:r w:rsidRPr="00E0135E">
        <w:tab/>
        <w:t xml:space="preserve">BS </w:t>
      </w:r>
      <w:r w:rsidR="00E46031" w:rsidRPr="00E0135E">
        <w:t>t</w:t>
      </w:r>
      <w:r w:rsidRPr="00E0135E">
        <w:t xml:space="preserve">est </w:t>
      </w:r>
      <w:r w:rsidR="00E46031" w:rsidRPr="00E0135E">
        <w:t>c</w:t>
      </w:r>
      <w:r w:rsidRPr="00E0135E">
        <w:t>onfigurations</w:t>
      </w:r>
      <w:bookmarkEnd w:id="49"/>
    </w:p>
    <w:p w:rsidR="003C6567" w:rsidRPr="00E0135E" w:rsidRDefault="003C6567" w:rsidP="003C6567">
      <w:r w:rsidRPr="00E0135E">
        <w:t xml:space="preserve">The present clause defines the BS test configurations that shall be used for demonstrating conformance. This is specified in </w:t>
      </w:r>
      <w:r w:rsidR="00A07831" w:rsidRPr="00E0135E">
        <w:t>table</w:t>
      </w:r>
      <w:r w:rsidRPr="00E0135E">
        <w:t xml:space="preserve"> 4.5-1</w:t>
      </w:r>
      <w:r w:rsidR="00AA795E" w:rsidRPr="00E0135E">
        <w:t>, 4.5-1a and 4.5-1b</w:t>
      </w:r>
      <w:r w:rsidRPr="00E0135E">
        <w:t xml:space="preserve"> for multi-RAT capable MSR Base Stations</w:t>
      </w:r>
      <w:r w:rsidR="00920149" w:rsidRPr="00E0135E">
        <w:t>,</w:t>
      </w:r>
      <w:r w:rsidRPr="00E0135E">
        <w:t xml:space="preserve"> in </w:t>
      </w:r>
      <w:r w:rsidR="00A07831" w:rsidRPr="00E0135E">
        <w:t>table</w:t>
      </w:r>
      <w:r w:rsidRPr="00E0135E">
        <w:t xml:space="preserve"> 4.5-2 for single-RAT capable BS</w:t>
      </w:r>
      <w:r w:rsidR="00920149" w:rsidRPr="00E0135E">
        <w:t xml:space="preserve"> and in </w:t>
      </w:r>
      <w:r w:rsidR="00A07831" w:rsidRPr="00E0135E">
        <w:t>table</w:t>
      </w:r>
      <w:r w:rsidR="00920149" w:rsidRPr="00E0135E">
        <w:t> 4.5-3 for multi-band capable BS</w:t>
      </w:r>
      <w:r w:rsidRPr="00E0135E">
        <w:t xml:space="preserve">. For other BS supporting more than one RAT (other than MSR BS), </w:t>
      </w:r>
      <w:r w:rsidR="00A07831" w:rsidRPr="00E0135E">
        <w:t>table</w:t>
      </w:r>
      <w:r w:rsidRPr="00E0135E">
        <w:t xml:space="preserve"> 4.5-2 applies separately for each RAT supported. </w:t>
      </w:r>
    </w:p>
    <w:p w:rsidR="003C6567" w:rsidRPr="00E0135E" w:rsidRDefault="003C6567" w:rsidP="003C6567">
      <w:r w:rsidRPr="00E0135E">
        <w:t xml:space="preserve">The </w:t>
      </w:r>
      <w:r w:rsidR="00A07831" w:rsidRPr="00E0135E">
        <w:t>t</w:t>
      </w:r>
      <w:r w:rsidRPr="00E0135E">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0135E" w:rsidRDefault="00AC2891" w:rsidP="00AC2891">
      <w:pPr>
        <w:rPr>
          <w:snapToGrid w:val="0"/>
        </w:rPr>
      </w:pPr>
      <w:r w:rsidRPr="00E0135E">
        <w:rPr>
          <w:snapToGrid w:val="0"/>
        </w:rPr>
        <w:t>The test configurations (TCx) are defined in TS 37.141 [11], subclause 4.8.</w:t>
      </w:r>
    </w:p>
    <w:p w:rsidR="00AC2891" w:rsidRPr="00E0135E" w:rsidRDefault="00AC2891" w:rsidP="00AC2891">
      <w:pPr>
        <w:rPr>
          <w:snapToGrid w:val="0"/>
        </w:rPr>
      </w:pPr>
      <w:r w:rsidRPr="00E0135E">
        <w:rPr>
          <w:snapToGrid w:val="0"/>
        </w:rPr>
        <w:t xml:space="preserve">For a BS declared to be capable of contiguous operation only, the test configuration(s) in </w:t>
      </w:r>
      <w:r w:rsidR="00A07831" w:rsidRPr="00E0135E">
        <w:t>tables</w:t>
      </w:r>
      <w:r w:rsidRPr="00E0135E">
        <w:rPr>
          <w:snapToGrid w:val="0"/>
        </w:rPr>
        <w:t xml:space="preserve"> 4.5-1 and 4.5-2 denoted by a </w:t>
      </w:r>
      <w:r w:rsidR="009834D3">
        <w:rPr>
          <w:snapToGrid w:val="0"/>
        </w:rPr>
        <w:t>"</w:t>
      </w:r>
      <w:r w:rsidRPr="00E0135E">
        <w:rPr>
          <w:snapToGrid w:val="0"/>
        </w:rPr>
        <w:t>C</w:t>
      </w:r>
      <w:r w:rsidR="009834D3">
        <w:rPr>
          <w:snapToGrid w:val="0"/>
        </w:rPr>
        <w:t>"</w:t>
      </w:r>
      <w:r w:rsidRPr="00E0135E">
        <w:rPr>
          <w:snapToGrid w:val="0"/>
        </w:rPr>
        <w:t xml:space="preserve"> shall be used for testing. </w:t>
      </w:r>
    </w:p>
    <w:p w:rsidR="00AC2891" w:rsidRPr="00E0135E" w:rsidRDefault="00AC2891" w:rsidP="00AC2891">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identical for contiguous and non-contiguous operation, the test configurations denoted by </w:t>
      </w:r>
      <w:r w:rsidR="009834D3">
        <w:rPr>
          <w:snapToGrid w:val="0"/>
        </w:rPr>
        <w:t>"</w:t>
      </w:r>
      <w:r w:rsidRPr="00E0135E">
        <w:rPr>
          <w:snapToGrid w:val="0"/>
        </w:rPr>
        <w:t>CNC</w:t>
      </w:r>
      <w:r w:rsidR="009834D3">
        <w:rPr>
          <w:snapToGrid w:val="0"/>
        </w:rPr>
        <w:t>"</w:t>
      </w:r>
      <w:r w:rsidRPr="00E0135E">
        <w:rPr>
          <w:snapToGrid w:val="0"/>
        </w:rPr>
        <w:t xml:space="preserve"> shall be used.</w:t>
      </w:r>
    </w:p>
    <w:p w:rsidR="00AA795E" w:rsidRPr="00E0135E" w:rsidRDefault="00AC2891" w:rsidP="00AA795E">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not identical for contiguous and non-contiguous operation, the test configurations denoted by </w:t>
      </w:r>
      <w:r w:rsidR="009834D3">
        <w:rPr>
          <w:snapToGrid w:val="0"/>
        </w:rPr>
        <w:t>"</w:t>
      </w:r>
      <w:r w:rsidRPr="00E0135E">
        <w:rPr>
          <w:lang w:eastAsia="ja-JP"/>
        </w:rPr>
        <w:t>C/</w:t>
      </w:r>
      <w:r w:rsidRPr="00E0135E">
        <w:rPr>
          <w:snapToGrid w:val="0"/>
        </w:rPr>
        <w:t>NC</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and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or/and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3C6567" w:rsidRPr="00E0135E" w:rsidRDefault="00AA795E" w:rsidP="00AC2891">
      <w:pPr>
        <w:rPr>
          <w:snapToGrid w:val="0"/>
        </w:rPr>
      </w:pPr>
      <w:r w:rsidRPr="00E0135E">
        <w:rPr>
          <w:snapToGrid w:val="0"/>
        </w:rPr>
        <w:t>For a BS declared to support NB-IoT standalone, the test configuration(s</w:t>
      </w:r>
      <w:r w:rsidRPr="00E0135E">
        <w:rPr>
          <w:snapToGrid w:val="0"/>
          <w:lang w:eastAsia="zh-CN"/>
        </w:rPr>
        <w:t xml:space="preserve">) in </w:t>
      </w:r>
      <w:r w:rsidR="00A07831" w:rsidRPr="00E0135E">
        <w:t>table</w:t>
      </w:r>
      <w:r w:rsidRPr="00E0135E">
        <w:rPr>
          <w:snapToGrid w:val="0"/>
          <w:lang w:eastAsia="zh-CN"/>
        </w:rPr>
        <w:t xml:space="preserve"> 4.5-1a, 4.5-1b and 4.5-2</w:t>
      </w:r>
      <w:r w:rsidRPr="00E0135E">
        <w:rPr>
          <w:snapToGrid w:val="0"/>
        </w:rPr>
        <w:t xml:space="preserve"> and entries that refer to single-RAT specifications shall be used for testing.</w:t>
      </w:r>
    </w:p>
    <w:p w:rsidR="003C6567" w:rsidRPr="00E0135E" w:rsidRDefault="003C6567" w:rsidP="003C6567">
      <w:r w:rsidRPr="00E0135E">
        <w:t>For immunity tests</w:t>
      </w:r>
      <w:r w:rsidR="00A07831" w:rsidRPr="00E0135E">
        <w:t>:</w:t>
      </w:r>
    </w:p>
    <w:p w:rsidR="003C6567" w:rsidRPr="00E0135E" w:rsidRDefault="003C6567" w:rsidP="003C6567">
      <w:pPr>
        <w:pStyle w:val="B10"/>
        <w:ind w:left="284" w:firstLine="0"/>
        <w:rPr>
          <w:snapToGrid w:val="0"/>
        </w:rPr>
      </w:pPr>
      <w:r w:rsidRPr="00E0135E">
        <w:t>-</w:t>
      </w:r>
      <w:r w:rsidRPr="00E0135E">
        <w:tab/>
        <w:t xml:space="preserve">The </w:t>
      </w:r>
      <w:r w:rsidRPr="00E0135E">
        <w:rPr>
          <w:snapToGrid w:val="0"/>
        </w:rPr>
        <w:t>communication link for the RAT(s) listed in the table shall be established according to subclause 4.2</w:t>
      </w:r>
      <w:r w:rsidR="00A07831" w:rsidRPr="00E0135E">
        <w:rPr>
          <w:snapToGrid w:val="0"/>
        </w:rPr>
        <w:t>.</w:t>
      </w:r>
    </w:p>
    <w:p w:rsidR="003C6567" w:rsidRPr="00E0135E" w:rsidRDefault="003C6567" w:rsidP="003C6567">
      <w:pPr>
        <w:pStyle w:val="B10"/>
      </w:pPr>
      <w:r w:rsidRPr="00E0135E">
        <w:t>-</w:t>
      </w:r>
      <w:r w:rsidRPr="00E0135E">
        <w:tab/>
        <w:t xml:space="preserve">Tests for ports relating to the RAT(s) supported shall be performed according to </w:t>
      </w:r>
      <w:r w:rsidR="00A07831" w:rsidRPr="00E0135E">
        <w:t>sub</w:t>
      </w:r>
      <w:r w:rsidRPr="00E0135E">
        <w:t>clause 4.1.</w:t>
      </w:r>
    </w:p>
    <w:p w:rsidR="003C6567" w:rsidRPr="00E0135E" w:rsidRDefault="003C6567" w:rsidP="003C6567">
      <w:pPr>
        <w:pStyle w:val="TH"/>
      </w:pPr>
      <w:r w:rsidRPr="00E0135E">
        <w:lastRenderedPageBreak/>
        <w:t xml:space="preserve">Table 4.5-1: Test configurations for </w:t>
      </w:r>
      <w:r w:rsidR="00920149" w:rsidRPr="00E0135E">
        <w:t xml:space="preserve">single-band Multi-RAT </w:t>
      </w:r>
      <w:r w:rsidRPr="00E0135E">
        <w:t>capable MSR BS</w:t>
      </w:r>
      <w:r w:rsidR="00AA795E" w:rsidRPr="00E0135E">
        <w:t xml:space="preserve"> </w:t>
      </w:r>
      <w:r w:rsidR="00A07831" w:rsidRPr="00E0135E">
        <w:t>(</w:t>
      </w:r>
      <w:r w:rsidR="00AA795E" w:rsidRPr="00E0135E">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E0135E" w:rsidRPr="00E0135E" w:rsidTr="00E0135E">
        <w:trPr>
          <w:tblHeader/>
          <w:jc w:val="center"/>
        </w:trPr>
        <w:tc>
          <w:tcPr>
            <w:tcW w:w="546" w:type="pct"/>
          </w:tcPr>
          <w:p w:rsidR="0058236D" w:rsidRPr="00E0135E" w:rsidRDefault="0058236D" w:rsidP="0058236D">
            <w:pPr>
              <w:pStyle w:val="TAH"/>
              <w:rPr>
                <w:lang w:eastAsia="ja-JP"/>
              </w:rPr>
            </w:pPr>
            <w:r w:rsidRPr="00E0135E">
              <w:rPr>
                <w:lang w:eastAsia="ja-JP"/>
              </w:rPr>
              <w:t>Capability Set</w:t>
            </w:r>
          </w:p>
        </w:tc>
        <w:tc>
          <w:tcPr>
            <w:tcW w:w="1736" w:type="pct"/>
            <w:gridSpan w:val="3"/>
          </w:tcPr>
          <w:p w:rsidR="0058236D" w:rsidRPr="00E0135E" w:rsidRDefault="0058236D" w:rsidP="0058236D">
            <w:pPr>
              <w:pStyle w:val="TAH"/>
              <w:rPr>
                <w:rFonts w:cs="Arial"/>
                <w:bCs/>
                <w:szCs w:val="18"/>
              </w:rPr>
            </w:pPr>
            <w:r w:rsidRPr="00E0135E">
              <w:t>UTRA + E-UTRA.</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r w:rsidRPr="00E0135E">
              <w:t xml:space="preserve"> (CS 3)</w:t>
            </w:r>
          </w:p>
        </w:tc>
        <w:tc>
          <w:tcPr>
            <w:tcW w:w="622" w:type="pct"/>
          </w:tcPr>
          <w:p w:rsidR="0058236D" w:rsidRPr="00E0135E" w:rsidRDefault="0058236D" w:rsidP="0058236D">
            <w:pPr>
              <w:pStyle w:val="TAH"/>
            </w:pPr>
            <w:r w:rsidRPr="00E0135E">
              <w:t xml:space="preserve">GSM+ UTRA </w:t>
            </w:r>
            <w:r w:rsidRPr="00E0135E">
              <w:br/>
              <w:t>(CS 4)</w:t>
            </w:r>
          </w:p>
        </w:tc>
        <w:tc>
          <w:tcPr>
            <w:tcW w:w="556" w:type="pct"/>
          </w:tcPr>
          <w:p w:rsidR="0058236D" w:rsidRPr="00E0135E" w:rsidRDefault="0058236D" w:rsidP="0058236D">
            <w:pPr>
              <w:pStyle w:val="TAH"/>
            </w:pPr>
            <w:r w:rsidRPr="00E0135E">
              <w:t xml:space="preserve">GSM + </w:t>
            </w:r>
          </w:p>
          <w:p w:rsidR="0058236D" w:rsidRPr="00E0135E" w:rsidRDefault="0058236D" w:rsidP="0058236D">
            <w:pPr>
              <w:pStyle w:val="TAH"/>
              <w:rPr>
                <w:rFonts w:cs="Arial"/>
                <w:bCs/>
                <w:szCs w:val="18"/>
              </w:rPr>
            </w:pPr>
            <w:r w:rsidRPr="00E0135E">
              <w:t>E-UTRA</w:t>
            </w:r>
            <w:r w:rsidRPr="00E0135E">
              <w:rPr>
                <w:rFonts w:cs="Arial"/>
              </w:rPr>
              <w:t xml:space="preserve">, </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p>
          <w:p w:rsidR="0058236D" w:rsidRPr="00E0135E" w:rsidRDefault="0058236D" w:rsidP="0058236D">
            <w:pPr>
              <w:pStyle w:val="TAH"/>
            </w:pPr>
            <w:r w:rsidRPr="00E0135E">
              <w:t>(CS 5)</w:t>
            </w:r>
          </w:p>
        </w:tc>
        <w:tc>
          <w:tcPr>
            <w:tcW w:w="612" w:type="pct"/>
          </w:tcPr>
          <w:p w:rsidR="0058236D" w:rsidRPr="00E0135E" w:rsidRDefault="0058236D" w:rsidP="0058236D">
            <w:pPr>
              <w:pStyle w:val="TAH"/>
            </w:pPr>
            <w:r w:rsidRPr="00E0135E">
              <w:t>GSM + UTRA + E-UTRA,</w:t>
            </w:r>
            <w:r w:rsidRPr="00E0135E">
              <w:br/>
              <w:t>(CS 6)</w:t>
            </w:r>
          </w:p>
        </w:tc>
        <w:tc>
          <w:tcPr>
            <w:tcW w:w="927" w:type="pct"/>
          </w:tcPr>
          <w:p w:rsidR="0058236D" w:rsidRPr="00E0135E" w:rsidRDefault="0058236D" w:rsidP="0058236D">
            <w:pPr>
              <w:pStyle w:val="TAH"/>
              <w:rPr>
                <w:rFonts w:cs="Arial"/>
                <w:bCs/>
                <w:szCs w:val="18"/>
                <w:lang w:eastAsia="ja-JP"/>
              </w:rPr>
            </w:pPr>
            <w:r w:rsidRPr="00E0135E">
              <w:rPr>
                <w:lang w:eastAsia="en-GB"/>
              </w:rPr>
              <w:t xml:space="preserve">GSM+UTRA/ </w:t>
            </w:r>
            <w:r w:rsidRPr="00E0135E">
              <w:rPr>
                <w:lang w:eastAsia="en-GB"/>
              </w:rPr>
              <w:br/>
              <w:t>E-UTRA, UTRA+</w:t>
            </w:r>
            <w:r w:rsidRPr="00E0135E">
              <w:rPr>
                <w:lang w:eastAsia="en-GB"/>
              </w:rPr>
              <w:br/>
              <w:t>E-UTRA,</w:t>
            </w:r>
            <w:r w:rsidRPr="00E0135E">
              <w:rPr>
                <w:rFonts w:cs="Arial"/>
                <w:bCs/>
                <w:szCs w:val="18"/>
                <w:lang w:eastAsia="ja-JP"/>
              </w:rPr>
              <w:t xml:space="preserve"> </w:t>
            </w:r>
          </w:p>
          <w:p w:rsidR="0058236D" w:rsidRPr="00E0135E" w:rsidRDefault="0058236D" w:rsidP="0058236D">
            <w:pPr>
              <w:pStyle w:val="TAH"/>
              <w:rPr>
                <w:rFonts w:cs="Arial"/>
                <w:bCs/>
                <w:szCs w:val="18"/>
                <w:lang w:eastAsia="ja-JP"/>
              </w:rPr>
            </w:pPr>
            <w:r w:rsidRPr="00E0135E">
              <w:rPr>
                <w:rFonts w:cs="Arial"/>
                <w:bCs/>
                <w:szCs w:val="18"/>
                <w:lang w:eastAsia="ja-JP"/>
              </w:rPr>
              <w:t xml:space="preserve">NB-IoT in-band, </w:t>
            </w:r>
          </w:p>
          <w:p w:rsidR="0058236D" w:rsidRPr="00E0135E" w:rsidRDefault="0058236D" w:rsidP="0058236D">
            <w:pPr>
              <w:pStyle w:val="TAH"/>
              <w:rPr>
                <w:lang w:eastAsia="en-GB"/>
              </w:rPr>
            </w:pPr>
            <w:r w:rsidRPr="00E0135E">
              <w:rPr>
                <w:rFonts w:cs="Arial"/>
                <w:bCs/>
                <w:szCs w:val="18"/>
                <w:lang w:eastAsia="ja-JP"/>
              </w:rPr>
              <w:t>NB-IoT guard band</w:t>
            </w:r>
          </w:p>
          <w:p w:rsidR="0058236D" w:rsidRPr="00E0135E" w:rsidRDefault="0058236D" w:rsidP="0058236D">
            <w:pPr>
              <w:pStyle w:val="TAH"/>
            </w:pPr>
            <w:r w:rsidRPr="00E0135E">
              <w:rPr>
                <w:rFonts w:cs="Arial"/>
                <w:lang w:eastAsia="en-GB"/>
              </w:rPr>
              <w:t>(CS7)</w:t>
            </w:r>
          </w:p>
        </w:tc>
      </w:tr>
      <w:tr w:rsidR="00E0135E" w:rsidRPr="00E0135E" w:rsidTr="00E0135E">
        <w:trPr>
          <w:tblHeader/>
          <w:jc w:val="center"/>
        </w:trPr>
        <w:tc>
          <w:tcPr>
            <w:tcW w:w="546" w:type="pct"/>
          </w:tcPr>
          <w:p w:rsidR="0058236D" w:rsidRPr="00E0135E" w:rsidRDefault="0058236D" w:rsidP="0058236D">
            <w:pPr>
              <w:pStyle w:val="TAH"/>
              <w:rPr>
                <w:i/>
                <w:lang w:eastAsia="ja-JP"/>
              </w:rPr>
            </w:pPr>
            <w:r w:rsidRPr="00E0135E">
              <w:t>BS test case</w:t>
            </w:r>
          </w:p>
        </w:tc>
        <w:tc>
          <w:tcPr>
            <w:tcW w:w="586" w:type="pct"/>
          </w:tcPr>
          <w:p w:rsidR="0058236D" w:rsidRPr="00E0135E" w:rsidRDefault="0058236D" w:rsidP="0058236D">
            <w:pPr>
              <w:pStyle w:val="TAH"/>
              <w:rPr>
                <w:lang w:eastAsia="ja-JP"/>
              </w:rPr>
            </w:pPr>
            <w:r w:rsidRPr="00E0135E">
              <w:rPr>
                <w:lang w:eastAsia="ja-JP"/>
              </w:rPr>
              <w:t>BC1</w:t>
            </w:r>
          </w:p>
        </w:tc>
        <w:tc>
          <w:tcPr>
            <w:tcW w:w="593"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BC3</w:t>
            </w:r>
          </w:p>
        </w:tc>
        <w:tc>
          <w:tcPr>
            <w:tcW w:w="622"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BC2</w:t>
            </w:r>
          </w:p>
        </w:tc>
        <w:tc>
          <w:tcPr>
            <w:tcW w:w="612" w:type="pct"/>
          </w:tcPr>
          <w:p w:rsidR="0058236D" w:rsidRPr="00E0135E" w:rsidRDefault="0058236D" w:rsidP="0058236D">
            <w:pPr>
              <w:pStyle w:val="TAH"/>
              <w:rPr>
                <w:lang w:eastAsia="ja-JP"/>
              </w:rPr>
            </w:pPr>
            <w:r w:rsidRPr="00E0135E">
              <w:rPr>
                <w:lang w:eastAsia="ja-JP"/>
              </w:rPr>
              <w:t>BC2</w:t>
            </w:r>
          </w:p>
        </w:tc>
        <w:tc>
          <w:tcPr>
            <w:tcW w:w="927" w:type="pct"/>
          </w:tcPr>
          <w:p w:rsidR="0058236D" w:rsidRPr="00E0135E" w:rsidRDefault="0058236D" w:rsidP="0058236D">
            <w:pPr>
              <w:pStyle w:val="TAH"/>
              <w:rPr>
                <w:lang w:eastAsia="ja-JP"/>
              </w:rPr>
            </w:pPr>
            <w:r w:rsidRPr="00E0135E">
              <w:rPr>
                <w:lang w:eastAsia="ja-JP"/>
              </w:rPr>
              <w:t>BC2</w:t>
            </w:r>
          </w:p>
        </w:tc>
      </w:tr>
      <w:tr w:rsidR="00E0135E" w:rsidRPr="00E0135E" w:rsidTr="00E0135E">
        <w:trPr>
          <w:jc w:val="center"/>
        </w:trPr>
        <w:tc>
          <w:tcPr>
            <w:tcW w:w="546" w:type="pct"/>
          </w:tcPr>
          <w:p w:rsidR="0058236D" w:rsidRPr="00E0135E" w:rsidRDefault="0058236D" w:rsidP="0058236D">
            <w:pPr>
              <w:pStyle w:val="TAL"/>
            </w:pPr>
            <w:r w:rsidRPr="00E0135E">
              <w:t>Emission tests</w:t>
            </w:r>
          </w:p>
        </w:tc>
        <w:tc>
          <w:tcPr>
            <w:tcW w:w="586"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TC3a</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93"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 xml:space="preserve">TC3a </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56" w:type="pct"/>
          </w:tcPr>
          <w:p w:rsidR="0058236D" w:rsidRPr="00E0135E" w:rsidRDefault="0058236D" w:rsidP="0058236D">
            <w:pPr>
              <w:pStyle w:val="TAL"/>
              <w:rPr>
                <w:lang w:eastAsia="ja-JP"/>
              </w:rPr>
            </w:pPr>
            <w:r w:rsidRPr="00E0135E">
              <w:rPr>
                <w:lang w:eastAsia="ja-JP"/>
              </w:rPr>
              <w:t>C: TC3b</w:t>
            </w:r>
          </w:p>
        </w:tc>
        <w:tc>
          <w:tcPr>
            <w:tcW w:w="622" w:type="pct"/>
          </w:tcPr>
          <w:p w:rsidR="0058236D" w:rsidRPr="00E0135E" w:rsidRDefault="0058236D" w:rsidP="0058236D">
            <w:pPr>
              <w:pStyle w:val="TAL"/>
            </w:pPr>
            <w:r w:rsidRPr="00E0135E">
              <w:t>C: TC4a</w:t>
            </w:r>
          </w:p>
          <w:p w:rsidR="0058236D" w:rsidRPr="00E0135E" w:rsidRDefault="0058236D" w:rsidP="0058236D">
            <w:pPr>
              <w:pStyle w:val="TAL"/>
              <w:rPr>
                <w:lang w:eastAsia="ja-JP"/>
              </w:rPr>
            </w:pPr>
            <w:r w:rsidRPr="00E0135E">
              <w:t>CNC: NTC4a</w:t>
            </w:r>
            <w:r w:rsidRPr="00E0135E">
              <w:br/>
            </w:r>
            <w:r w:rsidRPr="00E0135E">
              <w:rPr>
                <w:lang w:eastAsia="ja-JP"/>
              </w:rPr>
              <w:t>C/</w:t>
            </w:r>
            <w:r w:rsidRPr="00E0135E">
              <w:t>NC: TC4a and N</w:t>
            </w:r>
            <w:r w:rsidRPr="00E0135E">
              <w:rPr>
                <w:lang w:eastAsia="ja-JP"/>
              </w:rPr>
              <w:t>TC4a</w:t>
            </w:r>
          </w:p>
        </w:tc>
        <w:tc>
          <w:tcPr>
            <w:tcW w:w="556" w:type="pct"/>
          </w:tcPr>
          <w:p w:rsidR="0058236D" w:rsidRPr="00E0135E" w:rsidRDefault="0058236D" w:rsidP="0058236D">
            <w:pPr>
              <w:pStyle w:val="TAL"/>
            </w:pPr>
            <w:r w:rsidRPr="00E0135E">
              <w:t>C: TC4b</w:t>
            </w:r>
          </w:p>
          <w:p w:rsidR="0058236D" w:rsidRPr="00E0135E" w:rsidRDefault="0058236D" w:rsidP="0058236D">
            <w:pPr>
              <w:pStyle w:val="TAL"/>
              <w:rPr>
                <w:lang w:eastAsia="ja-JP"/>
              </w:rPr>
            </w:pPr>
            <w:r w:rsidRPr="00E0135E">
              <w:t>CNC: NTC4b</w:t>
            </w:r>
            <w:r w:rsidRPr="00E0135E">
              <w:br/>
            </w:r>
            <w:r w:rsidRPr="00E0135E">
              <w:rPr>
                <w:lang w:eastAsia="ja-JP"/>
              </w:rPr>
              <w:t>C/</w:t>
            </w:r>
            <w:r w:rsidRPr="00E0135E">
              <w:t>NC: TC4b and N</w:t>
            </w:r>
            <w:r w:rsidRPr="00E0135E">
              <w:rPr>
                <w:lang w:eastAsia="ja-JP"/>
              </w:rPr>
              <w:t>TC4b</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612" w:type="pct"/>
          </w:tcPr>
          <w:p w:rsidR="0058236D" w:rsidRPr="00E0135E" w:rsidRDefault="0058236D" w:rsidP="0058236D">
            <w:pPr>
              <w:pStyle w:val="TAL"/>
            </w:pPr>
            <w:r w:rsidRPr="00E0135E">
              <w:t>C: TC4c</w:t>
            </w:r>
          </w:p>
          <w:p w:rsidR="0058236D" w:rsidRPr="00E0135E" w:rsidRDefault="0058236D" w:rsidP="0058236D">
            <w:pPr>
              <w:pStyle w:val="TAL"/>
              <w:rPr>
                <w:lang w:eastAsia="ja-JP"/>
              </w:rPr>
            </w:pPr>
            <w:r w:rsidRPr="00E0135E">
              <w:t>CNC: NTC4c</w:t>
            </w:r>
            <w:r w:rsidRPr="00E0135E">
              <w:br/>
            </w:r>
            <w:r w:rsidRPr="00E0135E">
              <w:rPr>
                <w:lang w:eastAsia="ja-JP"/>
              </w:rPr>
              <w:t>C/</w:t>
            </w:r>
            <w:r w:rsidRPr="00E0135E">
              <w:t>NC: TC4c and N</w:t>
            </w:r>
            <w:r w:rsidRPr="00E0135E">
              <w:rPr>
                <w:lang w:eastAsia="ja-JP"/>
              </w:rPr>
              <w:t>TC4c</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927" w:type="pct"/>
          </w:tcPr>
          <w:p w:rsidR="0058236D" w:rsidRPr="00E0135E" w:rsidRDefault="0058236D" w:rsidP="0058236D">
            <w:pPr>
              <w:keepNext/>
              <w:keepLines/>
              <w:spacing w:after="0"/>
              <w:rPr>
                <w:rFonts w:ascii="Arial" w:hAnsi="Arial"/>
                <w:sz w:val="18"/>
                <w:vertAlign w:val="superscript"/>
                <w:lang w:eastAsia="en-GB"/>
              </w:rPr>
            </w:pPr>
            <w:r w:rsidRPr="00E0135E">
              <w:rPr>
                <w:rFonts w:ascii="Arial" w:hAnsi="Arial"/>
                <w:sz w:val="18"/>
                <w:lang w:eastAsia="en-GB"/>
              </w:rPr>
              <w:t xml:space="preserve">C: (TC4a, TC3a) </w:t>
            </w:r>
            <w:r w:rsidRPr="00E0135E">
              <w:rPr>
                <w:rFonts w:ascii="Arial" w:hAnsi="Arial"/>
                <w:sz w:val="18"/>
                <w:lang w:val="en-US" w:eastAsia="zh-CN"/>
              </w:rPr>
              <w:t>(Note 4)</w:t>
            </w:r>
            <w:r w:rsidRPr="00E0135E">
              <w:rPr>
                <w:rFonts w:ascii="Arial" w:hAnsi="Arial"/>
                <w:sz w:val="18"/>
                <w:lang w:eastAsia="en-GB"/>
              </w:rPr>
              <w:t>, TC4b</w:t>
            </w:r>
          </w:p>
          <w:p w:rsidR="0058236D" w:rsidRPr="00E0135E" w:rsidRDefault="0058236D" w:rsidP="0058236D">
            <w:pPr>
              <w:keepNext/>
              <w:keepLines/>
              <w:spacing w:after="0"/>
              <w:rPr>
                <w:rFonts w:ascii="Arial" w:hAnsi="Arial"/>
                <w:sz w:val="18"/>
                <w:lang w:eastAsia="en-GB"/>
              </w:rPr>
            </w:pPr>
          </w:p>
          <w:p w:rsidR="0058236D" w:rsidRPr="00E0135E" w:rsidRDefault="0058236D" w:rsidP="0058236D">
            <w:pPr>
              <w:pStyle w:val="TAL"/>
              <w:rPr>
                <w:rFonts w:cs="Arial"/>
                <w:lang w:eastAsia="en-GB"/>
              </w:rPr>
            </w:pPr>
            <w:r w:rsidRPr="00E0135E">
              <w:rPr>
                <w:rFonts w:cs="Arial"/>
                <w:lang w:eastAsia="en-GB"/>
              </w:rPr>
              <w:t xml:space="preserve">CNC: (NTC4a, NTC3a) </w:t>
            </w:r>
            <w:r w:rsidRPr="00E0135E">
              <w:rPr>
                <w:lang w:val="en-US" w:eastAsia="zh-CN"/>
              </w:rPr>
              <w:t>(Note 4</w:t>
            </w:r>
            <w:r w:rsidRPr="00E0135E">
              <w:rPr>
                <w:rFonts w:hint="eastAsia"/>
                <w:lang w:val="en-US" w:eastAsia="zh-CN"/>
              </w:rPr>
              <w:t>)</w:t>
            </w:r>
            <w:r w:rsidRPr="00E0135E">
              <w:rPr>
                <w:rFonts w:cs="Arial"/>
                <w:lang w:eastAsia="en-GB"/>
              </w:rPr>
              <w:t xml:space="preserve">, NTC4b </w:t>
            </w:r>
            <w:r w:rsidRPr="00E0135E">
              <w:rPr>
                <w:rFonts w:cs="Arial"/>
                <w:lang w:eastAsia="en-GB"/>
              </w:rPr>
              <w:br/>
            </w:r>
            <w:r w:rsidRPr="00E0135E">
              <w:rPr>
                <w:rFonts w:cs="Arial"/>
                <w:lang w:eastAsia="en-GB"/>
              </w:rPr>
              <w:br/>
              <w:t xml:space="preserve">C/NC: (TC4a, NTC4a,TC3a, NTC3a) </w:t>
            </w:r>
            <w:r w:rsidRPr="00E0135E">
              <w:rPr>
                <w:lang w:val="en-US" w:eastAsia="zh-CN"/>
              </w:rPr>
              <w:t>(Note 4)</w:t>
            </w:r>
            <w:r w:rsidRPr="00E0135E">
              <w:rPr>
                <w:rFonts w:cs="Arial"/>
                <w:lang w:eastAsia="en-GB"/>
              </w:rPr>
              <w:t>,</w:t>
            </w:r>
          </w:p>
          <w:p w:rsidR="0058236D" w:rsidRPr="00E0135E" w:rsidRDefault="0058236D" w:rsidP="0058236D">
            <w:pPr>
              <w:pStyle w:val="TAL"/>
              <w:rPr>
                <w:rFonts w:cs="Arial"/>
                <w:lang w:eastAsia="en-GB"/>
              </w:rPr>
            </w:pPr>
            <w:r w:rsidRPr="00E0135E">
              <w:rPr>
                <w:rFonts w:cs="Arial"/>
                <w:lang w:eastAsia="en-GB"/>
              </w:rPr>
              <w:t>TC4b,NTC4b</w:t>
            </w:r>
          </w:p>
          <w:p w:rsidR="0058236D" w:rsidRPr="00E0135E" w:rsidRDefault="0058236D" w:rsidP="0058236D">
            <w:pPr>
              <w:pStyle w:val="TAL"/>
              <w:rPr>
                <w:rFonts w:cs="Arial"/>
                <w:lang w:eastAsia="en-GB"/>
              </w:rPr>
            </w:pPr>
          </w:p>
          <w:p w:rsidR="0058236D" w:rsidRPr="00E0135E" w:rsidRDefault="0058236D" w:rsidP="0058236D">
            <w:pPr>
              <w:pStyle w:val="TAL"/>
              <w:rPr>
                <w:rFonts w:cs="Arial"/>
              </w:rPr>
            </w:pPr>
            <w:r w:rsidRPr="00E0135E">
              <w:rPr>
                <w:rFonts w:cs="Arial"/>
              </w:rPr>
              <w:t xml:space="preserve">NI: TC15,(TC16) </w:t>
            </w:r>
            <w:r w:rsidRPr="00E0135E">
              <w:rPr>
                <w:lang w:val="en-US" w:eastAsia="zh-CN"/>
              </w:rPr>
              <w:t>(Note 4)</w:t>
            </w:r>
          </w:p>
          <w:p w:rsidR="0058236D" w:rsidRPr="00E0135E" w:rsidRDefault="0058236D" w:rsidP="0058236D">
            <w:pPr>
              <w:pStyle w:val="TAL"/>
              <w:rPr>
                <w:rFonts w:cs="Arial"/>
              </w:rPr>
            </w:pPr>
          </w:p>
          <w:p w:rsidR="0058236D" w:rsidRPr="00E0135E" w:rsidRDefault="0058236D" w:rsidP="0058236D">
            <w:pPr>
              <w:pStyle w:val="TAL"/>
            </w:pPr>
            <w:r w:rsidRPr="00E0135E">
              <w:rPr>
                <w:rFonts w:cs="Arial"/>
                <w:lang w:eastAsia="ja-JP"/>
              </w:rPr>
              <w:t xml:space="preserve">NG: TC18, (TC19) </w:t>
            </w:r>
            <w:r w:rsidRPr="00E0135E">
              <w:rPr>
                <w:lang w:val="en-US" w:eastAsia="zh-CN"/>
              </w:rPr>
              <w:t>(Note 4)</w:t>
            </w:r>
          </w:p>
        </w:tc>
      </w:tr>
      <w:tr w:rsidR="00E0135E" w:rsidRPr="00E0135E" w:rsidTr="00E0135E">
        <w:trPr>
          <w:jc w:val="center"/>
        </w:trPr>
        <w:tc>
          <w:tcPr>
            <w:tcW w:w="546" w:type="pct"/>
          </w:tcPr>
          <w:p w:rsidR="0058236D" w:rsidRPr="00E0135E" w:rsidRDefault="0058236D" w:rsidP="0058236D">
            <w:pPr>
              <w:pStyle w:val="TAL"/>
            </w:pPr>
            <w:r w:rsidRPr="00E0135E">
              <w:t>Immunity tests</w:t>
            </w:r>
          </w:p>
        </w:tc>
        <w:tc>
          <w:tcPr>
            <w:tcW w:w="586"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93"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56" w:type="pct"/>
          </w:tcPr>
          <w:p w:rsidR="0058236D" w:rsidRPr="00E0135E" w:rsidRDefault="0058236D" w:rsidP="0058236D">
            <w:pPr>
              <w:pStyle w:val="TAL"/>
              <w:rPr>
                <w:rFonts w:cs="Arial"/>
              </w:rPr>
            </w:pPr>
            <w:r w:rsidRPr="00E0135E">
              <w:rPr>
                <w:rFonts w:cs="Arial"/>
              </w:rPr>
              <w:t>C: TC3b</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622" w:type="pct"/>
          </w:tcPr>
          <w:p w:rsidR="0058236D" w:rsidRPr="00E0135E" w:rsidRDefault="0058236D" w:rsidP="0058236D">
            <w:pPr>
              <w:pStyle w:val="TAL"/>
              <w:rPr>
                <w:rFonts w:cs="Arial"/>
              </w:rPr>
            </w:pPr>
            <w:r w:rsidRPr="00E0135E">
              <w:rPr>
                <w:rFonts w:cs="Arial"/>
              </w:rPr>
              <w:t>C: TC5a</w:t>
            </w:r>
          </w:p>
          <w:p w:rsidR="0058236D" w:rsidRPr="00E0135E" w:rsidRDefault="0058236D" w:rsidP="0058236D">
            <w:pPr>
              <w:pStyle w:val="TAL"/>
              <w:rPr>
                <w:rFonts w:cs="Arial"/>
              </w:rPr>
            </w:pPr>
            <w:r w:rsidRPr="00E0135E">
              <w:rPr>
                <w:rFonts w:cs="Arial"/>
              </w:rPr>
              <w:t>CNC: NTC5a</w:t>
            </w:r>
          </w:p>
          <w:p w:rsidR="0058236D" w:rsidRPr="00E0135E" w:rsidRDefault="0058236D" w:rsidP="0058236D">
            <w:pPr>
              <w:pStyle w:val="TAL"/>
            </w:pPr>
            <w:r w:rsidRPr="00E0135E">
              <w:rPr>
                <w:rFonts w:cs="Arial"/>
              </w:rPr>
              <w:t>C/NC: TC5a, NTC5a</w:t>
            </w:r>
          </w:p>
        </w:tc>
        <w:tc>
          <w:tcPr>
            <w:tcW w:w="556"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rPr>
                <w:rFonts w:cs="Arial"/>
              </w:rPr>
            </w:pPr>
            <w:r w:rsidRPr="00E0135E">
              <w:rPr>
                <w:rFonts w:cs="Arial"/>
              </w:rPr>
              <w:t>CNC: NTC5b</w:t>
            </w:r>
          </w:p>
          <w:p w:rsidR="0058236D" w:rsidRPr="00E0135E" w:rsidRDefault="0058236D" w:rsidP="0058236D">
            <w:pPr>
              <w:pStyle w:val="TAL"/>
              <w:rPr>
                <w:rFonts w:cs="Arial"/>
              </w:rPr>
            </w:pPr>
            <w:r w:rsidRPr="00E0135E">
              <w:rPr>
                <w:rFonts w:cs="Arial"/>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pPr>
            <w:r w:rsidRPr="00E0135E">
              <w:rPr>
                <w:rFonts w:cs="Arial"/>
              </w:rPr>
              <w:t>NG: TC18</w:t>
            </w:r>
          </w:p>
        </w:tc>
        <w:tc>
          <w:tcPr>
            <w:tcW w:w="612"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pPr>
            <w:r w:rsidRPr="00E0135E">
              <w:rPr>
                <w:rFonts w:cs="Arial"/>
              </w:rPr>
              <w:t>CNC: NTC5c, C/NC: TC5b, NTC5c</w:t>
            </w:r>
          </w:p>
        </w:tc>
        <w:tc>
          <w:tcPr>
            <w:tcW w:w="927" w:type="pct"/>
          </w:tcPr>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 TC5b</w:t>
            </w:r>
          </w:p>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CNC: NTC5b</w:t>
            </w:r>
          </w:p>
          <w:p w:rsidR="0058236D" w:rsidRPr="00E0135E" w:rsidRDefault="0058236D" w:rsidP="0058236D">
            <w:pPr>
              <w:pStyle w:val="TAL"/>
              <w:rPr>
                <w:rFonts w:cs="Arial"/>
                <w:lang w:eastAsia="en-GB"/>
              </w:rPr>
            </w:pPr>
            <w:r w:rsidRPr="00E0135E">
              <w:rPr>
                <w:rFonts w:cs="Arial"/>
                <w:lang w:eastAsia="en-GB"/>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rPr>
                <w:lang w:eastAsia="ja-JP"/>
              </w:rPr>
            </w:pPr>
            <w:r w:rsidRPr="00E0135E">
              <w:rPr>
                <w:rFonts w:cs="Arial"/>
              </w:rPr>
              <w:t>NG: TC18</w:t>
            </w:r>
          </w:p>
        </w:tc>
      </w:tr>
      <w:tr w:rsidR="00E0135E" w:rsidRPr="00E0135E" w:rsidTr="0058236D">
        <w:trPr>
          <w:jc w:val="center"/>
        </w:trPr>
        <w:tc>
          <w:tcPr>
            <w:tcW w:w="5000" w:type="pct"/>
            <w:gridSpan w:val="8"/>
          </w:tcPr>
          <w:p w:rsidR="0058236D" w:rsidRPr="00E0135E" w:rsidRDefault="0058236D" w:rsidP="0058236D">
            <w:pPr>
              <w:pStyle w:val="TAN"/>
              <w:rPr>
                <w:lang w:eastAsia="ja-JP"/>
              </w:rPr>
            </w:pPr>
            <w:r w:rsidRPr="00E0135E">
              <w:rPr>
                <w:lang w:eastAsia="ja-JP"/>
              </w:rPr>
              <w:t>NOTE 1:</w:t>
            </w:r>
            <w:r w:rsidRPr="00E0135E">
              <w:rPr>
                <w:lang w:eastAsia="ja-JP"/>
              </w:rPr>
              <w:tab/>
              <w:t>Void</w:t>
            </w:r>
          </w:p>
          <w:p w:rsidR="0058236D" w:rsidRPr="00E0135E" w:rsidRDefault="0058236D" w:rsidP="0058236D">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4:</w:t>
            </w:r>
            <w:r w:rsidRPr="00E0135E">
              <w:tab/>
              <w:t>For Band 3, the test configuration is only applicable if UTRA is declared to be supported in Band 3.</w:t>
            </w:r>
          </w:p>
        </w:tc>
      </w:tr>
    </w:tbl>
    <w:p w:rsidR="003C6567" w:rsidRPr="00E0135E" w:rsidRDefault="003C6567" w:rsidP="003C6567"/>
    <w:p w:rsidR="00AA795E" w:rsidRPr="00E0135E" w:rsidRDefault="00AA795E" w:rsidP="00AA795E">
      <w:pPr>
        <w:pStyle w:val="TH"/>
      </w:pPr>
      <w:r w:rsidRPr="00E0135E">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E0135E" w:rsidRPr="00E0135E" w:rsidTr="00E0135E">
        <w:trPr>
          <w:trHeight w:val="923"/>
          <w:tblHeader/>
          <w:jc w:val="center"/>
        </w:trPr>
        <w:tc>
          <w:tcPr>
            <w:tcW w:w="645" w:type="pct"/>
          </w:tcPr>
          <w:p w:rsidR="00CE2C54" w:rsidRPr="00E0135E" w:rsidRDefault="00CE2C54" w:rsidP="00CE2C54">
            <w:pPr>
              <w:pStyle w:val="TAH"/>
            </w:pPr>
            <w:r w:rsidRPr="00E0135E">
              <w:t>Capability Set</w:t>
            </w:r>
          </w:p>
        </w:tc>
        <w:tc>
          <w:tcPr>
            <w:tcW w:w="697" w:type="pct"/>
          </w:tcPr>
          <w:p w:rsidR="00CE2C54" w:rsidRPr="00E0135E" w:rsidRDefault="00CE2C54" w:rsidP="00CE2C54">
            <w:pPr>
              <w:pStyle w:val="TAH"/>
            </w:pPr>
            <w:r w:rsidRPr="00E0135E">
              <w:t xml:space="preserve">GSM+NB-IoT standalone </w:t>
            </w:r>
            <w:r w:rsidRPr="00E0135E">
              <w:br/>
              <w:t>(CS 9)</w:t>
            </w:r>
          </w:p>
        </w:tc>
        <w:tc>
          <w:tcPr>
            <w:tcW w:w="787" w:type="pct"/>
            <w:gridSpan w:val="2"/>
            <w:vAlign w:val="center"/>
          </w:tcPr>
          <w:p w:rsidR="00CE2C54" w:rsidRPr="00E0135E" w:rsidRDefault="00CE2C54" w:rsidP="00CE2C54">
            <w:pPr>
              <w:pStyle w:val="TAH"/>
            </w:pPr>
            <w:r w:rsidRPr="00E0135E">
              <w:t>UTRA +</w:t>
            </w:r>
          </w:p>
          <w:p w:rsidR="00CE2C54" w:rsidRPr="00E0135E" w:rsidRDefault="00CE2C54" w:rsidP="00CE2C54">
            <w:pPr>
              <w:pStyle w:val="TAH"/>
            </w:pPr>
            <w:r w:rsidRPr="00E0135E">
              <w:rPr>
                <w:bCs/>
                <w:szCs w:val="18"/>
              </w:rPr>
              <w:t>NB-IoT standalone</w:t>
            </w:r>
            <w:r w:rsidRPr="00E0135E">
              <w:rPr>
                <w:bCs/>
                <w:szCs w:val="18"/>
                <w:lang w:eastAsia="zh-CN"/>
              </w:rPr>
              <w:t xml:space="preserve"> </w:t>
            </w:r>
            <w:r w:rsidRPr="00E0135E">
              <w:t>(CS 10)</w:t>
            </w:r>
          </w:p>
        </w:tc>
        <w:tc>
          <w:tcPr>
            <w:tcW w:w="1180" w:type="pct"/>
            <w:gridSpan w:val="3"/>
          </w:tcPr>
          <w:p w:rsidR="00CE2C54" w:rsidRPr="00E0135E" w:rsidRDefault="00CE2C54" w:rsidP="00CE2C54">
            <w:pPr>
              <w:pStyle w:val="TAH"/>
              <w:rPr>
                <w:lang w:eastAsia="en-GB"/>
              </w:rPr>
            </w:pPr>
            <w:r w:rsidRPr="00E0135E">
              <w:t>E-UTRA + NB-IoT standalone</w:t>
            </w:r>
            <w:r w:rsidRPr="00E0135E">
              <w:br/>
              <w:t>(CS 11)</w:t>
            </w:r>
          </w:p>
        </w:tc>
        <w:tc>
          <w:tcPr>
            <w:tcW w:w="843" w:type="pct"/>
          </w:tcPr>
          <w:p w:rsidR="00CE2C54" w:rsidRPr="00E0135E" w:rsidRDefault="00CE2C54" w:rsidP="00CE2C54">
            <w:pPr>
              <w:pStyle w:val="TAH"/>
            </w:pPr>
            <w:r w:rsidRPr="00E0135E">
              <w:t>GSM+UTRA+NB-IoT standalone (CS 12)</w:t>
            </w:r>
          </w:p>
        </w:tc>
        <w:tc>
          <w:tcPr>
            <w:tcW w:w="847" w:type="pct"/>
          </w:tcPr>
          <w:p w:rsidR="00CE2C54" w:rsidRPr="00E0135E" w:rsidRDefault="00CE2C54" w:rsidP="00CE2C54">
            <w:pPr>
              <w:pStyle w:val="TAH"/>
            </w:pPr>
            <w:r w:rsidRPr="00E0135E">
              <w:t xml:space="preserve">GSM+ E-UTRA+ NB-IoT standalone </w:t>
            </w:r>
            <w:r w:rsidRPr="00E0135E">
              <w:br/>
              <w:t>(CS 13)</w:t>
            </w:r>
          </w:p>
        </w:tc>
      </w:tr>
      <w:tr w:rsidR="00E0135E" w:rsidRPr="00E0135E" w:rsidTr="00DD027C">
        <w:trPr>
          <w:trHeight w:val="372"/>
          <w:tblHeader/>
          <w:jc w:val="center"/>
        </w:trPr>
        <w:tc>
          <w:tcPr>
            <w:tcW w:w="645" w:type="pct"/>
          </w:tcPr>
          <w:p w:rsidR="00CE2C54" w:rsidRPr="00E0135E" w:rsidRDefault="00CE2C54" w:rsidP="00CE2C54">
            <w:pPr>
              <w:pStyle w:val="TAH"/>
              <w:rPr>
                <w:i/>
              </w:rPr>
            </w:pPr>
            <w:r w:rsidRPr="00E0135E">
              <w:t>BS test case</w:t>
            </w:r>
          </w:p>
        </w:tc>
        <w:tc>
          <w:tcPr>
            <w:tcW w:w="697"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4"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3" w:type="pct"/>
            <w:vAlign w:val="center"/>
          </w:tcPr>
          <w:p w:rsidR="00CE2C54" w:rsidRPr="00E0135E" w:rsidRDefault="00CE2C54" w:rsidP="00CE2C54">
            <w:pPr>
              <w:pStyle w:val="TAH"/>
            </w:pPr>
            <w:r w:rsidRPr="00E0135E">
              <w:t>BC2</w:t>
            </w:r>
          </w:p>
        </w:tc>
        <w:tc>
          <w:tcPr>
            <w:tcW w:w="394" w:type="pct"/>
            <w:vAlign w:val="center"/>
          </w:tcPr>
          <w:p w:rsidR="00CE2C54" w:rsidRPr="00E0135E" w:rsidRDefault="00CE2C54" w:rsidP="00CE2C54">
            <w:pPr>
              <w:pStyle w:val="TAH"/>
            </w:pPr>
            <w:r w:rsidRPr="00E0135E">
              <w:rPr>
                <w:rFonts w:hint="eastAsia"/>
                <w:lang w:val="en-US" w:eastAsia="zh-CN"/>
              </w:rPr>
              <w:t>BC3</w:t>
            </w:r>
          </w:p>
        </w:tc>
        <w:tc>
          <w:tcPr>
            <w:tcW w:w="843" w:type="pct"/>
            <w:vAlign w:val="center"/>
          </w:tcPr>
          <w:p w:rsidR="00CE2C54" w:rsidRPr="00E0135E" w:rsidRDefault="00CE2C54" w:rsidP="00CE2C54">
            <w:pPr>
              <w:pStyle w:val="TAH"/>
            </w:pPr>
            <w:r w:rsidRPr="00E0135E">
              <w:t>BC2</w:t>
            </w:r>
          </w:p>
        </w:tc>
        <w:tc>
          <w:tcPr>
            <w:tcW w:w="847" w:type="pct"/>
            <w:vAlign w:val="center"/>
          </w:tcPr>
          <w:p w:rsidR="00CE2C54" w:rsidRPr="00E0135E" w:rsidRDefault="00CE2C54" w:rsidP="00CE2C54">
            <w:pPr>
              <w:pStyle w:val="TAH"/>
            </w:pPr>
            <w:r w:rsidRPr="00E0135E">
              <w:t>BC2</w:t>
            </w:r>
          </w:p>
        </w:tc>
      </w:tr>
      <w:tr w:rsidR="00E0135E" w:rsidRPr="00E0135E" w:rsidTr="00DD027C">
        <w:trPr>
          <w:trHeight w:val="372"/>
          <w:jc w:val="center"/>
        </w:trPr>
        <w:tc>
          <w:tcPr>
            <w:tcW w:w="645" w:type="pct"/>
          </w:tcPr>
          <w:p w:rsidR="00CE2C54" w:rsidRPr="00E0135E" w:rsidRDefault="00CE2C54" w:rsidP="00CE2C54">
            <w:pPr>
              <w:pStyle w:val="TAL"/>
              <w:rPr>
                <w:rFonts w:cs="Arial"/>
                <w:b/>
              </w:rPr>
            </w:pPr>
            <w:r w:rsidRPr="00E0135E">
              <w:t>Emission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pPr>
            <w:r w:rsidRPr="00E0135E">
              <w:rPr>
                <w:lang w:eastAsia="en-GB"/>
              </w:rPr>
              <w:t>TC12</w:t>
            </w:r>
          </w:p>
        </w:tc>
        <w:tc>
          <w:tcPr>
            <w:tcW w:w="847" w:type="pct"/>
          </w:tcPr>
          <w:p w:rsidR="00CE2C54" w:rsidRPr="00E0135E" w:rsidRDefault="00CE2C54" w:rsidP="00CE2C54">
            <w:pPr>
              <w:pStyle w:val="TAC"/>
            </w:pPr>
            <w:r w:rsidRPr="00E0135E">
              <w:rPr>
                <w:lang w:eastAsia="en-GB"/>
              </w:rPr>
              <w:t>TC13</w:t>
            </w:r>
          </w:p>
        </w:tc>
      </w:tr>
      <w:tr w:rsidR="00E0135E" w:rsidRPr="00E0135E" w:rsidTr="00DD027C">
        <w:trPr>
          <w:trHeight w:val="559"/>
          <w:jc w:val="center"/>
        </w:trPr>
        <w:tc>
          <w:tcPr>
            <w:tcW w:w="645" w:type="pct"/>
          </w:tcPr>
          <w:p w:rsidR="00CE2C54" w:rsidRPr="00E0135E" w:rsidRDefault="00CE2C54" w:rsidP="00DD027C">
            <w:pPr>
              <w:pStyle w:val="TAL"/>
              <w:rPr>
                <w:rFonts w:cs="Arial"/>
              </w:rPr>
            </w:pPr>
            <w:r w:rsidRPr="00E0135E">
              <w:t>Immunity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rPr>
                <w:lang w:eastAsia="en-GB"/>
              </w:rPr>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rPr>
                <w:lang w:eastAsia="en-GB"/>
              </w:rPr>
            </w:pPr>
            <w:r w:rsidRPr="00E0135E">
              <w:rPr>
                <w:lang w:eastAsia="en-GB"/>
              </w:rPr>
              <w:t>TC12</w:t>
            </w:r>
          </w:p>
        </w:tc>
        <w:tc>
          <w:tcPr>
            <w:tcW w:w="847" w:type="pct"/>
          </w:tcPr>
          <w:p w:rsidR="00CE2C54" w:rsidRPr="00E0135E" w:rsidRDefault="00CE2C54" w:rsidP="00CE2C54">
            <w:pPr>
              <w:pStyle w:val="TAC"/>
              <w:rPr>
                <w:lang w:eastAsia="en-GB"/>
              </w:rPr>
            </w:pPr>
            <w:r w:rsidRPr="00E0135E">
              <w:rPr>
                <w:lang w:eastAsia="en-GB"/>
              </w:rPr>
              <w:t>TC13</w:t>
            </w:r>
          </w:p>
        </w:tc>
      </w:tr>
    </w:tbl>
    <w:p w:rsidR="00AA795E" w:rsidRPr="00E0135E" w:rsidRDefault="00AA795E" w:rsidP="00AA795E"/>
    <w:p w:rsidR="00AA795E" w:rsidRPr="00E0135E" w:rsidRDefault="00AA795E" w:rsidP="00AA795E">
      <w:pPr>
        <w:pStyle w:val="TH"/>
      </w:pPr>
      <w:r w:rsidRPr="00E0135E">
        <w:lastRenderedPageBreak/>
        <w:t>Table 4.5-1b: Test configurations for single-band Multi-RAT capable MSR BS (CS14-</w:t>
      </w:r>
      <w:r w:rsidR="00DD027C" w:rsidRPr="00E0135E">
        <w:rPr>
          <w:rFonts w:hint="eastAsia"/>
          <w:lang w:val="en-US" w:eastAsia="zh-CN"/>
        </w:rPr>
        <w:t>17</w:t>
      </w:r>
      <w:r w:rsidRPr="00E0135E">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E0135E" w:rsidRPr="00E0135E" w:rsidTr="00E0135E">
        <w:trPr>
          <w:tblHeader/>
          <w:jc w:val="center"/>
        </w:trPr>
        <w:tc>
          <w:tcPr>
            <w:tcW w:w="585" w:type="pct"/>
          </w:tcPr>
          <w:p w:rsidR="00DD027C" w:rsidRPr="00E0135E" w:rsidRDefault="00DD027C" w:rsidP="00DD027C">
            <w:pPr>
              <w:pStyle w:val="TAH"/>
            </w:pPr>
            <w:r w:rsidRPr="00E0135E">
              <w:t>Capability Set</w:t>
            </w:r>
          </w:p>
        </w:tc>
        <w:tc>
          <w:tcPr>
            <w:tcW w:w="1298" w:type="pct"/>
            <w:gridSpan w:val="3"/>
          </w:tcPr>
          <w:p w:rsidR="00DD027C" w:rsidRPr="00E0135E" w:rsidRDefault="00DD027C" w:rsidP="00DD027C">
            <w:pPr>
              <w:pStyle w:val="TAH"/>
            </w:pPr>
            <w:r w:rsidRPr="00E0135E">
              <w:t>UTRA + E-UTRA +</w:t>
            </w:r>
          </w:p>
          <w:p w:rsidR="00DD027C" w:rsidRPr="00E0135E" w:rsidRDefault="00DD027C" w:rsidP="00DD027C">
            <w:pPr>
              <w:pStyle w:val="TAH"/>
            </w:pPr>
            <w:r w:rsidRPr="00E0135E">
              <w:rPr>
                <w:bCs/>
                <w:szCs w:val="18"/>
              </w:rPr>
              <w:t>NB-IoT standalone</w:t>
            </w:r>
            <w:r w:rsidRPr="00E0135E">
              <w:rPr>
                <w:bCs/>
                <w:szCs w:val="18"/>
                <w:lang w:eastAsia="zh-CN"/>
              </w:rPr>
              <w:t xml:space="preserve"> </w:t>
            </w:r>
            <w:r w:rsidRPr="00E0135E">
              <w:t>(CS 14)</w:t>
            </w:r>
          </w:p>
        </w:tc>
        <w:tc>
          <w:tcPr>
            <w:tcW w:w="620" w:type="pct"/>
          </w:tcPr>
          <w:p w:rsidR="00DD027C" w:rsidRPr="00E0135E" w:rsidRDefault="00DD027C" w:rsidP="00DD027C">
            <w:pPr>
              <w:pStyle w:val="TAH"/>
            </w:pPr>
            <w:r w:rsidRPr="00E0135E">
              <w:t>GSM + UTRA + E-UTRA + NB-IoT standalone</w:t>
            </w:r>
            <w:r w:rsidRPr="00E0135E">
              <w:br/>
              <w:t>(CS 15)</w:t>
            </w:r>
          </w:p>
        </w:tc>
        <w:tc>
          <w:tcPr>
            <w:tcW w:w="1248" w:type="pct"/>
            <w:gridSpan w:val="2"/>
          </w:tcPr>
          <w:p w:rsidR="00DD027C" w:rsidRPr="00E0135E" w:rsidRDefault="00DD027C" w:rsidP="00DD027C">
            <w:pPr>
              <w:pStyle w:val="TAH"/>
              <w:rPr>
                <w:lang w:val="en-US"/>
              </w:rPr>
            </w:pPr>
            <w:r w:rsidRPr="00E0135E">
              <w:rPr>
                <w:lang w:val="en-US"/>
              </w:rPr>
              <w:t xml:space="preserve">NR + E-UTRA </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16)</w:t>
            </w:r>
          </w:p>
        </w:tc>
        <w:tc>
          <w:tcPr>
            <w:tcW w:w="1249" w:type="pct"/>
            <w:gridSpan w:val="2"/>
          </w:tcPr>
          <w:p w:rsidR="00DD027C" w:rsidRPr="00E0135E" w:rsidRDefault="00DD027C" w:rsidP="00C10DCF">
            <w:pPr>
              <w:pStyle w:val="TAH"/>
              <w:rPr>
                <w:lang w:val="sv-SE"/>
              </w:rPr>
            </w:pPr>
            <w:r w:rsidRPr="00E0135E">
              <w:rPr>
                <w:lang w:val="sv-SE"/>
              </w:rPr>
              <w:t>NR + NB-IoT standalone + E-UTRA</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17)</w:t>
            </w:r>
          </w:p>
        </w:tc>
      </w:tr>
      <w:tr w:rsidR="00E0135E" w:rsidRPr="00E0135E" w:rsidTr="00E0135E">
        <w:trPr>
          <w:tblHeader/>
          <w:jc w:val="center"/>
        </w:trPr>
        <w:tc>
          <w:tcPr>
            <w:tcW w:w="585" w:type="pct"/>
          </w:tcPr>
          <w:p w:rsidR="00DD027C" w:rsidRPr="00E0135E" w:rsidRDefault="00DD027C" w:rsidP="00DD027C">
            <w:pPr>
              <w:pStyle w:val="TAH"/>
              <w:rPr>
                <w:i/>
              </w:rPr>
            </w:pPr>
            <w:r w:rsidRPr="00E0135E">
              <w:t>BS test case</w:t>
            </w:r>
          </w:p>
        </w:tc>
        <w:tc>
          <w:tcPr>
            <w:tcW w:w="405" w:type="pct"/>
            <w:vAlign w:val="center"/>
          </w:tcPr>
          <w:p w:rsidR="00DD027C" w:rsidRPr="00E0135E" w:rsidRDefault="00DD027C" w:rsidP="00DD027C">
            <w:pPr>
              <w:pStyle w:val="TAH"/>
            </w:pPr>
            <w:r w:rsidRPr="00E0135E">
              <w:t>BC1</w:t>
            </w:r>
          </w:p>
        </w:tc>
        <w:tc>
          <w:tcPr>
            <w:tcW w:w="432" w:type="pct"/>
            <w:vAlign w:val="center"/>
          </w:tcPr>
          <w:p w:rsidR="00DD027C" w:rsidRPr="00E0135E" w:rsidRDefault="00DD027C" w:rsidP="00DD027C">
            <w:pPr>
              <w:pStyle w:val="TAH"/>
            </w:pPr>
            <w:r w:rsidRPr="00E0135E">
              <w:t>BC2</w:t>
            </w:r>
          </w:p>
        </w:tc>
        <w:tc>
          <w:tcPr>
            <w:tcW w:w="461" w:type="pct"/>
            <w:vAlign w:val="center"/>
          </w:tcPr>
          <w:p w:rsidR="00DD027C" w:rsidRPr="00E0135E" w:rsidRDefault="00DD027C" w:rsidP="00DD027C">
            <w:pPr>
              <w:pStyle w:val="TAH"/>
            </w:pPr>
            <w:r w:rsidRPr="00E0135E">
              <w:rPr>
                <w:rFonts w:hint="eastAsia"/>
                <w:lang w:val="en-US" w:eastAsia="zh-CN"/>
              </w:rPr>
              <w:t>BC3</w:t>
            </w:r>
          </w:p>
        </w:tc>
        <w:tc>
          <w:tcPr>
            <w:tcW w:w="620" w:type="pct"/>
            <w:vAlign w:val="center"/>
          </w:tcPr>
          <w:p w:rsidR="00DD027C" w:rsidRPr="00E0135E" w:rsidRDefault="00DD027C" w:rsidP="00DD027C">
            <w:pPr>
              <w:pStyle w:val="TAH"/>
            </w:pPr>
            <w:r w:rsidRPr="00E0135E">
              <w:t>BC2</w:t>
            </w:r>
          </w:p>
        </w:tc>
        <w:tc>
          <w:tcPr>
            <w:tcW w:w="624" w:type="pct"/>
          </w:tcPr>
          <w:p w:rsidR="00DD027C" w:rsidRPr="00E0135E" w:rsidRDefault="00DD027C" w:rsidP="00DD027C">
            <w:pPr>
              <w:pStyle w:val="TAH"/>
            </w:pPr>
            <w:r w:rsidRPr="00E0135E">
              <w:rPr>
                <w:lang w:eastAsia="ja-JP"/>
              </w:rPr>
              <w:t>BC1 and BC2</w:t>
            </w:r>
          </w:p>
        </w:tc>
        <w:tc>
          <w:tcPr>
            <w:tcW w:w="624" w:type="pct"/>
          </w:tcPr>
          <w:p w:rsidR="00DD027C" w:rsidRPr="00E0135E" w:rsidRDefault="00DD027C" w:rsidP="00DD027C">
            <w:pPr>
              <w:pStyle w:val="TAH"/>
            </w:pPr>
            <w:r w:rsidRPr="00E0135E">
              <w:rPr>
                <w:lang w:eastAsia="ja-JP"/>
              </w:rPr>
              <w:t>BC3</w:t>
            </w:r>
          </w:p>
        </w:tc>
        <w:tc>
          <w:tcPr>
            <w:tcW w:w="624" w:type="pct"/>
            <w:vAlign w:val="center"/>
          </w:tcPr>
          <w:p w:rsidR="00DD027C" w:rsidRPr="00E0135E" w:rsidRDefault="00DD027C" w:rsidP="00DD027C">
            <w:pPr>
              <w:pStyle w:val="TAH"/>
            </w:pPr>
            <w:r w:rsidRPr="00E0135E">
              <w:rPr>
                <w:lang w:eastAsia="ja-JP"/>
              </w:rPr>
              <w:t>BC1 and BC2</w:t>
            </w:r>
          </w:p>
        </w:tc>
        <w:tc>
          <w:tcPr>
            <w:tcW w:w="625" w:type="pct"/>
            <w:vAlign w:val="center"/>
          </w:tcPr>
          <w:p w:rsidR="00DD027C" w:rsidRPr="00E0135E" w:rsidRDefault="00DD027C" w:rsidP="00DD027C">
            <w:pPr>
              <w:pStyle w:val="TAH"/>
            </w:pPr>
            <w:r w:rsidRPr="00E0135E">
              <w:rPr>
                <w:lang w:eastAsia="ja-JP"/>
              </w:rPr>
              <w:t>BC3</w:t>
            </w:r>
          </w:p>
        </w:tc>
      </w:tr>
      <w:tr w:rsidR="00E0135E" w:rsidRPr="00E0135E" w:rsidTr="00E0135E">
        <w:trPr>
          <w:jc w:val="center"/>
        </w:trPr>
        <w:tc>
          <w:tcPr>
            <w:tcW w:w="585" w:type="pct"/>
          </w:tcPr>
          <w:p w:rsidR="00DD027C" w:rsidRPr="00E0135E" w:rsidRDefault="00DD027C" w:rsidP="00DD027C">
            <w:pPr>
              <w:pStyle w:val="TAL"/>
              <w:rPr>
                <w:rFonts w:cs="Arial"/>
                <w:b/>
              </w:rPr>
            </w:pPr>
            <w:r w:rsidRPr="00E0135E">
              <w:t>Emission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pPr>
              <w:pStyle w:val="TAL"/>
              <w:rPr>
                <w:lang w:val="en-US"/>
              </w:rPr>
            </w:pPr>
            <w:r w:rsidRPr="00E0135E">
              <w:rPr>
                <w:lang w:val="en-US"/>
              </w:rPr>
              <w:t>CNC, NCNI, NCNG: NTC21</w:t>
            </w:r>
          </w:p>
          <w:p w:rsidR="00DD027C" w:rsidRPr="00E0135E" w:rsidRDefault="00DD027C">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r w:rsidR="00E0135E" w:rsidRPr="00E0135E" w:rsidTr="00E0135E">
        <w:trPr>
          <w:jc w:val="center"/>
        </w:trPr>
        <w:tc>
          <w:tcPr>
            <w:tcW w:w="585" w:type="pct"/>
          </w:tcPr>
          <w:p w:rsidR="00DD027C" w:rsidRPr="00E0135E" w:rsidRDefault="00DD027C" w:rsidP="00DD027C">
            <w:pPr>
              <w:pStyle w:val="TAL"/>
              <w:rPr>
                <w:rFonts w:cs="Arial"/>
              </w:rPr>
            </w:pPr>
            <w:r w:rsidRPr="00E0135E">
              <w:t>Immunity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E0135E">
            <w:pPr>
              <w:pStyle w:val="TAL"/>
            </w:pPr>
            <w:r w:rsidRPr="00E0135E">
              <w:rPr>
                <w:lang w:val="en-US"/>
              </w:rPr>
              <w:t>C/NC, C/NCNI, C/NCNG: NTC21, TC21</w:t>
            </w: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bl>
    <w:p w:rsidR="00AA795E" w:rsidRPr="00E0135E" w:rsidRDefault="00AA795E" w:rsidP="003C6567"/>
    <w:p w:rsidR="003C6567" w:rsidRPr="00E0135E" w:rsidRDefault="003C6567" w:rsidP="003C6567">
      <w:pPr>
        <w:pStyle w:val="TH"/>
      </w:pPr>
      <w:r w:rsidRPr="00E0135E">
        <w:t xml:space="preserve">Table 4.5-2: Test configurations for </w:t>
      </w:r>
      <w:r w:rsidR="00920149" w:rsidRPr="00E0135E">
        <w:t xml:space="preserve">single-band Single-RAT multi-carrier </w:t>
      </w:r>
      <w:r w:rsidRPr="00E0135E">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0135E" w:rsidRPr="00E0135E" w:rsidTr="00DC5BFE">
        <w:trPr>
          <w:trHeight w:val="383"/>
          <w:tblHeader/>
          <w:jc w:val="center"/>
        </w:trPr>
        <w:tc>
          <w:tcPr>
            <w:tcW w:w="1515" w:type="dxa"/>
          </w:tcPr>
          <w:p w:rsidR="00AA795E" w:rsidRPr="00E0135E" w:rsidRDefault="00AA795E" w:rsidP="00C36BEA">
            <w:pPr>
              <w:pStyle w:val="TAH"/>
              <w:rPr>
                <w:lang w:eastAsia="ja-JP"/>
              </w:rPr>
            </w:pPr>
            <w:r w:rsidRPr="00E0135E">
              <w:rPr>
                <w:lang w:eastAsia="ja-JP"/>
              </w:rPr>
              <w:t>Capability Set</w:t>
            </w:r>
          </w:p>
        </w:tc>
        <w:tc>
          <w:tcPr>
            <w:tcW w:w="3823" w:type="dxa"/>
            <w:gridSpan w:val="3"/>
          </w:tcPr>
          <w:p w:rsidR="00AA795E" w:rsidRPr="00E0135E" w:rsidRDefault="00AA795E" w:rsidP="00C36BEA">
            <w:pPr>
              <w:pStyle w:val="TAH"/>
            </w:pPr>
            <w:r w:rsidRPr="00E0135E">
              <w:t>UTRA (MC) capable BS (CS1)</w:t>
            </w:r>
          </w:p>
        </w:tc>
        <w:tc>
          <w:tcPr>
            <w:tcW w:w="3827" w:type="dxa"/>
            <w:gridSpan w:val="3"/>
          </w:tcPr>
          <w:p w:rsidR="00AA795E" w:rsidRPr="00E0135E" w:rsidRDefault="00AA795E" w:rsidP="00C36BEA">
            <w:pPr>
              <w:pStyle w:val="TAH"/>
            </w:pPr>
            <w:r w:rsidRPr="00E0135E">
              <w:t>E-UTRA (MC) capable BS (CS2)</w:t>
            </w:r>
          </w:p>
          <w:p w:rsidR="00AA795E" w:rsidRPr="00E0135E" w:rsidRDefault="00AA795E" w:rsidP="00C36BEA">
            <w:pPr>
              <w:pStyle w:val="TAH"/>
              <w:rPr>
                <w:rFonts w:cs="Arial"/>
                <w:bCs/>
                <w:szCs w:val="18"/>
              </w:rPr>
            </w:pPr>
            <w:r w:rsidRPr="00E0135E">
              <w:rPr>
                <w:rFonts w:cs="Arial"/>
                <w:bCs/>
                <w:szCs w:val="18"/>
              </w:rPr>
              <w:t>NB-IoT in-band,</w:t>
            </w:r>
          </w:p>
          <w:p w:rsidR="00C36BEA" w:rsidRPr="00E0135E" w:rsidRDefault="00AA795E" w:rsidP="00C36BEA">
            <w:pPr>
              <w:pStyle w:val="TAH"/>
              <w:rPr>
                <w:rFonts w:cs="Arial"/>
                <w:bCs/>
                <w:szCs w:val="18"/>
                <w:vertAlign w:val="superscript"/>
              </w:rPr>
            </w:pPr>
            <w:r w:rsidRPr="00E0135E">
              <w:rPr>
                <w:rFonts w:cs="Arial"/>
                <w:bCs/>
                <w:szCs w:val="18"/>
              </w:rPr>
              <w:t>NB-IoT guard band</w:t>
            </w:r>
          </w:p>
          <w:p w:rsidR="00C36BEA" w:rsidRPr="00E0135E" w:rsidRDefault="00C36BEA" w:rsidP="00C36BEA">
            <w:pPr>
              <w:pStyle w:val="TAH"/>
            </w:pPr>
            <w:r w:rsidRPr="00E0135E">
              <w:rPr>
                <w:rFonts w:cs="Arial"/>
                <w:bCs/>
                <w:szCs w:val="18"/>
              </w:rPr>
              <w:t>(Note 2, Note 3)</w:t>
            </w:r>
          </w:p>
        </w:tc>
        <w:tc>
          <w:tcPr>
            <w:tcW w:w="1701" w:type="dxa"/>
            <w:gridSpan w:val="2"/>
          </w:tcPr>
          <w:p w:rsidR="00AA795E" w:rsidRPr="00E0135E" w:rsidRDefault="00AA795E" w:rsidP="004807CD">
            <w:pPr>
              <w:pStyle w:val="TAH"/>
            </w:pPr>
            <w:r w:rsidRPr="00E0135E">
              <w:t>NB-IoT (MC) capable BS (CS8)</w:t>
            </w:r>
          </w:p>
        </w:tc>
      </w:tr>
      <w:tr w:rsidR="00E0135E" w:rsidRPr="00E0135E" w:rsidTr="00DC5BFE">
        <w:trPr>
          <w:tblHeader/>
          <w:jc w:val="center"/>
        </w:trPr>
        <w:tc>
          <w:tcPr>
            <w:tcW w:w="1515" w:type="dxa"/>
          </w:tcPr>
          <w:p w:rsidR="00AA795E" w:rsidRPr="00E0135E" w:rsidRDefault="00AA795E" w:rsidP="00AA795E">
            <w:pPr>
              <w:pStyle w:val="TAH"/>
              <w:rPr>
                <w:i/>
                <w:lang w:eastAsia="ja-JP"/>
              </w:rPr>
            </w:pPr>
            <w:r w:rsidRPr="00E0135E">
              <w:t>BS test case</w:t>
            </w:r>
          </w:p>
        </w:tc>
        <w:tc>
          <w:tcPr>
            <w:tcW w:w="1413" w:type="dxa"/>
            <w:vAlign w:val="center"/>
          </w:tcPr>
          <w:p w:rsidR="00AA795E" w:rsidRPr="00E0135E" w:rsidRDefault="00AA795E" w:rsidP="00AA795E">
            <w:pPr>
              <w:pStyle w:val="TAH"/>
              <w:rPr>
                <w:lang w:eastAsia="ja-JP"/>
              </w:rPr>
            </w:pPr>
            <w:r w:rsidRPr="00E0135E">
              <w:rPr>
                <w:lang w:eastAsia="ja-JP"/>
              </w:rPr>
              <w:t>BC1</w:t>
            </w:r>
          </w:p>
        </w:tc>
        <w:tc>
          <w:tcPr>
            <w:tcW w:w="1418" w:type="dxa"/>
            <w:vAlign w:val="center"/>
          </w:tcPr>
          <w:p w:rsidR="00AA795E" w:rsidRPr="00E0135E" w:rsidRDefault="00AA795E" w:rsidP="00AA795E">
            <w:pPr>
              <w:pStyle w:val="TAH"/>
              <w:rPr>
                <w:lang w:eastAsia="ja-JP"/>
              </w:rPr>
            </w:pPr>
            <w:r w:rsidRPr="00E0135E">
              <w:rPr>
                <w:lang w:eastAsia="ja-JP"/>
              </w:rPr>
              <w:t>BC2</w:t>
            </w:r>
          </w:p>
        </w:tc>
        <w:tc>
          <w:tcPr>
            <w:tcW w:w="992" w:type="dxa"/>
            <w:vAlign w:val="center"/>
          </w:tcPr>
          <w:p w:rsidR="00AA795E" w:rsidRPr="00E0135E" w:rsidRDefault="00AA795E" w:rsidP="00AA795E">
            <w:pPr>
              <w:pStyle w:val="TAH"/>
              <w:rPr>
                <w:lang w:eastAsia="ja-JP"/>
              </w:rPr>
            </w:pPr>
            <w:r w:rsidRPr="00E0135E">
              <w:rPr>
                <w:lang w:eastAsia="ja-JP"/>
              </w:rPr>
              <w:t>BC3</w:t>
            </w:r>
          </w:p>
        </w:tc>
        <w:tc>
          <w:tcPr>
            <w:tcW w:w="1276" w:type="dxa"/>
            <w:vAlign w:val="center"/>
          </w:tcPr>
          <w:p w:rsidR="00AA795E" w:rsidRPr="00E0135E" w:rsidRDefault="00AA795E" w:rsidP="00AA795E">
            <w:pPr>
              <w:pStyle w:val="TAH"/>
              <w:rPr>
                <w:lang w:eastAsia="ja-JP"/>
              </w:rPr>
            </w:pPr>
            <w:r w:rsidRPr="00E0135E">
              <w:rPr>
                <w:lang w:eastAsia="ja-JP"/>
              </w:rPr>
              <w:t>BC1</w:t>
            </w:r>
          </w:p>
        </w:tc>
        <w:tc>
          <w:tcPr>
            <w:tcW w:w="1276" w:type="dxa"/>
            <w:vAlign w:val="center"/>
          </w:tcPr>
          <w:p w:rsidR="00AA795E" w:rsidRPr="00E0135E" w:rsidRDefault="00AA795E" w:rsidP="00AA795E">
            <w:pPr>
              <w:pStyle w:val="TAH"/>
              <w:rPr>
                <w:lang w:eastAsia="ja-JP"/>
              </w:rPr>
            </w:pPr>
            <w:r w:rsidRPr="00E0135E">
              <w:rPr>
                <w:lang w:eastAsia="ja-JP"/>
              </w:rPr>
              <w:t>BC2</w:t>
            </w:r>
          </w:p>
        </w:tc>
        <w:tc>
          <w:tcPr>
            <w:tcW w:w="1275" w:type="dxa"/>
            <w:vAlign w:val="center"/>
          </w:tcPr>
          <w:p w:rsidR="00AA795E" w:rsidRPr="00E0135E" w:rsidRDefault="00AA795E" w:rsidP="00AA795E">
            <w:pPr>
              <w:pStyle w:val="TAH"/>
              <w:rPr>
                <w:lang w:eastAsia="ja-JP"/>
              </w:rPr>
            </w:pPr>
            <w:r w:rsidRPr="00E0135E">
              <w:rPr>
                <w:lang w:eastAsia="ja-JP"/>
              </w:rPr>
              <w:t>BC3</w:t>
            </w:r>
          </w:p>
        </w:tc>
        <w:tc>
          <w:tcPr>
            <w:tcW w:w="851" w:type="dxa"/>
          </w:tcPr>
          <w:p w:rsidR="00AA795E" w:rsidRPr="00E0135E" w:rsidRDefault="00AA795E" w:rsidP="00AA795E">
            <w:pPr>
              <w:pStyle w:val="TAH"/>
              <w:rPr>
                <w:lang w:eastAsia="ja-JP"/>
              </w:rPr>
            </w:pPr>
            <w:r w:rsidRPr="00E0135E">
              <w:rPr>
                <w:lang w:eastAsia="ja-JP"/>
              </w:rPr>
              <w:t>BC1</w:t>
            </w:r>
          </w:p>
        </w:tc>
        <w:tc>
          <w:tcPr>
            <w:tcW w:w="850" w:type="dxa"/>
          </w:tcPr>
          <w:p w:rsidR="00AA795E" w:rsidRPr="00E0135E" w:rsidRDefault="00AA795E" w:rsidP="00AA795E">
            <w:pPr>
              <w:pStyle w:val="TAH"/>
              <w:rPr>
                <w:lang w:eastAsia="ja-JP"/>
              </w:rPr>
            </w:pPr>
            <w:r w:rsidRPr="00E0135E">
              <w:rPr>
                <w:lang w:eastAsia="ja-JP"/>
              </w:rPr>
              <w:t>BC2</w:t>
            </w:r>
          </w:p>
        </w:tc>
      </w:tr>
      <w:tr w:rsidR="00E0135E" w:rsidRPr="00E0135E" w:rsidTr="00DC5BFE">
        <w:trPr>
          <w:tblHeader/>
          <w:jc w:val="center"/>
        </w:trPr>
        <w:tc>
          <w:tcPr>
            <w:tcW w:w="1515" w:type="dxa"/>
          </w:tcPr>
          <w:p w:rsidR="00DC5BFE" w:rsidRPr="00E0135E" w:rsidRDefault="00DC5BFE" w:rsidP="00343F1B">
            <w:pPr>
              <w:pStyle w:val="TAL"/>
              <w:rPr>
                <w:b/>
                <w:bCs/>
              </w:rPr>
            </w:pPr>
            <w:r w:rsidRPr="00E0135E">
              <w:t>Emission tests</w:t>
            </w:r>
          </w:p>
        </w:tc>
        <w:tc>
          <w:tcPr>
            <w:tcW w:w="1413"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1418"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992" w:type="dxa"/>
          </w:tcPr>
          <w:p w:rsidR="00DC5BFE" w:rsidRPr="00E0135E" w:rsidRDefault="00DC5BFE" w:rsidP="00343F1B">
            <w:pPr>
              <w:pStyle w:val="TAL"/>
              <w:rPr>
                <w:rFonts w:cs="Arial"/>
                <w:sz w:val="16"/>
                <w:szCs w:val="16"/>
                <w:lang w:eastAsia="ja-JP"/>
              </w:rPr>
            </w:pPr>
            <w:r w:rsidRPr="00E0135E">
              <w:rPr>
                <w:lang w:eastAsia="ja-JP"/>
              </w:rPr>
              <w:t xml:space="preserve">C: TC1b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5"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851" w:type="dxa"/>
          </w:tcPr>
          <w:p w:rsidR="00DC5BFE" w:rsidRPr="00E0135E" w:rsidRDefault="00DC5BFE" w:rsidP="00343F1B">
            <w:pPr>
              <w:pStyle w:val="TAL"/>
            </w:pPr>
            <w:r w:rsidRPr="00E0135E">
              <w:t>TC8</w:t>
            </w:r>
          </w:p>
        </w:tc>
        <w:tc>
          <w:tcPr>
            <w:tcW w:w="850" w:type="dxa"/>
          </w:tcPr>
          <w:p w:rsidR="00DC5BFE" w:rsidRPr="00E0135E" w:rsidRDefault="00DC5BFE" w:rsidP="00343F1B">
            <w:pPr>
              <w:pStyle w:val="TAL"/>
            </w:pPr>
            <w:r w:rsidRPr="00E0135E">
              <w:t>TC8</w:t>
            </w:r>
          </w:p>
        </w:tc>
      </w:tr>
      <w:tr w:rsidR="00E0135E" w:rsidRPr="00E0135E" w:rsidTr="00DC5BFE">
        <w:trPr>
          <w:tblHeader/>
          <w:jc w:val="center"/>
        </w:trPr>
        <w:tc>
          <w:tcPr>
            <w:tcW w:w="1515" w:type="dxa"/>
          </w:tcPr>
          <w:p w:rsidR="00DD027C" w:rsidRPr="00E0135E" w:rsidRDefault="00DD027C" w:rsidP="00DD027C">
            <w:pPr>
              <w:pStyle w:val="TAL"/>
            </w:pPr>
            <w:r w:rsidRPr="00E0135E">
              <w:t>Immunity tests</w:t>
            </w:r>
          </w:p>
        </w:tc>
        <w:tc>
          <w:tcPr>
            <w:tcW w:w="1413"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1418"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992" w:type="dxa"/>
          </w:tcPr>
          <w:p w:rsidR="00DD027C" w:rsidRPr="00E0135E" w:rsidRDefault="00DD027C" w:rsidP="00DD027C">
            <w:pPr>
              <w:pStyle w:val="TAL"/>
            </w:pPr>
            <w:r w:rsidRPr="00E0135E">
              <w:rPr>
                <w:rFonts w:cs="Arial"/>
              </w:rPr>
              <w:t>C: TC1b</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5" w:type="dxa"/>
          </w:tcPr>
          <w:p w:rsidR="00DD027C" w:rsidRPr="00E0135E" w:rsidRDefault="00DD027C" w:rsidP="00DD027C">
            <w:pPr>
              <w:pStyle w:val="TAL"/>
              <w:rPr>
                <w:rFonts w:cs="Arial"/>
              </w:rPr>
            </w:pPr>
            <w:r w:rsidRPr="00E0135E">
              <w:rPr>
                <w:rFonts w:cs="Arial"/>
              </w:rPr>
              <w:t xml:space="preserve">C: TC2 </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851" w:type="dxa"/>
          </w:tcPr>
          <w:p w:rsidR="00DD027C" w:rsidRPr="00E0135E" w:rsidRDefault="00DD027C" w:rsidP="00DD027C">
            <w:pPr>
              <w:pStyle w:val="TAL"/>
              <w:rPr>
                <w:lang w:eastAsia="ja-JP"/>
              </w:rPr>
            </w:pPr>
            <w:r w:rsidRPr="00E0135E">
              <w:rPr>
                <w:lang w:eastAsia="ja-JP"/>
              </w:rPr>
              <w:t>TC8</w:t>
            </w:r>
          </w:p>
        </w:tc>
        <w:tc>
          <w:tcPr>
            <w:tcW w:w="850" w:type="dxa"/>
          </w:tcPr>
          <w:p w:rsidR="00DD027C" w:rsidRPr="00E0135E" w:rsidRDefault="00DD027C" w:rsidP="00DD027C">
            <w:pPr>
              <w:pStyle w:val="TAL"/>
              <w:rPr>
                <w:lang w:eastAsia="ja-JP"/>
              </w:rPr>
            </w:pPr>
            <w:r w:rsidRPr="00E0135E">
              <w:rPr>
                <w:lang w:eastAsia="ja-JP"/>
              </w:rPr>
              <w:t>TC8</w:t>
            </w:r>
          </w:p>
        </w:tc>
      </w:tr>
      <w:tr w:rsidR="00DD027C" w:rsidRPr="00E0135E" w:rsidTr="00DC5BFE">
        <w:trPr>
          <w:jc w:val="center"/>
        </w:trPr>
        <w:tc>
          <w:tcPr>
            <w:tcW w:w="10866" w:type="dxa"/>
            <w:gridSpan w:val="9"/>
          </w:tcPr>
          <w:p w:rsidR="00DD027C" w:rsidRPr="00E0135E" w:rsidRDefault="00DD027C" w:rsidP="00DD027C">
            <w:pPr>
              <w:pStyle w:val="TAN"/>
              <w:rPr>
                <w:lang w:eastAsia="ja-JP"/>
              </w:rPr>
            </w:pPr>
            <w:r w:rsidRPr="00E0135E">
              <w:rPr>
                <w:lang w:eastAsia="ja-JP"/>
              </w:rPr>
              <w:t>NOTE 1:</w:t>
            </w:r>
            <w:r w:rsidRPr="00E0135E">
              <w:rPr>
                <w:lang w:eastAsia="ja-JP"/>
              </w:rPr>
              <w:tab/>
              <w:t>Void</w:t>
            </w:r>
          </w:p>
          <w:p w:rsidR="00DD027C" w:rsidRPr="00E0135E" w:rsidRDefault="00DD027C" w:rsidP="00DD027C">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DD027C" w:rsidRPr="00E0135E" w:rsidRDefault="00DD027C" w:rsidP="00DD027C">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tc>
      </w:tr>
    </w:tbl>
    <w:p w:rsidR="00D81BBB" w:rsidRPr="00E0135E" w:rsidRDefault="00D81BBB" w:rsidP="009C0C15"/>
    <w:p w:rsidR="00920149" w:rsidRPr="00E0135E" w:rsidRDefault="00920149" w:rsidP="00920149">
      <w:pPr>
        <w:pStyle w:val="TH"/>
      </w:pPr>
      <w:r w:rsidRPr="00E0135E">
        <w:lastRenderedPageBreak/>
        <w:t>Table 4.5-3: Test configurations for multi-band capable BS (</w:t>
      </w:r>
      <w:r w:rsidR="00C10DCF" w:rsidRPr="00E0135E">
        <w:rPr>
          <w:rFonts w:hint="eastAsia"/>
          <w:lang w:val="en-US" w:eastAsia="zh-CN"/>
        </w:rPr>
        <w:t>CS1-CS7 and CS16</w:t>
      </w:r>
      <w:r w:rsidRPr="00E0135E">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0135E" w:rsidRPr="00E0135E" w:rsidTr="00723080">
        <w:trPr>
          <w:trHeight w:val="383"/>
          <w:tblHeader/>
          <w:jc w:val="center"/>
        </w:trPr>
        <w:tc>
          <w:tcPr>
            <w:tcW w:w="1551" w:type="dxa"/>
          </w:tcPr>
          <w:p w:rsidR="00920149" w:rsidRPr="00E0135E" w:rsidRDefault="00920149" w:rsidP="00920149">
            <w:pPr>
              <w:pStyle w:val="TAH"/>
              <w:rPr>
                <w:lang w:eastAsia="ja-JP"/>
              </w:rPr>
            </w:pPr>
            <w:r w:rsidRPr="00E0135E">
              <w:rPr>
                <w:lang w:eastAsia="ja-JP"/>
              </w:rPr>
              <w:t>Capability Set</w:t>
            </w:r>
          </w:p>
        </w:tc>
        <w:tc>
          <w:tcPr>
            <w:tcW w:w="4293" w:type="dxa"/>
            <w:gridSpan w:val="2"/>
            <w:vAlign w:val="center"/>
          </w:tcPr>
          <w:p w:rsidR="00920149" w:rsidRPr="00E0135E" w:rsidRDefault="00920149" w:rsidP="00920149">
            <w:pPr>
              <w:pStyle w:val="TAH"/>
            </w:pPr>
            <w:r w:rsidRPr="00E0135E">
              <w:t>Multi-band testing</w:t>
            </w:r>
          </w:p>
        </w:tc>
      </w:tr>
      <w:tr w:rsidR="00E0135E" w:rsidRPr="00E0135E" w:rsidTr="00723080">
        <w:trPr>
          <w:tblHeader/>
          <w:jc w:val="center"/>
        </w:trPr>
        <w:tc>
          <w:tcPr>
            <w:tcW w:w="1551" w:type="dxa"/>
          </w:tcPr>
          <w:p w:rsidR="00920149" w:rsidRPr="00E0135E" w:rsidRDefault="00920149" w:rsidP="00920149">
            <w:pPr>
              <w:pStyle w:val="TAH"/>
              <w:rPr>
                <w:i/>
                <w:lang w:eastAsia="ja-JP"/>
              </w:rPr>
            </w:pPr>
            <w:r w:rsidRPr="00E0135E">
              <w:t>BS test case</w:t>
            </w:r>
          </w:p>
        </w:tc>
        <w:tc>
          <w:tcPr>
            <w:tcW w:w="2054" w:type="dxa"/>
          </w:tcPr>
          <w:p w:rsidR="00920149" w:rsidRPr="00E0135E" w:rsidRDefault="00920149" w:rsidP="00920149">
            <w:pPr>
              <w:pStyle w:val="TAH"/>
              <w:rPr>
                <w:lang w:eastAsia="ja-JP"/>
              </w:rPr>
            </w:pPr>
            <w:r w:rsidRPr="00E0135E">
              <w:rPr>
                <w:lang w:eastAsia="ja-JP"/>
              </w:rPr>
              <w:t>BC1/BC2</w:t>
            </w:r>
          </w:p>
        </w:tc>
        <w:tc>
          <w:tcPr>
            <w:tcW w:w="2239" w:type="dxa"/>
          </w:tcPr>
          <w:p w:rsidR="00920149" w:rsidRPr="00E0135E" w:rsidRDefault="00920149" w:rsidP="00920149">
            <w:pPr>
              <w:pStyle w:val="TAH"/>
              <w:rPr>
                <w:lang w:eastAsia="ja-JP"/>
              </w:rPr>
            </w:pPr>
            <w:r w:rsidRPr="00E0135E">
              <w:rPr>
                <w:lang w:eastAsia="ja-JP"/>
              </w:rPr>
              <w:t>BC3</w:t>
            </w:r>
          </w:p>
        </w:tc>
      </w:tr>
      <w:tr w:rsidR="00E0135E" w:rsidRPr="00E0135E" w:rsidTr="00723080">
        <w:trPr>
          <w:jc w:val="center"/>
        </w:trPr>
        <w:tc>
          <w:tcPr>
            <w:tcW w:w="1551" w:type="dxa"/>
          </w:tcPr>
          <w:p w:rsidR="00920149" w:rsidRPr="00E0135E" w:rsidRDefault="00920149" w:rsidP="00920149">
            <w:pPr>
              <w:pStyle w:val="TAL"/>
              <w:rPr>
                <w:b/>
                <w:bCs/>
              </w:rPr>
            </w:pPr>
            <w:r w:rsidRPr="00E0135E">
              <w:t>Emission tests</w:t>
            </w:r>
          </w:p>
        </w:tc>
        <w:tc>
          <w:tcPr>
            <w:tcW w:w="2054" w:type="dxa"/>
          </w:tcPr>
          <w:p w:rsidR="00920149" w:rsidRPr="00E0135E" w:rsidRDefault="00920149" w:rsidP="00920149">
            <w:pPr>
              <w:pStyle w:val="TAL"/>
            </w:pPr>
            <w:r w:rsidRPr="00E0135E">
              <w:t>TC7b</w:t>
            </w:r>
          </w:p>
        </w:tc>
        <w:tc>
          <w:tcPr>
            <w:tcW w:w="2239" w:type="dxa"/>
          </w:tcPr>
          <w:p w:rsidR="00920149" w:rsidRPr="00E0135E" w:rsidRDefault="00920149" w:rsidP="00920149">
            <w:pPr>
              <w:pStyle w:val="TAL"/>
            </w:pPr>
            <w:r w:rsidRPr="00E0135E">
              <w:t>TC7b</w:t>
            </w:r>
          </w:p>
        </w:tc>
      </w:tr>
      <w:tr w:rsidR="00E0135E" w:rsidRPr="00E0135E" w:rsidTr="00723080">
        <w:trPr>
          <w:jc w:val="center"/>
        </w:trPr>
        <w:tc>
          <w:tcPr>
            <w:tcW w:w="1551" w:type="dxa"/>
          </w:tcPr>
          <w:p w:rsidR="00920149" w:rsidRPr="00E0135E" w:rsidRDefault="00920149" w:rsidP="00920149">
            <w:pPr>
              <w:pStyle w:val="TAL"/>
            </w:pPr>
            <w:r w:rsidRPr="00E0135E">
              <w:t>Immunity tests (Note)</w:t>
            </w:r>
          </w:p>
        </w:tc>
        <w:tc>
          <w:tcPr>
            <w:tcW w:w="2054" w:type="dxa"/>
          </w:tcPr>
          <w:p w:rsidR="00920149" w:rsidRPr="00E0135E" w:rsidRDefault="00C10DCF" w:rsidP="00920149">
            <w:pPr>
              <w:pStyle w:val="TAL"/>
              <w:rPr>
                <w:lang w:eastAsia="ja-JP"/>
              </w:rPr>
            </w:pPr>
            <w:r w:rsidRPr="00E0135E">
              <w:rPr>
                <w:rFonts w:cs="Arial"/>
              </w:rPr>
              <w:t>TC7b</w:t>
            </w:r>
          </w:p>
        </w:tc>
        <w:tc>
          <w:tcPr>
            <w:tcW w:w="2239" w:type="dxa"/>
          </w:tcPr>
          <w:p w:rsidR="00920149" w:rsidRPr="00E0135E" w:rsidRDefault="00C10DCF" w:rsidP="00920149">
            <w:pPr>
              <w:pStyle w:val="TAL"/>
              <w:rPr>
                <w:lang w:eastAsia="ja-JP"/>
              </w:rPr>
            </w:pPr>
            <w:r w:rsidRPr="00E0135E">
              <w:rPr>
                <w:rFonts w:cs="Arial"/>
              </w:rPr>
              <w:t>TC7b</w:t>
            </w:r>
          </w:p>
        </w:tc>
      </w:tr>
    </w:tbl>
    <w:p w:rsidR="00920149" w:rsidRPr="00E0135E" w:rsidRDefault="00920149" w:rsidP="009C0C15"/>
    <w:p w:rsidR="00C55166" w:rsidRPr="00E0135E" w:rsidRDefault="00C55166" w:rsidP="00C55166">
      <w:pPr>
        <w:pStyle w:val="Heading1"/>
        <w:rPr>
          <w:rFonts w:cs="v4.2.0"/>
        </w:rPr>
      </w:pPr>
      <w:bookmarkStart w:id="50" w:name="_Toc21020025"/>
      <w:r w:rsidRPr="00E0135E">
        <w:rPr>
          <w:rFonts w:cs="v4.2.0"/>
        </w:rPr>
        <w:t>5</w:t>
      </w:r>
      <w:r w:rsidRPr="00E0135E">
        <w:rPr>
          <w:rFonts w:cs="v4.2.0"/>
        </w:rPr>
        <w:tab/>
        <w:t>Performance assessment</w:t>
      </w:r>
      <w:bookmarkEnd w:id="50"/>
    </w:p>
    <w:p w:rsidR="00C55166" w:rsidRPr="00E0135E" w:rsidRDefault="00C55166" w:rsidP="00C55166">
      <w:pPr>
        <w:pStyle w:val="Heading2"/>
        <w:rPr>
          <w:lang w:eastAsia="en-GB"/>
        </w:rPr>
      </w:pPr>
      <w:bookmarkStart w:id="51" w:name="_Toc21020026"/>
      <w:r w:rsidRPr="00E0135E">
        <w:rPr>
          <w:lang w:eastAsia="en-GB"/>
        </w:rPr>
        <w:t>5.1</w:t>
      </w:r>
      <w:r w:rsidRPr="00E0135E">
        <w:rPr>
          <w:lang w:eastAsia="en-GB"/>
        </w:rPr>
        <w:tab/>
        <w:t>General</w:t>
      </w:r>
      <w:bookmarkEnd w:id="51"/>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The f</w:t>
      </w:r>
      <w:r w:rsidR="0048693A" w:rsidRPr="00E0135E">
        <w:rPr>
          <w:rFonts w:cs="v4.2.0"/>
          <w:lang w:eastAsia="en-GB"/>
        </w:rPr>
        <w:t>ollowing information shall be recorded in or annexed to the test report:</w:t>
      </w:r>
    </w:p>
    <w:p w:rsidR="0048693A" w:rsidRPr="00E0135E" w:rsidRDefault="0048693A" w:rsidP="007730E5">
      <w:pPr>
        <w:pStyle w:val="B10"/>
        <w:rPr>
          <w:lang w:eastAsia="en-GB"/>
        </w:rPr>
      </w:pPr>
      <w:r w:rsidRPr="00E0135E">
        <w:rPr>
          <w:lang w:eastAsia="en-GB"/>
        </w:rPr>
        <w:t>-</w:t>
      </w:r>
      <w:r w:rsidRPr="00E0135E">
        <w:rPr>
          <w:lang w:eastAsia="en-GB"/>
        </w:rPr>
        <w:tab/>
        <w:t>the primary functions of the radio equipment to be tested during and after the EMC testing;</w:t>
      </w:r>
    </w:p>
    <w:p w:rsidR="0048693A" w:rsidRPr="00E0135E" w:rsidRDefault="0048693A" w:rsidP="007730E5">
      <w:pPr>
        <w:pStyle w:val="B10"/>
        <w:rPr>
          <w:lang w:eastAsia="en-GB"/>
        </w:rPr>
      </w:pPr>
      <w:r w:rsidRPr="00E0135E">
        <w:rPr>
          <w:lang w:eastAsia="en-GB"/>
        </w:rPr>
        <w:t>-</w:t>
      </w:r>
      <w:r w:rsidRPr="00E0135E">
        <w:rPr>
          <w:lang w:eastAsia="en-GB"/>
        </w:rPr>
        <w:tab/>
        <w:t>the intended functions of the radio equipment which shall be in accordance with the documentation accompanying the equipment;</w:t>
      </w:r>
    </w:p>
    <w:p w:rsidR="0048693A" w:rsidRPr="00E0135E" w:rsidRDefault="0048693A" w:rsidP="007730E5">
      <w:pPr>
        <w:pStyle w:val="B10"/>
        <w:rPr>
          <w:lang w:eastAsia="en-GB"/>
        </w:rPr>
      </w:pPr>
      <w:r w:rsidRPr="00E0135E">
        <w:rPr>
          <w:lang w:eastAsia="en-GB"/>
        </w:rPr>
        <w:t>-</w:t>
      </w:r>
      <w:r w:rsidRPr="00E0135E">
        <w:rPr>
          <w:lang w:eastAsia="en-GB"/>
        </w:rPr>
        <w:tab/>
        <w:t>the method to be used to verify that a communications link is established and maintained;</w:t>
      </w:r>
    </w:p>
    <w:p w:rsidR="0048693A" w:rsidRPr="00E0135E" w:rsidRDefault="0048693A" w:rsidP="007730E5">
      <w:pPr>
        <w:pStyle w:val="B10"/>
        <w:rPr>
          <w:lang w:eastAsia="en-GB"/>
        </w:rPr>
      </w:pPr>
      <w:r w:rsidRPr="00E0135E">
        <w:rPr>
          <w:lang w:eastAsia="en-GB"/>
        </w:rPr>
        <w:t>-</w:t>
      </w:r>
      <w:r w:rsidRPr="00E0135E">
        <w:rPr>
          <w:lang w:eastAsia="en-GB"/>
        </w:rPr>
        <w:tab/>
        <w:t>the user-control functions and stored data that are required for normal operation and the method to be used to assess whether these have been lost after EMC stress;</w:t>
      </w:r>
    </w:p>
    <w:p w:rsidR="0048693A" w:rsidRPr="00E0135E" w:rsidRDefault="0048693A" w:rsidP="007730E5">
      <w:pPr>
        <w:pStyle w:val="B10"/>
        <w:rPr>
          <w:lang w:eastAsia="en-GB"/>
        </w:rPr>
      </w:pPr>
      <w:r w:rsidRPr="00E0135E">
        <w:rPr>
          <w:lang w:eastAsia="en-GB"/>
        </w:rPr>
        <w:t>-</w:t>
      </w:r>
      <w:r w:rsidRPr="00E0135E">
        <w:rPr>
          <w:lang w:eastAsia="en-GB"/>
        </w:rPr>
        <w:tab/>
        <w:t>the ancillary equipment to be combined with the radio equipment for testing (where applicable);</w:t>
      </w:r>
    </w:p>
    <w:p w:rsidR="0048693A" w:rsidRPr="00E0135E" w:rsidRDefault="0048693A" w:rsidP="007730E5">
      <w:pPr>
        <w:pStyle w:val="B10"/>
        <w:rPr>
          <w:lang w:eastAsia="en-GB"/>
        </w:rPr>
      </w:pPr>
      <w:r w:rsidRPr="00E0135E">
        <w:rPr>
          <w:lang w:eastAsia="en-GB"/>
        </w:rPr>
        <w:t>-</w:t>
      </w:r>
      <w:r w:rsidRPr="00E0135E">
        <w:rPr>
          <w:lang w:eastAsia="en-GB"/>
        </w:rPr>
        <w:tab/>
        <w:t>the information about ancillary equipment intended to be used with the radio equipment;</w:t>
      </w:r>
    </w:p>
    <w:p w:rsidR="00584455" w:rsidRPr="00E0135E" w:rsidRDefault="0048693A" w:rsidP="002C7D08">
      <w:pPr>
        <w:pStyle w:val="B10"/>
        <w:rPr>
          <w:lang w:eastAsia="en-GB"/>
        </w:rPr>
      </w:pPr>
      <w:r w:rsidRPr="00E0135E">
        <w:rPr>
          <w:lang w:eastAsia="en-GB"/>
        </w:rPr>
        <w:t>-</w:t>
      </w:r>
      <w:r w:rsidRPr="00E0135E">
        <w:rPr>
          <w:lang w:eastAsia="en-GB"/>
        </w:rPr>
        <w:tab/>
      </w:r>
      <w:r w:rsidR="00584455" w:rsidRPr="00E0135E">
        <w:rPr>
          <w:lang w:eastAsia="en-GB"/>
        </w:rPr>
        <w:t>information about the common and/or RAT-specific active RF components and other HW blocks for a communication link in MSR BS or other BS supporting more than one RAT</w:t>
      </w:r>
    </w:p>
    <w:p w:rsidR="00920149" w:rsidRPr="00E0135E" w:rsidRDefault="00920149" w:rsidP="00920149">
      <w:pPr>
        <w:pStyle w:val="B10"/>
        <w:rPr>
          <w:lang w:eastAsia="en-GB"/>
        </w:rPr>
      </w:pPr>
      <w:r w:rsidRPr="00E0135E">
        <w:rPr>
          <w:lang w:eastAsia="en-GB"/>
        </w:rPr>
        <w:t>-</w:t>
      </w:r>
      <w:r w:rsidRPr="00E0135E">
        <w:rPr>
          <w:lang w:eastAsia="en-GB"/>
        </w:rPr>
        <w:tab/>
        <w:t>information about the common and/or band-specific active RF components and other HW blocks for a communication link in BS capable of multi-band operation;</w:t>
      </w:r>
    </w:p>
    <w:p w:rsidR="0048693A" w:rsidRPr="00E0135E" w:rsidRDefault="00584455" w:rsidP="00584455">
      <w:pPr>
        <w:pStyle w:val="B10"/>
        <w:rPr>
          <w:lang w:eastAsia="en-GB"/>
        </w:rPr>
      </w:pPr>
      <w:r w:rsidRPr="00E0135E">
        <w:rPr>
          <w:lang w:eastAsia="en-GB"/>
        </w:rPr>
        <w:t>-</w:t>
      </w:r>
      <w:r w:rsidRPr="00E0135E">
        <w:rPr>
          <w:lang w:eastAsia="en-GB"/>
        </w:rPr>
        <w:tab/>
      </w:r>
      <w:r w:rsidR="0048693A" w:rsidRPr="00E0135E">
        <w:rPr>
          <w:lang w:eastAsia="en-GB"/>
        </w:rPr>
        <w:t>an exhaustive list of ports, classified as either power or signal/control. Power ports shall further be classified as AC or DC power.</w:t>
      </w:r>
    </w:p>
    <w:p w:rsidR="0048693A" w:rsidRPr="00E0135E" w:rsidRDefault="0048693A" w:rsidP="007730E5">
      <w:pPr>
        <w:rPr>
          <w:lang w:eastAsia="en-GB"/>
        </w:rPr>
      </w:pPr>
      <w:r w:rsidRPr="00E0135E">
        <w:rPr>
          <w:lang w:eastAsia="en-GB"/>
        </w:rPr>
        <w:t>Performance assessment of a BS with multiple enclosures may be done separately for the BS part with the Radio digital unit and the Radio unit respectively, according to the manufacturer</w:t>
      </w:r>
      <w:r w:rsidR="00242DA3" w:rsidRPr="00E0135E">
        <w:rPr>
          <w:lang w:eastAsia="en-GB"/>
        </w:rPr>
        <w:t>'</w:t>
      </w:r>
      <w:r w:rsidRPr="00E0135E">
        <w:rPr>
          <w:lang w:eastAsia="en-GB"/>
        </w:rPr>
        <w:t xml:space="preserve">s choice. </w:t>
      </w:r>
    </w:p>
    <w:p w:rsidR="00920149" w:rsidRPr="00E0135E" w:rsidRDefault="00920149" w:rsidP="00920149">
      <w:pPr>
        <w:rPr>
          <w:lang w:eastAsia="en-GB"/>
        </w:rPr>
      </w:pPr>
      <w:r w:rsidRPr="00E0135E">
        <w:rPr>
          <w:lang w:eastAsia="en-GB"/>
        </w:rPr>
        <w:t xml:space="preserve">A communication link used by more than one RAT or more than one operating band, shall be assessed on all RATs and </w:t>
      </w:r>
      <w:r w:rsidRPr="00E0135E">
        <w:t xml:space="preserve">operating </w:t>
      </w:r>
      <w:r w:rsidRPr="00E0135E">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0135E" w:rsidRDefault="00C55166" w:rsidP="00C55166">
      <w:pPr>
        <w:pStyle w:val="Heading2"/>
        <w:rPr>
          <w:lang w:eastAsia="en-GB"/>
        </w:rPr>
      </w:pPr>
      <w:bookmarkStart w:id="52" w:name="_Toc21020027"/>
      <w:r w:rsidRPr="00E0135E">
        <w:rPr>
          <w:lang w:eastAsia="en-GB"/>
        </w:rPr>
        <w:t>5.2</w:t>
      </w:r>
      <w:r w:rsidRPr="00E0135E">
        <w:rPr>
          <w:lang w:eastAsia="en-GB"/>
        </w:rPr>
        <w:tab/>
        <w:t>Assessment of performance in Downlink</w:t>
      </w:r>
      <w:bookmarkEnd w:id="52"/>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he output of the transmitter shall be connected to equipment which meets the requirements for the performance assessment of RAT and bearer used in the immunity tests according to the following:</w:t>
      </w:r>
    </w:p>
    <w:p w:rsidR="00C36BEA" w:rsidRPr="00E0135E" w:rsidRDefault="00C36BEA" w:rsidP="0048693A">
      <w:pPr>
        <w:pStyle w:val="B10"/>
        <w:rPr>
          <w:lang w:eastAsia="en-GB"/>
        </w:rPr>
      </w:pPr>
      <w:r w:rsidRPr="00E0135E">
        <w:rPr>
          <w:lang w:eastAsia="en-GB"/>
        </w:rPr>
        <w:t>-</w:t>
      </w:r>
      <w:r w:rsidRPr="00E0135E">
        <w:rPr>
          <w:lang w:eastAsia="en-GB"/>
        </w:rPr>
        <w:tab/>
        <w:t>Throughput assessment in TS 38.101-4 [38] in case of NR</w:t>
      </w:r>
    </w:p>
    <w:p w:rsidR="0048693A" w:rsidRPr="00E0135E" w:rsidRDefault="0048693A" w:rsidP="0048693A">
      <w:pPr>
        <w:pStyle w:val="B10"/>
        <w:rPr>
          <w:lang w:eastAsia="en-GB"/>
        </w:rPr>
      </w:pPr>
      <w:r w:rsidRPr="00E0135E">
        <w:rPr>
          <w:lang w:eastAsia="en-GB"/>
        </w:rPr>
        <w:t>-</w:t>
      </w:r>
      <w:r w:rsidRPr="00E0135E">
        <w:rPr>
          <w:lang w:eastAsia="en-GB"/>
        </w:rPr>
        <w:tab/>
        <w:t>Throughput assessment in TS 36.101 [31] in case of E-UTRA</w:t>
      </w:r>
    </w:p>
    <w:p w:rsidR="0048693A" w:rsidRPr="00E0135E" w:rsidRDefault="0048693A" w:rsidP="0048693A">
      <w:pPr>
        <w:pStyle w:val="B10"/>
      </w:pPr>
      <w:r w:rsidRPr="00E0135E">
        <w:rPr>
          <w:lang w:eastAsia="en-GB"/>
        </w:rPr>
        <w:t>-</w:t>
      </w:r>
      <w:r w:rsidRPr="00E0135E">
        <w:rPr>
          <w:lang w:eastAsia="en-GB"/>
        </w:rPr>
        <w:tab/>
      </w:r>
      <w:r w:rsidRPr="00E0135E">
        <w:t>BLER assessment in TS</w:t>
      </w:r>
      <w:r w:rsidR="00C36BEA" w:rsidRPr="00E0135E">
        <w:t xml:space="preserve"> </w:t>
      </w:r>
      <w:r w:rsidRPr="00E0135E">
        <w:t>25.101 [29] in case of UTRA FDD</w:t>
      </w:r>
    </w:p>
    <w:p w:rsidR="0048693A" w:rsidRPr="00E0135E" w:rsidRDefault="0048693A" w:rsidP="0048693A">
      <w:pPr>
        <w:pStyle w:val="B10"/>
      </w:pPr>
      <w:r w:rsidRPr="00E0135E">
        <w:t>-</w:t>
      </w:r>
      <w:r w:rsidRPr="00E0135E">
        <w:tab/>
        <w:t>BLER assessment in TS</w:t>
      </w:r>
      <w:r w:rsidR="00C36BEA" w:rsidRPr="00E0135E">
        <w:t xml:space="preserve"> </w:t>
      </w:r>
      <w:r w:rsidRPr="00E0135E">
        <w:t xml:space="preserve">25.102 [30] in case of UTRA TDD </w:t>
      </w:r>
    </w:p>
    <w:p w:rsidR="00AA795E" w:rsidRPr="00E0135E" w:rsidRDefault="0048693A" w:rsidP="00AA795E">
      <w:pPr>
        <w:pStyle w:val="B10"/>
        <w:rPr>
          <w:lang w:eastAsia="en-GB"/>
        </w:rPr>
      </w:pPr>
      <w:r w:rsidRPr="00E0135E">
        <w:rPr>
          <w:lang w:eastAsia="en-GB"/>
        </w:rPr>
        <w:t>-</w:t>
      </w:r>
      <w:r w:rsidRPr="00E0135E">
        <w:rPr>
          <w:lang w:eastAsia="en-GB"/>
        </w:rPr>
        <w:tab/>
      </w:r>
      <w:r w:rsidRPr="00E0135E">
        <w:rPr>
          <w:rFonts w:cs="v4.2.0"/>
          <w:lang w:eastAsia="en-GB"/>
        </w:rPr>
        <w:t>BER a</w:t>
      </w:r>
      <w:r w:rsidRPr="00E0135E">
        <w:rPr>
          <w:lang w:eastAsia="en-GB"/>
        </w:rPr>
        <w:t xml:space="preserve">ssessment in </w:t>
      </w:r>
      <w:r w:rsidR="00C36BEA" w:rsidRPr="00E0135E">
        <w:rPr>
          <w:lang w:eastAsia="en-GB"/>
        </w:rPr>
        <w:t>a</w:t>
      </w:r>
      <w:r w:rsidRPr="00E0135E">
        <w:rPr>
          <w:lang w:eastAsia="en-GB"/>
        </w:rPr>
        <w:t>nnex A.1 in case of GSM/EDGE</w:t>
      </w:r>
    </w:p>
    <w:p w:rsidR="0048693A" w:rsidRPr="00E0135E" w:rsidRDefault="00AA795E" w:rsidP="00AA795E">
      <w:pPr>
        <w:pStyle w:val="B10"/>
        <w:rPr>
          <w:lang w:eastAsia="en-GB"/>
        </w:rPr>
      </w:pPr>
      <w:r w:rsidRPr="00E0135E">
        <w:rPr>
          <w:lang w:eastAsia="en-GB"/>
        </w:rPr>
        <w:t>-</w:t>
      </w:r>
      <w:r w:rsidR="000C4ACC" w:rsidRPr="00E0135E">
        <w:rPr>
          <w:lang w:eastAsia="en-GB"/>
        </w:rPr>
        <w:tab/>
      </w:r>
      <w:r w:rsidRPr="00E0135E">
        <w:rPr>
          <w:lang w:eastAsia="en-GB"/>
        </w:rPr>
        <w:t>Throughput assessment in TS 36.101 [31] in case of NB-IoT</w:t>
      </w:r>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 xml:space="preserve">Power control shall be </w:t>
      </w:r>
      <w:r w:rsidR="00C36BEA" w:rsidRPr="00E0135E">
        <w:rPr>
          <w:rFonts w:cs="v4.2.0"/>
          <w:lang w:eastAsia="en-GB"/>
        </w:rPr>
        <w:t>OFF</w:t>
      </w:r>
      <w:r w:rsidRPr="00E0135E">
        <w:rPr>
          <w:rFonts w:cs="v4.2.0"/>
          <w:lang w:eastAsia="en-GB"/>
        </w:rPr>
        <w:t xml:space="preserve"> during the immunity testing. </w:t>
      </w:r>
    </w:p>
    <w:p w:rsidR="00C55166" w:rsidRPr="00E0135E" w:rsidRDefault="00C55166" w:rsidP="00C55166">
      <w:pPr>
        <w:pStyle w:val="Heading2"/>
        <w:rPr>
          <w:lang w:eastAsia="en-GB"/>
        </w:rPr>
      </w:pPr>
      <w:bookmarkStart w:id="53" w:name="_Toc21020028"/>
      <w:r w:rsidRPr="00E0135E">
        <w:rPr>
          <w:lang w:eastAsia="en-GB"/>
        </w:rPr>
        <w:lastRenderedPageBreak/>
        <w:t>5.3</w:t>
      </w:r>
      <w:r w:rsidRPr="00E0135E">
        <w:rPr>
          <w:lang w:eastAsia="en-GB"/>
        </w:rPr>
        <w:tab/>
        <w:t xml:space="preserve">Assessment of </w:t>
      </w:r>
      <w:r w:rsidR="00F574D8" w:rsidRPr="00E0135E">
        <w:rPr>
          <w:rFonts w:cs="v4.2.0"/>
        </w:rPr>
        <w:t>performance</w:t>
      </w:r>
      <w:r w:rsidRPr="00E0135E">
        <w:rPr>
          <w:lang w:eastAsia="en-GB"/>
        </w:rPr>
        <w:t xml:space="preserve"> in Uplink</w:t>
      </w:r>
      <w:bookmarkEnd w:id="53"/>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 xml:space="preserve">he performance </w:t>
      </w:r>
      <w:r w:rsidRPr="00E0135E">
        <w:rPr>
          <w:rFonts w:cs="v4.2.0"/>
          <w:lang w:eastAsia="en-GB"/>
        </w:rPr>
        <w:t xml:space="preserve">in the uplink </w:t>
      </w:r>
      <w:r w:rsidR="0048693A" w:rsidRPr="00E0135E">
        <w:rPr>
          <w:rFonts w:cs="v4.2.0"/>
          <w:lang w:eastAsia="en-GB"/>
        </w:rPr>
        <w:t xml:space="preserve">shall be </w:t>
      </w:r>
      <w:r w:rsidRPr="00E0135E">
        <w:rPr>
          <w:rFonts w:cs="v4.2.0"/>
          <w:lang w:eastAsia="en-GB"/>
        </w:rPr>
        <w:t xml:space="preserve">monitored at a telecommunications port(s) </w:t>
      </w:r>
      <w:r w:rsidR="0048693A" w:rsidRPr="00E0135E">
        <w:rPr>
          <w:rFonts w:cs="v4.2.0"/>
          <w:lang w:eastAsia="en-GB"/>
        </w:rPr>
        <w:t>by using suitable test equipment according to the following</w:t>
      </w:r>
      <w:r w:rsidRPr="00E0135E">
        <w:rPr>
          <w:rFonts w:cs="v4.2.0"/>
          <w:lang w:eastAsia="en-GB"/>
        </w:rPr>
        <w:t>:</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value of the throughput shall be monitored in case of E-UTRA</w:t>
      </w:r>
      <w:r w:rsidR="00C36BEA" w:rsidRPr="00E0135E">
        <w:rPr>
          <w:rFonts w:cs="v4.2.0"/>
          <w:lang w:eastAsia="en-GB"/>
        </w:rPr>
        <w:t>, and/or in case of NR</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BLER</w:t>
      </w:r>
      <w:r w:rsidRPr="00E0135E">
        <w:rPr>
          <w:rFonts w:cs="v4.2.0"/>
          <w:lang w:eastAsia="en-GB"/>
        </w:rPr>
        <w:t xml:space="preserve"> shall be monitored in case of UTRA</w:t>
      </w:r>
      <w:r w:rsidR="00584455" w:rsidRPr="00E0135E">
        <w:rPr>
          <w:rFonts w:cs="v4.2.0"/>
          <w:lang w:eastAsia="en-GB"/>
        </w:rPr>
        <w:t xml:space="preserve"> FDD and UTRA TDD</w:t>
      </w:r>
    </w:p>
    <w:p w:rsidR="00AA795E" w:rsidRPr="00E0135E" w:rsidRDefault="0048693A" w:rsidP="00AA795E">
      <w:pPr>
        <w:pStyle w:val="B10"/>
        <w:rPr>
          <w:rFonts w:cs="v4.2.0"/>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BER</w:t>
      </w:r>
      <w:r w:rsidRPr="00E0135E">
        <w:rPr>
          <w:rFonts w:cs="v4.2.0"/>
          <w:lang w:eastAsia="en-GB"/>
        </w:rPr>
        <w:t xml:space="preserve"> shall be monitored in case of GSM/EDGE (see </w:t>
      </w:r>
      <w:r w:rsidR="00C36BEA" w:rsidRPr="00E0135E">
        <w:rPr>
          <w:rFonts w:cs="v4.2.0"/>
          <w:lang w:eastAsia="en-GB"/>
        </w:rPr>
        <w:t>a</w:t>
      </w:r>
      <w:r w:rsidRPr="00E0135E">
        <w:rPr>
          <w:rFonts w:cs="v4.2.0"/>
          <w:lang w:eastAsia="en-GB"/>
        </w:rPr>
        <w:t>nnex A.2)</w:t>
      </w:r>
    </w:p>
    <w:p w:rsidR="0048693A" w:rsidRPr="00E0135E" w:rsidRDefault="00AA795E" w:rsidP="00AA795E">
      <w:pPr>
        <w:pStyle w:val="B10"/>
        <w:rPr>
          <w:lang w:eastAsia="en-GB"/>
        </w:rPr>
      </w:pPr>
      <w:r w:rsidRPr="00E0135E">
        <w:rPr>
          <w:rFonts w:cs="v4.2.0"/>
          <w:lang w:eastAsia="en-GB"/>
        </w:rPr>
        <w:t>-</w:t>
      </w:r>
      <w:r w:rsidR="000C4ACC" w:rsidRPr="00E0135E">
        <w:rPr>
          <w:rFonts w:cs="v4.2.0"/>
          <w:lang w:eastAsia="en-GB"/>
        </w:rPr>
        <w:tab/>
      </w:r>
      <w:r w:rsidRPr="00E0135E">
        <w:rPr>
          <w:rFonts w:cs="v4.2.0"/>
          <w:lang w:eastAsia="en-GB"/>
        </w:rPr>
        <w:t>The value of the throughput shall be monitored in case of NB-IoT</w:t>
      </w:r>
    </w:p>
    <w:p w:rsidR="00C55166" w:rsidRPr="00E0135E" w:rsidRDefault="00C55166" w:rsidP="00C55166">
      <w:pPr>
        <w:pStyle w:val="Heading2"/>
        <w:rPr>
          <w:lang w:eastAsia="en-GB"/>
        </w:rPr>
      </w:pPr>
      <w:bookmarkStart w:id="54" w:name="_Toc21020029"/>
      <w:r w:rsidRPr="00E0135E">
        <w:rPr>
          <w:lang w:eastAsia="en-GB"/>
        </w:rPr>
        <w:t>5.4</w:t>
      </w:r>
      <w:r w:rsidRPr="00E0135E">
        <w:rPr>
          <w:lang w:eastAsia="en-GB"/>
        </w:rPr>
        <w:tab/>
        <w:t>Ancillary equipment</w:t>
      </w:r>
      <w:bookmarkEnd w:id="54"/>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At the manufacturer</w:t>
      </w:r>
      <w:r w:rsidR="00242DA3" w:rsidRPr="00E0135E">
        <w:rPr>
          <w:rFonts w:cs="v4.2.0"/>
          <w:lang w:eastAsia="en-GB"/>
        </w:rPr>
        <w:t>'</w:t>
      </w:r>
      <w:r w:rsidRPr="00E0135E">
        <w:rPr>
          <w:rFonts w:cs="v4.2.0"/>
          <w:lang w:eastAsia="en-GB"/>
        </w:rPr>
        <w:t xml:space="preserve">s discretion the test may be performed on the ancillary equipment separately or </w:t>
      </w:r>
      <w:r w:rsidR="00584455" w:rsidRPr="00E0135E">
        <w:rPr>
          <w:rFonts w:cs="v4.2.0"/>
          <w:lang w:eastAsia="en-GB"/>
        </w:rPr>
        <w:t xml:space="preserve">on </w:t>
      </w:r>
      <w:r w:rsidRPr="00E0135E">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0135E" w:rsidRDefault="00E46031" w:rsidP="00F574D8">
      <w:pPr>
        <w:pStyle w:val="Heading1"/>
        <w:rPr>
          <w:rFonts w:cs="v4.2.0"/>
        </w:rPr>
      </w:pPr>
      <w:bookmarkStart w:id="55" w:name="_Toc21020030"/>
      <w:r w:rsidRPr="00E0135E">
        <w:rPr>
          <w:rFonts w:cs="v4.2.0"/>
        </w:rPr>
        <w:t>6</w:t>
      </w:r>
      <w:r w:rsidRPr="00E0135E">
        <w:rPr>
          <w:rFonts w:cs="v4.2.0"/>
        </w:rPr>
        <w:tab/>
        <w:t>Performance c</w:t>
      </w:r>
      <w:r w:rsidR="00F574D8" w:rsidRPr="00E0135E">
        <w:rPr>
          <w:rFonts w:cs="v4.2.0"/>
        </w:rPr>
        <w:t>riteria</w:t>
      </w:r>
      <w:bookmarkEnd w:id="55"/>
    </w:p>
    <w:p w:rsidR="00584455" w:rsidRPr="00E0135E" w:rsidRDefault="00584455" w:rsidP="00584455">
      <w:pPr>
        <w:overflowPunct w:val="0"/>
        <w:autoSpaceDE w:val="0"/>
        <w:autoSpaceDN w:val="0"/>
        <w:adjustRightInd w:val="0"/>
        <w:textAlignment w:val="baseline"/>
        <w:rPr>
          <w:rFonts w:cs="v4.2.0"/>
          <w:lang w:eastAsia="en-GB"/>
        </w:rPr>
      </w:pPr>
      <w:r w:rsidRPr="00E0135E">
        <w:rPr>
          <w:rFonts w:cs="v4.2.0"/>
          <w:lang w:eastAsia="en-GB"/>
        </w:rPr>
        <w:t xml:space="preserve">The test should, where possible, be performed using a bearer with the characteristics of data rate and </w:t>
      </w:r>
      <w:r w:rsidRPr="00E0135E">
        <w:rPr>
          <w:rFonts w:cs="v4.2.0"/>
        </w:rPr>
        <w:t>performance criteria</w:t>
      </w:r>
      <w:r w:rsidRPr="00E0135E">
        <w:rPr>
          <w:rFonts w:cs="v4.2.0"/>
          <w:lang w:eastAsia="en-GB"/>
        </w:rPr>
        <w:t xml:space="preserve"> defined for </w:t>
      </w:r>
      <w:r w:rsidR="00C36BEA" w:rsidRPr="00E0135E">
        <w:rPr>
          <w:rFonts w:cs="v4.2.0"/>
          <w:lang w:eastAsia="en-GB"/>
        </w:rPr>
        <w:t xml:space="preserve">NR, </w:t>
      </w:r>
      <w:r w:rsidRPr="00E0135E">
        <w:rPr>
          <w:rFonts w:cs="v4.2.0"/>
          <w:lang w:eastAsia="en-GB"/>
        </w:rPr>
        <w:t>E-UTRA, UTRA</w:t>
      </w:r>
      <w:r w:rsidR="00AA795E" w:rsidRPr="00E0135E">
        <w:rPr>
          <w:rFonts w:cs="v4.2.0"/>
          <w:lang w:eastAsia="en-GB"/>
        </w:rPr>
        <w:t>,</w:t>
      </w:r>
      <w:r w:rsidRPr="00E0135E">
        <w:rPr>
          <w:rFonts w:cs="v4.2.0"/>
          <w:lang w:eastAsia="en-GB"/>
        </w:rPr>
        <w:t xml:space="preserve"> GSM/EDGE</w:t>
      </w:r>
      <w:r w:rsidR="00AA795E" w:rsidRPr="00E0135E">
        <w:rPr>
          <w:rFonts w:cs="v4.2.0"/>
          <w:lang w:eastAsia="en-GB"/>
        </w:rPr>
        <w:t xml:space="preserve"> and NB</w:t>
      </w:r>
      <w:r w:rsidR="00C36BEA" w:rsidRPr="00E0135E">
        <w:rPr>
          <w:rFonts w:cs="v4.2.0"/>
          <w:lang w:eastAsia="en-GB"/>
        </w:rPr>
        <w:t>-</w:t>
      </w:r>
      <w:r w:rsidR="00AA795E" w:rsidRPr="00E0135E">
        <w:rPr>
          <w:rFonts w:cs="v4.2.0"/>
          <w:lang w:eastAsia="en-GB"/>
        </w:rPr>
        <w:t>IoT</w:t>
      </w:r>
      <w:r w:rsidRPr="00E0135E">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0135E" w:rsidRDefault="00F574D8" w:rsidP="00F574D8">
      <w:pPr>
        <w:pStyle w:val="Heading2"/>
        <w:rPr>
          <w:lang w:eastAsia="en-GB"/>
        </w:rPr>
      </w:pPr>
      <w:bookmarkStart w:id="56" w:name="_Toc21020031"/>
      <w:r w:rsidRPr="00E0135E">
        <w:rPr>
          <w:lang w:eastAsia="en-GB"/>
        </w:rPr>
        <w:t>6.1</w:t>
      </w:r>
      <w:r w:rsidRPr="00E0135E">
        <w:rPr>
          <w:lang w:eastAsia="en-GB"/>
        </w:rPr>
        <w:tab/>
        <w:t>Performance criteria for continuous phenomena for BS</w:t>
      </w:r>
      <w:bookmarkEnd w:id="56"/>
    </w:p>
    <w:p w:rsidR="00B812ED" w:rsidRPr="00E0135E" w:rsidRDefault="00B812ED" w:rsidP="00B812ED">
      <w:pPr>
        <w:pStyle w:val="Heading3"/>
        <w:rPr>
          <w:lang w:eastAsia="en-GB"/>
        </w:rPr>
      </w:pPr>
      <w:bookmarkStart w:id="57" w:name="_Toc21020032"/>
      <w:r w:rsidRPr="00E0135E">
        <w:rPr>
          <w:lang w:eastAsia="en-GB"/>
        </w:rPr>
        <w:t>6.1.1</w:t>
      </w:r>
      <w:r w:rsidRPr="00E0135E">
        <w:rPr>
          <w:lang w:eastAsia="en-GB"/>
        </w:rPr>
        <w:tab/>
        <w:t>E-UTRA</w:t>
      </w:r>
      <w:r w:rsidR="007233A6" w:rsidRPr="00E0135E">
        <w:rPr>
          <w:lang w:eastAsia="en-GB"/>
        </w:rPr>
        <w:t xml:space="preserve"> performance criteria</w:t>
      </w:r>
      <w:bookmarkEnd w:id="57"/>
    </w:p>
    <w:p w:rsidR="00234302" w:rsidRPr="00E0135E" w:rsidRDefault="00234302" w:rsidP="00234302">
      <w:pPr>
        <w:overflowPunct w:val="0"/>
        <w:autoSpaceDE w:val="0"/>
        <w:autoSpaceDN w:val="0"/>
        <w:adjustRightInd w:val="0"/>
        <w:textAlignment w:val="baseline"/>
        <w:rPr>
          <w:rFonts w:cs="v4.2.0"/>
          <w:lang w:eastAsia="en-GB"/>
        </w:rPr>
      </w:pPr>
      <w:r w:rsidRPr="00E0135E">
        <w:t xml:space="preserve">The throughput in </w:t>
      </w:r>
      <w:r w:rsidR="00C36BEA" w:rsidRPr="00E0135E">
        <w:t xml:space="preserve">table </w:t>
      </w:r>
      <w:r w:rsidRPr="00E0135E">
        <w:t>6.1.1-1 is stated relative to the maximum throughput of the FRC. The maximum throughput for an FRC is equal to the payload size * the number of uplink subframes per second.</w:t>
      </w:r>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table</w:t>
      </w:r>
      <w:r w:rsidRPr="00E0135E">
        <w:rPr>
          <w:rFonts w:cs="v4.2.0"/>
          <w:lang w:eastAsia="en-GB"/>
        </w:rPr>
        <w:t xml:space="preserve"> 6.1.1-1 during the test. If the Uplink and Downlink paths are evaluated as a one loop then the criteria is two times the throughput reduction shown in </w:t>
      </w:r>
      <w:r w:rsidR="00C36BEA" w:rsidRPr="00E0135E">
        <w:rPr>
          <w:rFonts w:cs="v4.2.0"/>
          <w:lang w:eastAsia="en-GB"/>
        </w:rPr>
        <w:t>table</w:t>
      </w:r>
      <w:r w:rsidRPr="00E0135E">
        <w:rPr>
          <w:rFonts w:cs="v4.2.0"/>
          <w:lang w:eastAsia="en-GB"/>
        </w:rPr>
        <w:t xml:space="preserve"> 6.1.1-1. After each test case BS shall operate as intended with no loss of user control function, stored data and the communication link shall be maintained.</w:t>
      </w:r>
    </w:p>
    <w:p w:rsidR="00234302" w:rsidRPr="00E0135E" w:rsidRDefault="00234302" w:rsidP="00234302">
      <w:pPr>
        <w:pStyle w:val="TH"/>
        <w:rPr>
          <w:lang w:eastAsia="en-GB"/>
        </w:rPr>
      </w:pPr>
      <w:r w:rsidRPr="00E0135E">
        <w:rPr>
          <w:lang w:eastAsia="en-GB"/>
        </w:rPr>
        <w:lastRenderedPageBreak/>
        <w:t xml:space="preserve">Table </w:t>
      </w:r>
      <w:r w:rsidR="00E46031" w:rsidRPr="00E0135E">
        <w:rPr>
          <w:lang w:eastAsia="en-GB"/>
        </w:rPr>
        <w:t>6.1.1-1: E-UTRA BS Performance c</w:t>
      </w:r>
      <w:r w:rsidRPr="00E0135E">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0135E" w:rsidRPr="00E0135E">
        <w:trPr>
          <w:jc w:val="center"/>
        </w:trPr>
        <w:tc>
          <w:tcPr>
            <w:tcW w:w="1878" w:type="dxa"/>
          </w:tcPr>
          <w:p w:rsidR="00234302" w:rsidRPr="00E0135E" w:rsidRDefault="00234302" w:rsidP="00DC5BFE">
            <w:pPr>
              <w:pStyle w:val="TAH"/>
              <w:rPr>
                <w:lang w:eastAsia="en-GB"/>
              </w:rPr>
            </w:pPr>
            <w:r w:rsidRPr="00E0135E">
              <w:t xml:space="preserve">E-UTRA </w:t>
            </w:r>
            <w:r w:rsidR="00C36BEA" w:rsidRPr="00E0135E">
              <w:t>c</w:t>
            </w:r>
            <w:r w:rsidRPr="00E0135E">
              <w:t xml:space="preserve">hannel </w:t>
            </w:r>
            <w:r w:rsidR="00C36BEA" w:rsidRPr="00E0135E">
              <w:t>b</w:t>
            </w:r>
            <w:r w:rsidRPr="00E0135E">
              <w:t xml:space="preserve">andwidth </w:t>
            </w:r>
            <w:r w:rsidR="00C36BEA" w:rsidRPr="00E0135E">
              <w:t>(MHz)</w:t>
            </w:r>
          </w:p>
        </w:tc>
        <w:tc>
          <w:tcPr>
            <w:tcW w:w="1949" w:type="dxa"/>
          </w:tcPr>
          <w:p w:rsidR="00234302" w:rsidRPr="00E0135E" w:rsidRDefault="00234302" w:rsidP="00DC5BFE">
            <w:pPr>
              <w:pStyle w:val="TAH"/>
              <w:rPr>
                <w:rFonts w:cs="v4.2.0"/>
                <w:lang w:eastAsia="en-GB"/>
              </w:rPr>
            </w:pPr>
            <w:r w:rsidRPr="00E0135E">
              <w:rPr>
                <w:rFonts w:cs="v4.2.0"/>
                <w:lang w:eastAsia="en-GB"/>
              </w:rPr>
              <w:t xml:space="preserve">Bearer </w:t>
            </w:r>
            <w:r w:rsidR="00C36BEA" w:rsidRPr="00E0135E">
              <w:rPr>
                <w:rFonts w:cs="v4.2.0"/>
                <w:lang w:eastAsia="en-GB"/>
              </w:rPr>
              <w:t>i</w:t>
            </w:r>
            <w:r w:rsidRPr="00E0135E">
              <w:rPr>
                <w:rFonts w:cs="v4.2.0"/>
                <w:lang w:eastAsia="en-GB"/>
              </w:rPr>
              <w:t xml:space="preserve">nformation </w:t>
            </w:r>
            <w:r w:rsidR="00C36BEA" w:rsidRPr="00E0135E">
              <w:rPr>
                <w:rFonts w:cs="v4.2.0"/>
                <w:lang w:eastAsia="en-GB"/>
              </w:rPr>
              <w:t>d</w:t>
            </w:r>
            <w:r w:rsidRPr="00E0135E">
              <w:rPr>
                <w:rFonts w:cs="v4.2.0"/>
                <w:lang w:eastAsia="en-GB"/>
              </w:rPr>
              <w:t xml:space="preserve">ata </w:t>
            </w:r>
            <w:r w:rsidR="00C36BEA" w:rsidRPr="00E0135E">
              <w:rPr>
                <w:rFonts w:cs="v4.2.0"/>
                <w:lang w:eastAsia="en-GB"/>
              </w:rPr>
              <w:t>r</w:t>
            </w:r>
            <w:r w:rsidRPr="00E0135E">
              <w:rPr>
                <w:rFonts w:cs="v4.2.0"/>
                <w:lang w:eastAsia="en-GB"/>
              </w:rPr>
              <w:t>ate</w:t>
            </w:r>
          </w:p>
        </w:tc>
        <w:tc>
          <w:tcPr>
            <w:tcW w:w="2313" w:type="dxa"/>
          </w:tcPr>
          <w:p w:rsidR="00C36BEA" w:rsidRPr="00E0135E" w:rsidRDefault="00234302" w:rsidP="00C36BEA">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234302" w:rsidRPr="00E0135E" w:rsidRDefault="00C36BEA" w:rsidP="00C36BEA">
            <w:pPr>
              <w:pStyle w:val="TAH"/>
              <w:rPr>
                <w:rFonts w:cs="v4.2.0"/>
                <w:lang w:eastAsia="en-GB"/>
              </w:rPr>
            </w:pPr>
            <w:r w:rsidRPr="00E0135E">
              <w:rPr>
                <w:rFonts w:cs="v4.2.0"/>
                <w:lang w:eastAsia="en-GB"/>
              </w:rPr>
              <w:t>(Note 1, Note 2)</w:t>
            </w:r>
          </w:p>
        </w:tc>
      </w:tr>
      <w:tr w:rsidR="00E0135E" w:rsidRPr="00E0135E" w:rsidTr="00EF037D">
        <w:trPr>
          <w:jc w:val="center"/>
        </w:trPr>
        <w:tc>
          <w:tcPr>
            <w:tcW w:w="1878" w:type="dxa"/>
          </w:tcPr>
          <w:p w:rsidR="00C36BEA" w:rsidRPr="00E0135E" w:rsidRDefault="00C36BEA" w:rsidP="00DC5BFE">
            <w:pPr>
              <w:pStyle w:val="TAC"/>
              <w:rPr>
                <w:lang w:eastAsia="en-GB"/>
              </w:rPr>
            </w:pPr>
            <w:r w:rsidRPr="00E0135E">
              <w:rPr>
                <w:lang w:eastAsia="en-GB"/>
              </w:rPr>
              <w:t>1.4</w:t>
            </w:r>
          </w:p>
        </w:tc>
        <w:tc>
          <w:tcPr>
            <w:tcW w:w="1949" w:type="dxa"/>
          </w:tcPr>
          <w:p w:rsidR="00C36BEA" w:rsidRPr="00E0135E" w:rsidRDefault="00C36BEA" w:rsidP="00DC5BFE">
            <w:pPr>
              <w:pStyle w:val="TAC"/>
              <w:rPr>
                <w:lang w:eastAsia="en-GB"/>
              </w:rPr>
            </w:pPr>
            <w:r w:rsidRPr="00E0135E">
              <w:rPr>
                <w:bCs/>
              </w:rPr>
              <w:t>FRC A1-1 in Annex A.1 in TS 36.104 [2]</w:t>
            </w:r>
          </w:p>
        </w:tc>
        <w:tc>
          <w:tcPr>
            <w:tcW w:w="2313" w:type="dxa"/>
            <w:vMerge w:val="restart"/>
            <w:vAlign w:val="center"/>
          </w:tcPr>
          <w:p w:rsidR="00C36BEA" w:rsidRPr="00E0135E" w:rsidRDefault="00C36BEA" w:rsidP="00DC5BFE">
            <w:pPr>
              <w:pStyle w:val="TAC"/>
              <w:rPr>
                <w:lang w:eastAsia="en-GB"/>
              </w:rPr>
            </w:pPr>
            <w:r w:rsidRPr="00E0135E">
              <w:rPr>
                <w:lang w:eastAsia="en-GB"/>
              </w:rPr>
              <w:t>Throughput &gt; 95 %</w:t>
            </w:r>
          </w:p>
          <w:p w:rsidR="00C36BEA" w:rsidRPr="00E0135E" w:rsidRDefault="00C36BEA" w:rsidP="004807CD">
            <w:pPr>
              <w:pStyle w:val="TAC"/>
              <w:rPr>
                <w:lang w:eastAsia="en-GB"/>
              </w:rPr>
            </w:pPr>
            <w:r w:rsidRPr="00E0135E">
              <w:rPr>
                <w:lang w:eastAsia="en-GB"/>
              </w:rPr>
              <w:t>No loss of service</w:t>
            </w: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3</w:t>
            </w:r>
          </w:p>
        </w:tc>
        <w:tc>
          <w:tcPr>
            <w:tcW w:w="1949" w:type="dxa"/>
          </w:tcPr>
          <w:p w:rsidR="00C36BEA" w:rsidRPr="00E0135E" w:rsidRDefault="00C36BEA" w:rsidP="00DC5BFE">
            <w:pPr>
              <w:pStyle w:val="TAC"/>
              <w:rPr>
                <w:lang w:eastAsia="en-GB"/>
              </w:rPr>
            </w:pPr>
            <w:r w:rsidRPr="00E0135E">
              <w:rPr>
                <w:bCs/>
              </w:rPr>
              <w:t>FRC A1-2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3</w:t>
            </w:r>
          </w:p>
        </w:tc>
        <w:tc>
          <w:tcPr>
            <w:tcW w:w="1949" w:type="dxa"/>
            <w:vAlign w:val="center"/>
          </w:tcPr>
          <w:p w:rsidR="00C36BEA" w:rsidRPr="00E0135E" w:rsidRDefault="00C36BEA" w:rsidP="00DC5BFE">
            <w:pPr>
              <w:pStyle w:val="TAC"/>
              <w:rPr>
                <w:bCs/>
              </w:rPr>
            </w:pPr>
            <w:r w:rsidRPr="00E0135E">
              <w:t>FRC A1-</w:t>
            </w:r>
            <w:r w:rsidRPr="00E0135E">
              <w:rPr>
                <w:lang w:eastAsia="zh-CN"/>
              </w:rPr>
              <w:t>6</w:t>
            </w:r>
            <w:r w:rsidRPr="00E0135E">
              <w:t xml:space="preserve"> in Annex A.1</w:t>
            </w:r>
            <w:r w:rsidRPr="00E0135E">
              <w:rPr>
                <w:bCs/>
              </w:rPr>
              <w:t xml:space="preserve"> </w:t>
            </w:r>
            <w:bookmarkStart w:id="58" w:name="OLE_LINK103"/>
            <w:bookmarkStart w:id="59" w:name="OLE_LINK104"/>
            <w:r w:rsidRPr="00E0135E">
              <w:rPr>
                <w:bCs/>
              </w:rPr>
              <w:t>in TS 36.104 [2]</w:t>
            </w:r>
            <w:bookmarkEnd w:id="58"/>
            <w:bookmarkEnd w:id="59"/>
            <w:r w:rsidRPr="00E0135E">
              <w:rPr>
                <w:lang w:eastAsia="zh-CN"/>
              </w:rPr>
              <w:t xml:space="preserve"> 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5</w:t>
            </w:r>
          </w:p>
        </w:tc>
        <w:tc>
          <w:tcPr>
            <w:tcW w:w="1949" w:type="dxa"/>
          </w:tcPr>
          <w:p w:rsidR="00C36BEA" w:rsidRPr="00E0135E" w:rsidRDefault="00C36BEA" w:rsidP="00DC5BFE">
            <w:pPr>
              <w:pStyle w:val="TAC"/>
              <w:rPr>
                <w:lang w:eastAsia="en-GB"/>
              </w:rPr>
            </w:pPr>
            <w:r w:rsidRPr="00E0135E">
              <w:rPr>
                <w:bCs/>
              </w:rPr>
              <w:t>FRC A1-3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5</w:t>
            </w:r>
          </w:p>
        </w:tc>
        <w:tc>
          <w:tcPr>
            <w:tcW w:w="1949" w:type="dxa"/>
            <w:vAlign w:val="center"/>
          </w:tcPr>
          <w:p w:rsidR="00C36BEA" w:rsidRPr="00E0135E" w:rsidRDefault="00C36BEA" w:rsidP="00DC5BFE">
            <w:pPr>
              <w:pStyle w:val="TAC"/>
              <w:rPr>
                <w:bCs/>
              </w:rPr>
            </w:pPr>
            <w:r w:rsidRPr="00E0135E">
              <w:t>FRC A1-</w:t>
            </w:r>
            <w:r w:rsidRPr="00E0135E">
              <w:rPr>
                <w:lang w:eastAsia="zh-CN"/>
              </w:rPr>
              <w:t>7</w:t>
            </w:r>
            <w:r w:rsidRPr="00E0135E">
              <w:t xml:space="preserve"> in Annex A.1</w:t>
            </w:r>
            <w:r w:rsidRPr="00E0135E">
              <w:rPr>
                <w:lang w:eastAsia="zh-CN"/>
              </w:rPr>
              <w:t xml:space="preserve"> </w:t>
            </w:r>
            <w:r w:rsidRPr="00E0135E">
              <w:rPr>
                <w:bCs/>
              </w:rPr>
              <w:t>in TS 36.104 [2]</w:t>
            </w:r>
            <w:r w:rsidRPr="00E0135E">
              <w:rPr>
                <w:bCs/>
                <w:lang w:eastAsia="zh-CN"/>
              </w:rPr>
              <w:t xml:space="preserve"> </w:t>
            </w:r>
            <w:r w:rsidRPr="00E0135E">
              <w:rPr>
                <w:lang w:eastAsia="zh-CN"/>
              </w:rPr>
              <w:t>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10</w:t>
            </w:r>
          </w:p>
        </w:tc>
        <w:tc>
          <w:tcPr>
            <w:tcW w:w="1949" w:type="dxa"/>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E0135E"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15</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C36BEA"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20</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Borders>
              <w:bottom w:val="single" w:sz="4" w:space="0" w:color="auto"/>
            </w:tcBorders>
          </w:tcPr>
          <w:p w:rsidR="00C36BEA" w:rsidRPr="00E0135E" w:rsidRDefault="00C36BEA" w:rsidP="00DC5BFE">
            <w:pPr>
              <w:pStyle w:val="TAC"/>
              <w:rPr>
                <w:lang w:eastAsia="en-GB"/>
              </w:rPr>
            </w:pPr>
          </w:p>
        </w:tc>
      </w:tr>
    </w:tbl>
    <w:p w:rsidR="00234302" w:rsidRPr="00E0135E" w:rsidRDefault="00234302" w:rsidP="00234302">
      <w:pPr>
        <w:overflowPunct w:val="0"/>
        <w:autoSpaceDE w:val="0"/>
        <w:autoSpaceDN w:val="0"/>
        <w:adjustRightInd w:val="0"/>
        <w:textAlignment w:val="baseline"/>
        <w:rPr>
          <w:lang w:eastAsia="en-GB"/>
        </w:rPr>
      </w:pPr>
    </w:p>
    <w:p w:rsidR="00234302" w:rsidRPr="00E0135E" w:rsidRDefault="00234302" w:rsidP="007730E5">
      <w:pPr>
        <w:pStyle w:val="NO"/>
        <w:rPr>
          <w:lang w:eastAsia="en-GB"/>
        </w:rPr>
      </w:pPr>
      <w:r w:rsidRPr="00E0135E">
        <w:rPr>
          <w:lang w:eastAsia="en-GB"/>
        </w:rPr>
        <w:t>NOTE 1:</w:t>
      </w:r>
      <w:r w:rsidRPr="00E0135E">
        <w:rPr>
          <w:lang w:eastAsia="en-GB"/>
        </w:rPr>
        <w:tab/>
        <w:t xml:space="preserve">The performance criteria, </w:t>
      </w:r>
      <w:r w:rsidR="00242DA3" w:rsidRPr="00E0135E">
        <w:rPr>
          <w:lang w:eastAsia="en-GB"/>
        </w:rPr>
        <w:t>"</w:t>
      </w:r>
      <w:r w:rsidRPr="00E0135E">
        <w:rPr>
          <w:lang w:eastAsia="en-GB"/>
        </w:rPr>
        <w:t>Throughput &gt; 95 % / No loss of service</w:t>
      </w:r>
      <w:r w:rsidR="00242DA3" w:rsidRPr="00E0135E">
        <w:rPr>
          <w:lang w:eastAsia="en-GB"/>
        </w:rPr>
        <w:t>"</w:t>
      </w:r>
      <w:r w:rsidRPr="00E0135E">
        <w:rPr>
          <w:lang w:eastAsia="en-GB"/>
        </w:rPr>
        <w:t>, applies also if a bearer with another characteristics is used in the test.</w:t>
      </w:r>
    </w:p>
    <w:p w:rsidR="00234302" w:rsidRPr="00E0135E" w:rsidRDefault="00234302" w:rsidP="007730E5">
      <w:pPr>
        <w:pStyle w:val="NO"/>
        <w:rPr>
          <w:lang w:eastAsia="en-GB"/>
        </w:rPr>
      </w:pPr>
      <w:r w:rsidRPr="00E0135E">
        <w:rPr>
          <w:lang w:eastAsia="en-GB"/>
        </w:rPr>
        <w:t>NOTE 2:</w:t>
      </w:r>
      <w:r w:rsidRPr="00E0135E">
        <w:rPr>
          <w:lang w:eastAsia="en-GB"/>
        </w:rPr>
        <w:tab/>
        <w:t xml:space="preserve">The performance criteria, </w:t>
      </w:r>
      <w:r w:rsidR="00242DA3" w:rsidRPr="00E0135E">
        <w:rPr>
          <w:lang w:eastAsia="en-GB"/>
        </w:rPr>
        <w:t>"</w:t>
      </w:r>
      <w:r w:rsidRPr="00E0135E">
        <w:rPr>
          <w:lang w:eastAsia="en-GB"/>
        </w:rPr>
        <w:t>Throughput &gt; 90 % / No loss of service</w:t>
      </w:r>
      <w:r w:rsidR="00242DA3" w:rsidRPr="00E0135E">
        <w:rPr>
          <w:lang w:eastAsia="en-GB"/>
        </w:rPr>
        <w:t>"</w:t>
      </w:r>
      <w:r w:rsidRPr="00E0135E">
        <w:rPr>
          <w:lang w:eastAsia="en-GB"/>
        </w:rPr>
        <w:t>, applies instead if the Uplink and Downlink paths are evaluated as a one loop.</w:t>
      </w:r>
    </w:p>
    <w:p w:rsidR="00234302" w:rsidRPr="00E0135E" w:rsidRDefault="00234302" w:rsidP="007730E5">
      <w:pPr>
        <w:pStyle w:val="NO"/>
        <w:rPr>
          <w:lang w:eastAsia="en-GB"/>
        </w:rPr>
      </w:pPr>
      <w:r w:rsidRPr="00E0135E">
        <w:rPr>
          <w:lang w:eastAsia="en-GB"/>
        </w:rPr>
        <w:t>NOTE 3:</w:t>
      </w:r>
      <w:r w:rsidRPr="00E0135E">
        <w:rPr>
          <w:lang w:eastAsia="en-GB"/>
        </w:rPr>
        <w:tab/>
        <w:t xml:space="preserve">This </w:t>
      </w:r>
      <w:r w:rsidRPr="00E0135E">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0135E" w:rsidRDefault="00F33359" w:rsidP="00B812ED">
      <w:pPr>
        <w:pStyle w:val="Heading3"/>
        <w:rPr>
          <w:lang w:eastAsia="en-GB"/>
        </w:rPr>
      </w:pPr>
      <w:bookmarkStart w:id="60" w:name="_Toc21020033"/>
      <w:r w:rsidRPr="00E0135E">
        <w:rPr>
          <w:lang w:eastAsia="en-GB"/>
        </w:rPr>
        <w:t>6.1.2</w:t>
      </w:r>
      <w:r w:rsidR="00B812ED" w:rsidRPr="00E0135E">
        <w:rPr>
          <w:lang w:eastAsia="en-GB"/>
        </w:rPr>
        <w:tab/>
      </w:r>
      <w:r w:rsidR="007233A6" w:rsidRPr="00E0135E">
        <w:rPr>
          <w:lang w:eastAsia="en-GB"/>
        </w:rPr>
        <w:t xml:space="preserve">UTRA </w:t>
      </w:r>
      <w:r w:rsidR="00B812ED" w:rsidRPr="00E0135E">
        <w:rPr>
          <w:lang w:eastAsia="en-GB"/>
        </w:rPr>
        <w:t>performance c</w:t>
      </w:r>
      <w:r w:rsidR="007233A6" w:rsidRPr="00E0135E">
        <w:rPr>
          <w:lang w:eastAsia="en-GB"/>
        </w:rPr>
        <w:t>riteria</w:t>
      </w:r>
      <w:bookmarkEnd w:id="60"/>
    </w:p>
    <w:p w:rsidR="00234302" w:rsidRPr="00E0135E" w:rsidRDefault="00234302" w:rsidP="00234302">
      <w:pPr>
        <w:rPr>
          <w:rFonts w:cs="v4.2.0"/>
        </w:rPr>
      </w:pPr>
      <w:r w:rsidRPr="00E0135E">
        <w:t xml:space="preserve">The </w:t>
      </w:r>
      <w:r w:rsidRPr="00E0135E">
        <w:rPr>
          <w:rFonts w:cs="v4.2.0"/>
        </w:rPr>
        <w:t xml:space="preserve">BS Uplink and Downlink paths shall each meet the performance criteria defined in </w:t>
      </w:r>
      <w:r w:rsidR="00C36BEA" w:rsidRPr="00E0135E">
        <w:rPr>
          <w:rFonts w:cs="v4.2.0"/>
        </w:rPr>
        <w:t>table</w:t>
      </w:r>
      <w:r w:rsidRPr="00E0135E">
        <w:rPr>
          <w:rFonts w:cs="v4.2.0"/>
        </w:rPr>
        <w:t xml:space="preserve"> 6.1.2-1 during the test. If the Uplink and Downlink paths are evaluated as a one loop</w:t>
      </w:r>
      <w:r w:rsidR="002071FE">
        <w:rPr>
          <w:rFonts w:cs="v4.2.0"/>
        </w:rPr>
        <w:t>,</w:t>
      </w:r>
      <w:r w:rsidRPr="00E0135E">
        <w:rPr>
          <w:rFonts w:cs="v4.2.0"/>
        </w:rPr>
        <w:t xml:space="preserve"> then the criteri</w:t>
      </w:r>
      <w:r w:rsidR="002071FE">
        <w:rPr>
          <w:rFonts w:cs="v4.2.0"/>
        </w:rPr>
        <w:t>on</w:t>
      </w:r>
      <w:r w:rsidRPr="00E0135E">
        <w:rPr>
          <w:rFonts w:cs="v4.2.0"/>
        </w:rPr>
        <w:t xml:space="preserve"> is two times the value shown in </w:t>
      </w:r>
      <w:r w:rsidR="00C36BEA" w:rsidRPr="00E0135E">
        <w:rPr>
          <w:rFonts w:cs="v4.2.0"/>
        </w:rPr>
        <w:t>table</w:t>
      </w:r>
      <w:r w:rsidRPr="00E0135E">
        <w:rPr>
          <w:rFonts w:cs="v4.2.0"/>
        </w:rPr>
        <w:t> 6.1.2</w:t>
      </w:r>
      <w:r w:rsidRPr="00E0135E">
        <w:rPr>
          <w:rFonts w:cs="v4.2.0"/>
        </w:rPr>
        <w:noBreakHyphen/>
        <w:t>1.</w:t>
      </w:r>
      <w:r w:rsidR="002071FE">
        <w:rPr>
          <w:rFonts w:cs="v4.2.0"/>
        </w:rPr>
        <w:t xml:space="preserve"> </w:t>
      </w:r>
      <w:r w:rsidRPr="00E0135E">
        <w:rPr>
          <w:rFonts w:cs="v4.2.0"/>
        </w:rPr>
        <w:t>After each test case BS shall operate as intended with no loss of user control function, stored data and the communication link shall be maintained.</w:t>
      </w:r>
    </w:p>
    <w:p w:rsidR="00234302" w:rsidRPr="00E0135E" w:rsidRDefault="00234302" w:rsidP="00234302">
      <w:pPr>
        <w:pStyle w:val="TH"/>
        <w:rPr>
          <w:rFonts w:cs="v4.2.0"/>
        </w:rPr>
      </w:pPr>
      <w:r w:rsidRPr="00E0135E">
        <w:rPr>
          <w:rFonts w:cs="v4.2.0"/>
        </w:rPr>
        <w:t>Tabl</w:t>
      </w:r>
      <w:r w:rsidR="003F155C" w:rsidRPr="00E0135E">
        <w:rPr>
          <w:rFonts w:cs="v4.2.0"/>
        </w:rPr>
        <w:t xml:space="preserve">e 6.1.2-1: UTRA BS </w:t>
      </w:r>
      <w:r w:rsidR="00C36BEA" w:rsidRPr="00E0135E">
        <w:rPr>
          <w:rFonts w:cs="v4.2.0"/>
        </w:rPr>
        <w:t>p</w:t>
      </w:r>
      <w:r w:rsidR="003F155C" w:rsidRPr="00E0135E">
        <w:rPr>
          <w:rFonts w:cs="v4.2.0"/>
        </w:rPr>
        <w:t>erformance c</w:t>
      </w:r>
      <w:r w:rsidRPr="00E0135E">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0135E" w:rsidRPr="00E0135E">
        <w:trPr>
          <w:jc w:val="center"/>
        </w:trPr>
        <w:tc>
          <w:tcPr>
            <w:tcW w:w="1869" w:type="dxa"/>
          </w:tcPr>
          <w:p w:rsidR="00234302" w:rsidRPr="00E0135E" w:rsidRDefault="00234302" w:rsidP="001E7542">
            <w:pPr>
              <w:pStyle w:val="TAH"/>
              <w:rPr>
                <w:rFonts w:cs="v4.2.0"/>
              </w:rPr>
            </w:pPr>
            <w:r w:rsidRPr="00E0135E">
              <w:rPr>
                <w:rFonts w:cs="v4.2.0"/>
              </w:rPr>
              <w:t xml:space="preserve">Bearer </w:t>
            </w:r>
            <w:r w:rsidR="00C36BEA" w:rsidRPr="00E0135E">
              <w:rPr>
                <w:rFonts w:cs="v4.2.0"/>
              </w:rPr>
              <w:t>i</w:t>
            </w:r>
            <w:r w:rsidRPr="00E0135E">
              <w:rPr>
                <w:rFonts w:cs="v4.2.0"/>
              </w:rPr>
              <w:t xml:space="preserve">nformation </w:t>
            </w:r>
            <w:r w:rsidR="00C36BEA" w:rsidRPr="00E0135E">
              <w:rPr>
                <w:rFonts w:cs="v4.2.0"/>
              </w:rPr>
              <w:t>d</w:t>
            </w:r>
            <w:r w:rsidRPr="00E0135E">
              <w:rPr>
                <w:rFonts w:cs="v4.2.0"/>
              </w:rPr>
              <w:t xml:space="preserve">ata </w:t>
            </w:r>
            <w:r w:rsidR="00C36BEA" w:rsidRPr="00E0135E">
              <w:rPr>
                <w:rFonts w:cs="v4.2.0"/>
              </w:rPr>
              <w:t>r</w:t>
            </w:r>
            <w:r w:rsidRPr="00E0135E">
              <w:rPr>
                <w:rFonts w:cs="v4.2.0"/>
              </w:rPr>
              <w:t>ate</w:t>
            </w:r>
          </w:p>
        </w:tc>
        <w:tc>
          <w:tcPr>
            <w:tcW w:w="2693" w:type="dxa"/>
          </w:tcPr>
          <w:p w:rsidR="00234302" w:rsidRPr="00E0135E" w:rsidRDefault="00234302" w:rsidP="001E7542">
            <w:pPr>
              <w:pStyle w:val="TAH"/>
              <w:rPr>
                <w:rFonts w:cs="v4.2.0"/>
              </w:rPr>
            </w:pPr>
            <w:r w:rsidRPr="00E0135E">
              <w:rPr>
                <w:rFonts w:cs="v4.2.0"/>
              </w:rPr>
              <w:t xml:space="preserve">Performance </w:t>
            </w:r>
            <w:r w:rsidR="00C36BEA" w:rsidRPr="00E0135E">
              <w:rPr>
                <w:rFonts w:cs="v4.2.0"/>
              </w:rPr>
              <w:t>c</w:t>
            </w:r>
            <w:r w:rsidRPr="00E0135E">
              <w:rPr>
                <w:rFonts w:cs="v4.2.0"/>
              </w:rPr>
              <w:t>riteria</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12.2 kbps</w:t>
            </w:r>
          </w:p>
        </w:tc>
        <w:tc>
          <w:tcPr>
            <w:tcW w:w="2693" w:type="dxa"/>
            <w:vMerge w:val="restart"/>
            <w:vAlign w:val="center"/>
          </w:tcPr>
          <w:p w:rsidR="00C36BEA" w:rsidRPr="00E0135E" w:rsidRDefault="00C36BEA" w:rsidP="001E7542">
            <w:pPr>
              <w:pStyle w:val="TAC"/>
              <w:rPr>
                <w:rFonts w:cs="v4.2.0"/>
              </w:rPr>
            </w:pPr>
            <w:r w:rsidRPr="00E0135E">
              <w:rPr>
                <w:rFonts w:cs="v4.2.0"/>
              </w:rPr>
              <w:t>BLER &lt; 10</w:t>
            </w:r>
            <w:r w:rsidRPr="00E0135E">
              <w:rPr>
                <w:rFonts w:cs="v4.2.0"/>
                <w:vertAlign w:val="superscript"/>
              </w:rPr>
              <w:t>-2</w:t>
            </w:r>
          </w:p>
          <w:p w:rsidR="00C36BEA" w:rsidRPr="00E0135E" w:rsidRDefault="00C36BEA" w:rsidP="004807CD">
            <w:pPr>
              <w:pStyle w:val="TAC"/>
              <w:rPr>
                <w:rFonts w:cs="v4.2.0"/>
              </w:rPr>
            </w:pPr>
            <w:r w:rsidRPr="00E0135E">
              <w:rPr>
                <w:rFonts w:cs="v4.2.0"/>
              </w:rPr>
              <w:t>No loss of service</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64 kbps</w:t>
            </w:r>
          </w:p>
        </w:tc>
        <w:tc>
          <w:tcPr>
            <w:tcW w:w="2693" w:type="dxa"/>
            <w:vMerge/>
            <w:vAlign w:val="center"/>
          </w:tcPr>
          <w:p w:rsidR="00C36BEA" w:rsidRPr="00E0135E" w:rsidRDefault="00C36BEA" w:rsidP="001E7542">
            <w:pPr>
              <w:pStyle w:val="TAC"/>
              <w:rPr>
                <w:rFonts w:cs="v4.2.0"/>
              </w:rPr>
            </w:pP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144 kbps</w:t>
            </w:r>
          </w:p>
        </w:tc>
        <w:tc>
          <w:tcPr>
            <w:tcW w:w="2693" w:type="dxa"/>
            <w:vMerge/>
            <w:vAlign w:val="center"/>
          </w:tcPr>
          <w:p w:rsidR="00C36BEA" w:rsidRPr="00E0135E" w:rsidRDefault="00C36BEA" w:rsidP="001E7542">
            <w:pPr>
              <w:pStyle w:val="TAC"/>
              <w:rPr>
                <w:rFonts w:cs="v4.2.0"/>
              </w:rPr>
            </w:pPr>
          </w:p>
        </w:tc>
      </w:tr>
      <w:tr w:rsidR="00C36BEA" w:rsidRPr="00E0135E" w:rsidTr="0058236D">
        <w:trPr>
          <w:jc w:val="center"/>
        </w:trPr>
        <w:tc>
          <w:tcPr>
            <w:tcW w:w="1869" w:type="dxa"/>
          </w:tcPr>
          <w:p w:rsidR="00C36BEA" w:rsidRPr="00E0135E" w:rsidRDefault="00C36BEA" w:rsidP="001E7542">
            <w:pPr>
              <w:pStyle w:val="TAC"/>
              <w:rPr>
                <w:rFonts w:cs="v4.2.0"/>
              </w:rPr>
            </w:pPr>
            <w:r w:rsidRPr="00E0135E">
              <w:rPr>
                <w:rFonts w:cs="v4.2.0"/>
              </w:rPr>
              <w:t>384 kbps</w:t>
            </w:r>
          </w:p>
        </w:tc>
        <w:tc>
          <w:tcPr>
            <w:tcW w:w="2693" w:type="dxa"/>
            <w:vMerge/>
            <w:vAlign w:val="center"/>
          </w:tcPr>
          <w:p w:rsidR="00C36BEA" w:rsidRPr="00E0135E" w:rsidRDefault="00C36BEA" w:rsidP="001E7542">
            <w:pPr>
              <w:pStyle w:val="TAC"/>
              <w:rPr>
                <w:rFonts w:cs="v4.2.0"/>
              </w:rPr>
            </w:pPr>
          </w:p>
        </w:tc>
      </w:tr>
    </w:tbl>
    <w:p w:rsidR="00234302" w:rsidRPr="00E0135E" w:rsidRDefault="00234302" w:rsidP="00234302"/>
    <w:p w:rsidR="00234302" w:rsidRPr="00E0135E" w:rsidRDefault="00234302" w:rsidP="00234302">
      <w:pPr>
        <w:pStyle w:val="NO"/>
        <w:rPr>
          <w:rFonts w:cs="v4.2.0"/>
        </w:rPr>
      </w:pPr>
      <w:r w:rsidRPr="00E0135E">
        <w:rPr>
          <w:rFonts w:cs="v4.2.0"/>
        </w:rPr>
        <w:t>NOTE:</w:t>
      </w:r>
      <w:r w:rsidRPr="00E0135E">
        <w:rPr>
          <w:rFonts w:cs="v4.2.0"/>
        </w:rPr>
        <w:tab/>
        <w:t xml:space="preserve">The performance criteria, </w:t>
      </w:r>
      <w:r w:rsidR="00242DA3" w:rsidRPr="00E0135E">
        <w:rPr>
          <w:rFonts w:cs="v4.2.0"/>
        </w:rPr>
        <w:t>"</w:t>
      </w:r>
      <w:r w:rsidRPr="00E0135E">
        <w:rPr>
          <w:rFonts w:cs="v4.2.0"/>
        </w:rPr>
        <w:t>BLER &lt; 10</w:t>
      </w:r>
      <w:r w:rsidRPr="00E0135E">
        <w:rPr>
          <w:rFonts w:cs="v4.2.0"/>
          <w:vertAlign w:val="superscript"/>
        </w:rPr>
        <w:t>-2</w:t>
      </w:r>
      <w:r w:rsidRPr="00E0135E">
        <w:rPr>
          <w:rFonts w:cs="v4.2.0"/>
        </w:rPr>
        <w:t xml:space="preserve"> / No loss of service</w:t>
      </w:r>
      <w:r w:rsidR="00242DA3" w:rsidRPr="00E0135E">
        <w:rPr>
          <w:rFonts w:cs="v4.2.0"/>
        </w:rPr>
        <w:t>"</w:t>
      </w:r>
      <w:r w:rsidRPr="00E0135E">
        <w:rPr>
          <w:rFonts w:cs="v4.2.0"/>
        </w:rPr>
        <w:t>, applies also if a bearer with another characteristics is used in the test.</w:t>
      </w:r>
    </w:p>
    <w:p w:rsidR="00B812ED" w:rsidRPr="00E0135E" w:rsidRDefault="00F33359" w:rsidP="00B812ED">
      <w:pPr>
        <w:pStyle w:val="Heading3"/>
        <w:rPr>
          <w:lang w:eastAsia="en-GB"/>
        </w:rPr>
      </w:pPr>
      <w:bookmarkStart w:id="61" w:name="_Toc21020034"/>
      <w:r w:rsidRPr="00E0135E">
        <w:rPr>
          <w:lang w:eastAsia="en-GB"/>
        </w:rPr>
        <w:t>6.1.3</w:t>
      </w:r>
      <w:r w:rsidR="00B812ED" w:rsidRPr="00E0135E">
        <w:rPr>
          <w:lang w:eastAsia="en-GB"/>
        </w:rPr>
        <w:tab/>
      </w:r>
      <w:r w:rsidR="007233A6" w:rsidRPr="00E0135E">
        <w:rPr>
          <w:lang w:eastAsia="en-GB"/>
        </w:rPr>
        <w:t xml:space="preserve">GSM/EDGE </w:t>
      </w:r>
      <w:r w:rsidR="00B812ED" w:rsidRPr="00E0135E">
        <w:rPr>
          <w:lang w:eastAsia="en-GB"/>
        </w:rPr>
        <w:t>performance c</w:t>
      </w:r>
      <w:r w:rsidR="007233A6" w:rsidRPr="00E0135E">
        <w:rPr>
          <w:lang w:eastAsia="en-GB"/>
        </w:rPr>
        <w:t>riteria</w:t>
      </w:r>
      <w:bookmarkEnd w:id="61"/>
    </w:p>
    <w:p w:rsidR="00234302" w:rsidRPr="00E0135E" w:rsidRDefault="00234302" w:rsidP="00234302">
      <w:pPr>
        <w:pStyle w:val="Heading4"/>
      </w:pPr>
      <w:bookmarkStart w:id="62" w:name="_Toc21020035"/>
      <w:r w:rsidRPr="00E0135E">
        <w:t>6.1.3.1</w:t>
      </w:r>
      <w:r w:rsidRPr="00E0135E">
        <w:tab/>
      </w:r>
      <w:r w:rsidRPr="00E0135E">
        <w:rPr>
          <w:lang w:eastAsia="en-GB"/>
        </w:rPr>
        <w:t>GSM/EDGE downlink</w:t>
      </w:r>
      <w:bookmarkEnd w:id="62"/>
    </w:p>
    <w:p w:rsidR="00234302" w:rsidRPr="00E0135E" w:rsidRDefault="00234302" w:rsidP="00234302">
      <w:r w:rsidRPr="00E0135E">
        <w:t>The BER of the downlink shall be assessed during the test according to one of the test methods of Annex A.1.</w:t>
      </w:r>
    </w:p>
    <w:p w:rsidR="00234302" w:rsidRPr="00E0135E" w:rsidRDefault="00234302" w:rsidP="00234302">
      <w:r w:rsidRPr="00E0135E">
        <w:lastRenderedPageBreak/>
        <w:t>If the test method of Annex A.1.1 is used, the measured BER of the class 2 bits of TCH/FS shall not exceed 1,6 % during the test.</w:t>
      </w:r>
    </w:p>
    <w:p w:rsidR="00234302" w:rsidRPr="00E0135E" w:rsidRDefault="00234302" w:rsidP="00234302">
      <w:pPr>
        <w:pStyle w:val="NO"/>
        <w:keepLines w:val="0"/>
        <w:ind w:left="852" w:hanging="568"/>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If the test method of Annex A.1.2 is used, the value of RXQUAL shall not exceed 3 during the test.</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234302" w:rsidRPr="00E0135E" w:rsidRDefault="00284F4B" w:rsidP="00234302">
      <w:pPr>
        <w:pStyle w:val="Heading4"/>
      </w:pPr>
      <w:bookmarkStart w:id="63" w:name="_Toc21020036"/>
      <w:r w:rsidRPr="00E0135E">
        <w:t>6.1.3.2</w:t>
      </w:r>
      <w:r w:rsidR="00234302" w:rsidRPr="00E0135E">
        <w:tab/>
      </w:r>
      <w:r w:rsidR="00234302" w:rsidRPr="00E0135E">
        <w:rPr>
          <w:lang w:eastAsia="en-GB"/>
        </w:rPr>
        <w:t>GSM/EDGE upl</w:t>
      </w:r>
      <w:r w:rsidR="002071FE">
        <w:rPr>
          <w:lang w:eastAsia="en-GB"/>
        </w:rPr>
        <w:t>ink</w:t>
      </w:r>
      <w:bookmarkEnd w:id="63"/>
    </w:p>
    <w:p w:rsidR="00234302" w:rsidRPr="00E0135E" w:rsidRDefault="00234302" w:rsidP="00234302">
      <w:r w:rsidRPr="00E0135E">
        <w:t>The BER of the uplink shall be assessed during the test according to one of the test methods of Annex A.2.</w:t>
      </w:r>
    </w:p>
    <w:p w:rsidR="00234302" w:rsidRPr="00E0135E" w:rsidRDefault="00234302" w:rsidP="00234302">
      <w:r w:rsidRPr="00E0135E">
        <w:t>If the test method of Annex A.2.1 is used, the value of RXQUAL shall not exceed 3 during the test.</w:t>
      </w:r>
    </w:p>
    <w:p w:rsidR="00234302" w:rsidRPr="00E0135E" w:rsidRDefault="00234302" w:rsidP="00234302">
      <w:r w:rsidRPr="00E0135E">
        <w:t>If the test method of Annex A.2.2 is used, the measured BER of the class 2 bits of TCH/FS shall not exceed 1,6 % during the test.</w:t>
      </w:r>
    </w:p>
    <w:p w:rsidR="00234302" w:rsidRPr="00E0135E" w:rsidRDefault="00234302" w:rsidP="00234302">
      <w:pPr>
        <w:pStyle w:val="NO"/>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For a base station, the RXQUAL of the uplink shall not exceed three (3) measured during the test sequence.</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AA795E" w:rsidRPr="00E0135E" w:rsidRDefault="00AA795E" w:rsidP="00AA795E">
      <w:pPr>
        <w:pStyle w:val="Heading3"/>
        <w:rPr>
          <w:lang w:eastAsia="en-GB"/>
        </w:rPr>
      </w:pPr>
      <w:bookmarkStart w:id="64" w:name="_Toc21020037"/>
      <w:r w:rsidRPr="00E0135E">
        <w:rPr>
          <w:lang w:eastAsia="en-GB"/>
        </w:rPr>
        <w:t>6.1.4</w:t>
      </w:r>
      <w:r w:rsidRPr="00E0135E">
        <w:rPr>
          <w:lang w:eastAsia="en-GB"/>
        </w:rPr>
        <w:tab/>
        <w:t>NB-IoT performance criteria</w:t>
      </w:r>
      <w:bookmarkEnd w:id="64"/>
    </w:p>
    <w:p w:rsidR="00AA795E" w:rsidRPr="00E0135E" w:rsidRDefault="00AA795E" w:rsidP="00AA795E">
      <w:pPr>
        <w:rPr>
          <w:rFonts w:cs="v4.2.0"/>
          <w:lang w:eastAsia="en-GB"/>
        </w:rPr>
      </w:pPr>
      <w:r w:rsidRPr="00E0135E">
        <w:t xml:space="preserve">The throughput in </w:t>
      </w:r>
      <w:r w:rsidR="00C36BEA" w:rsidRPr="00E0135E">
        <w:t xml:space="preserve">table </w:t>
      </w:r>
      <w:r w:rsidRPr="00E0135E">
        <w:t>6.1.4-1 is stated relative to the maximum throughput of the FRC. The Maximum throughput for an FRC equals the Payload size / (Number of Resource Unit * time to send one Resource Unit).</w:t>
      </w:r>
    </w:p>
    <w:p w:rsidR="00AA795E" w:rsidRPr="00E0135E" w:rsidRDefault="00AA795E" w:rsidP="00AA795E">
      <w:pPr>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 xml:space="preserve">table </w:t>
      </w:r>
      <w:r w:rsidRPr="00E0135E">
        <w:rPr>
          <w:rFonts w:cs="v4.2.0"/>
          <w:lang w:eastAsia="en-GB"/>
        </w:rPr>
        <w:t>6.1.4-1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w:t>
      </w:r>
      <w:r w:rsidR="00C36BEA" w:rsidRPr="00E0135E">
        <w:rPr>
          <w:rFonts w:cs="v4.2.0"/>
          <w:lang w:eastAsia="en-GB"/>
        </w:rPr>
        <w:t xml:space="preserve">table </w:t>
      </w:r>
      <w:r w:rsidRPr="00E0135E">
        <w:rPr>
          <w:rFonts w:cs="v4.2.0"/>
          <w:lang w:eastAsia="en-GB"/>
        </w:rPr>
        <w:t>6.1.4-1. After each test case BS shall operate as intended with no loss of user control function, stored data and the communication link shall be maintained.</w:t>
      </w:r>
    </w:p>
    <w:p w:rsidR="00AA795E" w:rsidRPr="00E0135E" w:rsidRDefault="00AA795E" w:rsidP="00AA795E">
      <w:pPr>
        <w:pStyle w:val="TH"/>
        <w:rPr>
          <w:lang w:eastAsia="en-GB"/>
        </w:rPr>
      </w:pPr>
      <w:r w:rsidRPr="00E0135E">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0135E" w:rsidRPr="00E0135E" w:rsidTr="00AA795E">
        <w:trPr>
          <w:jc w:val="center"/>
        </w:trPr>
        <w:tc>
          <w:tcPr>
            <w:tcW w:w="2257" w:type="dxa"/>
          </w:tcPr>
          <w:p w:rsidR="00AA795E" w:rsidRPr="00E0135E" w:rsidRDefault="00AA795E" w:rsidP="00AA795E">
            <w:pPr>
              <w:pStyle w:val="TAH"/>
              <w:rPr>
                <w:rFonts w:cs="Arial"/>
                <w:lang w:eastAsia="ja-JP"/>
              </w:rPr>
            </w:pPr>
            <w:r w:rsidRPr="00E0135E">
              <w:rPr>
                <w:rFonts w:cs="Arial"/>
                <w:lang w:eastAsia="ja-JP"/>
              </w:rPr>
              <w:t>NB-IoT</w:t>
            </w:r>
          </w:p>
          <w:p w:rsidR="00AA795E" w:rsidRPr="00E0135E" w:rsidRDefault="00AA795E" w:rsidP="00AA795E">
            <w:pPr>
              <w:pStyle w:val="TAH"/>
              <w:rPr>
                <w:rFonts w:cs="Arial"/>
                <w:lang w:eastAsia="ja-JP"/>
              </w:rPr>
            </w:pPr>
            <w:r w:rsidRPr="00E0135E">
              <w:rPr>
                <w:rFonts w:cs="Arial"/>
                <w:lang w:eastAsia="ja-JP"/>
              </w:rPr>
              <w:t>Sub-carrier spacing</w:t>
            </w:r>
          </w:p>
          <w:p w:rsidR="00AA795E" w:rsidRPr="00E0135E" w:rsidRDefault="00AA795E" w:rsidP="00AA795E">
            <w:pPr>
              <w:pStyle w:val="TAH"/>
              <w:rPr>
                <w:rFonts w:cs="Arial"/>
                <w:lang w:eastAsia="ja-JP"/>
              </w:rPr>
            </w:pPr>
            <w:r w:rsidRPr="00E0135E">
              <w:rPr>
                <w:rFonts w:cs="Arial"/>
                <w:lang w:eastAsia="ja-JP"/>
              </w:rPr>
              <w:t>[kHz]</w:t>
            </w:r>
          </w:p>
        </w:tc>
        <w:tc>
          <w:tcPr>
            <w:tcW w:w="2750" w:type="dxa"/>
          </w:tcPr>
          <w:p w:rsidR="00AA795E" w:rsidRPr="00E0135E" w:rsidRDefault="00AA795E" w:rsidP="00AA795E">
            <w:pPr>
              <w:pStyle w:val="TAH"/>
              <w:rPr>
                <w:rFonts w:cs="Arial"/>
                <w:lang w:eastAsia="ja-JP"/>
              </w:rPr>
            </w:pPr>
            <w:r w:rsidRPr="00E0135E">
              <w:rPr>
                <w:rFonts w:cs="Arial"/>
                <w:lang w:eastAsia="ja-JP"/>
              </w:rPr>
              <w:t>Reference measurement channel</w:t>
            </w:r>
          </w:p>
        </w:tc>
        <w:tc>
          <w:tcPr>
            <w:tcW w:w="2781" w:type="dxa"/>
          </w:tcPr>
          <w:p w:rsidR="00C36BEA" w:rsidRPr="00E0135E" w:rsidRDefault="00AA795E" w:rsidP="00AA795E">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AA795E" w:rsidRPr="00E0135E" w:rsidRDefault="00C36BEA" w:rsidP="00AA795E">
            <w:pPr>
              <w:pStyle w:val="TAH"/>
              <w:rPr>
                <w:rFonts w:cs="Arial"/>
                <w:lang w:eastAsia="ja-JP"/>
              </w:rPr>
            </w:pPr>
            <w:r w:rsidRPr="00E0135E">
              <w:rPr>
                <w:rFonts w:cs="v4.2.0"/>
                <w:lang w:eastAsia="en-GB"/>
              </w:rPr>
              <w:t>(Note 1, Note 2)</w:t>
            </w:r>
          </w:p>
        </w:tc>
      </w:tr>
      <w:tr w:rsidR="00E0135E" w:rsidRPr="00E0135E" w:rsidTr="001F0AE6">
        <w:trPr>
          <w:jc w:val="center"/>
        </w:trPr>
        <w:tc>
          <w:tcPr>
            <w:tcW w:w="2257" w:type="dxa"/>
          </w:tcPr>
          <w:p w:rsidR="00C36BEA" w:rsidRPr="00E0135E" w:rsidRDefault="00C36BEA" w:rsidP="00AA795E">
            <w:pPr>
              <w:pStyle w:val="TAC"/>
              <w:rPr>
                <w:lang w:eastAsia="ja-JP"/>
              </w:rPr>
            </w:pPr>
            <w:r w:rsidRPr="00E0135E">
              <w:rPr>
                <w:lang w:eastAsia="ja-JP"/>
              </w:rPr>
              <w:t>15</w:t>
            </w:r>
          </w:p>
        </w:tc>
        <w:tc>
          <w:tcPr>
            <w:tcW w:w="2750" w:type="dxa"/>
            <w:vAlign w:val="center"/>
          </w:tcPr>
          <w:p w:rsidR="00C36BEA" w:rsidRPr="00E0135E" w:rsidRDefault="00C36BEA" w:rsidP="00AA795E">
            <w:pPr>
              <w:pStyle w:val="TAC"/>
              <w:rPr>
                <w:lang w:eastAsia="ja-JP"/>
              </w:rPr>
            </w:pPr>
            <w:r w:rsidRPr="00E0135E">
              <w:rPr>
                <w:lang w:eastAsia="ja-JP"/>
              </w:rPr>
              <w:t>FRC A14-1 in Annex A.14 in TS 36.104 [2]</w:t>
            </w:r>
          </w:p>
        </w:tc>
        <w:tc>
          <w:tcPr>
            <w:tcW w:w="2781" w:type="dxa"/>
            <w:vMerge w:val="restart"/>
            <w:vAlign w:val="center"/>
          </w:tcPr>
          <w:p w:rsidR="00C36BEA" w:rsidRPr="00E0135E" w:rsidRDefault="00C36BEA" w:rsidP="00AA795E">
            <w:pPr>
              <w:pStyle w:val="TAC"/>
              <w:rPr>
                <w:rFonts w:cs="v4.2.0"/>
                <w:lang w:eastAsia="en-GB"/>
              </w:rPr>
            </w:pPr>
            <w:r w:rsidRPr="00E0135E">
              <w:rPr>
                <w:rFonts w:cs="v4.2.0"/>
                <w:lang w:eastAsia="en-GB"/>
              </w:rPr>
              <w:t>Throughput &gt; 95 %</w:t>
            </w:r>
          </w:p>
          <w:p w:rsidR="00C36BEA" w:rsidRPr="00E0135E" w:rsidRDefault="00C36BEA" w:rsidP="00C36BEA">
            <w:pPr>
              <w:pStyle w:val="TAC"/>
              <w:rPr>
                <w:lang w:eastAsia="ja-JP"/>
              </w:rPr>
            </w:pPr>
            <w:r w:rsidRPr="00E0135E">
              <w:rPr>
                <w:rFonts w:cs="v4.2.0"/>
                <w:lang w:eastAsia="en-GB"/>
              </w:rPr>
              <w:t>No loss of service</w:t>
            </w:r>
          </w:p>
        </w:tc>
      </w:tr>
      <w:tr w:rsidR="00C36BEA" w:rsidRPr="00E0135E" w:rsidTr="001F0AE6">
        <w:trPr>
          <w:jc w:val="center"/>
        </w:trPr>
        <w:tc>
          <w:tcPr>
            <w:tcW w:w="2257" w:type="dxa"/>
          </w:tcPr>
          <w:p w:rsidR="00C36BEA" w:rsidRPr="00E0135E" w:rsidRDefault="00C36BEA" w:rsidP="00AA795E">
            <w:pPr>
              <w:pStyle w:val="TAC"/>
              <w:rPr>
                <w:lang w:eastAsia="ja-JP"/>
              </w:rPr>
            </w:pPr>
            <w:r w:rsidRPr="00E0135E">
              <w:rPr>
                <w:lang w:eastAsia="ja-JP"/>
              </w:rPr>
              <w:t>3.75</w:t>
            </w:r>
          </w:p>
        </w:tc>
        <w:tc>
          <w:tcPr>
            <w:tcW w:w="2750" w:type="dxa"/>
            <w:vAlign w:val="center"/>
          </w:tcPr>
          <w:p w:rsidR="00C36BEA" w:rsidRPr="00E0135E" w:rsidRDefault="00C36BEA" w:rsidP="00AA795E">
            <w:pPr>
              <w:pStyle w:val="TAC"/>
              <w:rPr>
                <w:lang w:eastAsia="ja-JP"/>
              </w:rPr>
            </w:pPr>
            <w:r w:rsidRPr="00E0135E">
              <w:rPr>
                <w:lang w:eastAsia="ja-JP"/>
              </w:rPr>
              <w:t>FRC A14-2 in Annex A.14 in TS 36.104 [2]</w:t>
            </w:r>
          </w:p>
        </w:tc>
        <w:tc>
          <w:tcPr>
            <w:tcW w:w="2781" w:type="dxa"/>
            <w:vMerge/>
            <w:vAlign w:val="center"/>
          </w:tcPr>
          <w:p w:rsidR="00C36BEA" w:rsidRPr="00E0135E" w:rsidRDefault="00C36BEA" w:rsidP="00AA795E">
            <w:pPr>
              <w:pStyle w:val="TAC"/>
              <w:rPr>
                <w:lang w:eastAsia="ja-JP"/>
              </w:rPr>
            </w:pPr>
          </w:p>
        </w:tc>
      </w:tr>
    </w:tbl>
    <w:p w:rsidR="00AA795E" w:rsidRPr="00E0135E" w:rsidRDefault="00AA795E" w:rsidP="00AA795E">
      <w:pPr>
        <w:rPr>
          <w:lang w:eastAsia="en-GB"/>
        </w:rPr>
      </w:pPr>
    </w:p>
    <w:p w:rsidR="00AA795E" w:rsidRPr="00E0135E" w:rsidRDefault="00AA795E" w:rsidP="00AA795E">
      <w:pPr>
        <w:pStyle w:val="NO"/>
        <w:rPr>
          <w:lang w:eastAsia="en-GB"/>
        </w:rPr>
      </w:pPr>
      <w:r w:rsidRPr="00E0135E">
        <w:rPr>
          <w:lang w:eastAsia="en-GB"/>
        </w:rPr>
        <w:t>NOTE 1:</w:t>
      </w:r>
      <w:r w:rsidRPr="00E0135E">
        <w:rPr>
          <w:lang w:eastAsia="en-GB"/>
        </w:rPr>
        <w:tab/>
        <w:t>The performance criteria, "Throughput &gt; 95 % / No loss of service", applies also if a bearer with another characteristics is used in the test.</w:t>
      </w:r>
    </w:p>
    <w:p w:rsidR="00AA795E" w:rsidRPr="00E0135E" w:rsidRDefault="00AA795E" w:rsidP="00AA795E">
      <w:pPr>
        <w:pStyle w:val="NO"/>
        <w:rPr>
          <w:lang w:eastAsia="en-GB"/>
        </w:rPr>
      </w:pPr>
      <w:r w:rsidRPr="00E0135E">
        <w:rPr>
          <w:lang w:eastAsia="en-GB"/>
        </w:rPr>
        <w:t>NOTE 2:</w:t>
      </w:r>
      <w:r w:rsidRPr="00E0135E">
        <w:rPr>
          <w:lang w:eastAsia="en-GB"/>
        </w:rPr>
        <w:tab/>
        <w:t>The performance criteria, "Throughput &gt; 90 % / No loss of service", applies instead if the Uplink and Downlink paths are evaluated as a one loop.</w:t>
      </w:r>
    </w:p>
    <w:p w:rsidR="00C36BEA" w:rsidRPr="00E0135E" w:rsidRDefault="00C36BEA" w:rsidP="00C36BEA">
      <w:pPr>
        <w:pStyle w:val="Heading3"/>
        <w:rPr>
          <w:lang w:eastAsia="en-GB"/>
        </w:rPr>
      </w:pPr>
      <w:bookmarkStart w:id="65" w:name="_Toc21020038"/>
      <w:r w:rsidRPr="00E0135E">
        <w:rPr>
          <w:lang w:eastAsia="en-GB"/>
        </w:rPr>
        <w:t>6.1.5</w:t>
      </w:r>
      <w:r w:rsidRPr="00E0135E">
        <w:rPr>
          <w:lang w:eastAsia="en-GB"/>
        </w:rPr>
        <w:tab/>
        <w:t>NR performance criteria</w:t>
      </w:r>
      <w:bookmarkEnd w:id="65"/>
    </w:p>
    <w:p w:rsidR="00C36BEA" w:rsidRPr="00E0135E" w:rsidRDefault="00C36BEA" w:rsidP="00C36BEA">
      <w:pPr>
        <w:overflowPunct w:val="0"/>
        <w:autoSpaceDE w:val="0"/>
        <w:autoSpaceDN w:val="0"/>
        <w:adjustRightInd w:val="0"/>
        <w:textAlignment w:val="baseline"/>
        <w:rPr>
          <w:rFonts w:cs="v4.2.0"/>
          <w:lang w:eastAsia="en-GB"/>
        </w:rPr>
      </w:pPr>
      <w:r w:rsidRPr="00E0135E">
        <w:t>The throughput in table 6.1.5-1 is stated relative to the maximum throughput of the FRC. The maximum throughput for an FRC is equal to the [payload size * the number of uplink subframes per second].</w:t>
      </w:r>
    </w:p>
    <w:p w:rsidR="00C36BEA" w:rsidRPr="00E0135E" w:rsidRDefault="00C36BEA" w:rsidP="00C36BEA">
      <w:pPr>
        <w:overflowPunct w:val="0"/>
        <w:autoSpaceDE w:val="0"/>
        <w:autoSpaceDN w:val="0"/>
        <w:adjustRightInd w:val="0"/>
        <w:textAlignment w:val="baseline"/>
        <w:rPr>
          <w:rFonts w:cs="v4.2.0"/>
          <w:lang w:eastAsia="en-GB"/>
        </w:rPr>
      </w:pPr>
      <w:r w:rsidRPr="00E0135E">
        <w:rPr>
          <w:rFonts w:cs="v4.2.0"/>
          <w:lang w:eastAsia="en-GB"/>
        </w:rPr>
        <w:t>The BS Uplink and Downlink paths shall each meet the performance criteria defined in table 6.1.5-1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table 6.1.5-1. After each test case BS shall operate as intended with no loss of user control function, stored data and the communication link shall be maintained.</w:t>
      </w:r>
    </w:p>
    <w:p w:rsidR="00C36BEA" w:rsidRPr="00E0135E" w:rsidRDefault="00C36BEA" w:rsidP="00C36BEA">
      <w:pPr>
        <w:pStyle w:val="TH"/>
        <w:rPr>
          <w:lang w:eastAsia="en-GB"/>
        </w:rPr>
      </w:pPr>
      <w:r w:rsidRPr="00E0135E">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2201"/>
        <w:gridCol w:w="2740"/>
        <w:gridCol w:w="1988"/>
      </w:tblGrid>
      <w:tr w:rsidR="00E0135E" w:rsidRPr="00E0135E" w:rsidTr="0058236D">
        <w:trPr>
          <w:jc w:val="center"/>
        </w:trPr>
        <w:tc>
          <w:tcPr>
            <w:tcW w:w="0" w:type="auto"/>
          </w:tcPr>
          <w:p w:rsidR="00C36BEA" w:rsidRPr="00E0135E" w:rsidRDefault="00C36BEA" w:rsidP="0058236D">
            <w:pPr>
              <w:pStyle w:val="TAH"/>
              <w:rPr>
                <w:rFonts w:cs="Arial"/>
                <w:lang w:val="it-IT" w:eastAsia="en-GB"/>
              </w:rPr>
            </w:pPr>
            <w:r w:rsidRPr="00E0135E">
              <w:rPr>
                <w:rFonts w:cs="Arial" w:hint="eastAsia"/>
                <w:lang w:val="en-US" w:eastAsia="zh-CN"/>
              </w:rPr>
              <w:t>NR</w:t>
            </w:r>
            <w:r w:rsidRPr="00E0135E">
              <w:rPr>
                <w:rFonts w:cs="Arial"/>
                <w:lang w:val="en-US" w:eastAsia="zh-CN"/>
              </w:rPr>
              <w:t xml:space="preserve"> </w:t>
            </w:r>
            <w:r w:rsidRPr="00E0135E">
              <w:rPr>
                <w:rFonts w:cs="Arial" w:hint="eastAsia"/>
                <w:lang w:val="en-US" w:eastAsia="zh-CN"/>
              </w:rPr>
              <w:t>c</w:t>
            </w:r>
            <w:r w:rsidRPr="00E0135E">
              <w:rPr>
                <w:rFonts w:cs="Arial"/>
                <w:lang w:val="it-IT"/>
              </w:rPr>
              <w:t xml:space="preserve">hannel </w:t>
            </w:r>
            <w:r w:rsidRPr="00E0135E">
              <w:rPr>
                <w:rFonts w:eastAsia="SimSun" w:cs="Arial" w:hint="eastAsia"/>
                <w:lang w:val="en-US" w:eastAsia="zh-CN"/>
              </w:rPr>
              <w:t>b</w:t>
            </w:r>
            <w:r w:rsidRPr="00E0135E">
              <w:rPr>
                <w:rFonts w:cs="Arial"/>
                <w:lang w:val="it-IT"/>
              </w:rPr>
              <w:t>andwidth (MHz)</w:t>
            </w:r>
          </w:p>
        </w:tc>
        <w:tc>
          <w:tcPr>
            <w:tcW w:w="0" w:type="auto"/>
          </w:tcPr>
          <w:p w:rsidR="00C36BEA" w:rsidRPr="00E0135E" w:rsidRDefault="00C36BEA" w:rsidP="0058236D">
            <w:pPr>
              <w:pStyle w:val="TAH"/>
              <w:rPr>
                <w:rFonts w:cs="v4.2.0"/>
                <w:lang w:eastAsia="en-GB"/>
              </w:rPr>
            </w:pPr>
            <w:r w:rsidRPr="00E0135E">
              <w:rPr>
                <w:rFonts w:cs="Arial"/>
              </w:rPr>
              <w:t>Sub-carrier spacing (kHz)</w:t>
            </w:r>
          </w:p>
        </w:tc>
        <w:tc>
          <w:tcPr>
            <w:tcW w:w="0" w:type="auto"/>
          </w:tcPr>
          <w:p w:rsidR="00C36BEA" w:rsidRPr="00E0135E" w:rsidRDefault="00C36BEA" w:rsidP="0058236D">
            <w:pPr>
              <w:pStyle w:val="TAH"/>
              <w:rPr>
                <w:rFonts w:cs="v4.2.0"/>
                <w:lang w:eastAsia="en-GB"/>
              </w:rPr>
            </w:pPr>
            <w:r w:rsidRPr="00E0135E">
              <w:rPr>
                <w:rFonts w:cs="v4.2.0"/>
                <w:lang w:eastAsia="en-GB"/>
              </w:rPr>
              <w:t xml:space="preserve">Bearer </w:t>
            </w:r>
            <w:r w:rsidRPr="00E0135E">
              <w:rPr>
                <w:rFonts w:eastAsia="SimSun" w:cs="v4.2.0" w:hint="eastAsia"/>
                <w:lang w:val="en-US" w:eastAsia="zh-CN"/>
              </w:rPr>
              <w:t>i</w:t>
            </w:r>
            <w:r w:rsidRPr="00E0135E">
              <w:rPr>
                <w:rFonts w:cs="v4.2.0"/>
                <w:lang w:eastAsia="en-GB"/>
              </w:rPr>
              <w:t xml:space="preserve">nformation </w:t>
            </w:r>
            <w:r w:rsidRPr="00E0135E">
              <w:rPr>
                <w:rFonts w:eastAsia="SimSun" w:cs="v4.2.0" w:hint="eastAsia"/>
                <w:lang w:val="en-US" w:eastAsia="zh-CN"/>
              </w:rPr>
              <w:t>d</w:t>
            </w:r>
            <w:r w:rsidRPr="00E0135E">
              <w:rPr>
                <w:rFonts w:cs="v4.2.0"/>
                <w:lang w:eastAsia="en-GB"/>
              </w:rPr>
              <w:t xml:space="preserve">ata </w:t>
            </w:r>
            <w:r w:rsidRPr="00E0135E">
              <w:rPr>
                <w:rFonts w:eastAsia="SimSun" w:cs="v4.2.0" w:hint="eastAsia"/>
                <w:lang w:val="en-US" w:eastAsia="zh-CN"/>
              </w:rPr>
              <w:t>r</w:t>
            </w:r>
            <w:r w:rsidRPr="00E0135E">
              <w:rPr>
                <w:rFonts w:cs="v4.2.0"/>
                <w:lang w:eastAsia="en-GB"/>
              </w:rPr>
              <w:t xml:space="preserve">ate </w:t>
            </w:r>
          </w:p>
          <w:p w:rsidR="00C36BEA" w:rsidRPr="00E0135E" w:rsidRDefault="00C36BEA" w:rsidP="0058236D">
            <w:pPr>
              <w:pStyle w:val="TAH"/>
              <w:rPr>
                <w:rFonts w:cs="v4.2.0"/>
                <w:lang w:eastAsia="en-GB"/>
              </w:rPr>
            </w:pPr>
            <w:r w:rsidRPr="00E0135E">
              <w:rPr>
                <w:rFonts w:cs="v4.2.0"/>
                <w:lang w:eastAsia="en-GB"/>
              </w:rPr>
              <w:t>(as in TS 38.104 [35], annex A.1)</w:t>
            </w:r>
          </w:p>
        </w:tc>
        <w:tc>
          <w:tcPr>
            <w:tcW w:w="0" w:type="auto"/>
          </w:tcPr>
          <w:p w:rsidR="00C36BEA" w:rsidRPr="00E0135E" w:rsidRDefault="00C36BEA" w:rsidP="0058236D">
            <w:pPr>
              <w:pStyle w:val="TAH"/>
              <w:rPr>
                <w:rFonts w:cs="v4.2.0"/>
                <w:lang w:eastAsia="en-GB"/>
              </w:rPr>
            </w:pPr>
            <w:r w:rsidRPr="00E0135E">
              <w:rPr>
                <w:rFonts w:cs="v4.2.0"/>
                <w:lang w:eastAsia="en-GB"/>
              </w:rPr>
              <w:t xml:space="preserve">Performance </w:t>
            </w:r>
            <w:r w:rsidRPr="00E0135E">
              <w:rPr>
                <w:rFonts w:eastAsia="SimSun" w:cs="v4.2.0" w:hint="eastAsia"/>
                <w:lang w:val="en-US" w:eastAsia="zh-CN"/>
              </w:rPr>
              <w:t>c</w:t>
            </w:r>
            <w:r w:rsidRPr="00E0135E">
              <w:rPr>
                <w:rFonts w:cs="v4.2.0"/>
                <w:lang w:eastAsia="en-GB"/>
              </w:rPr>
              <w:t>riteria</w:t>
            </w:r>
          </w:p>
          <w:p w:rsidR="00C36BEA" w:rsidRPr="00E0135E" w:rsidRDefault="00C36BEA" w:rsidP="0058236D">
            <w:pPr>
              <w:pStyle w:val="TAH"/>
              <w:rPr>
                <w:rFonts w:cs="v4.2.0"/>
                <w:lang w:eastAsia="en-GB"/>
              </w:rPr>
            </w:pPr>
            <w:r w:rsidRPr="00E0135E">
              <w:rPr>
                <w:rFonts w:cs="v4.2.0"/>
                <w:lang w:eastAsia="en-GB"/>
              </w:rPr>
              <w:t>(Note1, Note 2)</w:t>
            </w:r>
          </w:p>
        </w:tc>
      </w:tr>
      <w:tr w:rsidR="00E0135E" w:rsidRPr="00E0135E" w:rsidTr="0058236D">
        <w:trPr>
          <w:trHeight w:val="399"/>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5, 10, 15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rPr>
            </w:pPr>
            <w:r w:rsidRPr="00E0135E">
              <w:rPr>
                <w:rFonts w:cs="Arial"/>
                <w:bCs/>
                <w:lang w:val="en-US" w:eastAsia="zh-CN"/>
              </w:rPr>
              <w:t>G-FR1-A1-1</w:t>
            </w:r>
            <w:r w:rsidRPr="00E0135E">
              <w:rPr>
                <w:rFonts w:cs="Arial"/>
                <w:bCs/>
                <w:lang w:eastAsia="en-GB"/>
              </w:rPr>
              <w:t xml:space="preserve"> </w:t>
            </w:r>
          </w:p>
        </w:tc>
        <w:tc>
          <w:tcPr>
            <w:tcW w:w="0" w:type="auto"/>
            <w:vMerge w:val="restart"/>
            <w:vAlign w:val="center"/>
          </w:tcPr>
          <w:p w:rsidR="00C36BEA" w:rsidRPr="00E0135E" w:rsidRDefault="00C36BEA" w:rsidP="0058236D">
            <w:pPr>
              <w:pStyle w:val="TAC"/>
              <w:rPr>
                <w:rFonts w:cs="Arial"/>
                <w:lang w:eastAsia="en-GB"/>
              </w:rPr>
            </w:pPr>
            <w:r w:rsidRPr="00E0135E">
              <w:rPr>
                <w:rFonts w:cs="Arial"/>
                <w:lang w:eastAsia="en-GB"/>
              </w:rPr>
              <w:t>Throughput &gt; 95 %</w:t>
            </w:r>
            <w:r w:rsidRPr="00E0135E">
              <w:rPr>
                <w:rFonts w:eastAsia="SimSun" w:cs="Arial" w:hint="eastAsia"/>
                <w:lang w:val="en-US" w:eastAsia="zh-CN"/>
              </w:rPr>
              <w:t>,</w:t>
            </w:r>
          </w:p>
          <w:p w:rsidR="00C36BEA" w:rsidRPr="00E0135E" w:rsidRDefault="00C36BEA" w:rsidP="0058236D">
            <w:pPr>
              <w:pStyle w:val="TAC"/>
              <w:rPr>
                <w:rFonts w:cs="Arial"/>
                <w:lang w:eastAsia="en-GB"/>
              </w:rPr>
            </w:pPr>
            <w:r w:rsidRPr="00E0135E">
              <w:rPr>
                <w:rFonts w:cs="Arial"/>
                <w:lang w:eastAsia="en-GB"/>
              </w:rPr>
              <w:t>No loss of service</w:t>
            </w: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rPr>
            </w:pPr>
            <w:r w:rsidRPr="00E0135E">
              <w:rPr>
                <w:rFonts w:cs="Arial"/>
                <w:bCs/>
                <w:lang w:val="en-US" w:eastAsia="zh-CN"/>
              </w:rPr>
              <w:t>G-FR1-A1-2</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10, 15</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rPr>
            </w:pPr>
            <w:r w:rsidRPr="00E0135E">
              <w:rPr>
                <w:rFonts w:cs="Arial"/>
                <w:bCs/>
                <w:lang w:val="en-US" w:eastAsia="zh-CN"/>
              </w:rPr>
              <w:t>G-FR1-A1-3</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20, 25, 30, 40, 50</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G-FR1-A1-4</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G-FR1-A1-5</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lang w:eastAsia="ja-JP"/>
              </w:rPr>
            </w:pPr>
            <w:r w:rsidRPr="00E0135E">
              <w:rPr>
                <w:rFonts w:cs="Arial"/>
                <w:bCs/>
                <w:lang w:val="en-US" w:eastAsia="zh-CN"/>
              </w:rPr>
              <w:t>G-FR1-A1-6</w:t>
            </w:r>
          </w:p>
        </w:tc>
        <w:tc>
          <w:tcPr>
            <w:tcW w:w="0" w:type="auto"/>
            <w:vMerge/>
          </w:tcPr>
          <w:p w:rsidR="00C36BEA" w:rsidRPr="00E0135E" w:rsidRDefault="00C36BEA" w:rsidP="0058236D">
            <w:pPr>
              <w:pStyle w:val="TAC"/>
              <w:rPr>
                <w:rFonts w:cs="Arial"/>
                <w:lang w:eastAsia="en-GB"/>
              </w:rPr>
            </w:pPr>
          </w:p>
        </w:tc>
      </w:tr>
      <w:tr w:rsidR="00EF037D" w:rsidRPr="00E0135E" w:rsidTr="0058236D">
        <w:trPr>
          <w:jc w:val="center"/>
        </w:trPr>
        <w:tc>
          <w:tcPr>
            <w:tcW w:w="0" w:type="auto"/>
            <w:gridSpan w:val="4"/>
            <w:vAlign w:val="center"/>
          </w:tcPr>
          <w:p w:rsidR="00A60DFE" w:rsidRDefault="00A60DFE" w:rsidP="009834D3">
            <w:pPr>
              <w:pStyle w:val="TAN"/>
              <w:rPr>
                <w:lang w:eastAsia="en-GB"/>
              </w:rPr>
            </w:pPr>
            <w:r>
              <w:rPr>
                <w:rFonts w:eastAsia="SimSun"/>
                <w:lang w:eastAsia="en-GB"/>
              </w:rPr>
              <w:t>NOTE 1:</w:t>
            </w:r>
            <w:r>
              <w:rPr>
                <w:rFonts w:eastAsia="SimSun"/>
                <w:lang w:eastAsia="en-GB"/>
              </w:rPr>
              <w:tab/>
              <w:t xml:space="preserve">The performance criteria, throughput </w:t>
            </w:r>
            <w:r>
              <w:rPr>
                <w:rFonts w:eastAsia="SimSun" w:cs="Arial"/>
                <w:lang w:eastAsia="en-GB"/>
              </w:rPr>
              <w:t xml:space="preserve">&gt; 95 %, </w:t>
            </w:r>
            <w:r>
              <w:rPr>
                <w:rFonts w:eastAsia="SimSun" w:hint="eastAsia"/>
                <w:lang w:val="en-US" w:eastAsia="zh-CN"/>
              </w:rPr>
              <w:t>no loss of service</w:t>
            </w:r>
            <w:r>
              <w:rPr>
                <w:rFonts w:eastAsia="SimSun"/>
                <w:lang w:eastAsia="en-GB"/>
              </w:rPr>
              <w:t>, applies also if a bearer with another characteristics is used in the test.</w:t>
            </w:r>
          </w:p>
          <w:p w:rsidR="00C36BEA" w:rsidRPr="00E0135E" w:rsidRDefault="00A60DFE" w:rsidP="00A60DFE">
            <w:pPr>
              <w:pStyle w:val="TAN"/>
              <w:rPr>
                <w:lang w:eastAsia="en-GB"/>
              </w:rPr>
            </w:pPr>
            <w:r>
              <w:rPr>
                <w:rFonts w:eastAsia="SimSun"/>
                <w:lang w:eastAsia="en-GB"/>
              </w:rPr>
              <w:t>NOTE 2:</w:t>
            </w:r>
            <w:r>
              <w:rPr>
                <w:rFonts w:eastAsia="SimSun"/>
                <w:lang w:eastAsia="en-GB"/>
              </w:rPr>
              <w:tab/>
              <w:t xml:space="preserve">The performance criteria, throughput </w:t>
            </w:r>
            <w:r>
              <w:rPr>
                <w:rFonts w:eastAsia="SimSun" w:cs="Arial"/>
                <w:lang w:eastAsia="en-GB"/>
              </w:rPr>
              <w:t>&gt; 9</w:t>
            </w:r>
            <w:r>
              <w:rPr>
                <w:rFonts w:eastAsia="SimSun" w:cs="Arial" w:hint="eastAsia"/>
                <w:lang w:val="en-US" w:eastAsia="zh-CN"/>
              </w:rPr>
              <w:t>0</w:t>
            </w:r>
            <w:r>
              <w:rPr>
                <w:rFonts w:eastAsia="SimSun" w:cs="Arial"/>
                <w:lang w:eastAsia="en-GB"/>
              </w:rPr>
              <w:t xml:space="preserve"> %,</w:t>
            </w:r>
            <w:r>
              <w:rPr>
                <w:rFonts w:eastAsia="SimSun" w:hint="eastAsia"/>
                <w:lang w:val="en-US" w:eastAsia="zh-CN"/>
              </w:rPr>
              <w:t xml:space="preserve"> no loss of service</w:t>
            </w:r>
            <w:r>
              <w:rPr>
                <w:rFonts w:eastAsia="SimSun"/>
                <w:lang w:eastAsia="en-GB"/>
              </w:rPr>
              <w:t>, applies instead if the uplink and downlink paths are evaluated as a one loop.</w:t>
            </w:r>
          </w:p>
        </w:tc>
      </w:tr>
    </w:tbl>
    <w:p w:rsidR="00C36BEA" w:rsidRPr="00E0135E" w:rsidRDefault="00C36BEA" w:rsidP="00EF037D">
      <w:pPr>
        <w:rPr>
          <w:lang w:eastAsia="en-GB"/>
        </w:rPr>
      </w:pPr>
    </w:p>
    <w:p w:rsidR="00F574D8" w:rsidRPr="00E0135E" w:rsidRDefault="00F574D8" w:rsidP="00F574D8">
      <w:pPr>
        <w:pStyle w:val="Heading2"/>
        <w:rPr>
          <w:lang w:eastAsia="en-GB"/>
        </w:rPr>
      </w:pPr>
      <w:bookmarkStart w:id="66" w:name="_Toc21020039"/>
      <w:r w:rsidRPr="00E0135E">
        <w:rPr>
          <w:lang w:eastAsia="en-GB"/>
        </w:rPr>
        <w:t>6.2</w:t>
      </w:r>
      <w:r w:rsidRPr="00E0135E">
        <w:rPr>
          <w:lang w:eastAsia="en-GB"/>
        </w:rPr>
        <w:tab/>
        <w:t>Performance criteria for transient phenomena for BS</w:t>
      </w:r>
      <w:bookmarkEnd w:id="66"/>
    </w:p>
    <w:p w:rsidR="003C6567" w:rsidRPr="00E0135E" w:rsidRDefault="003C6567" w:rsidP="003C6567">
      <w:r w:rsidRPr="00E0135E">
        <w:t>At the conclusion of each exposure the EUT shall operate with no user noticeable loss of the communication link.</w:t>
      </w:r>
    </w:p>
    <w:p w:rsidR="00234302" w:rsidRDefault="00234302" w:rsidP="00234302">
      <w:pPr>
        <w:rPr>
          <w:ins w:id="67" w:author="CR0107" w:date="2020-01-02T08:15:00Z"/>
        </w:rPr>
      </w:pPr>
      <w:r w:rsidRPr="00E0135E">
        <w:t>At the conclusion of the total test comprising the series of individual exposures the EUT shall operate as intended with no loss of user control functions or stored data, as declared by the manufacturer, and the communication link shall have been maintained.</w:t>
      </w:r>
    </w:p>
    <w:p w:rsidR="00AE139B" w:rsidRDefault="00AE139B" w:rsidP="00AE139B">
      <w:pPr>
        <w:rPr>
          <w:ins w:id="68" w:author="CR0107" w:date="2020-01-02T08:15:00Z"/>
          <w:lang w:val="en-US" w:eastAsia="zh-CN"/>
        </w:rPr>
      </w:pPr>
      <w:ins w:id="69" w:author="CR0107" w:date="2020-01-02T08:15:00Z">
        <w:r>
          <w:rPr>
            <w:rFonts w:hint="eastAsia"/>
            <w:lang w:val="en-US" w:eastAsia="zh-CN"/>
          </w:rPr>
          <w:t>The below characteristics should be chosen based on manufacture declaration and are defined as:</w:t>
        </w:r>
      </w:ins>
    </w:p>
    <w:p w:rsidR="00AE139B" w:rsidRDefault="00AE139B" w:rsidP="00AE139B">
      <w:pPr>
        <w:pStyle w:val="B10"/>
        <w:rPr>
          <w:ins w:id="70" w:author="CR0107" w:date="2020-01-02T08:15:00Z"/>
          <w:lang w:eastAsia="en-GB"/>
        </w:rPr>
        <w:pPrChange w:id="71" w:author="CR0107" w:date="2020-01-02T08:15:00Z">
          <w:pPr>
            <w:pStyle w:val="ListParagraph"/>
            <w:numPr>
              <w:numId w:val="11"/>
            </w:numPr>
            <w:spacing w:line="259" w:lineRule="auto"/>
            <w:ind w:hanging="360"/>
          </w:pPr>
        </w:pPrChange>
      </w:pPr>
      <w:ins w:id="72" w:author="CR0107" w:date="2020-01-02T08:15:00Z">
        <w:r>
          <w:rPr>
            <w:lang w:eastAsia="en-GB"/>
          </w:rPr>
          <w:t>-</w:t>
        </w:r>
        <w:r>
          <w:rPr>
            <w:lang w:eastAsia="en-GB"/>
          </w:rPr>
          <w:tab/>
        </w:r>
        <w:r>
          <w:rPr>
            <w:lang w:eastAsia="en-GB"/>
          </w:rPr>
          <w:t xml:space="preserve">The </w:t>
        </w:r>
        <w:r>
          <w:t>E-UTRA channel bandwidth</w:t>
        </w:r>
        <w:r>
          <w:rPr>
            <w:rFonts w:hint="eastAsia"/>
            <w:lang w:val="en-US" w:eastAsia="zh-CN"/>
          </w:rPr>
          <w:t xml:space="preserve"> and b</w:t>
        </w:r>
        <w:r>
          <w:rPr>
            <w:lang w:eastAsia="en-GB"/>
          </w:rPr>
          <w:t xml:space="preserve">earer information data rate </w:t>
        </w:r>
        <w:r>
          <w:rPr>
            <w:rFonts w:hint="eastAsia"/>
            <w:lang w:val="en-US" w:eastAsia="zh-CN"/>
          </w:rPr>
          <w:t>are</w:t>
        </w:r>
        <w:r>
          <w:rPr>
            <w:lang w:eastAsia="en-GB"/>
          </w:rPr>
          <w:t xml:space="preserve"> defined in table 6.1.1-1.</w:t>
        </w:r>
      </w:ins>
    </w:p>
    <w:p w:rsidR="00AE139B" w:rsidRDefault="00AE139B" w:rsidP="00AE139B">
      <w:pPr>
        <w:pStyle w:val="B10"/>
        <w:rPr>
          <w:ins w:id="73" w:author="CR0107" w:date="2020-01-02T08:15:00Z"/>
          <w:lang w:eastAsia="en-GB"/>
        </w:rPr>
        <w:pPrChange w:id="74" w:author="CR0107" w:date="2020-01-02T08:15:00Z">
          <w:pPr>
            <w:pStyle w:val="ListParagraph"/>
            <w:numPr>
              <w:numId w:val="11"/>
            </w:numPr>
            <w:spacing w:line="259" w:lineRule="auto"/>
            <w:ind w:hanging="360"/>
          </w:pPr>
        </w:pPrChange>
      </w:pPr>
      <w:ins w:id="75" w:author="CR0107" w:date="2020-01-02T08:15:00Z">
        <w:r>
          <w:rPr>
            <w:lang w:eastAsia="en-GB"/>
          </w:rPr>
          <w:t>-</w:t>
        </w:r>
        <w:r>
          <w:rPr>
            <w:lang w:eastAsia="en-GB"/>
          </w:rPr>
          <w:tab/>
        </w:r>
        <w:r>
          <w:rPr>
            <w:lang w:eastAsia="en-GB"/>
          </w:rPr>
          <w:t xml:space="preserve">The </w:t>
        </w:r>
        <w:r>
          <w:t>UTRA</w:t>
        </w:r>
        <w:r>
          <w:rPr>
            <w:rFonts w:hint="eastAsia"/>
            <w:lang w:val="en-US" w:eastAsia="zh-CN"/>
          </w:rPr>
          <w:t xml:space="preserve"> b</w:t>
        </w:r>
        <w:r>
          <w:t>earer information data rate</w:t>
        </w:r>
        <w:r>
          <w:rPr>
            <w:lang w:eastAsia="en-GB"/>
          </w:rPr>
          <w:t xml:space="preserve"> </w:t>
        </w:r>
        <w:r>
          <w:rPr>
            <w:rFonts w:hint="eastAsia"/>
            <w:lang w:val="en-US" w:eastAsia="zh-CN"/>
          </w:rPr>
          <w:t>are</w:t>
        </w:r>
        <w:r>
          <w:rPr>
            <w:lang w:eastAsia="en-GB"/>
          </w:rPr>
          <w:t xml:space="preserve"> defined in table 6.1.</w:t>
        </w:r>
        <w:r>
          <w:rPr>
            <w:rFonts w:hint="eastAsia"/>
            <w:lang w:val="en-US" w:eastAsia="zh-CN"/>
          </w:rPr>
          <w:t>2</w:t>
        </w:r>
        <w:r>
          <w:rPr>
            <w:lang w:eastAsia="en-GB"/>
          </w:rPr>
          <w:t>-1.</w:t>
        </w:r>
      </w:ins>
    </w:p>
    <w:p w:rsidR="00AE139B" w:rsidRDefault="00AE139B" w:rsidP="00AE139B">
      <w:pPr>
        <w:pStyle w:val="B10"/>
        <w:rPr>
          <w:ins w:id="76" w:author="CR0107" w:date="2020-01-02T08:15:00Z"/>
          <w:lang w:val="en-US" w:eastAsia="en-GB"/>
        </w:rPr>
        <w:pPrChange w:id="77" w:author="CR0107" w:date="2020-01-02T08:15:00Z">
          <w:pPr>
            <w:pStyle w:val="ListParagraph"/>
            <w:numPr>
              <w:numId w:val="11"/>
            </w:numPr>
            <w:spacing w:line="259" w:lineRule="auto"/>
            <w:ind w:hanging="360"/>
          </w:pPr>
        </w:pPrChange>
      </w:pPr>
      <w:ins w:id="78" w:author="CR0107" w:date="2020-01-02T08:15:00Z">
        <w:r>
          <w:rPr>
            <w:lang w:eastAsia="en-GB"/>
          </w:rPr>
          <w:t>-</w:t>
        </w:r>
        <w:r>
          <w:rPr>
            <w:lang w:eastAsia="en-GB"/>
          </w:rPr>
          <w:tab/>
        </w:r>
        <w:r>
          <w:rPr>
            <w:lang w:eastAsia="en-GB"/>
          </w:rPr>
          <w:t xml:space="preserve">The </w:t>
        </w:r>
        <w:r>
          <w:rPr>
            <w:rFonts w:hint="eastAsia"/>
            <w:lang w:val="en-US" w:eastAsia="zh-CN"/>
          </w:rPr>
          <w:t xml:space="preserve">GSM/EDGE the test BER assessment are defined in subclause 6.1.3.1 for downlink and subclasue 6.1.3.2 for uplink, </w:t>
        </w:r>
        <w:r>
          <w:rPr>
            <w:lang w:val="en-US" w:eastAsia="zh-CN"/>
          </w:rPr>
          <w:t>while</w:t>
        </w:r>
        <w:r>
          <w:rPr>
            <w:rFonts w:hint="eastAsia"/>
            <w:lang w:val="en-US" w:eastAsia="zh-CN"/>
          </w:rPr>
          <w:t xml:space="preserve"> the criteria is defined in subclause 6.2. </w:t>
        </w:r>
      </w:ins>
    </w:p>
    <w:p w:rsidR="00AE139B" w:rsidRDefault="00AE139B" w:rsidP="00AE139B">
      <w:pPr>
        <w:pStyle w:val="B10"/>
        <w:rPr>
          <w:ins w:id="79" w:author="CR0107" w:date="2020-01-02T08:15:00Z"/>
          <w:lang w:eastAsia="en-GB"/>
        </w:rPr>
        <w:pPrChange w:id="80" w:author="CR0107" w:date="2020-01-02T08:15:00Z">
          <w:pPr>
            <w:pStyle w:val="ListParagraph"/>
            <w:numPr>
              <w:numId w:val="11"/>
            </w:numPr>
            <w:spacing w:line="259" w:lineRule="auto"/>
            <w:ind w:hanging="360"/>
          </w:pPr>
        </w:pPrChange>
      </w:pPr>
      <w:ins w:id="81" w:author="CR0107" w:date="2020-01-02T08:15:00Z">
        <w:r>
          <w:rPr>
            <w:lang w:eastAsia="en-GB"/>
          </w:rPr>
          <w:t>-</w:t>
        </w:r>
        <w:r>
          <w:rPr>
            <w:lang w:eastAsia="en-GB"/>
          </w:rPr>
          <w:tab/>
        </w:r>
        <w:r>
          <w:rPr>
            <w:lang w:eastAsia="en-GB"/>
          </w:rPr>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ins>
    </w:p>
    <w:p w:rsidR="00AE139B" w:rsidRPr="00E0135E" w:rsidRDefault="00AE139B" w:rsidP="00AE139B">
      <w:pPr>
        <w:pStyle w:val="B10"/>
        <w:pPrChange w:id="82" w:author="CR0107" w:date="2020-01-02T08:15:00Z">
          <w:pPr/>
        </w:pPrChange>
      </w:pPr>
      <w:ins w:id="83" w:author="CR0107" w:date="2020-01-02T08:15:00Z">
        <w:r>
          <w:rPr>
            <w:lang w:eastAsia="en-GB"/>
          </w:rPr>
          <w:t>-</w:t>
        </w:r>
        <w:r>
          <w:rPr>
            <w:lang w:eastAsia="en-GB"/>
          </w:rPr>
          <w:tab/>
        </w:r>
        <w:r>
          <w:rPr>
            <w:lang w:eastAsia="en-GB"/>
          </w:rPr>
          <w:t>The</w:t>
        </w:r>
        <w:r>
          <w:rPr>
            <w:rFonts w:hint="eastAsia"/>
            <w:lang w:val="en-US" w:eastAsia="zh-CN"/>
          </w:rPr>
          <w:t xml:space="preserve"> NR channel bandwidth, sub-carrier spacing and bearer information data rate are d</w:t>
        </w:r>
        <w:r>
          <w:rPr>
            <w:lang w:eastAsia="en-GB"/>
          </w:rPr>
          <w:t>efined in table 6.1.</w:t>
        </w:r>
        <w:r>
          <w:rPr>
            <w:rFonts w:hint="eastAsia"/>
            <w:lang w:val="en-US" w:eastAsia="zh-CN"/>
          </w:rPr>
          <w:t>5</w:t>
        </w:r>
        <w:r>
          <w:rPr>
            <w:lang w:eastAsia="en-GB"/>
          </w:rPr>
          <w:t>-1.</w:t>
        </w:r>
      </w:ins>
    </w:p>
    <w:p w:rsidR="00F574D8" w:rsidRPr="00E0135E" w:rsidRDefault="00F574D8" w:rsidP="00F574D8">
      <w:pPr>
        <w:pStyle w:val="Heading2"/>
        <w:rPr>
          <w:lang w:eastAsia="en-GB"/>
        </w:rPr>
      </w:pPr>
      <w:bookmarkStart w:id="84" w:name="_Toc21020040"/>
      <w:r w:rsidRPr="00E0135E">
        <w:rPr>
          <w:lang w:eastAsia="en-GB"/>
        </w:rPr>
        <w:t>6.3</w:t>
      </w:r>
      <w:r w:rsidRPr="00E0135E">
        <w:rPr>
          <w:lang w:eastAsia="en-GB"/>
        </w:rPr>
        <w:tab/>
        <w:t>Performance criteria for continuous phenomena for Ancillary equipment</w:t>
      </w:r>
      <w:bookmarkEnd w:id="84"/>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0135E" w:rsidRDefault="00F574D8" w:rsidP="00F574D8">
      <w:pPr>
        <w:pStyle w:val="Heading2"/>
        <w:rPr>
          <w:lang w:eastAsia="en-GB"/>
        </w:rPr>
      </w:pPr>
      <w:bookmarkStart w:id="85" w:name="_Toc21020041"/>
      <w:r w:rsidRPr="00E0135E">
        <w:rPr>
          <w:lang w:eastAsia="en-GB"/>
        </w:rPr>
        <w:t>6.4</w:t>
      </w:r>
      <w:r w:rsidRPr="00E0135E">
        <w:rPr>
          <w:lang w:eastAsia="en-GB"/>
        </w:rPr>
        <w:tab/>
        <w:t>Performance criteria for transient phenomena for Ancillary equipment</w:t>
      </w:r>
      <w:bookmarkEnd w:id="85"/>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0135E" w:rsidRDefault="00D16CFB" w:rsidP="00D16CFB">
      <w:pPr>
        <w:pStyle w:val="Heading1"/>
        <w:rPr>
          <w:rFonts w:cs="v4.2.0"/>
        </w:rPr>
      </w:pPr>
      <w:bookmarkStart w:id="86" w:name="_Toc21020042"/>
      <w:r w:rsidRPr="00E0135E">
        <w:rPr>
          <w:rFonts w:cs="v4.2.0"/>
        </w:rPr>
        <w:lastRenderedPageBreak/>
        <w:t>7</w:t>
      </w:r>
      <w:r w:rsidRPr="00E0135E">
        <w:rPr>
          <w:rFonts w:cs="v4.2.0"/>
        </w:rPr>
        <w:tab/>
        <w:t>Applicability overview</w:t>
      </w:r>
      <w:bookmarkEnd w:id="86"/>
    </w:p>
    <w:p w:rsidR="00D16CFB" w:rsidRPr="00E0135E" w:rsidRDefault="00D16CFB" w:rsidP="00D16CFB">
      <w:pPr>
        <w:pStyle w:val="Heading2"/>
        <w:rPr>
          <w:lang w:eastAsia="en-GB"/>
        </w:rPr>
      </w:pPr>
      <w:bookmarkStart w:id="87" w:name="_Toc21020043"/>
      <w:r w:rsidRPr="00E0135E">
        <w:rPr>
          <w:lang w:eastAsia="en-GB"/>
        </w:rPr>
        <w:t>7.1</w:t>
      </w:r>
      <w:r w:rsidRPr="00E0135E">
        <w:rPr>
          <w:lang w:eastAsia="en-GB"/>
        </w:rPr>
        <w:tab/>
        <w:t>Emission</w:t>
      </w:r>
      <w:bookmarkEnd w:id="87"/>
    </w:p>
    <w:p w:rsidR="00234302" w:rsidRPr="00E0135E" w:rsidRDefault="00234302" w:rsidP="00234302">
      <w:pPr>
        <w:pStyle w:val="TH"/>
        <w:rPr>
          <w:lang w:eastAsia="en-GB"/>
        </w:rPr>
      </w:pPr>
      <w:r w:rsidRPr="00E0135E">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0135E" w:rsidRPr="00E0135E" w:rsidTr="009834D3">
        <w:trPr>
          <w:cantSplit/>
          <w:jc w:val="center"/>
        </w:trPr>
        <w:tc>
          <w:tcPr>
            <w:tcW w:w="1669" w:type="dxa"/>
            <w:vMerge w:val="restart"/>
            <w:vAlign w:val="center"/>
          </w:tcPr>
          <w:p w:rsidR="00234302" w:rsidRPr="00E0135E" w:rsidRDefault="00234302" w:rsidP="00DC5BFE">
            <w:pPr>
              <w:pStyle w:val="TAH"/>
              <w:rPr>
                <w:lang w:eastAsia="en-GB"/>
              </w:rPr>
            </w:pPr>
            <w:r w:rsidRPr="00E0135E">
              <w:rPr>
                <w:lang w:eastAsia="en-GB"/>
              </w:rPr>
              <w:t>Phenomenon</w:t>
            </w:r>
          </w:p>
        </w:tc>
        <w:tc>
          <w:tcPr>
            <w:tcW w:w="1559" w:type="dxa"/>
            <w:vMerge w:val="restart"/>
            <w:vAlign w:val="center"/>
          </w:tcPr>
          <w:p w:rsidR="00234302" w:rsidRPr="00E0135E" w:rsidRDefault="00234302" w:rsidP="00DC5BFE">
            <w:pPr>
              <w:pStyle w:val="TAH"/>
              <w:rPr>
                <w:lang w:eastAsia="en-GB"/>
              </w:rPr>
            </w:pPr>
            <w:r w:rsidRPr="00E0135E">
              <w:rPr>
                <w:lang w:eastAsia="en-GB"/>
              </w:rPr>
              <w:t>Application</w:t>
            </w:r>
          </w:p>
        </w:tc>
        <w:tc>
          <w:tcPr>
            <w:tcW w:w="2329" w:type="dxa"/>
            <w:gridSpan w:val="2"/>
            <w:vAlign w:val="center"/>
          </w:tcPr>
          <w:p w:rsidR="00234302" w:rsidRPr="00E0135E" w:rsidRDefault="00234302" w:rsidP="00DC5BFE">
            <w:pPr>
              <w:pStyle w:val="TAH"/>
              <w:rPr>
                <w:rFonts w:cs="v4.2.0"/>
                <w:lang w:eastAsia="en-GB"/>
              </w:rPr>
            </w:pPr>
            <w:r w:rsidRPr="00E0135E">
              <w:rPr>
                <w:lang w:eastAsia="en-GB"/>
              </w:rPr>
              <w:t>Equipment test requirement</w:t>
            </w:r>
          </w:p>
        </w:tc>
        <w:tc>
          <w:tcPr>
            <w:tcW w:w="1131"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234302" w:rsidP="00DC5BFE">
            <w:pPr>
              <w:pStyle w:val="TAH"/>
              <w:rPr>
                <w:rFonts w:cs="v4.2.0"/>
                <w:lang w:eastAsia="en-GB"/>
              </w:rPr>
            </w:pPr>
            <w:r w:rsidRPr="00E0135E">
              <w:rPr>
                <w:lang w:eastAsia="en-GB"/>
              </w:rPr>
              <w:t>subclause in the present document</w:t>
            </w:r>
          </w:p>
        </w:tc>
        <w:tc>
          <w:tcPr>
            <w:tcW w:w="2127"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6E0DAD" w:rsidP="00DC5BFE">
            <w:pPr>
              <w:pStyle w:val="TAH"/>
              <w:rPr>
                <w:rFonts w:cs="v4.2.0"/>
                <w:lang w:eastAsia="en-GB"/>
              </w:rPr>
            </w:pPr>
            <w:r w:rsidRPr="00E0135E">
              <w:rPr>
                <w:lang w:eastAsia="en-GB"/>
              </w:rPr>
              <w:t>s</w:t>
            </w:r>
            <w:r w:rsidR="00234302" w:rsidRPr="00E0135E">
              <w:rPr>
                <w:lang w:eastAsia="en-GB"/>
              </w:rPr>
              <w:t>tandard</w:t>
            </w:r>
          </w:p>
        </w:tc>
      </w:tr>
      <w:tr w:rsidR="00E0135E" w:rsidRPr="00E0135E" w:rsidTr="009834D3">
        <w:trPr>
          <w:cantSplit/>
          <w:jc w:val="center"/>
        </w:trPr>
        <w:tc>
          <w:tcPr>
            <w:tcW w:w="1669" w:type="dxa"/>
            <w:vMerge/>
            <w:vAlign w:val="center"/>
          </w:tcPr>
          <w:p w:rsidR="00234302" w:rsidRPr="00E0135E" w:rsidRDefault="00234302" w:rsidP="00DC5BFE">
            <w:pPr>
              <w:pStyle w:val="TAH"/>
              <w:rPr>
                <w:rFonts w:cs="v4.2.0"/>
                <w:lang w:eastAsia="en-GB"/>
              </w:rPr>
            </w:pPr>
          </w:p>
        </w:tc>
        <w:tc>
          <w:tcPr>
            <w:tcW w:w="1559" w:type="dxa"/>
            <w:vMerge/>
            <w:vAlign w:val="center"/>
          </w:tcPr>
          <w:p w:rsidR="00234302" w:rsidRPr="00E0135E" w:rsidRDefault="00234302" w:rsidP="00DC5BFE">
            <w:pPr>
              <w:pStyle w:val="TAH"/>
              <w:rPr>
                <w:rFonts w:cs="v4.2.0"/>
                <w:lang w:eastAsia="en-GB"/>
              </w:rPr>
            </w:pPr>
          </w:p>
        </w:tc>
        <w:tc>
          <w:tcPr>
            <w:tcW w:w="1134" w:type="dxa"/>
            <w:vAlign w:val="center"/>
          </w:tcPr>
          <w:p w:rsidR="00234302" w:rsidRPr="00E0135E" w:rsidRDefault="00234302" w:rsidP="00DC5BFE">
            <w:pPr>
              <w:pStyle w:val="TAH"/>
              <w:rPr>
                <w:lang w:eastAsia="en-GB"/>
              </w:rPr>
            </w:pPr>
            <w:r w:rsidRPr="00E0135E">
              <w:rPr>
                <w:lang w:eastAsia="en-GB"/>
              </w:rPr>
              <w:t xml:space="preserve">BS equipment </w:t>
            </w:r>
          </w:p>
        </w:tc>
        <w:tc>
          <w:tcPr>
            <w:tcW w:w="1195" w:type="dxa"/>
            <w:vAlign w:val="center"/>
          </w:tcPr>
          <w:p w:rsidR="00234302" w:rsidRPr="00E0135E" w:rsidRDefault="00234302" w:rsidP="00DC5BFE">
            <w:pPr>
              <w:pStyle w:val="TAH"/>
              <w:rPr>
                <w:lang w:eastAsia="en-GB"/>
              </w:rPr>
            </w:pPr>
            <w:r w:rsidRPr="00E0135E">
              <w:rPr>
                <w:lang w:eastAsia="en-GB"/>
              </w:rPr>
              <w:t xml:space="preserve">Ancillary equipment </w:t>
            </w:r>
          </w:p>
        </w:tc>
        <w:tc>
          <w:tcPr>
            <w:tcW w:w="1131" w:type="dxa"/>
            <w:vMerge/>
            <w:vAlign w:val="center"/>
          </w:tcPr>
          <w:p w:rsidR="00234302" w:rsidRPr="00E0135E" w:rsidRDefault="00234302" w:rsidP="00DC5BFE">
            <w:pPr>
              <w:pStyle w:val="TAH"/>
              <w:rPr>
                <w:rFonts w:cs="v4.2.0"/>
                <w:lang w:eastAsia="en-GB"/>
              </w:rPr>
            </w:pPr>
          </w:p>
        </w:tc>
        <w:tc>
          <w:tcPr>
            <w:tcW w:w="2127" w:type="dxa"/>
            <w:vMerge/>
            <w:vAlign w:val="center"/>
          </w:tcPr>
          <w:p w:rsidR="00234302" w:rsidRPr="00E0135E" w:rsidRDefault="00234302" w:rsidP="00DC5BFE">
            <w:pPr>
              <w:pStyle w:val="TAH"/>
              <w:rPr>
                <w:rFonts w:cs="v4.2.0"/>
                <w:lang w:eastAsia="en-GB"/>
              </w:rPr>
            </w:pPr>
          </w:p>
        </w:tc>
      </w:tr>
      <w:tr w:rsidR="00E0135E" w:rsidRPr="00E0135E">
        <w:trPr>
          <w:cantSplit/>
          <w:jc w:val="center"/>
        </w:trPr>
        <w:tc>
          <w:tcPr>
            <w:tcW w:w="1669" w:type="dxa"/>
          </w:tcPr>
          <w:p w:rsidR="00234302" w:rsidRPr="00E0135E" w:rsidRDefault="00234302" w:rsidP="00DC5BFE">
            <w:pPr>
              <w:pStyle w:val="TAC"/>
              <w:rPr>
                <w:lang w:eastAsia="en-GB"/>
              </w:rPr>
            </w:pPr>
            <w:r w:rsidRPr="00E0135E">
              <w:rPr>
                <w:lang w:eastAsia="en-GB"/>
              </w:rPr>
              <w:t>Radiated emission</w:t>
            </w:r>
            <w:r w:rsidR="00584455" w:rsidRPr="00E0135E">
              <w:rPr>
                <w:lang w:eastAsia="en-GB"/>
              </w:rPr>
              <w:t xml:space="preserve"> (N</w:t>
            </w:r>
            <w:r w:rsidR="00584455" w:rsidRPr="00E0135E">
              <w:rPr>
                <w:lang w:eastAsia="zh-CN"/>
              </w:rPr>
              <w:t>OTE</w:t>
            </w:r>
            <w:r w:rsidR="00584455" w:rsidRPr="00E0135E">
              <w:rPr>
                <w:lang w:eastAsia="en-GB"/>
              </w:rPr>
              <w:t>)</w:t>
            </w:r>
          </w:p>
        </w:tc>
        <w:tc>
          <w:tcPr>
            <w:tcW w:w="1559" w:type="dxa"/>
          </w:tcPr>
          <w:p w:rsidR="00234302" w:rsidRPr="00E0135E" w:rsidRDefault="00234302" w:rsidP="00DC5BFE">
            <w:pPr>
              <w:pStyle w:val="TAC"/>
              <w:rPr>
                <w:lang w:eastAsia="en-GB"/>
              </w:rPr>
            </w:pPr>
            <w:r w:rsidRPr="00E0135E">
              <w:rPr>
                <w:lang w:eastAsia="en-GB"/>
              </w:rPr>
              <w:t>Enclosure</w:t>
            </w:r>
          </w:p>
        </w:tc>
        <w:tc>
          <w:tcPr>
            <w:tcW w:w="1134" w:type="dxa"/>
          </w:tcPr>
          <w:p w:rsidR="00234302" w:rsidRPr="00E0135E" w:rsidRDefault="00234302" w:rsidP="00DC5BFE">
            <w:pPr>
              <w:pStyle w:val="TAC"/>
              <w:rPr>
                <w:lang w:eastAsia="en-GB"/>
              </w:rPr>
            </w:pPr>
            <w:r w:rsidRPr="00E0135E">
              <w:rPr>
                <w:lang w:eastAsia="en-GB"/>
              </w:rPr>
              <w:t>applicable</w:t>
            </w:r>
          </w:p>
        </w:tc>
        <w:tc>
          <w:tcPr>
            <w:tcW w:w="1195" w:type="dxa"/>
          </w:tcPr>
          <w:p w:rsidR="00234302" w:rsidRPr="00E0135E" w:rsidRDefault="00234302" w:rsidP="00DC5BFE">
            <w:pPr>
              <w:pStyle w:val="TAC"/>
              <w:rPr>
                <w:lang w:eastAsia="en-GB"/>
              </w:rPr>
            </w:pPr>
          </w:p>
        </w:tc>
        <w:tc>
          <w:tcPr>
            <w:tcW w:w="1131" w:type="dxa"/>
          </w:tcPr>
          <w:p w:rsidR="00234302" w:rsidRPr="00E0135E" w:rsidRDefault="00234302" w:rsidP="00DC5BFE">
            <w:pPr>
              <w:pStyle w:val="TAC"/>
              <w:rPr>
                <w:lang w:eastAsia="en-GB"/>
              </w:rPr>
            </w:pPr>
            <w:r w:rsidRPr="00E0135E">
              <w:rPr>
                <w:lang w:eastAsia="en-GB"/>
              </w:rPr>
              <w:t>8.2.1</w:t>
            </w:r>
          </w:p>
        </w:tc>
        <w:tc>
          <w:tcPr>
            <w:tcW w:w="2127" w:type="dxa"/>
          </w:tcPr>
          <w:p w:rsidR="00234302" w:rsidRPr="00E0135E" w:rsidRDefault="00234302" w:rsidP="00DC5BFE">
            <w:pPr>
              <w:pStyle w:val="TAC"/>
              <w:rPr>
                <w:lang w:eastAsia="en-GB"/>
              </w:rPr>
            </w:pPr>
            <w:r w:rsidRPr="00E0135E">
              <w:rPr>
                <w:lang w:eastAsia="en-GB"/>
              </w:rPr>
              <w:t>ITU-R SM.329 [15]</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Radiated emission</w:t>
            </w:r>
          </w:p>
        </w:tc>
        <w:tc>
          <w:tcPr>
            <w:tcW w:w="1559" w:type="dxa"/>
          </w:tcPr>
          <w:p w:rsidR="006E0DAD" w:rsidRPr="00E0135E" w:rsidRDefault="006E0DAD" w:rsidP="00DC5BFE">
            <w:pPr>
              <w:pStyle w:val="TAC"/>
              <w:rPr>
                <w:lang w:eastAsia="en-GB"/>
              </w:rPr>
            </w:pPr>
            <w:r w:rsidRPr="00E0135E">
              <w:rPr>
                <w:lang w:eastAsia="en-GB"/>
              </w:rPr>
              <w:t>Enclosure</w:t>
            </w:r>
          </w:p>
        </w:tc>
        <w:tc>
          <w:tcPr>
            <w:tcW w:w="1134" w:type="dxa"/>
          </w:tcPr>
          <w:p w:rsidR="006E0DAD" w:rsidRPr="00E0135E" w:rsidRDefault="006E0DAD" w:rsidP="00DC5BFE">
            <w:pPr>
              <w:pStyle w:val="TAC"/>
              <w:rPr>
                <w:lang w:eastAsia="en-GB"/>
              </w:rPr>
            </w:pP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8.2.2</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DC power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8.3</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AC mains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8.4</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Harmonic current emissions</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8.5</w:t>
            </w:r>
          </w:p>
        </w:tc>
        <w:tc>
          <w:tcPr>
            <w:tcW w:w="2127" w:type="dxa"/>
          </w:tcPr>
          <w:p w:rsidR="006E0DAD" w:rsidRPr="00E0135E" w:rsidRDefault="006E0DAD" w:rsidP="00DC5BFE">
            <w:pPr>
              <w:pStyle w:val="TAC"/>
              <w:rPr>
                <w:lang w:eastAsia="en-GB"/>
              </w:rPr>
            </w:pPr>
            <w:r w:rsidRPr="00E0135E">
              <w:rPr>
                <w:lang w:eastAsia="en-GB"/>
              </w:rPr>
              <w:t>IEC 61000-3-2 [19] or</w:t>
            </w:r>
            <w:r w:rsidRPr="00E0135E">
              <w:rPr>
                <w:lang w:eastAsia="en-GB"/>
              </w:rPr>
              <w:br/>
              <w:t>IEC 61000-3-12 [20]</w:t>
            </w:r>
          </w:p>
        </w:tc>
      </w:tr>
      <w:tr w:rsidR="00E0135E"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Voltage fluctuations and flicker</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8.6</w:t>
            </w:r>
          </w:p>
        </w:tc>
        <w:tc>
          <w:tcPr>
            <w:tcW w:w="2127" w:type="dxa"/>
          </w:tcPr>
          <w:p w:rsidR="006E0DAD" w:rsidRPr="00E0135E" w:rsidRDefault="006E0DAD" w:rsidP="00DC5BFE">
            <w:pPr>
              <w:pStyle w:val="TAC"/>
              <w:rPr>
                <w:lang w:eastAsia="en-GB"/>
              </w:rPr>
            </w:pPr>
            <w:r w:rsidRPr="00E0135E">
              <w:rPr>
                <w:lang w:eastAsia="en-GB"/>
              </w:rPr>
              <w:t>IEC 61000-3-3 [21</w:t>
            </w:r>
            <w:r w:rsidRPr="00E0135E">
              <w:rPr>
                <w:rFonts w:eastAsia="SimSun" w:cs="Arial"/>
                <w:szCs w:val="18"/>
                <w:lang w:eastAsia="zh-CN"/>
              </w:rPr>
              <w:t>] or</w:t>
            </w:r>
            <w:r w:rsidRPr="00E0135E">
              <w:rPr>
                <w:rFonts w:eastAsia="SimSun" w:cs="Arial"/>
                <w:szCs w:val="18"/>
                <w:lang w:eastAsia="zh-CN"/>
              </w:rPr>
              <w:br/>
              <w:t>IEC 61000-3-11 [22]</w:t>
            </w:r>
          </w:p>
        </w:tc>
      </w:tr>
      <w:tr w:rsidR="006E0DAD"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Telecommunica-tion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8.7</w:t>
            </w:r>
          </w:p>
        </w:tc>
        <w:tc>
          <w:tcPr>
            <w:tcW w:w="2127" w:type="dxa"/>
          </w:tcPr>
          <w:p w:rsidR="006E0DAD" w:rsidRPr="00E0135E" w:rsidRDefault="006E0DAD" w:rsidP="00DC5BFE">
            <w:pPr>
              <w:pStyle w:val="TAC"/>
              <w:rPr>
                <w:lang w:eastAsia="en-GB"/>
              </w:rPr>
            </w:pPr>
            <w:r w:rsidRPr="00E0135E">
              <w:rPr>
                <w:lang w:eastAsia="en-GB"/>
              </w:rPr>
              <w:t>CISPR 32 [34]</w:t>
            </w:r>
          </w:p>
        </w:tc>
      </w:tr>
    </w:tbl>
    <w:p w:rsidR="00584455" w:rsidRPr="00E0135E" w:rsidRDefault="00584455" w:rsidP="00584455">
      <w:pPr>
        <w:rPr>
          <w:lang w:eastAsia="en-GB"/>
        </w:rPr>
      </w:pPr>
    </w:p>
    <w:p w:rsidR="00DC274A" w:rsidRPr="00E0135E" w:rsidRDefault="00584455" w:rsidP="00584455">
      <w:pPr>
        <w:pStyle w:val="NO"/>
        <w:rPr>
          <w:lang w:eastAsia="en-GB"/>
        </w:rPr>
      </w:pPr>
      <w:r w:rsidRPr="00E0135E">
        <w:rPr>
          <w:lang w:eastAsia="en-GB"/>
        </w:rPr>
        <w:t>N</w:t>
      </w:r>
      <w:r w:rsidRPr="00E0135E">
        <w:rPr>
          <w:lang w:eastAsia="zh-CN"/>
        </w:rPr>
        <w:t>OTE</w:t>
      </w:r>
      <w:r w:rsidRPr="00E0135E">
        <w:rPr>
          <w:lang w:eastAsia="en-GB"/>
        </w:rPr>
        <w:t>:</w:t>
      </w:r>
      <w:r w:rsidRPr="00E0135E">
        <w:rPr>
          <w:lang w:eastAsia="en-GB"/>
        </w:rPr>
        <w:tab/>
        <w:t>The radiated emissions requirement for the BS</w:t>
      </w:r>
      <w:r w:rsidRPr="00E0135E">
        <w:rPr>
          <w:lang w:eastAsia="zh-CN"/>
        </w:rPr>
        <w:t xml:space="preserve"> equipment</w:t>
      </w:r>
      <w:r w:rsidRPr="00E0135E">
        <w:rPr>
          <w:lang w:eastAsia="en-GB"/>
        </w:rPr>
        <w:t xml:space="preserve"> covers radiated emissions in the spurious domain. For GSM/EDGE, it corresponds to the </w:t>
      </w:r>
      <w:r w:rsidR="009834D3">
        <w:rPr>
          <w:snapToGrid w:val="0"/>
        </w:rPr>
        <w:t>"</w:t>
      </w:r>
      <w:r w:rsidRPr="00E0135E">
        <w:rPr>
          <w:lang w:eastAsia="en-GB"/>
        </w:rPr>
        <w:t>Radiated spurious emissions</w:t>
      </w:r>
      <w:r w:rsidR="009834D3">
        <w:rPr>
          <w:snapToGrid w:val="0"/>
        </w:rPr>
        <w:t>"</w:t>
      </w:r>
      <w:r w:rsidRPr="00E0135E">
        <w:rPr>
          <w:lang w:eastAsia="en-GB"/>
        </w:rPr>
        <w:t xml:space="preserve"> requirement in TS 51.021 [10]</w:t>
      </w:r>
      <w:r w:rsidRPr="00E0135E">
        <w:rPr>
          <w:lang w:eastAsia="zh-CN"/>
        </w:rPr>
        <w:t xml:space="preserve"> for radio aspects</w:t>
      </w:r>
      <w:r w:rsidRPr="00E0135E">
        <w:rPr>
          <w:lang w:eastAsia="en-GB"/>
        </w:rPr>
        <w:t>.</w:t>
      </w:r>
    </w:p>
    <w:p w:rsidR="00D16CFB" w:rsidRPr="00E0135E" w:rsidRDefault="00120ED1" w:rsidP="00120ED1">
      <w:pPr>
        <w:pStyle w:val="Heading2"/>
        <w:rPr>
          <w:lang w:eastAsia="en-GB"/>
        </w:rPr>
      </w:pPr>
      <w:bookmarkStart w:id="88" w:name="_Toc21020044"/>
      <w:r w:rsidRPr="00E0135E">
        <w:rPr>
          <w:lang w:eastAsia="en-GB"/>
        </w:rPr>
        <w:t>7.2</w:t>
      </w:r>
      <w:r w:rsidRPr="00E0135E">
        <w:rPr>
          <w:lang w:eastAsia="en-GB"/>
        </w:rPr>
        <w:tab/>
      </w:r>
      <w:r w:rsidR="00D16CFB" w:rsidRPr="00E0135E">
        <w:rPr>
          <w:lang w:eastAsia="en-GB"/>
        </w:rPr>
        <w:t>Immunity</w:t>
      </w:r>
      <w:bookmarkEnd w:id="88"/>
    </w:p>
    <w:p w:rsidR="00234302" w:rsidRPr="00E0135E" w:rsidRDefault="00234302" w:rsidP="00234302">
      <w:pPr>
        <w:pStyle w:val="TH"/>
        <w:rPr>
          <w:lang w:eastAsia="en-GB"/>
        </w:rPr>
      </w:pPr>
      <w:r w:rsidRPr="00E0135E">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0135E" w:rsidRPr="00E0135E" w:rsidTr="006B2D42">
        <w:trPr>
          <w:cantSplit/>
          <w:jc w:val="center"/>
        </w:trPr>
        <w:tc>
          <w:tcPr>
            <w:tcW w:w="1762"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Phenomenon</w:t>
            </w:r>
          </w:p>
        </w:tc>
        <w:tc>
          <w:tcPr>
            <w:tcW w:w="1851"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Application</w:t>
            </w:r>
          </w:p>
        </w:tc>
        <w:tc>
          <w:tcPr>
            <w:tcW w:w="2160" w:type="dxa"/>
            <w:gridSpan w:val="2"/>
            <w:tcBorders>
              <w:left w:val="single" w:sz="4" w:space="0" w:color="auto"/>
            </w:tcBorders>
            <w:vAlign w:val="center"/>
          </w:tcPr>
          <w:p w:rsidR="00234302" w:rsidRPr="00E0135E" w:rsidRDefault="00234302" w:rsidP="001E7542">
            <w:pPr>
              <w:pStyle w:val="TAH"/>
              <w:rPr>
                <w:rFonts w:cs="v4.2.0"/>
                <w:lang w:eastAsia="en-GB"/>
              </w:rPr>
            </w:pPr>
            <w:r w:rsidRPr="00E0135E">
              <w:rPr>
                <w:lang w:eastAsia="en-GB"/>
              </w:rPr>
              <w:t>Equipment test requirement</w:t>
            </w:r>
          </w:p>
        </w:tc>
        <w:tc>
          <w:tcPr>
            <w:tcW w:w="1080"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subclause in the present document</w:t>
            </w:r>
          </w:p>
        </w:tc>
        <w:tc>
          <w:tcPr>
            <w:tcW w:w="1813"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Standard</w:t>
            </w:r>
          </w:p>
        </w:tc>
      </w:tr>
      <w:tr w:rsidR="00E0135E" w:rsidRPr="00E0135E" w:rsidTr="006B2D42">
        <w:trPr>
          <w:cantSplit/>
          <w:jc w:val="center"/>
        </w:trPr>
        <w:tc>
          <w:tcPr>
            <w:tcW w:w="1762"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234302" w:rsidRPr="00E0135E" w:rsidRDefault="00234302" w:rsidP="001E7542">
            <w:pPr>
              <w:pStyle w:val="TAH"/>
              <w:rPr>
                <w:lang w:eastAsia="en-GB"/>
              </w:rPr>
            </w:pPr>
            <w:r w:rsidRPr="00E0135E">
              <w:rPr>
                <w:lang w:eastAsia="en-GB"/>
              </w:rPr>
              <w:t xml:space="preserve">BS equipment </w:t>
            </w:r>
          </w:p>
        </w:tc>
        <w:tc>
          <w:tcPr>
            <w:tcW w:w="1080" w:type="dxa"/>
            <w:vAlign w:val="center"/>
          </w:tcPr>
          <w:p w:rsidR="00234302" w:rsidRPr="00E0135E" w:rsidRDefault="00234302" w:rsidP="001E7542">
            <w:pPr>
              <w:pStyle w:val="TAH"/>
              <w:rPr>
                <w:lang w:eastAsia="en-GB"/>
              </w:rPr>
            </w:pPr>
            <w:r w:rsidRPr="00E0135E">
              <w:rPr>
                <w:lang w:eastAsia="en-GB"/>
              </w:rPr>
              <w:t xml:space="preserve">Ancillary equipment </w:t>
            </w:r>
          </w:p>
        </w:tc>
        <w:tc>
          <w:tcPr>
            <w:tcW w:w="1080"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electro</w:t>
            </w:r>
            <w:r w:rsidRPr="00E0135E">
              <w:rPr>
                <w:lang w:eastAsia="en-GB"/>
              </w:rPr>
              <w:softHyphen/>
              <w:t xml:space="preserve">magnetic field (80 - </w:t>
            </w:r>
            <w:r w:rsidR="006E0DAD" w:rsidRPr="00E0135E">
              <w:rPr>
                <w:lang w:eastAsia="en-GB"/>
              </w:rPr>
              <w:t>6000</w:t>
            </w:r>
            <w:r w:rsidRPr="00E0135E">
              <w:rPr>
                <w:lang w:eastAsia="en-GB"/>
              </w:rPr>
              <w:t> MHz)</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9.2</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3 [23]</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Electrostatic discharge</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9.3</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2 [24]</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Fast transients common mode</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9.4</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4 [25]</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common mode</w:t>
            </w:r>
          </w:p>
          <w:p w:rsidR="00234302" w:rsidRPr="00E0135E" w:rsidRDefault="00234302" w:rsidP="00DC5BFE">
            <w:pPr>
              <w:pStyle w:val="TAC"/>
              <w:rPr>
                <w:lang w:eastAsia="en-GB"/>
              </w:rPr>
            </w:pPr>
            <w:r w:rsidRPr="00E0135E">
              <w:rPr>
                <w:lang w:eastAsia="en-GB"/>
              </w:rPr>
              <w:t>0,15 - 80 MHz</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9.5</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6 [26]</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Voltage dips and interruptions</w:t>
            </w:r>
          </w:p>
        </w:tc>
        <w:tc>
          <w:tcPr>
            <w:tcW w:w="1851" w:type="dxa"/>
          </w:tcPr>
          <w:p w:rsidR="00234302" w:rsidRPr="00E0135E" w:rsidRDefault="00234302" w:rsidP="00DC5BFE">
            <w:pPr>
              <w:pStyle w:val="TAC"/>
              <w:rPr>
                <w:lang w:eastAsia="en-GB"/>
              </w:rPr>
            </w:pPr>
            <w:r w:rsidRPr="00E0135E">
              <w:rPr>
                <w:lang w:eastAsia="en-GB"/>
              </w:rPr>
              <w:t>AC mains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9.6</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11 [27]</w:t>
            </w:r>
          </w:p>
        </w:tc>
      </w:tr>
      <w:tr w:rsidR="00234302" w:rsidRPr="00E0135E">
        <w:trPr>
          <w:cantSplit/>
          <w:jc w:val="center"/>
        </w:trPr>
        <w:tc>
          <w:tcPr>
            <w:tcW w:w="1762" w:type="dxa"/>
          </w:tcPr>
          <w:p w:rsidR="00234302" w:rsidRPr="00E0135E" w:rsidRDefault="00234302" w:rsidP="00DC5BFE">
            <w:pPr>
              <w:pStyle w:val="TAC"/>
              <w:rPr>
                <w:lang w:eastAsia="en-GB"/>
              </w:rPr>
            </w:pPr>
            <w:r w:rsidRPr="00E0135E">
              <w:rPr>
                <w:lang w:eastAsia="en-GB"/>
              </w:rPr>
              <w:t>Surges, common and differential mode</w:t>
            </w:r>
          </w:p>
        </w:tc>
        <w:tc>
          <w:tcPr>
            <w:tcW w:w="1851" w:type="dxa"/>
          </w:tcPr>
          <w:p w:rsidR="00234302" w:rsidRPr="00E0135E" w:rsidRDefault="00234302" w:rsidP="00DC5BFE">
            <w:pPr>
              <w:pStyle w:val="TAC"/>
              <w:rPr>
                <w:lang w:eastAsia="en-GB"/>
              </w:rPr>
            </w:pPr>
            <w:r w:rsidRPr="00E0135E">
              <w:rPr>
                <w:lang w:eastAsia="en-GB"/>
              </w:rPr>
              <w:t xml:space="preserve"> AC power input ports and telecommunications port</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9.7</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5 [28]</w:t>
            </w:r>
          </w:p>
        </w:tc>
      </w:tr>
    </w:tbl>
    <w:p w:rsidR="005B6FB4" w:rsidRPr="00E0135E" w:rsidRDefault="005B6FB4" w:rsidP="00D16CFB">
      <w:pPr>
        <w:overflowPunct w:val="0"/>
        <w:autoSpaceDE w:val="0"/>
        <w:autoSpaceDN w:val="0"/>
        <w:adjustRightInd w:val="0"/>
        <w:textAlignment w:val="baseline"/>
        <w:rPr>
          <w:rFonts w:cs="v4.2.0"/>
          <w:lang w:eastAsia="en-GB"/>
        </w:rPr>
      </w:pPr>
    </w:p>
    <w:p w:rsidR="00BB7B6B" w:rsidRPr="00E0135E" w:rsidRDefault="00BB7B6B" w:rsidP="00BB7B6B">
      <w:pPr>
        <w:pStyle w:val="Heading1"/>
      </w:pPr>
      <w:bookmarkStart w:id="89" w:name="_Toc21020045"/>
      <w:r w:rsidRPr="00E0135E">
        <w:lastRenderedPageBreak/>
        <w:t>8</w:t>
      </w:r>
      <w:r w:rsidRPr="00E0135E">
        <w:tab/>
        <w:t>Emission</w:t>
      </w:r>
      <w:bookmarkEnd w:id="89"/>
    </w:p>
    <w:p w:rsidR="00BB7B6B" w:rsidRPr="00E0135E" w:rsidRDefault="00BB7B6B" w:rsidP="00BB7B6B">
      <w:pPr>
        <w:pStyle w:val="Heading2"/>
        <w:rPr>
          <w:rFonts w:cs="v4.2.0"/>
        </w:rPr>
      </w:pPr>
      <w:bookmarkStart w:id="90" w:name="_Toc21020046"/>
      <w:r w:rsidRPr="00E0135E">
        <w:rPr>
          <w:rFonts w:cs="v4.2.0"/>
        </w:rPr>
        <w:t>8.1</w:t>
      </w:r>
      <w:r w:rsidRPr="00E0135E">
        <w:rPr>
          <w:rFonts w:cs="v4.2.0"/>
        </w:rPr>
        <w:tab/>
        <w:t>Test configurations</w:t>
      </w:r>
      <w:bookmarkEnd w:id="9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emission tests as follows:</w:t>
      </w:r>
    </w:p>
    <w:p w:rsidR="00DA35DE" w:rsidRPr="00E0135E" w:rsidRDefault="00DA35DE"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DA35DE" w:rsidRPr="00E0135E" w:rsidRDefault="00DA35DE"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DA35DE" w:rsidRPr="00E0135E" w:rsidRDefault="00DA35DE"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0135E" w:rsidRDefault="00DA35DE" w:rsidP="007730E5">
      <w:pPr>
        <w:pStyle w:val="B10"/>
        <w:rPr>
          <w:lang w:eastAsia="en-GB"/>
        </w:rPr>
      </w:pPr>
      <w:r w:rsidRPr="00E0135E">
        <w:rPr>
          <w:lang w:eastAsia="en-GB"/>
        </w:rPr>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DA35DE" w:rsidRPr="00E0135E" w:rsidRDefault="00DA35DE"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DA35DE" w:rsidRPr="00E0135E" w:rsidRDefault="00DA35DE"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0135E" w:rsidRDefault="00DA35DE"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0135E" w:rsidRDefault="00DA35DE" w:rsidP="007730E5">
      <w:pPr>
        <w:pStyle w:val="B10"/>
        <w:rPr>
          <w:lang w:eastAsia="en-GB"/>
        </w:rPr>
      </w:pPr>
      <w:r w:rsidRPr="00E0135E">
        <w:rPr>
          <w:lang w:eastAsia="en-GB"/>
        </w:rPr>
        <w:t>-</w:t>
      </w:r>
      <w:r w:rsidRPr="00E0135E">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0135E" w:rsidRDefault="00BB7B6B" w:rsidP="00BB7B6B">
      <w:pPr>
        <w:pStyle w:val="Heading2"/>
        <w:rPr>
          <w:lang w:eastAsia="en-GB"/>
        </w:rPr>
      </w:pPr>
      <w:bookmarkStart w:id="91" w:name="_Toc21020047"/>
      <w:r w:rsidRPr="00E0135E">
        <w:rPr>
          <w:lang w:eastAsia="en-GB"/>
        </w:rPr>
        <w:t>8.2</w:t>
      </w:r>
      <w:r w:rsidRPr="00E0135E">
        <w:rPr>
          <w:lang w:eastAsia="en-GB"/>
        </w:rPr>
        <w:tab/>
        <w:t xml:space="preserve">Radiated emission from Base </w:t>
      </w:r>
      <w:r w:rsidR="003F155C" w:rsidRPr="00E0135E">
        <w:rPr>
          <w:lang w:eastAsia="en-GB"/>
        </w:rPr>
        <w:t>S</w:t>
      </w:r>
      <w:r w:rsidRPr="00E0135E">
        <w:rPr>
          <w:lang w:eastAsia="en-GB"/>
        </w:rPr>
        <w:t>tation and ancillary equipment</w:t>
      </w:r>
      <w:bookmarkEnd w:id="91"/>
    </w:p>
    <w:p w:rsidR="00BB7B6B" w:rsidRPr="00E0135E" w:rsidRDefault="00BB7B6B" w:rsidP="00BB7B6B">
      <w:pPr>
        <w:pStyle w:val="Heading3"/>
        <w:rPr>
          <w:lang w:eastAsia="en-GB"/>
        </w:rPr>
      </w:pPr>
      <w:bookmarkStart w:id="92" w:name="_Toc21020048"/>
      <w:r w:rsidRPr="00E0135E">
        <w:rPr>
          <w:lang w:eastAsia="en-GB"/>
        </w:rPr>
        <w:t>8.</w:t>
      </w:r>
      <w:r w:rsidR="003F155C" w:rsidRPr="00E0135E">
        <w:rPr>
          <w:lang w:eastAsia="en-GB"/>
        </w:rPr>
        <w:t>2.1</w:t>
      </w:r>
      <w:r w:rsidR="003F155C" w:rsidRPr="00E0135E">
        <w:rPr>
          <w:lang w:eastAsia="en-GB"/>
        </w:rPr>
        <w:tab/>
        <w:t>Radiated emission for Base S</w:t>
      </w:r>
      <w:r w:rsidRPr="00E0135E">
        <w:rPr>
          <w:lang w:eastAsia="en-GB"/>
        </w:rPr>
        <w:t>tations</w:t>
      </w:r>
      <w:bookmarkEnd w:id="9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This test is applicable to </w:t>
      </w:r>
      <w:r w:rsidR="00B46696" w:rsidRPr="00E0135E">
        <w:rPr>
          <w:rFonts w:cs="v4.2.0"/>
          <w:lang w:eastAsia="en-GB"/>
        </w:rPr>
        <w:t>BS</w:t>
      </w:r>
      <w:r w:rsidRPr="00E0135E">
        <w:rPr>
          <w:rFonts w:cs="v4.2.0"/>
          <w:lang w:eastAsia="en-GB"/>
        </w:rPr>
        <w:t xml:space="preserve">, except for BS that are only single-RAT GSM/EDGE capable. This test shall be performed on a representative configuration of the </w:t>
      </w:r>
      <w:r w:rsidR="00B46696" w:rsidRPr="00E0135E">
        <w:rPr>
          <w:rFonts w:cs="v4.2.0"/>
          <w:lang w:eastAsia="en-GB"/>
        </w:rPr>
        <w:t>BS</w:t>
      </w:r>
      <w:r w:rsidRPr="00E0135E">
        <w:rPr>
          <w:rFonts w:cs="v4.2.0"/>
          <w:lang w:eastAsia="en-GB"/>
        </w:rPr>
        <w:t>.</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For </w:t>
      </w:r>
      <w:r w:rsidR="00B46696" w:rsidRPr="00E0135E">
        <w:rPr>
          <w:rFonts w:cs="v4.2.0"/>
          <w:lang w:eastAsia="en-GB"/>
        </w:rPr>
        <w:t>BS</w:t>
      </w:r>
      <w:r w:rsidRPr="00E0135E">
        <w:rPr>
          <w:rFonts w:cs="v4.2.0"/>
          <w:lang w:eastAsia="en-GB"/>
        </w:rPr>
        <w:t xml:space="preserve"> that are only single-RAT GSM/EDGE capable, the test method and limits in clause 8 of TS 51.021 [10] apply.</w:t>
      </w:r>
    </w:p>
    <w:p w:rsidR="00DA35DE" w:rsidRPr="00E0135E" w:rsidRDefault="00DA35DE" w:rsidP="00DA35DE">
      <w:pPr>
        <w:pStyle w:val="Heading4"/>
        <w:rPr>
          <w:lang w:eastAsia="en-GB"/>
        </w:rPr>
      </w:pPr>
      <w:bookmarkStart w:id="93" w:name="_Toc21020049"/>
      <w:r w:rsidRPr="00E0135E">
        <w:rPr>
          <w:lang w:eastAsia="en-GB"/>
        </w:rPr>
        <w:t>8.2.1.1</w:t>
      </w:r>
      <w:r w:rsidRPr="00E0135E">
        <w:rPr>
          <w:lang w:eastAsia="en-GB"/>
        </w:rPr>
        <w:tab/>
        <w:t>Definition</w:t>
      </w:r>
      <w:bookmarkEnd w:id="9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BS to limit unwanted emission from the enclosure port.</w:t>
      </w:r>
    </w:p>
    <w:p w:rsidR="00DA35DE" w:rsidRPr="00E0135E" w:rsidRDefault="00DA35DE" w:rsidP="00DA35DE">
      <w:pPr>
        <w:pStyle w:val="Heading4"/>
        <w:rPr>
          <w:lang w:eastAsia="en-GB"/>
        </w:rPr>
      </w:pPr>
      <w:bookmarkStart w:id="94" w:name="_Toc21020050"/>
      <w:r w:rsidRPr="00E0135E">
        <w:rPr>
          <w:lang w:eastAsia="en-GB"/>
        </w:rPr>
        <w:t>8.2.1.2</w:t>
      </w:r>
      <w:r w:rsidRPr="00E0135E">
        <w:rPr>
          <w:lang w:eastAsia="en-GB"/>
        </w:rPr>
        <w:tab/>
        <w:t>Test method</w:t>
      </w:r>
      <w:bookmarkEnd w:id="94"/>
    </w:p>
    <w:p w:rsidR="00DA35DE" w:rsidRPr="00E0135E" w:rsidRDefault="00DA35DE" w:rsidP="007730E5">
      <w:pPr>
        <w:pStyle w:val="B10"/>
        <w:rPr>
          <w:lang w:eastAsia="en-GB"/>
        </w:rPr>
      </w:pPr>
      <w:r w:rsidRPr="00E0135E">
        <w:rPr>
          <w:lang w:eastAsia="en-GB"/>
        </w:rPr>
        <w:t>a)</w:t>
      </w:r>
      <w:r w:rsidRPr="00E0135E">
        <w:rPr>
          <w:lang w:eastAsia="en-GB"/>
        </w:rPr>
        <w:tab/>
        <w:t>A test site fulfilling the requirements of ITU-R SM. 329 [</w:t>
      </w:r>
      <w:r w:rsidRPr="00E0135E">
        <w:t>15</w:t>
      </w:r>
      <w:r w:rsidRPr="00E0135E">
        <w:rPr>
          <w:lang w:eastAsia="en-GB"/>
        </w:rPr>
        <w:t xml:space="preserve">] shall be used. The BS shall be placed on a non-conducting support and shall be operated from a power source via a RF filter to avoid radiation from the power leads. </w:t>
      </w:r>
    </w:p>
    <w:p w:rsidR="00DA35DE" w:rsidRPr="00E0135E" w:rsidRDefault="00DA35DE" w:rsidP="007730E5">
      <w:pPr>
        <w:pStyle w:val="B10"/>
        <w:rPr>
          <w:lang w:eastAsia="en-GB"/>
        </w:rPr>
      </w:pPr>
      <w:r w:rsidRPr="00E0135E">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0135E" w:rsidRDefault="00DA35DE" w:rsidP="00DA35DE">
      <w:pPr>
        <w:pStyle w:val="NO"/>
        <w:rPr>
          <w:lang w:eastAsia="en-GB"/>
        </w:rPr>
      </w:pPr>
      <w:r w:rsidRPr="00E0135E">
        <w:rPr>
          <w:lang w:eastAsia="en-GB"/>
        </w:rPr>
        <w:t>NOTE:</w:t>
      </w:r>
      <w:r w:rsidRPr="00E0135E">
        <w:rPr>
          <w:lang w:eastAsia="en-GB"/>
        </w:rPr>
        <w:tab/>
        <w:t>Effective radiated power (e.r.p.) refers to the radiation of a half wave tuned dipole instead of an isotropic antenna. There is a constant difference of 2,15 dB between e.i.r.p. and e.r.p.</w:t>
      </w:r>
    </w:p>
    <w:p w:rsidR="00DA35DE" w:rsidRPr="00E0135E" w:rsidRDefault="00DA35DE" w:rsidP="00DA35DE">
      <w:pPr>
        <w:jc w:val="center"/>
        <w:rPr>
          <w:noProof/>
          <w:lang w:eastAsia="en-GB"/>
        </w:rPr>
      </w:pPr>
      <w:r w:rsidRPr="00E0135E">
        <w:rPr>
          <w:noProof/>
          <w:lang w:eastAsia="en-GB"/>
        </w:rPr>
        <w:lastRenderedPageBreak/>
        <w:t xml:space="preserve">e.r.p. (dBm) </w:t>
      </w:r>
      <w:r w:rsidRPr="00E0135E">
        <w:rPr>
          <w:rFonts w:ascii="Symbol" w:hAnsi="Symbol"/>
          <w:noProof/>
          <w:lang w:eastAsia="en-GB"/>
        </w:rPr>
        <w:t></w:t>
      </w:r>
      <w:r w:rsidRPr="00E0135E">
        <w:rPr>
          <w:noProof/>
          <w:lang w:eastAsia="en-GB"/>
        </w:rPr>
        <w:t xml:space="preserve"> e.i.r.p. (dBm) </w:t>
      </w:r>
      <w:r w:rsidRPr="00E0135E">
        <w:rPr>
          <w:rFonts w:ascii="Symbol" w:hAnsi="Symbol"/>
          <w:noProof/>
          <w:lang w:eastAsia="en-GB"/>
        </w:rPr>
        <w:t></w:t>
      </w:r>
      <w:r w:rsidRPr="00E0135E">
        <w:rPr>
          <w:noProof/>
          <w:lang w:eastAsia="en-GB"/>
        </w:rPr>
        <w:t xml:space="preserve"> 2,15</w:t>
      </w:r>
      <w:r w:rsidRPr="00E0135E">
        <w:rPr>
          <w:noProof/>
          <w:lang w:eastAsia="en-GB"/>
        </w:rPr>
        <w:tab/>
        <w:t>Ref: ITU-R SM.329 ANNEX 1 [</w:t>
      </w:r>
      <w:r w:rsidRPr="00E0135E">
        <w:t>15</w:t>
      </w:r>
      <w:r w:rsidRPr="00E0135E">
        <w:rPr>
          <w:noProof/>
          <w:lang w:eastAsia="en-GB"/>
        </w:rPr>
        <w:t>].</w:t>
      </w:r>
    </w:p>
    <w:p w:rsidR="00DA35DE" w:rsidRPr="00E0135E" w:rsidRDefault="00DA35DE" w:rsidP="007730E5">
      <w:pPr>
        <w:pStyle w:val="B10"/>
        <w:rPr>
          <w:lang w:eastAsia="en-GB"/>
        </w:rPr>
      </w:pPr>
      <w:r w:rsidRPr="00E0135E">
        <w:rPr>
          <w:lang w:eastAsia="en-GB"/>
        </w:rPr>
        <w:t>b)</w:t>
      </w:r>
      <w:r w:rsidRPr="00E0135E">
        <w:rPr>
          <w:lang w:eastAsia="en-GB"/>
        </w:rPr>
        <w:tab/>
        <w:t xml:space="preserve">The BS shall transmit with </w:t>
      </w:r>
      <w:r w:rsidR="00160934" w:rsidRPr="00E0135E">
        <w:rPr>
          <w:rFonts w:eastAsia="SimSun" w:hint="eastAsia"/>
          <w:lang w:val="en-US" w:eastAsia="zh-CN"/>
        </w:rPr>
        <w:t>rated</w:t>
      </w:r>
      <w:r w:rsidRPr="00E0135E">
        <w:rPr>
          <w:lang w:eastAsia="en-GB"/>
        </w:rPr>
        <w:t xml:space="preserve"> power declared by the manufacturer with all transmitters active. Set the </w:t>
      </w:r>
      <w:r w:rsidR="00B46696" w:rsidRPr="00E0135E">
        <w:rPr>
          <w:lang w:eastAsia="en-GB"/>
        </w:rPr>
        <w:t>BS</w:t>
      </w:r>
      <w:r w:rsidRPr="00E0135E">
        <w:rPr>
          <w:lang w:eastAsia="en-GB"/>
        </w:rPr>
        <w:t xml:space="preserve"> to transmit a signal as stated </w:t>
      </w:r>
      <w:r w:rsidR="003C6567" w:rsidRPr="00E0135E">
        <w:rPr>
          <w:lang w:eastAsia="en-GB"/>
        </w:rPr>
        <w:t>in subclause 4.5</w:t>
      </w:r>
      <w:r w:rsidRPr="00E0135E">
        <w:rPr>
          <w:lang w:eastAsia="en-GB"/>
        </w:rPr>
        <w:t xml:space="preserve">. </w:t>
      </w:r>
    </w:p>
    <w:p w:rsidR="00DA35DE" w:rsidRPr="00E0135E" w:rsidRDefault="00DA35DE" w:rsidP="007730E5">
      <w:pPr>
        <w:pStyle w:val="B10"/>
        <w:rPr>
          <w:lang w:eastAsia="en-GB"/>
        </w:rPr>
      </w:pPr>
      <w:r w:rsidRPr="00E0135E">
        <w:rPr>
          <w:lang w:eastAsia="en-GB"/>
        </w:rPr>
        <w:t>c)</w:t>
      </w:r>
      <w:r w:rsidRPr="00E0135E">
        <w:rPr>
          <w:lang w:eastAsia="en-GB"/>
        </w:rPr>
        <w:tab/>
        <w:t xml:space="preserve">The received power shall be measured over the frequency range </w:t>
      </w:r>
      <w:r w:rsidR="00B46696" w:rsidRPr="00E0135E">
        <w:rPr>
          <w:lang w:eastAsia="en-GB"/>
        </w:rPr>
        <w:t xml:space="preserve">from </w:t>
      </w:r>
      <w:r w:rsidRPr="00E0135E">
        <w:rPr>
          <w:lang w:eastAsia="en-GB"/>
        </w:rPr>
        <w:t xml:space="preserve">30 MHz to </w:t>
      </w:r>
      <w:r w:rsidR="00B46696" w:rsidRPr="00E0135E">
        <w:rPr>
          <w:lang w:eastAsia="en-GB"/>
        </w:rPr>
        <w:t>F</w:t>
      </w:r>
      <w:r w:rsidR="00B46696" w:rsidRPr="00E0135E">
        <w:rPr>
          <w:rFonts w:hint="eastAsia"/>
          <w:vertAlign w:val="subscript"/>
          <w:lang w:val="en-US" w:eastAsia="zh-CN"/>
        </w:rPr>
        <w:t>D</w:t>
      </w:r>
      <w:r w:rsidR="00B46696" w:rsidRPr="00E0135E">
        <w:rPr>
          <w:vertAlign w:val="subscript"/>
          <w:lang w:eastAsia="en-GB"/>
        </w:rPr>
        <w:t>L_low</w:t>
      </w:r>
      <w:r w:rsidR="00B46696" w:rsidRPr="00E0135E">
        <w:rPr>
          <w:lang w:eastAsia="en-GB"/>
        </w:rPr>
        <w:t> - Δf</w:t>
      </w:r>
      <w:r w:rsidR="00B46696" w:rsidRPr="00E0135E">
        <w:rPr>
          <w:rFonts w:hint="eastAsia"/>
          <w:vertAlign w:val="subscript"/>
          <w:lang w:val="en-US" w:eastAsia="zh-CN"/>
        </w:rPr>
        <w:t>OBUE</w:t>
      </w:r>
      <w:r w:rsidR="00B46696" w:rsidRPr="00E0135E">
        <w:rPr>
          <w:lang w:eastAsia="en-GB"/>
        </w:rPr>
        <w:t> and from F</w:t>
      </w:r>
      <w:r w:rsidR="00B46696" w:rsidRPr="00E0135E">
        <w:rPr>
          <w:rFonts w:hint="eastAsia"/>
          <w:vertAlign w:val="subscript"/>
          <w:lang w:val="en-US" w:eastAsia="zh-CN"/>
        </w:rPr>
        <w:t>D</w:t>
      </w:r>
      <w:r w:rsidR="00B46696" w:rsidRPr="00E0135E">
        <w:rPr>
          <w:vertAlign w:val="subscript"/>
          <w:lang w:eastAsia="en-GB"/>
        </w:rPr>
        <w:t>L_high</w:t>
      </w:r>
      <w:r w:rsidR="00B46696" w:rsidRPr="00E0135E">
        <w:rPr>
          <w:lang w:eastAsia="en-GB"/>
        </w:rPr>
        <w:t> + Δf</w:t>
      </w:r>
      <w:r w:rsidR="00B46696" w:rsidRPr="00E0135E">
        <w:rPr>
          <w:vertAlign w:val="subscript"/>
          <w:lang w:eastAsia="en-GB"/>
        </w:rPr>
        <w:t>O</w:t>
      </w:r>
      <w:r w:rsidR="00B46696" w:rsidRPr="00E0135E">
        <w:rPr>
          <w:rFonts w:hint="eastAsia"/>
          <w:vertAlign w:val="subscript"/>
          <w:lang w:val="en-US" w:eastAsia="zh-CN"/>
        </w:rPr>
        <w:t>BUE</w:t>
      </w:r>
      <w:r w:rsidR="00B46696" w:rsidRPr="00E0135E">
        <w:rPr>
          <w:lang w:eastAsia="en-GB"/>
        </w:rPr>
        <w:t xml:space="preserve"> up to </w:t>
      </w:r>
      <w:r w:rsidRPr="00E0135E">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0135E">
        <w:t xml:space="preserve"> Δf</w:t>
      </w:r>
      <w:r w:rsidR="00B46696" w:rsidRPr="00E0135E">
        <w:rPr>
          <w:rFonts w:hint="eastAsia"/>
          <w:vertAlign w:val="subscript"/>
          <w:lang w:val="en-US" w:eastAsia="zh-CN"/>
        </w:rPr>
        <w:t>OBUE</w:t>
      </w:r>
      <w:r w:rsidR="00B46696" w:rsidRPr="00E0135E">
        <w:rPr>
          <w:lang w:val="en-US" w:eastAsia="zh-CN"/>
        </w:rPr>
        <w:t xml:space="preserve"> i</w:t>
      </w:r>
      <w:r w:rsidR="00B46696" w:rsidRPr="00E0135E">
        <w:rPr>
          <w:lang w:eastAsia="en-GB"/>
        </w:rPr>
        <w:t>s defined in table 8.2.1.3-2</w:t>
      </w:r>
      <w:r w:rsidR="00B46696" w:rsidRPr="00E0135E">
        <w:rPr>
          <w:lang w:val="en-US" w:eastAsia="zh-CN"/>
        </w:rPr>
        <w:t>.</w:t>
      </w:r>
    </w:p>
    <w:p w:rsidR="00DA35DE" w:rsidRPr="00E0135E" w:rsidRDefault="00DA35DE" w:rsidP="00DA35DE">
      <w:pPr>
        <w:pStyle w:val="Heading4"/>
        <w:rPr>
          <w:lang w:eastAsia="en-GB"/>
        </w:rPr>
      </w:pPr>
      <w:bookmarkStart w:id="95" w:name="_Toc21020051"/>
      <w:r w:rsidRPr="00E0135E">
        <w:rPr>
          <w:lang w:eastAsia="en-GB"/>
        </w:rPr>
        <w:t>8.2.1.3</w:t>
      </w:r>
      <w:r w:rsidRPr="00E0135E">
        <w:rPr>
          <w:lang w:eastAsia="en-GB"/>
        </w:rPr>
        <w:tab/>
        <w:t>Limits</w:t>
      </w:r>
      <w:bookmarkEnd w:id="95"/>
    </w:p>
    <w:p w:rsidR="00DA35DE" w:rsidRPr="00E0135E" w:rsidRDefault="00DA35DE" w:rsidP="00DA35DE">
      <w:pPr>
        <w:overflowPunct w:val="0"/>
        <w:autoSpaceDE w:val="0"/>
        <w:autoSpaceDN w:val="0"/>
        <w:adjustRightInd w:val="0"/>
        <w:textAlignment w:val="baseline"/>
        <w:rPr>
          <w:lang w:eastAsia="en-GB"/>
        </w:rPr>
      </w:pPr>
      <w:r w:rsidRPr="00E0135E">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BS shall meet the limits below:</w:t>
      </w:r>
    </w:p>
    <w:p w:rsidR="00DA35DE" w:rsidRPr="00E0135E" w:rsidRDefault="00DA35DE" w:rsidP="00DA35DE">
      <w:pPr>
        <w:pStyle w:val="TH"/>
        <w:rPr>
          <w:lang w:eastAsia="en-GB"/>
        </w:rPr>
      </w:pPr>
      <w:r w:rsidRPr="00E0135E">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0135E" w:rsidRPr="00E0135E">
        <w:trPr>
          <w:cantSplit/>
          <w:jc w:val="center"/>
        </w:trPr>
        <w:tc>
          <w:tcPr>
            <w:tcW w:w="2765" w:type="dxa"/>
          </w:tcPr>
          <w:p w:rsidR="00DA35DE" w:rsidRPr="00E0135E" w:rsidRDefault="00DA35DE" w:rsidP="00920149">
            <w:pPr>
              <w:pStyle w:val="TAH"/>
              <w:rPr>
                <w:lang w:eastAsia="en-GB"/>
              </w:rPr>
            </w:pPr>
            <w:r w:rsidRPr="00E0135E">
              <w:rPr>
                <w:lang w:eastAsia="en-GB"/>
              </w:rPr>
              <w:t>Frequency range</w:t>
            </w:r>
          </w:p>
        </w:tc>
        <w:tc>
          <w:tcPr>
            <w:tcW w:w="3580" w:type="dxa"/>
          </w:tcPr>
          <w:p w:rsidR="00DA35DE" w:rsidRPr="00E0135E" w:rsidRDefault="00DA35DE" w:rsidP="00920149">
            <w:pPr>
              <w:pStyle w:val="TAH"/>
              <w:rPr>
                <w:lang w:eastAsia="en-GB"/>
              </w:rPr>
            </w:pPr>
            <w:r w:rsidRPr="00E0135E">
              <w:rPr>
                <w:lang w:eastAsia="en-GB"/>
              </w:rPr>
              <w:t xml:space="preserve">Minimum requirement (e.r.p.)/Reference </w:t>
            </w:r>
            <w:r w:rsidR="00B46696" w:rsidRPr="00E0135E">
              <w:rPr>
                <w:lang w:eastAsia="en-GB"/>
              </w:rPr>
              <w:t>b</w:t>
            </w:r>
            <w:r w:rsidRPr="00E0135E">
              <w:rPr>
                <w:lang w:eastAsia="en-GB"/>
              </w:rPr>
              <w:t>andwidth</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30 MHz</w:t>
            </w:r>
            <w:r w:rsidR="00B46696" w:rsidRPr="00E0135E">
              <w:rPr>
                <w:lang w:eastAsia="en-GB"/>
              </w:rPr>
              <w:t xml:space="preserve"> </w:t>
            </w:r>
            <w:r w:rsidRPr="00E0135E">
              <w:rPr>
                <w:lang w:eastAsia="en-GB"/>
              </w:rPr>
              <w:sym w:font="Symbol" w:char="F0A3"/>
            </w:r>
            <w:r w:rsidRPr="00E0135E">
              <w:rPr>
                <w:lang w:eastAsia="en-GB"/>
              </w:rPr>
              <w:t xml:space="preserve"> f &lt;1000 MHz</w:t>
            </w:r>
          </w:p>
        </w:tc>
        <w:tc>
          <w:tcPr>
            <w:tcW w:w="3580" w:type="dxa"/>
          </w:tcPr>
          <w:p w:rsidR="00DA35DE" w:rsidRPr="00E0135E" w:rsidRDefault="00DA35DE" w:rsidP="00920149">
            <w:pPr>
              <w:pStyle w:val="TAC"/>
              <w:rPr>
                <w:lang w:eastAsia="en-GB"/>
              </w:rPr>
            </w:pPr>
            <w:r w:rsidRPr="00E0135E">
              <w:rPr>
                <w:lang w:eastAsia="en-GB"/>
              </w:rPr>
              <w:t>-36 dBm/</w:t>
            </w:r>
            <w:r w:rsidR="00B46696" w:rsidRPr="00E0135E">
              <w:rPr>
                <w:lang w:eastAsia="en-GB"/>
              </w:rPr>
              <w:t xml:space="preserve"> </w:t>
            </w:r>
            <w:r w:rsidRPr="00E0135E">
              <w:rPr>
                <w:lang w:eastAsia="en-GB"/>
              </w:rPr>
              <w:t>100 kHz</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1 GHz</w:t>
            </w:r>
            <w:r w:rsidR="00B46696" w:rsidRPr="00E0135E">
              <w:rPr>
                <w:lang w:eastAsia="en-GB"/>
              </w:rPr>
              <w:t xml:space="preserve"> </w:t>
            </w:r>
            <w:r w:rsidRPr="00E0135E">
              <w:rPr>
                <w:lang w:eastAsia="en-GB"/>
              </w:rPr>
              <w:sym w:font="Symbol" w:char="F0A3"/>
            </w:r>
            <w:r w:rsidRPr="00E0135E">
              <w:rPr>
                <w:lang w:eastAsia="en-GB"/>
              </w:rPr>
              <w:t xml:space="preserve"> f &lt;12</w:t>
            </w:r>
            <w:r w:rsidR="00B46696" w:rsidRPr="00E0135E">
              <w:rPr>
                <w:lang w:eastAsia="en-GB"/>
              </w:rPr>
              <w:t>.</w:t>
            </w:r>
            <w:r w:rsidRPr="00E0135E">
              <w:rPr>
                <w:lang w:eastAsia="en-GB"/>
              </w:rPr>
              <w:t>75 GHz</w:t>
            </w:r>
          </w:p>
        </w:tc>
        <w:tc>
          <w:tcPr>
            <w:tcW w:w="3580" w:type="dxa"/>
          </w:tcPr>
          <w:p w:rsidR="00DA35DE" w:rsidRPr="00E0135E" w:rsidRDefault="00DA35DE" w:rsidP="00920149">
            <w:pPr>
              <w:pStyle w:val="TAC"/>
              <w:rPr>
                <w:lang w:eastAsia="en-GB"/>
              </w:rPr>
            </w:pPr>
            <w:r w:rsidRPr="00E0135E">
              <w:rPr>
                <w:lang w:eastAsia="en-GB"/>
              </w:rPr>
              <w:t>-30 dBm/ 1MHz</w:t>
            </w:r>
          </w:p>
        </w:tc>
      </w:tr>
      <w:tr w:rsidR="00E0135E" w:rsidRPr="00E0135E">
        <w:trPr>
          <w:cantSplit/>
          <w:jc w:val="center"/>
        </w:trPr>
        <w:tc>
          <w:tcPr>
            <w:tcW w:w="2765" w:type="dxa"/>
          </w:tcPr>
          <w:p w:rsidR="00DA35DE" w:rsidRPr="00E0135E" w:rsidRDefault="00160934" w:rsidP="003214FF">
            <w:pPr>
              <w:pStyle w:val="TAC"/>
              <w:rPr>
                <w:lang w:eastAsia="en-GB"/>
              </w:rPr>
            </w:pPr>
            <w:r w:rsidRPr="00E0135E">
              <w:t>F</w:t>
            </w:r>
            <w:r w:rsidRPr="00E0135E">
              <w:rPr>
                <w:vertAlign w:val="subscript"/>
              </w:rPr>
              <w:t>DL_low</w:t>
            </w:r>
            <w:r w:rsidRPr="00E0135E">
              <w:t xml:space="preserve"> </w:t>
            </w:r>
            <w:r w:rsidRPr="00E0135E">
              <w:rPr>
                <w:lang w:eastAsia="en-GB"/>
              </w:rPr>
              <w:t xml:space="preserve">- </w:t>
            </w:r>
            <w:r w:rsidRPr="00E0135E">
              <w:t>Δf</w:t>
            </w:r>
            <w:r w:rsidRPr="00E0135E">
              <w:rPr>
                <w:rFonts w:hint="eastAsia"/>
                <w:vertAlign w:val="subscript"/>
                <w:lang w:val="en-US" w:eastAsia="zh-CN"/>
              </w:rPr>
              <w:t>OBUE</w:t>
            </w:r>
            <w:r w:rsidRPr="00E0135E">
              <w:rPr>
                <w:lang w:eastAsia="en-GB"/>
              </w:rPr>
              <w:t xml:space="preserve"> &lt; f &lt; </w:t>
            </w:r>
            <w:r w:rsidRPr="00E0135E">
              <w:t>F</w:t>
            </w:r>
            <w:r w:rsidRPr="00E0135E">
              <w:rPr>
                <w:vertAlign w:val="subscript"/>
              </w:rPr>
              <w:t>DL_high</w:t>
            </w:r>
            <w:r w:rsidRPr="00E0135E">
              <w:t xml:space="preserve"> </w:t>
            </w:r>
            <w:r w:rsidRPr="00E0135E">
              <w:rPr>
                <w:lang w:eastAsia="en-GB"/>
              </w:rPr>
              <w:t>+</w:t>
            </w:r>
            <w:r w:rsidRPr="00E0135E">
              <w:t>Δf</w:t>
            </w:r>
            <w:r w:rsidRPr="00E0135E">
              <w:rPr>
                <w:rFonts w:hint="eastAsia"/>
                <w:vertAlign w:val="subscript"/>
                <w:lang w:val="en-US" w:eastAsia="zh-CN"/>
              </w:rPr>
              <w:t>OBUE</w:t>
            </w:r>
            <w:r w:rsidRPr="00E0135E">
              <w:rPr>
                <w:lang w:eastAsia="en-GB"/>
              </w:rPr>
              <w:t xml:space="preserve"> (NOTE)</w:t>
            </w:r>
          </w:p>
        </w:tc>
        <w:tc>
          <w:tcPr>
            <w:tcW w:w="3580" w:type="dxa"/>
          </w:tcPr>
          <w:p w:rsidR="00DA35DE" w:rsidRPr="00E0135E" w:rsidRDefault="00DA35DE" w:rsidP="00920149">
            <w:pPr>
              <w:pStyle w:val="TAC"/>
              <w:rPr>
                <w:lang w:eastAsia="en-GB"/>
              </w:rPr>
            </w:pPr>
            <w:r w:rsidRPr="00E0135E">
              <w:rPr>
                <w:lang w:eastAsia="en-GB"/>
              </w:rPr>
              <w:t>Not defined</w:t>
            </w:r>
          </w:p>
        </w:tc>
      </w:tr>
      <w:tr w:rsidR="00920149" w:rsidRPr="00E0135E" w:rsidTr="00723080">
        <w:trPr>
          <w:cantSplit/>
          <w:jc w:val="center"/>
        </w:trPr>
        <w:tc>
          <w:tcPr>
            <w:tcW w:w="6345" w:type="dxa"/>
            <w:gridSpan w:val="2"/>
          </w:tcPr>
          <w:p w:rsidR="00920149" w:rsidRPr="00E0135E" w:rsidRDefault="00920149" w:rsidP="003214FF">
            <w:pPr>
              <w:pStyle w:val="TAN"/>
              <w:rPr>
                <w:rFonts w:cs="v4.2.0"/>
                <w:lang w:eastAsia="en-GB"/>
              </w:rPr>
            </w:pPr>
            <w:r w:rsidRPr="00E0135E">
              <w:rPr>
                <w:lang w:eastAsia="en-GB"/>
              </w:rPr>
              <w:t>NOTE:</w:t>
            </w:r>
            <w:r w:rsidRPr="00E0135E">
              <w:rPr>
                <w:lang w:eastAsia="en-GB"/>
              </w:rPr>
              <w:tab/>
              <w:t>For BS capable of multi-band operation, the frequency ranges relating to the RF bandwidths of all supported bands apply.</w:t>
            </w:r>
          </w:p>
        </w:tc>
      </w:tr>
    </w:tbl>
    <w:p w:rsidR="00DA35DE" w:rsidRPr="00E0135E" w:rsidRDefault="00DA35DE" w:rsidP="00DA35DE">
      <w:pPr>
        <w:overflowPunct w:val="0"/>
        <w:autoSpaceDE w:val="0"/>
        <w:autoSpaceDN w:val="0"/>
        <w:adjustRightInd w:val="0"/>
        <w:textAlignment w:val="baseline"/>
        <w:rPr>
          <w:lang w:eastAsia="en-GB"/>
        </w:rPr>
      </w:pPr>
    </w:p>
    <w:p w:rsidR="00160934" w:rsidRPr="00E0135E" w:rsidRDefault="00160934" w:rsidP="00160934">
      <w:pPr>
        <w:pStyle w:val="TH"/>
      </w:pPr>
      <w:r w:rsidRPr="00E0135E">
        <w:t xml:space="preserve">Table </w:t>
      </w:r>
      <w:r w:rsidRPr="00E0135E">
        <w:rPr>
          <w:rFonts w:eastAsia="SimSun"/>
          <w:lang w:val="en-US" w:eastAsia="zh-CN"/>
        </w:rPr>
        <w:t>8.2.1.3-2</w:t>
      </w:r>
      <w:r w:rsidRPr="00E0135E">
        <w:t xml:space="preserve">: Maximum offset of OBUE outside the downlink </w:t>
      </w:r>
      <w:r w:rsidRPr="00E0135E">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0135E" w:rsidRPr="00E0135E" w:rsidTr="00343F1B">
        <w:trPr>
          <w:jc w:val="center"/>
        </w:trPr>
        <w:tc>
          <w:tcPr>
            <w:tcW w:w="3418" w:type="dxa"/>
            <w:shd w:val="clear" w:color="auto" w:fill="auto"/>
          </w:tcPr>
          <w:p w:rsidR="00160934" w:rsidRPr="00E0135E" w:rsidRDefault="00160934" w:rsidP="00343F1B">
            <w:pPr>
              <w:pStyle w:val="TAH"/>
            </w:pPr>
            <w:bookmarkStart w:id="96" w:name="OLE_LINK96"/>
            <w:bookmarkStart w:id="97" w:name="OLE_LINK95"/>
            <w:r w:rsidRPr="00E0135E">
              <w:t>Operating band characteristics</w:t>
            </w:r>
          </w:p>
        </w:tc>
        <w:tc>
          <w:tcPr>
            <w:tcW w:w="1292" w:type="dxa"/>
            <w:shd w:val="clear" w:color="auto" w:fill="auto"/>
          </w:tcPr>
          <w:p w:rsidR="00160934" w:rsidRPr="00E0135E" w:rsidRDefault="00160934" w:rsidP="00343F1B">
            <w:pPr>
              <w:pStyle w:val="TAH"/>
            </w:pPr>
            <w:r w:rsidRPr="00E0135E">
              <w:t>Δf</w:t>
            </w:r>
            <w:r w:rsidRPr="00E0135E">
              <w:rPr>
                <w:vertAlign w:val="subscript"/>
              </w:rPr>
              <w:t>OBUE</w:t>
            </w:r>
            <w:r w:rsidRPr="00E0135E">
              <w:t xml:space="preserve"> </w:t>
            </w:r>
            <w:r w:rsidR="00C36BEA" w:rsidRPr="00E0135E">
              <w:t>(</w:t>
            </w:r>
            <w:r w:rsidRPr="00E0135E">
              <w:t>MHz</w:t>
            </w:r>
            <w:r w:rsidR="00C36BEA" w:rsidRPr="00E0135E">
              <w:t>)</w:t>
            </w:r>
          </w:p>
        </w:tc>
      </w:tr>
      <w:tr w:rsidR="00E0135E" w:rsidRPr="00E0135E" w:rsidTr="00343F1B">
        <w:trPr>
          <w:jc w:val="center"/>
        </w:trPr>
        <w:tc>
          <w:tcPr>
            <w:tcW w:w="3418" w:type="dxa"/>
            <w:shd w:val="clear" w:color="auto" w:fill="auto"/>
          </w:tcPr>
          <w:p w:rsidR="00160934" w:rsidRPr="00E0135E" w:rsidRDefault="00160934" w:rsidP="00343F1B">
            <w:pPr>
              <w:pStyle w:val="TAC"/>
            </w:pPr>
            <w:r w:rsidRPr="00E0135E">
              <w:t>F</w:t>
            </w:r>
            <w:r w:rsidRPr="00E0135E">
              <w:rPr>
                <w:vertAlign w:val="subscript"/>
              </w:rPr>
              <w:t>DL_high</w:t>
            </w:r>
            <w:r w:rsidRPr="00E0135E">
              <w:t xml:space="preserve"> – F</w:t>
            </w:r>
            <w:r w:rsidRPr="00E0135E">
              <w:rPr>
                <w:vertAlign w:val="subscript"/>
              </w:rPr>
              <w:t>DL_low</w:t>
            </w:r>
            <w:r w:rsidRPr="00E0135E">
              <w:t xml:space="preserve"> </w:t>
            </w:r>
            <w:bookmarkStart w:id="98" w:name="OLE_LINK28"/>
            <w:bookmarkStart w:id="99" w:name="OLE_LINK27"/>
            <w:ins w:id="100" w:author="CR0106" w:date="2020-01-02T08:13:00Z">
              <w:r w:rsidR="00AE139B">
                <w:sym w:font="Symbol" w:char="00A3"/>
              </w:r>
            </w:ins>
            <w:bookmarkEnd w:id="98"/>
            <w:bookmarkEnd w:id="99"/>
            <w:del w:id="101" w:author="CR0106" w:date="2020-01-02T08:13:00Z">
              <w:r w:rsidRPr="00E0135E" w:rsidDel="00AE139B">
                <w:delText>&lt;</w:delText>
              </w:r>
            </w:del>
            <w:r w:rsidRPr="00E0135E">
              <w:t xml:space="preserve"> </w:t>
            </w:r>
            <w:r w:rsidRPr="00E0135E">
              <w:rPr>
                <w:rFonts w:eastAsia="SimSun" w:hint="eastAsia"/>
                <w:lang w:val="en-US" w:eastAsia="zh-CN"/>
              </w:rPr>
              <w:t>2</w:t>
            </w:r>
            <w:r w:rsidRPr="00E0135E">
              <w:t>00 MHz</w:t>
            </w:r>
          </w:p>
        </w:tc>
        <w:tc>
          <w:tcPr>
            <w:tcW w:w="1292" w:type="dxa"/>
            <w:shd w:val="clear" w:color="auto" w:fill="auto"/>
          </w:tcPr>
          <w:p w:rsidR="00160934" w:rsidRPr="00E0135E" w:rsidRDefault="00160934" w:rsidP="00343F1B">
            <w:pPr>
              <w:pStyle w:val="TAC"/>
              <w:rPr>
                <w:rFonts w:eastAsia="SimSun"/>
                <w:lang w:val="en-US" w:eastAsia="zh-CN"/>
              </w:rPr>
            </w:pPr>
            <w:r w:rsidRPr="00E0135E">
              <w:rPr>
                <w:rFonts w:eastAsia="SimSun"/>
                <w:lang w:val="en-US" w:eastAsia="zh-CN"/>
              </w:rPr>
              <w:t>10</w:t>
            </w:r>
          </w:p>
        </w:tc>
      </w:tr>
      <w:tr w:rsidR="00160934" w:rsidRPr="00E0135E" w:rsidTr="00343F1B">
        <w:trPr>
          <w:jc w:val="center"/>
        </w:trPr>
        <w:tc>
          <w:tcPr>
            <w:tcW w:w="3418" w:type="dxa"/>
            <w:shd w:val="clear" w:color="auto" w:fill="auto"/>
          </w:tcPr>
          <w:p w:rsidR="00160934" w:rsidRPr="00E0135E" w:rsidRDefault="00160934" w:rsidP="00343F1B">
            <w:pPr>
              <w:pStyle w:val="TAC"/>
            </w:pPr>
            <w:r w:rsidRPr="00E0135E">
              <w:rPr>
                <w:lang w:eastAsia="zh-CN"/>
              </w:rPr>
              <w:t>200 MHz</w:t>
            </w:r>
            <w:r w:rsidRPr="00E0135E">
              <w:t xml:space="preserve"> &lt; </w:t>
            </w:r>
            <w:bookmarkStart w:id="102" w:name="OLE_LINK25"/>
            <w:r w:rsidRPr="00E0135E">
              <w:t>F</w:t>
            </w:r>
            <w:r w:rsidRPr="00E0135E">
              <w:rPr>
                <w:vertAlign w:val="subscript"/>
              </w:rPr>
              <w:t>DL_high</w:t>
            </w:r>
            <w:r w:rsidRPr="00E0135E">
              <w:t xml:space="preserve"> – F</w:t>
            </w:r>
            <w:r w:rsidRPr="00E0135E">
              <w:rPr>
                <w:vertAlign w:val="subscript"/>
              </w:rPr>
              <w:t>DL_</w:t>
            </w:r>
            <w:r w:rsidRPr="00E0135E">
              <w:t xml:space="preserve">low </w:t>
            </w:r>
            <w:r w:rsidRPr="00E0135E">
              <w:sym w:font="Symbol" w:char="00A3"/>
            </w:r>
            <w:r w:rsidRPr="00E0135E">
              <w:rPr>
                <w:lang w:eastAsia="zh-CN"/>
              </w:rPr>
              <w:t xml:space="preserve"> 9</w:t>
            </w:r>
            <w:r w:rsidRPr="00E0135E">
              <w:t>00 MHz</w:t>
            </w:r>
            <w:bookmarkEnd w:id="102"/>
          </w:p>
        </w:tc>
        <w:tc>
          <w:tcPr>
            <w:tcW w:w="1292" w:type="dxa"/>
            <w:shd w:val="clear" w:color="auto" w:fill="auto"/>
          </w:tcPr>
          <w:p w:rsidR="00160934" w:rsidRPr="00E0135E" w:rsidRDefault="00160934" w:rsidP="00343F1B">
            <w:pPr>
              <w:pStyle w:val="TAC"/>
            </w:pPr>
            <w:r w:rsidRPr="00E0135E">
              <w:t xml:space="preserve">40 </w:t>
            </w:r>
          </w:p>
        </w:tc>
      </w:tr>
      <w:bookmarkEnd w:id="96"/>
      <w:bookmarkEnd w:id="97"/>
    </w:tbl>
    <w:p w:rsidR="00160934" w:rsidRPr="00E0135E" w:rsidRDefault="00160934" w:rsidP="00DA35DE">
      <w:pPr>
        <w:overflowPunct w:val="0"/>
        <w:autoSpaceDE w:val="0"/>
        <w:autoSpaceDN w:val="0"/>
        <w:adjustRightInd w:val="0"/>
        <w:textAlignment w:val="baseline"/>
        <w:rPr>
          <w:lang w:eastAsia="en-GB"/>
        </w:rPr>
      </w:pPr>
    </w:p>
    <w:p w:rsidR="00DA35DE" w:rsidRPr="00E0135E" w:rsidRDefault="00DA35DE" w:rsidP="00DA35DE">
      <w:pPr>
        <w:pStyle w:val="Heading4"/>
        <w:rPr>
          <w:lang w:eastAsia="en-GB"/>
        </w:rPr>
      </w:pPr>
      <w:bookmarkStart w:id="103" w:name="_Toc21020052"/>
      <w:r w:rsidRPr="00E0135E">
        <w:rPr>
          <w:lang w:eastAsia="en-GB"/>
        </w:rPr>
        <w:t>8.2.1.4</w:t>
      </w:r>
      <w:r w:rsidRPr="00E0135E">
        <w:rPr>
          <w:lang w:eastAsia="en-GB"/>
        </w:rPr>
        <w:tab/>
        <w:t>Interpretation of the measurement results</w:t>
      </w:r>
      <w:bookmarkEnd w:id="103"/>
    </w:p>
    <w:p w:rsidR="00DA35DE" w:rsidRPr="00E0135E" w:rsidRDefault="00DA35DE" w:rsidP="00DA35DE">
      <w:pPr>
        <w:keepNext/>
        <w:keepLines/>
        <w:overflowPunct w:val="0"/>
        <w:autoSpaceDE w:val="0"/>
        <w:autoSpaceDN w:val="0"/>
        <w:adjustRightInd w:val="0"/>
        <w:textAlignment w:val="baseline"/>
        <w:rPr>
          <w:lang w:eastAsia="en-GB"/>
        </w:rPr>
      </w:pPr>
      <w:r w:rsidRPr="00E0135E">
        <w:rPr>
          <w:lang w:eastAsia="en-GB"/>
        </w:rPr>
        <w:t>The interpretation of the results recorded in a test report for the radiated emission measurements described in the present document shall be as follows:</w:t>
      </w:r>
    </w:p>
    <w:p w:rsidR="00DA35DE" w:rsidRPr="00E0135E" w:rsidRDefault="00DA35DE" w:rsidP="007730E5">
      <w:pPr>
        <w:pStyle w:val="B10"/>
        <w:rPr>
          <w:lang w:eastAsia="en-GB"/>
        </w:rPr>
      </w:pPr>
      <w:r w:rsidRPr="00E0135E">
        <w:rPr>
          <w:lang w:eastAsia="en-GB"/>
        </w:rPr>
        <w:t>-</w:t>
      </w:r>
      <w:r w:rsidRPr="00E0135E">
        <w:rPr>
          <w:lang w:eastAsia="en-GB"/>
        </w:rPr>
        <w:tab/>
        <w:t>the measured value related to the corresponding limit will be used to decide whether an equipment meets the requirements of the present document;</w:t>
      </w:r>
    </w:p>
    <w:p w:rsidR="00DA35DE" w:rsidRPr="00E0135E" w:rsidRDefault="00DA35DE" w:rsidP="007730E5">
      <w:pPr>
        <w:pStyle w:val="B10"/>
        <w:rPr>
          <w:lang w:eastAsia="en-GB"/>
        </w:rPr>
      </w:pPr>
      <w:r w:rsidRPr="00E0135E">
        <w:rPr>
          <w:lang w:eastAsia="en-GB"/>
        </w:rPr>
        <w:t>-</w:t>
      </w:r>
      <w:r w:rsidRPr="00E0135E">
        <w:rPr>
          <w:lang w:eastAsia="en-GB"/>
        </w:rPr>
        <w:tab/>
        <w:t>the value of the measurement uncertainty for the measurement of each parameter shall be included in the test report;</w:t>
      </w:r>
    </w:p>
    <w:p w:rsidR="00DA35DE" w:rsidRPr="00E0135E" w:rsidRDefault="00DA35DE" w:rsidP="007730E5">
      <w:pPr>
        <w:pStyle w:val="B10"/>
        <w:rPr>
          <w:lang w:eastAsia="en-GB"/>
        </w:rPr>
      </w:pPr>
      <w:r w:rsidRPr="00E0135E">
        <w:rPr>
          <w:lang w:eastAsia="en-GB"/>
        </w:rPr>
        <w:t>-</w:t>
      </w:r>
      <w:r w:rsidRPr="00E0135E">
        <w:rPr>
          <w:lang w:eastAsia="en-GB"/>
        </w:rPr>
        <w:tab/>
        <w:t xml:space="preserve">the recorded value of the measurement uncertainty shall be, for each measurement, equal to or lower than the figures in </w:t>
      </w:r>
      <w:r w:rsidR="00C36BEA" w:rsidRPr="00E0135E">
        <w:rPr>
          <w:lang w:eastAsia="en-GB"/>
        </w:rPr>
        <w:t xml:space="preserve">table </w:t>
      </w:r>
      <w:r w:rsidRPr="00E0135E">
        <w:rPr>
          <w:lang w:eastAsia="en-GB"/>
        </w:rPr>
        <w:t>8.2.1-4-1 for BS.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 confidence level of 95% is the measurement uncertainty tolerance interval for a specific measurement that contains 95% of the performance of a population of test equipment. </w:t>
      </w:r>
    </w:p>
    <w:p w:rsidR="00DA35DE" w:rsidRPr="00E0135E" w:rsidRDefault="00DA35DE" w:rsidP="00DA35DE">
      <w:pPr>
        <w:pStyle w:val="TH"/>
        <w:rPr>
          <w:lang w:eastAsia="en-GB"/>
        </w:rPr>
      </w:pPr>
      <w:r w:rsidRPr="00E0135E">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0135E" w:rsidRPr="00E0135E">
        <w:trPr>
          <w:jc w:val="center"/>
        </w:trPr>
        <w:tc>
          <w:tcPr>
            <w:tcW w:w="4833" w:type="dxa"/>
          </w:tcPr>
          <w:p w:rsidR="00CE1403" w:rsidRPr="00E0135E" w:rsidRDefault="00DA35DE">
            <w:pPr>
              <w:pStyle w:val="TAH"/>
              <w:rPr>
                <w:lang w:eastAsia="en-GB"/>
              </w:rPr>
            </w:pPr>
            <w:r w:rsidRPr="00E0135E">
              <w:rPr>
                <w:lang w:eastAsia="en-GB"/>
              </w:rPr>
              <w:t>Parameter</w:t>
            </w:r>
          </w:p>
        </w:tc>
        <w:tc>
          <w:tcPr>
            <w:tcW w:w="1843" w:type="dxa"/>
          </w:tcPr>
          <w:p w:rsidR="00CE1403" w:rsidRPr="00E0135E" w:rsidRDefault="00DA35DE">
            <w:pPr>
              <w:pStyle w:val="TAH"/>
              <w:rPr>
                <w:lang w:eastAsia="en-GB"/>
              </w:rPr>
            </w:pPr>
            <w:r w:rsidRPr="00E0135E">
              <w:rPr>
                <w:lang w:eastAsia="en-GB"/>
              </w:rPr>
              <w:t>Uncertainty for EUT dimension ≤ 1 m</w:t>
            </w:r>
          </w:p>
        </w:tc>
        <w:tc>
          <w:tcPr>
            <w:tcW w:w="1854" w:type="dxa"/>
          </w:tcPr>
          <w:p w:rsidR="00CE1403" w:rsidRPr="00E0135E" w:rsidRDefault="00DA35DE">
            <w:pPr>
              <w:pStyle w:val="TAH"/>
              <w:rPr>
                <w:lang w:eastAsia="en-GB"/>
              </w:rPr>
            </w:pPr>
            <w:r w:rsidRPr="00E0135E">
              <w:rPr>
                <w:lang w:eastAsia="en-GB"/>
              </w:rPr>
              <w:t>Uncertainty for EUT dimension &gt;1 m</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30 MHz to 180 MHz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180 MHz to 4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4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4 GHz to 12,75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9 dB</w:t>
            </w:r>
            <w:r w:rsidR="00160934" w:rsidRPr="00E0135E">
              <w:rPr>
                <w:lang w:eastAsia="en-GB"/>
              </w:rPr>
              <w:t xml:space="preserve"> (NOTE)</w:t>
            </w:r>
          </w:p>
        </w:tc>
      </w:tr>
      <w:tr w:rsidR="00DA35DE" w:rsidRPr="00E0135E">
        <w:trPr>
          <w:cantSplit/>
          <w:jc w:val="center"/>
        </w:trPr>
        <w:tc>
          <w:tcPr>
            <w:tcW w:w="8530" w:type="dxa"/>
            <w:gridSpan w:val="3"/>
          </w:tcPr>
          <w:p w:rsidR="00CE1403" w:rsidRPr="00E0135E" w:rsidRDefault="00224DBA">
            <w:pPr>
              <w:pStyle w:val="TAN"/>
              <w:rPr>
                <w:lang w:eastAsia="en-GB"/>
              </w:rPr>
            </w:pPr>
            <w:r w:rsidRPr="00E0135E">
              <w:rPr>
                <w:rFonts w:cs="Arial"/>
                <w:lang w:eastAsia="en-GB"/>
              </w:rPr>
              <w:t>NOTE</w:t>
            </w:r>
            <w:r w:rsidR="00DA35DE" w:rsidRPr="00E0135E">
              <w:rPr>
                <w:rFonts w:cs="Arial"/>
                <w:lang w:eastAsia="en-GB"/>
              </w:rPr>
              <w:t>:</w:t>
            </w:r>
            <w:r w:rsidR="00160934" w:rsidRPr="00E0135E">
              <w:rPr>
                <w:lang w:eastAsia="en-GB"/>
              </w:rPr>
              <w:tab/>
            </w:r>
            <w:r w:rsidR="00DA35DE" w:rsidRPr="00E0135E">
              <w:rPr>
                <w:rFonts w:cs="Arial"/>
                <w:lang w:eastAsia="en-GB"/>
              </w:rPr>
              <w:t xml:space="preserve">This value may be reduced to </w:t>
            </w:r>
            <w:r w:rsidR="00DA35DE" w:rsidRPr="00E0135E">
              <w:rPr>
                <w:lang w:eastAsia="en-GB"/>
              </w:rPr>
              <w:sym w:font="Symbol" w:char="F0B1"/>
            </w:r>
            <w:r w:rsidR="00DA35DE" w:rsidRPr="00E0135E">
              <w:rPr>
                <w:lang w:eastAsia="en-GB"/>
              </w:rPr>
              <w:t>6 dB when further information on the potential radiation characteristic of the EUT is available.</w:t>
            </w:r>
          </w:p>
        </w:tc>
      </w:tr>
    </w:tbl>
    <w:p w:rsidR="00DA35DE" w:rsidRPr="00E0135E" w:rsidRDefault="00DA35DE" w:rsidP="00DA35DE">
      <w:pPr>
        <w:overflowPunct w:val="0"/>
        <w:autoSpaceDE w:val="0"/>
        <w:autoSpaceDN w:val="0"/>
        <w:adjustRightInd w:val="0"/>
        <w:textAlignment w:val="baseline"/>
        <w:rPr>
          <w:lang w:eastAsia="en-GB"/>
        </w:rPr>
      </w:pPr>
    </w:p>
    <w:p w:rsidR="00DA35DE" w:rsidRPr="00E0135E" w:rsidRDefault="00DA35DE" w:rsidP="007730E5">
      <w:pPr>
        <w:pStyle w:val="NO"/>
        <w:rPr>
          <w:lang w:eastAsia="en-GB"/>
        </w:rPr>
      </w:pPr>
      <w:r w:rsidRPr="00E0135E">
        <w:rPr>
          <w:lang w:eastAsia="en-GB"/>
        </w:rPr>
        <w:t>NOTE:</w:t>
      </w:r>
      <w:r w:rsidRPr="00E0135E">
        <w:rPr>
          <w:lang w:eastAsia="en-GB"/>
        </w:rPr>
        <w:tab/>
        <w:t xml:space="preserve">If the Test System for a test is known to have a measurement uncertainty greater than that specified in </w:t>
      </w:r>
      <w:r w:rsidR="00C36BEA" w:rsidRPr="00E0135E">
        <w:rPr>
          <w:lang w:eastAsia="en-GB"/>
        </w:rPr>
        <w:t xml:space="preserve">table </w:t>
      </w:r>
      <w:r w:rsidRPr="00E0135E">
        <w:rPr>
          <w:lang w:eastAsia="en-GB"/>
        </w:rPr>
        <w:t>8.2.2, this equipment can still be used, provided that an adjustment is made follows:</w:t>
      </w:r>
    </w:p>
    <w:p w:rsidR="00DA35DE" w:rsidRPr="00E0135E" w:rsidRDefault="00DA35DE" w:rsidP="007730E5">
      <w:pPr>
        <w:pStyle w:val="NO"/>
        <w:rPr>
          <w:lang w:eastAsia="en-GB"/>
        </w:rPr>
      </w:pPr>
      <w:r w:rsidRPr="00E0135E">
        <w:rPr>
          <w:lang w:eastAsia="en-GB"/>
        </w:rPr>
        <w:tab/>
        <w:t xml:space="preserve">Any additional uncertainty in the Test System over and above that specified in </w:t>
      </w:r>
      <w:r w:rsidR="00C36BEA" w:rsidRPr="00E0135E">
        <w:rPr>
          <w:lang w:eastAsia="en-GB"/>
        </w:rPr>
        <w:t xml:space="preserve">table </w:t>
      </w:r>
      <w:r w:rsidRPr="00E0135E">
        <w:rPr>
          <w:lang w:eastAsia="en-GB"/>
        </w:rPr>
        <w:t xml:space="preserve">8.2.1.4-1 is used to tighten the Test Requirements - making the test harder to pass. This procedure will ensure that a Test System not compliant with </w:t>
      </w:r>
      <w:r w:rsidR="00C36BEA" w:rsidRPr="00E0135E">
        <w:rPr>
          <w:lang w:eastAsia="en-GB"/>
        </w:rPr>
        <w:t xml:space="preserve">table </w:t>
      </w:r>
      <w:r w:rsidRPr="00E0135E">
        <w:rPr>
          <w:lang w:eastAsia="en-GB"/>
        </w:rPr>
        <w:t xml:space="preserve">8.2.1.4-1 2 does not increase the probability of passing a EUT that would otherwise have failed a test if a Test System compliant with </w:t>
      </w:r>
      <w:r w:rsidR="00C36BEA" w:rsidRPr="00E0135E">
        <w:rPr>
          <w:lang w:eastAsia="en-GB"/>
        </w:rPr>
        <w:t xml:space="preserve">table </w:t>
      </w:r>
      <w:r w:rsidRPr="00E0135E">
        <w:rPr>
          <w:lang w:eastAsia="en-GB"/>
        </w:rPr>
        <w:t xml:space="preserve">8.2.1.4-1 had been used. </w:t>
      </w:r>
    </w:p>
    <w:p w:rsidR="00BB7B6B" w:rsidRPr="00E0135E" w:rsidRDefault="003F155C" w:rsidP="00BB7B6B">
      <w:pPr>
        <w:pStyle w:val="Heading3"/>
        <w:rPr>
          <w:lang w:eastAsia="en-GB"/>
        </w:rPr>
      </w:pPr>
      <w:bookmarkStart w:id="104" w:name="_Toc21020053"/>
      <w:r w:rsidRPr="00E0135E">
        <w:rPr>
          <w:lang w:eastAsia="en-GB"/>
        </w:rPr>
        <w:t>8.2.2</w:t>
      </w:r>
      <w:r w:rsidRPr="00E0135E">
        <w:rPr>
          <w:lang w:eastAsia="en-GB"/>
        </w:rPr>
        <w:tab/>
        <w:t>Radiated emission, a</w:t>
      </w:r>
      <w:r w:rsidR="00BB7B6B" w:rsidRPr="00E0135E">
        <w:rPr>
          <w:lang w:eastAsia="en-GB"/>
        </w:rPr>
        <w:t>ncillary equipment</w:t>
      </w:r>
      <w:bookmarkEnd w:id="10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ancillary equipment. This test shall be performed on a representative configuration of the ancillary equipment.</w:t>
      </w:r>
    </w:p>
    <w:p w:rsidR="00DA35DE" w:rsidRPr="00E0135E" w:rsidRDefault="00DA35DE" w:rsidP="00DA35DE">
      <w:pPr>
        <w:pStyle w:val="Heading4"/>
        <w:rPr>
          <w:lang w:eastAsia="en-GB"/>
        </w:rPr>
      </w:pPr>
      <w:bookmarkStart w:id="105" w:name="_Toc21020054"/>
      <w:r w:rsidRPr="00E0135E">
        <w:rPr>
          <w:lang w:eastAsia="en-GB"/>
        </w:rPr>
        <w:t>8.2.2.1</w:t>
      </w:r>
      <w:r w:rsidRPr="00E0135E">
        <w:rPr>
          <w:lang w:eastAsia="en-GB"/>
        </w:rPr>
        <w:tab/>
        <w:t>Definition</w:t>
      </w:r>
      <w:bookmarkEnd w:id="10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ancillary equipment to limit unwanted emission from the enclosure port.</w:t>
      </w:r>
    </w:p>
    <w:p w:rsidR="00DA35DE" w:rsidRPr="00E0135E" w:rsidRDefault="00DA35DE" w:rsidP="00DA35DE">
      <w:pPr>
        <w:pStyle w:val="Heading4"/>
        <w:rPr>
          <w:lang w:eastAsia="en-GB"/>
        </w:rPr>
      </w:pPr>
      <w:bookmarkStart w:id="106" w:name="_Toc21020055"/>
      <w:r w:rsidRPr="00E0135E">
        <w:rPr>
          <w:lang w:eastAsia="en-GB"/>
        </w:rPr>
        <w:t>8.2.2.2</w:t>
      </w:r>
      <w:r w:rsidRPr="00E0135E">
        <w:rPr>
          <w:lang w:eastAsia="en-GB"/>
        </w:rPr>
        <w:tab/>
        <w:t>Test method</w:t>
      </w:r>
      <w:bookmarkEnd w:id="10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test method shall be in accordance with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w:t>
      </w:r>
    </w:p>
    <w:p w:rsidR="00DA35DE" w:rsidRPr="00E0135E" w:rsidRDefault="00DA35DE" w:rsidP="00DA35DE">
      <w:pPr>
        <w:pStyle w:val="Heading4"/>
        <w:rPr>
          <w:lang w:eastAsia="en-GB"/>
        </w:rPr>
      </w:pPr>
      <w:bookmarkStart w:id="107" w:name="_Toc21020056"/>
      <w:r w:rsidRPr="00E0135E">
        <w:rPr>
          <w:lang w:eastAsia="en-GB"/>
        </w:rPr>
        <w:t>8.2.2.3</w:t>
      </w:r>
      <w:r w:rsidRPr="00E0135E">
        <w:rPr>
          <w:lang w:eastAsia="en-GB"/>
        </w:rPr>
        <w:tab/>
        <w:t>Limits</w:t>
      </w:r>
      <w:bookmarkEnd w:id="10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ancillary equipment shall meet the limits according to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 xml:space="preserve"> </w:t>
      </w:r>
      <w:r w:rsidR="00097820" w:rsidRPr="00E0135E">
        <w:rPr>
          <w:lang w:eastAsia="en-GB"/>
        </w:rPr>
        <w:t>t</w:t>
      </w:r>
      <w:r w:rsidR="00343F1B" w:rsidRPr="00E0135E">
        <w:rPr>
          <w:lang w:eastAsia="en-GB"/>
        </w:rPr>
        <w:t xml:space="preserve">able </w:t>
      </w:r>
      <w:r w:rsidR="00343F1B" w:rsidRPr="00E0135E">
        <w:rPr>
          <w:rFonts w:hint="eastAsia"/>
          <w:lang w:val="en-US" w:eastAsia="zh-CN"/>
        </w:rPr>
        <w:t>A.4</w:t>
      </w:r>
      <w:r w:rsidR="00343F1B" w:rsidRPr="00E0135E">
        <w:rPr>
          <w:lang w:eastAsia="en-GB"/>
        </w:rPr>
        <w:t xml:space="preserve"> and </w:t>
      </w:r>
      <w:r w:rsidR="00097820" w:rsidRPr="00E0135E">
        <w:rPr>
          <w:lang w:eastAsia="en-GB"/>
        </w:rPr>
        <w:t>t</w:t>
      </w:r>
      <w:r w:rsidR="00343F1B" w:rsidRPr="00E0135E">
        <w:rPr>
          <w:lang w:eastAsia="en-GB"/>
        </w:rPr>
        <w:t xml:space="preserve">able </w:t>
      </w:r>
      <w:r w:rsidR="00343F1B" w:rsidRPr="00E0135E">
        <w:rPr>
          <w:rFonts w:hint="eastAsia"/>
          <w:lang w:val="en-US" w:eastAsia="zh-CN"/>
        </w:rPr>
        <w:t>A.5</w:t>
      </w:r>
      <w:r w:rsidRPr="00E0135E">
        <w:rPr>
          <w:rFonts w:cs="v4.2.0"/>
          <w:lang w:eastAsia="en-GB"/>
        </w:rPr>
        <w:t>.</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the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343F1B" w:rsidRPr="00E0135E" w:rsidRDefault="00097820" w:rsidP="000C4ACC">
      <w:pPr>
        <w:pStyle w:val="B10"/>
        <w:rPr>
          <w:lang w:val="en-US" w:eastAsia="zh-CN"/>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rFonts w:cs="v4.2.0"/>
          <w:lang w:eastAsia="en-GB"/>
        </w:rPr>
        <w:t>Table 8.2.2.3-1</w:t>
      </w:r>
      <w:r w:rsidRPr="00E0135E">
        <w:rPr>
          <w:lang w:eastAsia="en-GB"/>
        </w:rPr>
        <w:t xml:space="preserve">: </w:t>
      </w:r>
      <w:r w:rsidR="00343F1B" w:rsidRPr="00E0135E">
        <w:rPr>
          <w:lang w:eastAsia="en-GB"/>
        </w:rPr>
        <w:t>Void</w:t>
      </w:r>
    </w:p>
    <w:p w:rsidR="00343F1B" w:rsidRPr="00E0135E" w:rsidRDefault="00DA35DE" w:rsidP="00EF037D">
      <w:pPr>
        <w:pStyle w:val="TH"/>
        <w:rPr>
          <w:lang w:eastAsia="en-GB"/>
        </w:rPr>
      </w:pPr>
      <w:r w:rsidRPr="00E0135E">
        <w:rPr>
          <w:rFonts w:cs="v4.2.0"/>
          <w:lang w:eastAsia="en-GB"/>
        </w:rPr>
        <w:t>Table 8.2.2.3-2</w:t>
      </w:r>
      <w:r w:rsidRPr="00E0135E">
        <w:rPr>
          <w:lang w:eastAsia="en-GB"/>
        </w:rPr>
        <w:t xml:space="preserve">: </w:t>
      </w:r>
      <w:r w:rsidR="00343F1B" w:rsidRPr="00E0135E">
        <w:rPr>
          <w:lang w:eastAsia="en-GB"/>
        </w:rPr>
        <w:t>Void</w:t>
      </w:r>
    </w:p>
    <w:p w:rsidR="00BB7B6B" w:rsidRPr="00E0135E" w:rsidRDefault="00BB7B6B" w:rsidP="00BB7B6B">
      <w:pPr>
        <w:pStyle w:val="Heading2"/>
        <w:rPr>
          <w:lang w:eastAsia="en-GB"/>
        </w:rPr>
      </w:pPr>
      <w:bookmarkStart w:id="108" w:name="_Toc21020057"/>
      <w:r w:rsidRPr="00E0135E">
        <w:rPr>
          <w:lang w:eastAsia="en-GB"/>
        </w:rPr>
        <w:t>8.3</w:t>
      </w:r>
      <w:r w:rsidRPr="00E0135E">
        <w:rPr>
          <w:lang w:eastAsia="en-GB"/>
        </w:rPr>
        <w:tab/>
        <w:t>Conducted emission DC power input/output port</w:t>
      </w:r>
      <w:bookmarkEnd w:id="10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which may have DC cables longer than 3 m.</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09" w:name="_Toc21020058"/>
      <w:r w:rsidRPr="00E0135E">
        <w:rPr>
          <w:lang w:eastAsia="en-GB"/>
        </w:rPr>
        <w:t>8.3.1</w:t>
      </w:r>
      <w:r w:rsidRPr="00E0135E">
        <w:rPr>
          <w:lang w:eastAsia="en-GB"/>
        </w:rPr>
        <w:tab/>
        <w:t>Definition</w:t>
      </w:r>
      <w:bookmarkEnd w:id="109"/>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DC power input/output ports.</w:t>
      </w:r>
    </w:p>
    <w:p w:rsidR="00DA35DE" w:rsidRPr="00E0135E" w:rsidRDefault="00DA35DE" w:rsidP="00DA35DE">
      <w:pPr>
        <w:pStyle w:val="Heading3"/>
        <w:rPr>
          <w:lang w:eastAsia="en-GB"/>
        </w:rPr>
      </w:pPr>
      <w:bookmarkStart w:id="110" w:name="_Toc21020059"/>
      <w:r w:rsidRPr="00E0135E">
        <w:rPr>
          <w:lang w:eastAsia="en-GB"/>
        </w:rPr>
        <w:lastRenderedPageBreak/>
        <w:t>8.3.2</w:t>
      </w:r>
      <w:r w:rsidRPr="00E0135E">
        <w:rPr>
          <w:lang w:eastAsia="en-GB"/>
        </w:rPr>
        <w:tab/>
        <w:t>Test method</w:t>
      </w:r>
      <w:bookmarkEnd w:id="11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32 </w:t>
      </w:r>
      <w:r w:rsidRPr="00E0135E">
        <w:rPr>
          <w:rFonts w:cs="v4.2.0"/>
          <w:lang w:eastAsia="en-GB"/>
        </w:rPr>
        <w:t>[</w:t>
      </w:r>
      <w:r w:rsidR="006E0DAD" w:rsidRPr="00E0135E">
        <w:rPr>
          <w:rFonts w:cs="v4.2.0"/>
          <w:lang w:eastAsia="en-GB"/>
        </w:rPr>
        <w:t>34</w:t>
      </w:r>
      <w:r w:rsidRPr="00E0135E">
        <w:rPr>
          <w:rFonts w:cs="v4.2.0"/>
          <w:lang w:eastAsia="en-GB"/>
        </w:rPr>
        <w:t xml:space="preserve">] and the </w:t>
      </w:r>
      <w:bookmarkStart w:id="111" w:name="OLE_LINK1"/>
      <w:bookmarkStart w:id="112" w:name="OLE_LINK2"/>
      <w:r w:rsidRPr="00E0135E">
        <w:rPr>
          <w:rFonts w:cs="v4.2.0"/>
          <w:lang w:eastAsia="en-GB"/>
        </w:rPr>
        <w:t xml:space="preserve">Artificial Mains Network </w:t>
      </w:r>
      <w:bookmarkEnd w:id="111"/>
      <w:bookmarkEnd w:id="112"/>
      <w:r w:rsidRPr="00E0135E">
        <w:rPr>
          <w:rFonts w:cs="v4.2.0"/>
          <w:lang w:eastAsia="en-GB"/>
        </w:rPr>
        <w:t>(AMN) shall be connected to a DC power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In the case of DC output ports, the ports shall be connected via a</w:t>
      </w:r>
      <w:r w:rsidR="006E0DAD" w:rsidRPr="00E0135E">
        <w:rPr>
          <w:rFonts w:cs="v4.2.0"/>
          <w:lang w:eastAsia="en-GB"/>
        </w:rPr>
        <w:t>n</w:t>
      </w:r>
      <w:r w:rsidRPr="00E0135E">
        <w:rPr>
          <w:rFonts w:cs="v4.2.0"/>
          <w:lang w:eastAsia="en-GB"/>
        </w:rPr>
        <w:t xml:space="preserve"> AMN to a load drawing the rated current of the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 measuring receiver shall be connected to each AMN measurement port in turn and the conducted emission recorded. </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equipment shall be installed with a ground plane as defined in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 The reference earth point of the AMNs shall be connected to the reference ground plane with a conductor as short as possible.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measurement receiver shall be in accordance with the requirements of </w:t>
      </w:r>
      <w:r w:rsidR="006B2D42">
        <w:rPr>
          <w:rFonts w:cs="v4.2.0" w:hint="eastAsia"/>
          <w:lang w:val="en-US" w:eastAsia="zh-CN"/>
        </w:rPr>
        <w:t>CISPR 32</w:t>
      </w:r>
      <w:r w:rsidRPr="00E0135E">
        <w:rPr>
          <w:rFonts w:cs="v4.2.0"/>
          <w:lang w:eastAsia="en-GB"/>
        </w:rPr>
        <w:t> [</w:t>
      </w:r>
      <w:r w:rsidR="006B2D42">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113" w:name="_Toc21020060"/>
      <w:r w:rsidRPr="00E0135E">
        <w:rPr>
          <w:lang w:eastAsia="en-GB"/>
        </w:rPr>
        <w:t>8.3.3</w:t>
      </w:r>
      <w:r w:rsidRPr="00E0135E">
        <w:rPr>
          <w:lang w:eastAsia="en-GB"/>
        </w:rPr>
        <w:tab/>
      </w:r>
      <w:bookmarkStart w:id="114" w:name="_Hlt518186862"/>
      <w:bookmarkEnd w:id="114"/>
      <w:r w:rsidRPr="00E0135E">
        <w:rPr>
          <w:lang w:eastAsia="en-GB"/>
        </w:rPr>
        <w:t>Limits</w:t>
      </w:r>
      <w:bookmarkEnd w:id="11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according to CISPR 32</w:t>
      </w:r>
      <w:r w:rsidR="00343F1B" w:rsidRPr="00E0135E">
        <w:rPr>
          <w:rFonts w:cs="v4.2.0"/>
          <w:lang w:val="en-US" w:eastAsia="zh-CN"/>
        </w:rPr>
        <w:t xml:space="preserve"> </w:t>
      </w:r>
      <w:r w:rsidR="00343F1B" w:rsidRPr="00E0135E">
        <w:rPr>
          <w:rFonts w:cs="v4.2.0" w:hint="eastAsia"/>
          <w:lang w:val="en-US" w:eastAsia="zh-CN"/>
        </w:rPr>
        <w:t>[11] table A.9, which are defined for</w:t>
      </w:r>
      <w:r w:rsidRPr="00E0135E">
        <w:rPr>
          <w:rFonts w:cs="v4.2.0"/>
          <w:lang w:eastAsia="en-GB"/>
        </w:rPr>
        <w:t xml:space="preserve"> average detector receiver and </w:t>
      </w:r>
      <w:r w:rsidR="00343F1B" w:rsidRPr="00E0135E">
        <w:rPr>
          <w:rFonts w:cs="v4.2.0"/>
          <w:lang w:eastAsia="en-GB"/>
        </w:rPr>
        <w:t>for</w:t>
      </w:r>
      <w:r w:rsidRPr="00E0135E">
        <w:rPr>
          <w:rFonts w:cs="v4.2.0"/>
          <w:lang w:eastAsia="en-GB"/>
        </w:rPr>
        <w:t xml:space="preserve"> quasi</w:t>
      </w:r>
      <w:r w:rsidRPr="00E0135E">
        <w:rPr>
          <w:rFonts w:cs="v4.2.0"/>
          <w:lang w:eastAsia="en-GB"/>
        </w:rPr>
        <w:noBreakHyphen/>
        <w:t>peak detector receiver.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0C4ACC">
      <w:pPr>
        <w:rPr>
          <w:rFonts w:cs="v4.2.0"/>
          <w:lang w:eastAsia="en-GB"/>
        </w:rPr>
      </w:pPr>
      <w:r w:rsidRPr="00E0135E">
        <w:rPr>
          <w:rFonts w:cs="v4.2.0" w:hint="eastAsia"/>
          <w:lang w:val="en-US" w:eastAsia="zh-CN"/>
        </w:rPr>
        <w:t>Where there is a step in the referred limit values, the lower value shall be applied at the transition frequency.</w:t>
      </w:r>
    </w:p>
    <w:p w:rsidR="00DA35DE" w:rsidRPr="00E0135E" w:rsidRDefault="00DA35DE" w:rsidP="00DA35DE">
      <w:pPr>
        <w:pStyle w:val="TH"/>
        <w:rPr>
          <w:lang w:eastAsia="en-GB"/>
        </w:rPr>
      </w:pPr>
      <w:r w:rsidRPr="00E0135E">
        <w:rPr>
          <w:lang w:eastAsia="en-GB"/>
        </w:rPr>
        <w:t xml:space="preserve">Table 8.3.3-1: </w:t>
      </w:r>
      <w:r w:rsidR="00343F1B" w:rsidRPr="00E0135E">
        <w:rPr>
          <w:lang w:eastAsia="en-GB"/>
        </w:rPr>
        <w:t>Void</w:t>
      </w:r>
    </w:p>
    <w:p w:rsidR="00BB7B6B" w:rsidRPr="00E0135E" w:rsidRDefault="00BB7B6B" w:rsidP="00BB7B6B">
      <w:pPr>
        <w:pStyle w:val="Heading2"/>
        <w:rPr>
          <w:lang w:eastAsia="en-GB"/>
        </w:rPr>
      </w:pPr>
      <w:bookmarkStart w:id="115" w:name="_Toc21020061"/>
      <w:r w:rsidRPr="00E0135E">
        <w:rPr>
          <w:lang w:eastAsia="en-GB"/>
        </w:rPr>
        <w:t>8.4</w:t>
      </w:r>
      <w:r w:rsidRPr="00E0135E">
        <w:rPr>
          <w:lang w:eastAsia="en-GB"/>
        </w:rPr>
        <w:tab/>
        <w:t>Conducted emissions, AC mains power input/output port</w:t>
      </w:r>
      <w:bookmarkEnd w:id="11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powered by the AC mains.</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not applicable to AC output ports which are connected directly (or via a circuit breaker) to the AC power port of the EUT.</w:t>
      </w:r>
    </w:p>
    <w:p w:rsidR="00173A20" w:rsidRPr="00E0135E" w:rsidRDefault="00DA35DE" w:rsidP="00173A20">
      <w:pPr>
        <w:overflowPunct w:val="0"/>
        <w:autoSpaceDE w:val="0"/>
        <w:autoSpaceDN w:val="0"/>
        <w:adjustRightInd w:val="0"/>
        <w:textAlignment w:val="baseline"/>
        <w:rPr>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16" w:name="_Toc21020062"/>
      <w:r w:rsidRPr="00E0135E">
        <w:rPr>
          <w:lang w:eastAsia="en-GB"/>
        </w:rPr>
        <w:t>8.4.1</w:t>
      </w:r>
      <w:r w:rsidRPr="00E0135E">
        <w:rPr>
          <w:lang w:eastAsia="en-GB"/>
        </w:rPr>
        <w:tab/>
        <w:t>Definition</w:t>
      </w:r>
      <w:bookmarkEnd w:id="11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AC mains power input/output ports.</w:t>
      </w:r>
    </w:p>
    <w:p w:rsidR="00DA35DE" w:rsidRPr="00E0135E" w:rsidRDefault="00DA35DE" w:rsidP="00DA35DE">
      <w:pPr>
        <w:pStyle w:val="Heading3"/>
        <w:rPr>
          <w:lang w:eastAsia="en-GB"/>
        </w:rPr>
      </w:pPr>
      <w:bookmarkStart w:id="117" w:name="_Toc21020063"/>
      <w:r w:rsidRPr="00E0135E">
        <w:rPr>
          <w:lang w:eastAsia="en-GB"/>
        </w:rPr>
        <w:t>8.4.2</w:t>
      </w:r>
      <w:r w:rsidRPr="00E0135E">
        <w:rPr>
          <w:lang w:eastAsia="en-GB"/>
        </w:rPr>
        <w:tab/>
        <w:t>Test method</w:t>
      </w:r>
      <w:bookmarkEnd w:id="11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118" w:name="_Toc21020064"/>
      <w:r w:rsidRPr="00E0135E">
        <w:rPr>
          <w:lang w:eastAsia="en-GB"/>
        </w:rPr>
        <w:t>8.4.3</w:t>
      </w:r>
      <w:r w:rsidRPr="00E0135E">
        <w:rPr>
          <w:lang w:eastAsia="en-GB"/>
        </w:rPr>
        <w:tab/>
      </w:r>
      <w:bookmarkStart w:id="119" w:name="_Hlt511207596"/>
      <w:bookmarkEnd w:id="119"/>
      <w:r w:rsidRPr="00E0135E">
        <w:rPr>
          <w:lang w:eastAsia="en-GB"/>
        </w:rPr>
        <w:t>Limits</w:t>
      </w:r>
      <w:bookmarkEnd w:id="118"/>
    </w:p>
    <w:p w:rsidR="00343F1B" w:rsidRPr="00E0135E" w:rsidRDefault="00DA35DE" w:rsidP="00343F1B">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 xml:space="preserve">according to CISPR 32 [11] table A.10, which are defined the average detector receiver and for quasi-peak </w:t>
      </w:r>
      <w:r w:rsidR="00343F1B" w:rsidRPr="00E0135E">
        <w:rPr>
          <w:rFonts w:cs="v4.2.0"/>
          <w:lang w:val="en-US" w:eastAsia="zh-CN"/>
        </w:rPr>
        <w:t>detector</w:t>
      </w:r>
      <w:r w:rsidR="00343F1B" w:rsidRPr="00E0135E">
        <w:rPr>
          <w:rFonts w:cs="v4.2.0" w:hint="eastAsia"/>
          <w:lang w:val="en-US" w:eastAsia="zh-CN"/>
        </w:rPr>
        <w:t xml:space="preserve"> receiver</w:t>
      </w:r>
      <w:r w:rsidRPr="00E0135E">
        <w:rPr>
          <w:rFonts w:cs="v4.2.0"/>
          <w:lang w:eastAsia="en-GB"/>
        </w:rPr>
        <w:t>.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rFonts w:cs="v4.2.0"/>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8.4.3-1: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Alternatively, for equipment intended to be used in telecommunication centres the limits given in </w:t>
      </w:r>
      <w:r w:rsidR="00097820" w:rsidRPr="00E0135E">
        <w:rPr>
          <w:rFonts w:hint="eastAsia"/>
          <w:lang w:val="en-US" w:eastAsia="zh-CN"/>
        </w:rPr>
        <w:t xml:space="preserve">CISPR 32 [11] </w:t>
      </w:r>
      <w:r w:rsidR="00097820" w:rsidRPr="00E0135E">
        <w:rPr>
          <w:lang w:eastAsia="en-GB"/>
        </w:rPr>
        <w:t xml:space="preserve">table </w:t>
      </w:r>
      <w:r w:rsidR="00097820" w:rsidRPr="00E0135E">
        <w:rPr>
          <w:rFonts w:hint="eastAsia"/>
          <w:lang w:val="en-US" w:eastAsia="zh-CN"/>
        </w:rPr>
        <w:t>A.9</w:t>
      </w:r>
      <w:r w:rsidRPr="00E0135E">
        <w:rPr>
          <w:rFonts w:cs="v4.2.0"/>
          <w:lang w:eastAsia="en-GB"/>
        </w:rPr>
        <w:t xml:space="preserve"> shall be used.</w:t>
      </w:r>
    </w:p>
    <w:p w:rsidR="00DA35DE" w:rsidRPr="00E0135E" w:rsidRDefault="00DA35DE" w:rsidP="00DA35DE">
      <w:pPr>
        <w:pStyle w:val="TH"/>
        <w:rPr>
          <w:lang w:eastAsia="en-GB"/>
        </w:rPr>
      </w:pPr>
      <w:r w:rsidRPr="00E0135E">
        <w:rPr>
          <w:lang w:eastAsia="en-GB"/>
        </w:rPr>
        <w:lastRenderedPageBreak/>
        <w:t xml:space="preserve">Table 8.4.3-2: </w:t>
      </w:r>
      <w:r w:rsidR="00097820" w:rsidRPr="00E0135E">
        <w:rPr>
          <w:lang w:eastAsia="en-GB"/>
        </w:rPr>
        <w:t>Void</w:t>
      </w:r>
    </w:p>
    <w:p w:rsidR="00BB7B6B" w:rsidRPr="00E0135E" w:rsidRDefault="003F155C" w:rsidP="00BB7B6B">
      <w:pPr>
        <w:pStyle w:val="Heading2"/>
        <w:rPr>
          <w:lang w:eastAsia="en-GB"/>
        </w:rPr>
      </w:pPr>
      <w:bookmarkStart w:id="120" w:name="_Toc21020065"/>
      <w:r w:rsidRPr="00E0135E">
        <w:rPr>
          <w:lang w:eastAsia="en-GB"/>
        </w:rPr>
        <w:t>8.5</w:t>
      </w:r>
      <w:r w:rsidRPr="00E0135E">
        <w:rPr>
          <w:lang w:eastAsia="en-GB"/>
        </w:rPr>
        <w:tab/>
        <w:t>Harmonic c</w:t>
      </w:r>
      <w:r w:rsidR="00BB7B6B" w:rsidRPr="00E0135E">
        <w:rPr>
          <w:lang w:eastAsia="en-GB"/>
        </w:rPr>
        <w:t>urrent emissions (AC mains input port)</w:t>
      </w:r>
      <w:bookmarkEnd w:id="12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21" w:name="_Toc21020066"/>
      <w:r w:rsidRPr="00E0135E">
        <w:rPr>
          <w:lang w:eastAsia="en-GB"/>
        </w:rPr>
        <w:t>8.6</w:t>
      </w:r>
      <w:r w:rsidRPr="00E0135E">
        <w:rPr>
          <w:lang w:eastAsia="en-GB"/>
        </w:rPr>
        <w:tab/>
        <w:t>Voltage fluctuations and flicker (AC mains input port)</w:t>
      </w:r>
      <w:bookmarkEnd w:id="12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22" w:name="_Toc21020067"/>
      <w:r w:rsidRPr="00E0135E">
        <w:rPr>
          <w:lang w:eastAsia="en-GB"/>
        </w:rPr>
        <w:t>8.7</w:t>
      </w:r>
      <w:r w:rsidRPr="00E0135E">
        <w:rPr>
          <w:lang w:eastAsia="en-GB"/>
        </w:rPr>
        <w:tab/>
        <w:t>Telecommunication ports</w:t>
      </w:r>
      <w:bookmarkEnd w:id="122"/>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is applicable for radio equipment and/or ancillary equipment for fixed use which have telecommunication ports.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shall be performed on a representative configuration of radio equipment, the associated ancillary equipment, or a representative configuration of the combination of radio and ancillary equipment.</w:t>
      </w:r>
    </w:p>
    <w:p w:rsidR="00DA35DE" w:rsidRPr="00E0135E" w:rsidRDefault="00DA35DE" w:rsidP="00DA35DE">
      <w:pPr>
        <w:pStyle w:val="Heading3"/>
        <w:rPr>
          <w:lang w:eastAsia="en-GB"/>
        </w:rPr>
      </w:pPr>
      <w:bookmarkStart w:id="123" w:name="_Toc21020068"/>
      <w:r w:rsidRPr="00E0135E">
        <w:rPr>
          <w:lang w:eastAsia="en-GB"/>
        </w:rPr>
        <w:t>8.7.1</w:t>
      </w:r>
      <w:r w:rsidRPr="00E0135E">
        <w:rPr>
          <w:lang w:eastAsia="en-GB"/>
        </w:rPr>
        <w:tab/>
        <w:t>Definition</w:t>
      </w:r>
      <w:bookmarkEnd w:id="123"/>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assesses the EUT unwanted emission present at the telecommunication ports.</w:t>
      </w:r>
    </w:p>
    <w:p w:rsidR="00DA35DE" w:rsidRPr="00E0135E" w:rsidRDefault="00DA35DE" w:rsidP="00DA35DE">
      <w:pPr>
        <w:pStyle w:val="Heading3"/>
        <w:rPr>
          <w:lang w:eastAsia="en-GB"/>
        </w:rPr>
      </w:pPr>
      <w:bookmarkStart w:id="124" w:name="_Toc21020069"/>
      <w:r w:rsidRPr="00E0135E">
        <w:rPr>
          <w:lang w:eastAsia="en-GB"/>
        </w:rPr>
        <w:t>8.7.2</w:t>
      </w:r>
      <w:r w:rsidRPr="00E0135E">
        <w:rPr>
          <w:lang w:eastAsia="en-GB"/>
        </w:rPr>
        <w:tab/>
        <w:t>Test method</w:t>
      </w:r>
      <w:bookmarkEnd w:id="124"/>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The test method shall be in accordance with CISPR </w:t>
      </w:r>
      <w:r w:rsidR="006E0DAD" w:rsidRPr="00E0135E">
        <w:rPr>
          <w:lang w:eastAsia="en-GB"/>
        </w:rPr>
        <w:t>32</w:t>
      </w:r>
      <w:r w:rsidRPr="00E0135E">
        <w:rPr>
          <w:lang w:eastAsia="en-GB"/>
        </w:rPr>
        <w:t xml:space="preserve"> [</w:t>
      </w:r>
      <w:r w:rsidR="006E0DAD" w:rsidRPr="00E0135E">
        <w:rPr>
          <w:lang w:eastAsia="en-GB"/>
        </w:rPr>
        <w:t>34</w:t>
      </w:r>
      <w:r w:rsidRPr="00E0135E">
        <w:rPr>
          <w:lang w:eastAsia="en-GB"/>
        </w:rPr>
        <w:t>].</w:t>
      </w:r>
    </w:p>
    <w:p w:rsidR="00DA35DE" w:rsidRPr="00E0135E" w:rsidRDefault="00DA35DE" w:rsidP="00DA35DE">
      <w:pPr>
        <w:overflowPunct w:val="0"/>
        <w:autoSpaceDE w:val="0"/>
        <w:autoSpaceDN w:val="0"/>
        <w:adjustRightInd w:val="0"/>
        <w:textAlignment w:val="baseline"/>
        <w:rPr>
          <w:sz w:val="32"/>
          <w:lang w:eastAsia="en-GB"/>
        </w:rPr>
      </w:pPr>
      <w:r w:rsidRPr="00E0135E">
        <w:rPr>
          <w:lang w:eastAsia="en-GB"/>
        </w:rPr>
        <w:t xml:space="preserve">The measurement frequency range extends from 150 kHz to 30 MHz. </w:t>
      </w:r>
    </w:p>
    <w:p w:rsidR="00DA35DE" w:rsidRPr="00E0135E" w:rsidRDefault="00DA35DE" w:rsidP="00DA35DE">
      <w:pPr>
        <w:pStyle w:val="Heading3"/>
        <w:rPr>
          <w:lang w:eastAsia="en-GB"/>
        </w:rPr>
      </w:pPr>
      <w:bookmarkStart w:id="125" w:name="_Toc21020070"/>
      <w:r w:rsidRPr="00E0135E">
        <w:rPr>
          <w:lang w:eastAsia="en-GB"/>
        </w:rPr>
        <w:t>8.7.3</w:t>
      </w:r>
      <w:r w:rsidRPr="00E0135E">
        <w:rPr>
          <w:lang w:eastAsia="en-GB"/>
        </w:rPr>
        <w:tab/>
        <w:t>Limits</w:t>
      </w:r>
      <w:bookmarkEnd w:id="125"/>
    </w:p>
    <w:p w:rsidR="00097820" w:rsidRPr="00E0135E" w:rsidRDefault="00DA35DE" w:rsidP="00097820">
      <w:pPr>
        <w:keepNext/>
        <w:overflowPunct w:val="0"/>
        <w:autoSpaceDE w:val="0"/>
        <w:autoSpaceDN w:val="0"/>
        <w:adjustRightInd w:val="0"/>
        <w:textAlignment w:val="baseline"/>
        <w:rPr>
          <w:lang w:eastAsia="en-GB"/>
        </w:rPr>
      </w:pPr>
      <w:r w:rsidRPr="00E0135E">
        <w:rPr>
          <w:lang w:eastAsia="en-GB"/>
        </w:rPr>
        <w:t>The telecommunication ports shall meet the limits according to CISPR </w:t>
      </w:r>
      <w:r w:rsidR="006E0DAD" w:rsidRPr="00E0135E">
        <w:rPr>
          <w:lang w:eastAsia="en-GB"/>
        </w:rPr>
        <w:t>32</w:t>
      </w:r>
      <w:r w:rsidRPr="00E0135E">
        <w:rPr>
          <w:lang w:eastAsia="en-GB"/>
        </w:rPr>
        <w:t> [</w:t>
      </w:r>
      <w:r w:rsidR="006E0DAD" w:rsidRPr="00E0135E">
        <w:rPr>
          <w:lang w:eastAsia="en-GB"/>
        </w:rPr>
        <w:t>34</w:t>
      </w:r>
      <w:r w:rsidRPr="00E0135E">
        <w:rPr>
          <w:lang w:eastAsia="en-GB"/>
        </w:rPr>
        <w:t xml:space="preserve">] </w:t>
      </w:r>
      <w:r w:rsidR="00097820" w:rsidRPr="00E0135E">
        <w:rPr>
          <w:lang w:eastAsia="en-GB"/>
        </w:rPr>
        <w:t>table </w:t>
      </w:r>
      <w:r w:rsidR="00097820" w:rsidRPr="00E0135E">
        <w:rPr>
          <w:rFonts w:hint="eastAsia"/>
          <w:lang w:val="en-US" w:eastAsia="zh-CN"/>
        </w:rPr>
        <w:t>A.12, clause A12.2</w:t>
      </w:r>
      <w:r w:rsidRPr="00E0135E">
        <w:rPr>
          <w:lang w:eastAsia="en-GB"/>
        </w:rPr>
        <w:t>.</w:t>
      </w:r>
    </w:p>
    <w:p w:rsidR="00097820" w:rsidRPr="00E0135E" w:rsidRDefault="00097820" w:rsidP="00097820">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8.7.3-1: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Alternatively, for equipment intended to be used in telecommunication centres only, the limits given in </w:t>
      </w:r>
      <w:r w:rsidR="00097820" w:rsidRPr="00E0135E">
        <w:rPr>
          <w:rFonts w:hint="eastAsia"/>
          <w:lang w:val="en-US" w:eastAsia="zh-CN"/>
        </w:rPr>
        <w:t xml:space="preserve">CISPR 32 [11] </w:t>
      </w:r>
      <w:r w:rsidR="00097820" w:rsidRPr="00E0135E">
        <w:rPr>
          <w:lang w:eastAsia="en-GB"/>
        </w:rPr>
        <w:t>table </w:t>
      </w:r>
      <w:r w:rsidR="00097820" w:rsidRPr="00E0135E">
        <w:rPr>
          <w:rFonts w:hint="eastAsia"/>
          <w:lang w:val="en-US" w:eastAsia="zh-CN"/>
        </w:rPr>
        <w:t>A.11 clause A11.2</w:t>
      </w:r>
      <w:r w:rsidR="00097820" w:rsidRPr="00E0135E">
        <w:rPr>
          <w:lang w:eastAsia="en-GB"/>
        </w:rPr>
        <w:t xml:space="preserve"> shall</w:t>
      </w:r>
      <w:r w:rsidRPr="00E0135E">
        <w:rPr>
          <w:lang w:eastAsia="en-GB"/>
        </w:rPr>
        <w:t xml:space="preserve"> be used.</w:t>
      </w:r>
    </w:p>
    <w:p w:rsidR="00097820" w:rsidRPr="00E0135E" w:rsidRDefault="00DA35DE" w:rsidP="00EF037D">
      <w:pPr>
        <w:pStyle w:val="TH"/>
      </w:pPr>
      <w:r w:rsidRPr="00E0135E">
        <w:rPr>
          <w:lang w:eastAsia="en-GB"/>
        </w:rPr>
        <w:t xml:space="preserve">Table 8.7.3-2: </w:t>
      </w:r>
      <w:r w:rsidR="00097820" w:rsidRPr="00E0135E">
        <w:rPr>
          <w:lang w:eastAsia="en-GB"/>
        </w:rPr>
        <w:t>Void</w:t>
      </w:r>
    </w:p>
    <w:p w:rsidR="009729F7" w:rsidRPr="00E0135E" w:rsidRDefault="009729F7" w:rsidP="009729F7">
      <w:pPr>
        <w:pStyle w:val="Heading1"/>
        <w:rPr>
          <w:rFonts w:cs="v4.2.0"/>
        </w:rPr>
      </w:pPr>
      <w:bookmarkStart w:id="126" w:name="_Toc21020071"/>
      <w:r w:rsidRPr="00E0135E">
        <w:rPr>
          <w:rFonts w:cs="v4.2.0"/>
        </w:rPr>
        <w:t>9</w:t>
      </w:r>
      <w:r w:rsidRPr="00E0135E">
        <w:rPr>
          <w:rFonts w:cs="v4.2.0"/>
        </w:rPr>
        <w:tab/>
        <w:t>Immunity</w:t>
      </w:r>
      <w:bookmarkEnd w:id="126"/>
    </w:p>
    <w:p w:rsidR="009729F7" w:rsidRPr="00E0135E" w:rsidRDefault="009729F7" w:rsidP="009729F7">
      <w:pPr>
        <w:pStyle w:val="Heading2"/>
        <w:rPr>
          <w:lang w:eastAsia="en-GB"/>
        </w:rPr>
      </w:pPr>
      <w:bookmarkStart w:id="127" w:name="_Toc21020072"/>
      <w:r w:rsidRPr="00E0135E">
        <w:rPr>
          <w:lang w:eastAsia="en-GB"/>
        </w:rPr>
        <w:t>9.</w:t>
      </w:r>
      <w:r w:rsidR="00924B8F" w:rsidRPr="00E0135E">
        <w:rPr>
          <w:lang w:eastAsia="en-GB"/>
        </w:rPr>
        <w:t>1</w:t>
      </w:r>
      <w:r w:rsidRPr="00E0135E">
        <w:rPr>
          <w:lang w:eastAsia="en-GB"/>
        </w:rPr>
        <w:tab/>
        <w:t>Test configurations</w:t>
      </w:r>
      <w:bookmarkEnd w:id="12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immunity tests as follows:</w:t>
      </w:r>
    </w:p>
    <w:p w:rsidR="006B73A0" w:rsidRPr="00E0135E" w:rsidRDefault="006B73A0"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6B73A0" w:rsidRPr="00E0135E" w:rsidRDefault="006B73A0"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6B73A0" w:rsidRPr="00E0135E" w:rsidRDefault="006B73A0"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0135E" w:rsidRDefault="006B73A0" w:rsidP="007730E5">
      <w:pPr>
        <w:pStyle w:val="B10"/>
        <w:rPr>
          <w:lang w:eastAsia="en-GB"/>
        </w:rPr>
      </w:pPr>
      <w:r w:rsidRPr="00E0135E">
        <w:rPr>
          <w:lang w:eastAsia="en-GB"/>
        </w:rPr>
        <w:lastRenderedPageBreak/>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6B73A0" w:rsidRPr="00E0135E" w:rsidRDefault="006B73A0"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6B73A0" w:rsidRPr="00E0135E" w:rsidRDefault="006B73A0"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0135E" w:rsidRDefault="006B73A0"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on the entire base station shall be performed by establishing communication links at the radio interface (e.g. with the mobile simulator) and the S1/Iub/ Abis interface (e.g. with an </w:t>
      </w:r>
      <w:r w:rsidRPr="00E0135E">
        <w:t>RNC/</w:t>
      </w:r>
      <w:r w:rsidRPr="00E0135E">
        <w:rPr>
          <w:lang w:eastAsia="en-GB"/>
        </w:rPr>
        <w:t xml:space="preserve">EPC/BSC simulator) and evaluating the </w:t>
      </w:r>
      <w:r w:rsidRPr="00E0135E">
        <w:t>BLER/</w:t>
      </w:r>
      <w:r w:rsidRPr="00E0135E">
        <w:rPr>
          <w:lang w:eastAsia="en-GB"/>
        </w:rPr>
        <w:t xml:space="preserve">throughput/BER (see Figure 9.1-1); </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shall be performed on both the Uplink and Downlink paths. The tests shall also include both the radio interface and the S1/Iub/ Abis interface. </w:t>
      </w:r>
      <w:r w:rsidRPr="00E0135E">
        <w:t>BLER/</w:t>
      </w:r>
      <w:r w:rsidRPr="00E0135E">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0135E">
        <w:t>BLER/</w:t>
      </w:r>
      <w:r w:rsidRPr="00E0135E">
        <w:rPr>
          <w:lang w:eastAsia="en-GB"/>
        </w:rPr>
        <w:t>throughput/BER information doesn</w:t>
      </w:r>
      <w:r w:rsidR="00242DA3" w:rsidRPr="00E0135E">
        <w:rPr>
          <w:lang w:eastAsia="en-GB"/>
        </w:rPr>
        <w:t>'</w:t>
      </w:r>
      <w:r w:rsidRPr="00E0135E">
        <w:rPr>
          <w:lang w:eastAsia="en-GB"/>
        </w:rPr>
        <w:t>t change due to looping.</w:t>
      </w:r>
    </w:p>
    <w:p w:rsidR="007730E5" w:rsidRPr="00E0135E" w:rsidRDefault="00920149" w:rsidP="00DC5BFE">
      <w:pPr>
        <w:pStyle w:val="B10"/>
        <w:rPr>
          <w:lang w:eastAsia="en-GB"/>
        </w:rPr>
      </w:pPr>
      <w:r w:rsidRPr="00E0135E">
        <w:rPr>
          <w:lang w:eastAsia="en-GB"/>
        </w:rPr>
        <w:t>-</w:t>
      </w:r>
      <w:r w:rsidR="000C4ACC" w:rsidRPr="00E0135E">
        <w:rPr>
          <w:lang w:eastAsia="en-GB"/>
        </w:rPr>
        <w:tab/>
      </w:r>
      <w:r w:rsidRPr="00E0135E">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28" w:name="_MON_1327995278"/>
    <w:bookmarkStart w:id="129" w:name="_MON_1327995640"/>
    <w:bookmarkStart w:id="130" w:name="_MON_1327995747"/>
    <w:bookmarkEnd w:id="128"/>
    <w:bookmarkEnd w:id="129"/>
    <w:bookmarkEnd w:id="130"/>
    <w:bookmarkStart w:id="131" w:name="_MON_1331965165"/>
    <w:bookmarkEnd w:id="131"/>
    <w:p w:rsidR="006B73A0" w:rsidRPr="00E0135E" w:rsidRDefault="006B73A0" w:rsidP="007730E5">
      <w:pPr>
        <w:pStyle w:val="TH"/>
        <w:rPr>
          <w:lang w:eastAsia="en-GB"/>
        </w:rPr>
      </w:pPr>
      <w:r w:rsidRPr="00E0135E">
        <w:rPr>
          <w:lang w:eastAsia="en-GB"/>
        </w:rPr>
        <w:object w:dxaOrig="8640" w:dyaOrig="2175">
          <v:shape id="_x0000_i1027" type="#_x0000_t75" style="width:6in;height:109.5pt" o:ole="" filled="t">
            <v:imagedata r:id="rId16" o:title=""/>
          </v:shape>
          <o:OLEObject Type="Embed" ProgID="Word.Picture.8" ShapeID="_x0000_i1027" DrawAspect="Content" ObjectID="_1639459641" r:id="rId17"/>
        </w:object>
      </w:r>
    </w:p>
    <w:p w:rsidR="006B73A0" w:rsidRPr="00E0135E" w:rsidRDefault="006B73A0" w:rsidP="006B73A0">
      <w:pPr>
        <w:pStyle w:val="TF"/>
      </w:pPr>
      <w:r w:rsidRPr="00E0135E">
        <w:t>Figure 9.1-1: Communication link set up for BS immunity measurement</w:t>
      </w:r>
    </w:p>
    <w:p w:rsidR="009729F7" w:rsidRPr="00E0135E" w:rsidRDefault="00924B8F" w:rsidP="009729F7">
      <w:pPr>
        <w:pStyle w:val="Heading2"/>
        <w:rPr>
          <w:lang w:eastAsia="en-GB"/>
        </w:rPr>
      </w:pPr>
      <w:bookmarkStart w:id="132" w:name="_Toc21020073"/>
      <w:r w:rsidRPr="00E0135E">
        <w:rPr>
          <w:lang w:eastAsia="en-GB"/>
        </w:rPr>
        <w:t>9.2</w:t>
      </w:r>
      <w:r w:rsidR="009729F7" w:rsidRPr="00E0135E">
        <w:rPr>
          <w:lang w:eastAsia="en-GB"/>
        </w:rPr>
        <w:tab/>
        <w:t xml:space="preserve">RF electromagnetic field (80 MHz - </w:t>
      </w:r>
      <w:r w:rsidR="006E0DAD" w:rsidRPr="00E0135E">
        <w:rPr>
          <w:lang w:eastAsia="en-GB"/>
        </w:rPr>
        <w:t>6000</w:t>
      </w:r>
      <w:r w:rsidR="009729F7" w:rsidRPr="00E0135E">
        <w:rPr>
          <w:lang w:eastAsia="en-GB"/>
        </w:rPr>
        <w:t xml:space="preserve"> MHz)</w:t>
      </w:r>
      <w:bookmarkEnd w:id="132"/>
    </w:p>
    <w:p w:rsidR="006B73A0" w:rsidRPr="00E0135E" w:rsidRDefault="006B73A0" w:rsidP="006B73A0">
      <w:pPr>
        <w:overflowPunct w:val="0"/>
        <w:autoSpaceDE w:val="0"/>
        <w:autoSpaceDN w:val="0"/>
        <w:adjustRightInd w:val="0"/>
        <w:textAlignment w:val="baseline"/>
        <w:rPr>
          <w:rFonts w:cs="v4.2.0"/>
          <w:lang w:eastAsia="en-GB"/>
        </w:rPr>
      </w:pPr>
      <w:bookmarkStart w:id="133" w:name="_Ref371906578"/>
      <w:r w:rsidRPr="00E0135E">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34" w:name="_Toc21020074"/>
      <w:r w:rsidRPr="00E0135E">
        <w:rPr>
          <w:lang w:eastAsia="en-GB"/>
        </w:rPr>
        <w:t>9.2.1</w:t>
      </w:r>
      <w:r w:rsidRPr="00E0135E">
        <w:rPr>
          <w:lang w:eastAsia="en-GB"/>
        </w:rPr>
        <w:tab/>
        <w:t>Definition</w:t>
      </w:r>
      <w:bookmarkEnd w:id="13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rsidR="006B73A0" w:rsidRPr="00E0135E" w:rsidRDefault="006B73A0" w:rsidP="006B73A0">
      <w:pPr>
        <w:pStyle w:val="Heading3"/>
        <w:rPr>
          <w:lang w:eastAsia="en-GB"/>
        </w:rPr>
      </w:pPr>
      <w:bookmarkStart w:id="135" w:name="_Ref371906548"/>
      <w:bookmarkStart w:id="136" w:name="_Toc21020075"/>
      <w:r w:rsidRPr="00E0135E">
        <w:rPr>
          <w:lang w:eastAsia="en-GB"/>
        </w:rPr>
        <w:t>9.2.2</w:t>
      </w:r>
      <w:r w:rsidRPr="00E0135E">
        <w:rPr>
          <w:lang w:eastAsia="en-GB"/>
        </w:rPr>
        <w:tab/>
        <w:t>Test method and level</w:t>
      </w:r>
      <w:bookmarkEnd w:id="135"/>
      <w:bookmarkEnd w:id="136"/>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for transmitters, receivers and transceivers the following requirements shall apply:</w:t>
      </w:r>
    </w:p>
    <w:p w:rsidR="006B73A0" w:rsidRPr="00E0135E" w:rsidRDefault="006B73A0" w:rsidP="007730E5">
      <w:pPr>
        <w:pStyle w:val="B10"/>
        <w:rPr>
          <w:lang w:eastAsia="en-GB"/>
        </w:rPr>
      </w:pPr>
      <w:r w:rsidRPr="00E0135E">
        <w:rPr>
          <w:lang w:eastAsia="en-GB"/>
        </w:rPr>
        <w:t>-</w:t>
      </w:r>
      <w:r w:rsidRPr="00E0135E">
        <w:rPr>
          <w:lang w:eastAsia="en-GB"/>
        </w:rPr>
        <w:tab/>
        <w:t>the test level shall be 3 V/m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1 % of the momentary frequency;</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the test shall be performed over the frequency range 80 MHz - </w:t>
      </w:r>
      <w:r w:rsidR="006E0DAD" w:rsidRPr="00E0135E">
        <w:rPr>
          <w:lang w:eastAsia="en-GB"/>
        </w:rPr>
        <w:t>60</w:t>
      </w:r>
      <w:r w:rsidRPr="00E0135E">
        <w:rPr>
          <w:lang w:eastAsia="en-GB"/>
        </w:rPr>
        <w:t>00 MHz</w:t>
      </w:r>
      <w:r w:rsidRPr="00E0135E">
        <w:t xml:space="preserve"> </w:t>
      </w:r>
      <w:r w:rsidRPr="00E0135E">
        <w:rPr>
          <w:lang w:eastAsia="en-GB"/>
        </w:rPr>
        <w:t xml:space="preserve">with the exception of the exclusion band for receivers (see </w:t>
      </w:r>
      <w:r w:rsidR="00224DBA" w:rsidRPr="00E0135E">
        <w:rPr>
          <w:lang w:eastAsia="en-GB"/>
        </w:rPr>
        <w:t>sub</w:t>
      </w:r>
      <w:r w:rsidRPr="00E0135E">
        <w:rPr>
          <w:lang w:eastAsia="en-GB"/>
        </w:rPr>
        <w:t>clause 4.4);</w:t>
      </w:r>
    </w:p>
    <w:p w:rsidR="006B73A0" w:rsidRPr="00E0135E" w:rsidRDefault="006B73A0" w:rsidP="007730E5">
      <w:pPr>
        <w:pStyle w:val="B10"/>
        <w:rPr>
          <w:lang w:eastAsia="en-GB"/>
        </w:rPr>
      </w:pPr>
      <w:r w:rsidRPr="00E0135E">
        <w:rPr>
          <w:lang w:eastAsia="en-GB"/>
        </w:rPr>
        <w:t>-</w:t>
      </w:r>
      <w:r w:rsidRPr="00E0135E">
        <w:rPr>
          <w:lang w:eastAsia="en-GB"/>
        </w:rPr>
        <w:tab/>
        <w:t xml:space="preserve">responses in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selected during the test shall be recorded in the test report.</w:t>
      </w:r>
    </w:p>
    <w:p w:rsidR="006B73A0" w:rsidRPr="00E0135E" w:rsidRDefault="006B73A0" w:rsidP="006B73A0">
      <w:pPr>
        <w:pStyle w:val="Heading3"/>
        <w:rPr>
          <w:lang w:eastAsia="en-GB"/>
        </w:rPr>
      </w:pPr>
      <w:bookmarkStart w:id="137" w:name="_Ref371906560"/>
      <w:bookmarkStart w:id="138" w:name="_Toc21020076"/>
      <w:r w:rsidRPr="00E0135E">
        <w:rPr>
          <w:lang w:eastAsia="en-GB"/>
        </w:rPr>
        <w:t>9.2.3</w:t>
      </w:r>
      <w:r w:rsidRPr="00E0135E">
        <w:rPr>
          <w:lang w:eastAsia="en-GB"/>
        </w:rPr>
        <w:tab/>
        <w:t>Performance criteria</w:t>
      </w:r>
      <w:bookmarkEnd w:id="137"/>
      <w:bookmarkEnd w:id="138"/>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39" w:name="_Toc21020077"/>
      <w:r w:rsidRPr="00E0135E">
        <w:rPr>
          <w:lang w:eastAsia="en-GB"/>
        </w:rPr>
        <w:t>9.3</w:t>
      </w:r>
      <w:r w:rsidR="009729F7" w:rsidRPr="00E0135E">
        <w:rPr>
          <w:lang w:eastAsia="en-GB"/>
        </w:rPr>
        <w:tab/>
        <w:t>Electrostatic discharge</w:t>
      </w:r>
      <w:bookmarkEnd w:id="133"/>
      <w:bookmarkEnd w:id="139"/>
    </w:p>
    <w:p w:rsidR="006B73A0" w:rsidRPr="00E0135E" w:rsidRDefault="006B73A0" w:rsidP="006B73A0">
      <w:pPr>
        <w:overflowPunct w:val="0"/>
        <w:autoSpaceDE w:val="0"/>
        <w:autoSpaceDN w:val="0"/>
        <w:adjustRightInd w:val="0"/>
        <w:textAlignment w:val="baseline"/>
        <w:rPr>
          <w:rFonts w:cs="v4.2.0"/>
          <w:lang w:eastAsia="en-GB"/>
        </w:rPr>
      </w:pPr>
      <w:bookmarkStart w:id="140" w:name="_Ref371906641"/>
      <w:r w:rsidRPr="00E0135E">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41" w:name="_Ref371906595"/>
      <w:bookmarkStart w:id="142" w:name="_Toc21020078"/>
      <w:r w:rsidRPr="00E0135E">
        <w:rPr>
          <w:lang w:eastAsia="en-GB"/>
        </w:rPr>
        <w:t>9.3.1</w:t>
      </w:r>
      <w:r w:rsidRPr="00E0135E">
        <w:rPr>
          <w:lang w:eastAsia="en-GB"/>
        </w:rPr>
        <w:tab/>
        <w:t>Definition</w:t>
      </w:r>
      <w:bookmarkEnd w:id="141"/>
      <w:bookmarkEnd w:id="142"/>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an electrostatic discharge.</w:t>
      </w:r>
    </w:p>
    <w:p w:rsidR="006B73A0" w:rsidRPr="00E0135E" w:rsidRDefault="006B73A0" w:rsidP="006B73A0">
      <w:pPr>
        <w:pStyle w:val="Heading3"/>
        <w:rPr>
          <w:lang w:eastAsia="en-GB"/>
        </w:rPr>
      </w:pPr>
      <w:bookmarkStart w:id="143" w:name="_Ref371906607"/>
      <w:bookmarkStart w:id="144" w:name="_Toc21020079"/>
      <w:r w:rsidRPr="00E0135E">
        <w:rPr>
          <w:lang w:eastAsia="en-GB"/>
        </w:rPr>
        <w:t>9.3.2</w:t>
      </w:r>
      <w:r w:rsidRPr="00E0135E">
        <w:rPr>
          <w:lang w:eastAsia="en-GB"/>
        </w:rPr>
        <w:tab/>
        <w:t>Test method and level</w:t>
      </w:r>
      <w:bookmarkEnd w:id="143"/>
      <w:bookmarkEnd w:id="14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2 [24]:</w:t>
      </w:r>
    </w:p>
    <w:p w:rsidR="006B73A0" w:rsidRPr="00E0135E" w:rsidRDefault="006B73A0" w:rsidP="007730E5">
      <w:pPr>
        <w:pStyle w:val="B10"/>
        <w:rPr>
          <w:lang w:eastAsia="en-GB"/>
        </w:rPr>
      </w:pPr>
      <w:r w:rsidRPr="00E0135E">
        <w:rPr>
          <w:lang w:eastAsia="en-GB"/>
        </w:rPr>
        <w:t>-</w:t>
      </w:r>
      <w:r w:rsidRPr="00E0135E">
        <w:rPr>
          <w:lang w:eastAsia="en-GB"/>
        </w:rPr>
        <w:tab/>
        <w:t>for contact discharge, the equipment shall pass at ±4 kV;</w:t>
      </w:r>
    </w:p>
    <w:p w:rsidR="006B73A0" w:rsidRPr="00E0135E" w:rsidRDefault="006B73A0" w:rsidP="007730E5">
      <w:pPr>
        <w:pStyle w:val="B10"/>
        <w:rPr>
          <w:lang w:eastAsia="en-GB"/>
        </w:rPr>
      </w:pPr>
      <w:r w:rsidRPr="00E0135E">
        <w:rPr>
          <w:lang w:eastAsia="en-GB"/>
        </w:rPr>
        <w:t>-</w:t>
      </w:r>
      <w:r w:rsidRPr="00E0135E">
        <w:rPr>
          <w:lang w:eastAsia="en-GB"/>
        </w:rPr>
        <w:tab/>
        <w:t>for air discharge shall pass at ±8 kV;</w:t>
      </w:r>
    </w:p>
    <w:p w:rsidR="006B73A0" w:rsidRPr="00E0135E" w:rsidRDefault="006B73A0" w:rsidP="007730E5">
      <w:pPr>
        <w:pStyle w:val="B10"/>
        <w:rPr>
          <w:lang w:eastAsia="en-GB"/>
        </w:rPr>
      </w:pPr>
      <w:r w:rsidRPr="00E0135E">
        <w:rPr>
          <w:lang w:eastAsia="en-GB"/>
        </w:rPr>
        <w:t>-</w:t>
      </w:r>
      <w:r w:rsidRPr="00E0135E">
        <w:rPr>
          <w:lang w:eastAsia="en-GB"/>
        </w:rPr>
        <w:tab/>
        <w:t>electrostatic discharge shall be applied to all exposed surfaces of the EUT except where the user documentation specially indicates a requirement for appropriate protective measures.</w:t>
      </w:r>
    </w:p>
    <w:p w:rsidR="006B73A0" w:rsidRPr="00E0135E" w:rsidRDefault="006B73A0" w:rsidP="007730E5">
      <w:pPr>
        <w:pStyle w:val="NO"/>
        <w:rPr>
          <w:lang w:eastAsia="en-GB"/>
        </w:rPr>
      </w:pPr>
      <w:r w:rsidRPr="00E0135E">
        <w:rPr>
          <w:lang w:eastAsia="en-GB"/>
        </w:rPr>
        <w:t>NOTE:</w:t>
      </w:r>
      <w:r w:rsidRPr="00E0135E">
        <w:rPr>
          <w:lang w:eastAsia="en-GB"/>
        </w:rPr>
        <w:tab/>
        <w:t>Ensure that the EUT is fully discharged between each ESD exposure.</w:t>
      </w:r>
    </w:p>
    <w:p w:rsidR="006B73A0" w:rsidRPr="00E0135E" w:rsidRDefault="006B73A0" w:rsidP="006B73A0">
      <w:pPr>
        <w:pStyle w:val="Heading3"/>
        <w:rPr>
          <w:lang w:eastAsia="en-GB"/>
        </w:rPr>
      </w:pPr>
      <w:bookmarkStart w:id="145" w:name="_Ref371906626"/>
      <w:bookmarkStart w:id="146" w:name="_Toc21020080"/>
      <w:r w:rsidRPr="00E0135E">
        <w:rPr>
          <w:lang w:eastAsia="en-GB"/>
        </w:rPr>
        <w:t>9.3.3</w:t>
      </w:r>
      <w:r w:rsidRPr="00E0135E">
        <w:rPr>
          <w:lang w:eastAsia="en-GB"/>
        </w:rPr>
        <w:tab/>
        <w:t>Performance criteria</w:t>
      </w:r>
      <w:bookmarkEnd w:id="145"/>
      <w:bookmarkEnd w:id="146"/>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47" w:name="_Toc21020081"/>
      <w:r w:rsidRPr="00E0135E">
        <w:rPr>
          <w:lang w:eastAsia="en-GB"/>
        </w:rPr>
        <w:t>9.4</w:t>
      </w:r>
      <w:r w:rsidR="009729F7" w:rsidRPr="00E0135E">
        <w:rPr>
          <w:lang w:eastAsia="en-GB"/>
        </w:rPr>
        <w:tab/>
        <w:t>Fast transients common mode</w:t>
      </w:r>
      <w:bookmarkEnd w:id="140"/>
      <w:bookmarkEnd w:id="147"/>
    </w:p>
    <w:p w:rsidR="006B73A0" w:rsidRPr="00E0135E" w:rsidRDefault="006B73A0" w:rsidP="006B73A0">
      <w:pPr>
        <w:overflowPunct w:val="0"/>
        <w:autoSpaceDE w:val="0"/>
        <w:autoSpaceDN w:val="0"/>
        <w:adjustRightInd w:val="0"/>
        <w:textAlignment w:val="baseline"/>
        <w:rPr>
          <w:rFonts w:cs="v4.2.0"/>
          <w:lang w:eastAsia="en-GB"/>
        </w:rPr>
      </w:pPr>
      <w:bookmarkStart w:id="148" w:name="_Ref371906662"/>
      <w:r w:rsidRPr="00E0135E">
        <w:rPr>
          <w:rFonts w:cs="v4.2.0"/>
          <w:lang w:eastAsia="en-GB"/>
        </w:rPr>
        <w:t>The test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ports and DC power input/output ports if the cables may be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49" w:name="_Toc21020082"/>
      <w:r w:rsidRPr="00E0135E">
        <w:rPr>
          <w:lang w:eastAsia="en-GB"/>
        </w:rPr>
        <w:lastRenderedPageBreak/>
        <w:t>9.4.1</w:t>
      </w:r>
      <w:r w:rsidRPr="00E0135E">
        <w:rPr>
          <w:lang w:eastAsia="en-GB"/>
        </w:rPr>
        <w:tab/>
        <w:t>Definition</w:t>
      </w:r>
      <w:bookmarkEnd w:id="14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fast transients present on one of the input/output ports.</w:t>
      </w:r>
    </w:p>
    <w:p w:rsidR="006B73A0" w:rsidRPr="00E0135E" w:rsidRDefault="006B73A0" w:rsidP="006B73A0">
      <w:pPr>
        <w:pStyle w:val="Heading3"/>
        <w:rPr>
          <w:lang w:eastAsia="en-GB"/>
        </w:rPr>
      </w:pPr>
      <w:bookmarkStart w:id="150" w:name="_Ref371906679"/>
      <w:bookmarkStart w:id="151" w:name="_Toc21020083"/>
      <w:r w:rsidRPr="00E0135E">
        <w:rPr>
          <w:lang w:eastAsia="en-GB"/>
        </w:rPr>
        <w:t>9.4.2</w:t>
      </w:r>
      <w:r w:rsidRPr="00E0135E">
        <w:rPr>
          <w:lang w:eastAsia="en-GB"/>
        </w:rPr>
        <w:tab/>
        <w:t>Test method and level</w:t>
      </w:r>
      <w:bookmarkEnd w:id="150"/>
      <w:bookmarkEnd w:id="15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4 [</w:t>
      </w:r>
      <w:r w:rsidRPr="00E0135E">
        <w:t>25</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signal ports, telecommunication ports and control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DC power input/output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AC mains power input ports shall be 1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0135E">
        <w:rPr>
          <w:rFonts w:cs="v4.2.0"/>
          <w:lang w:eastAsia="en-GB"/>
        </w:rPr>
        <w:sym w:font="Symbol" w:char="F057"/>
      </w:r>
      <w:r w:rsidRPr="00E0135E">
        <w:rPr>
          <w:rFonts w:cs="v4.2.0"/>
          <w:lang w:eastAsia="en-GB"/>
        </w:rPr>
        <w:t>.</w:t>
      </w:r>
    </w:p>
    <w:p w:rsidR="006B73A0" w:rsidRPr="00E0135E" w:rsidRDefault="006B73A0" w:rsidP="006B73A0">
      <w:pPr>
        <w:pStyle w:val="Heading3"/>
        <w:rPr>
          <w:lang w:eastAsia="en-GB"/>
        </w:rPr>
      </w:pPr>
      <w:bookmarkStart w:id="152" w:name="_Ref371906698"/>
      <w:bookmarkStart w:id="153" w:name="_Toc21020084"/>
      <w:r w:rsidRPr="00E0135E">
        <w:rPr>
          <w:lang w:eastAsia="en-GB"/>
        </w:rPr>
        <w:t>9.4.3</w:t>
      </w:r>
      <w:r w:rsidRPr="00E0135E">
        <w:rPr>
          <w:lang w:eastAsia="en-GB"/>
        </w:rPr>
        <w:tab/>
        <w:t>Performance criteria</w:t>
      </w:r>
      <w:bookmarkEnd w:id="152"/>
      <w:bookmarkEnd w:id="153"/>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54" w:name="_Ref371906712"/>
      <w:bookmarkStart w:id="155" w:name="_Toc21020085"/>
      <w:bookmarkEnd w:id="148"/>
      <w:r w:rsidRPr="00E0135E">
        <w:rPr>
          <w:lang w:eastAsia="en-GB"/>
        </w:rPr>
        <w:t>9.5</w:t>
      </w:r>
      <w:r w:rsidR="009729F7" w:rsidRPr="00E0135E">
        <w:rPr>
          <w:lang w:eastAsia="en-GB"/>
        </w:rPr>
        <w:tab/>
        <w:t>RF common mode (0,15 MHz - 80 MHz</w:t>
      </w:r>
      <w:bookmarkEnd w:id="154"/>
      <w:r w:rsidR="009729F7" w:rsidRPr="00E0135E">
        <w:rPr>
          <w:lang w:eastAsia="en-GB"/>
        </w:rPr>
        <w:t>)</w:t>
      </w:r>
      <w:bookmarkEnd w:id="155"/>
    </w:p>
    <w:p w:rsidR="006B73A0" w:rsidRPr="00E0135E" w:rsidRDefault="006B73A0" w:rsidP="006B73A0">
      <w:pPr>
        <w:overflowPunct w:val="0"/>
        <w:autoSpaceDE w:val="0"/>
        <w:autoSpaceDN w:val="0"/>
        <w:adjustRightInd w:val="0"/>
        <w:textAlignment w:val="baseline"/>
        <w:rPr>
          <w:rFonts w:cs="v4.2.0"/>
          <w:lang w:eastAsia="en-GB"/>
        </w:rPr>
      </w:pPr>
      <w:bookmarkStart w:id="156" w:name="_Ref371909444"/>
      <w:r w:rsidRPr="00E0135E">
        <w:rPr>
          <w:rFonts w:cs="v4.2.0"/>
          <w:lang w:eastAsia="en-GB"/>
        </w:rPr>
        <w:t>The test shall be performed on AC mains power input/output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and DC power input/output ports, which may have cables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7730E5">
      <w:pPr>
        <w:pStyle w:val="NO"/>
        <w:rPr>
          <w:lang w:eastAsia="en-GB"/>
        </w:rPr>
      </w:pPr>
      <w:r w:rsidRPr="00E0135E">
        <w:rPr>
          <w:lang w:eastAsia="en-GB"/>
        </w:rPr>
        <w:t>NOTE:</w:t>
      </w:r>
      <w:r w:rsidRPr="00E0135E">
        <w:rPr>
          <w:lang w:eastAsia="en-GB"/>
        </w:rPr>
        <w:tab/>
        <w:t>This test can also be performed using the intrusive method, where appropriate, see IEC 61000</w:t>
      </w:r>
      <w:r w:rsidRPr="00E0135E">
        <w:rPr>
          <w:lang w:eastAsia="en-GB"/>
        </w:rPr>
        <w:noBreakHyphen/>
        <w:t>4</w:t>
      </w:r>
      <w:r w:rsidRPr="00E0135E">
        <w:rPr>
          <w:lang w:eastAsia="en-GB"/>
        </w:rPr>
        <w:noBreakHyphen/>
        <w:t>6 [26].</w:t>
      </w:r>
    </w:p>
    <w:p w:rsidR="006B73A0" w:rsidRPr="00E0135E" w:rsidRDefault="006B73A0" w:rsidP="006B73A0">
      <w:pPr>
        <w:pStyle w:val="Heading3"/>
        <w:rPr>
          <w:lang w:eastAsia="en-GB"/>
        </w:rPr>
      </w:pPr>
      <w:bookmarkStart w:id="157" w:name="_Ref371906726"/>
      <w:bookmarkStart w:id="158" w:name="_Toc21020086"/>
      <w:r w:rsidRPr="00E0135E">
        <w:rPr>
          <w:lang w:eastAsia="en-GB"/>
        </w:rPr>
        <w:t>9.5.1</w:t>
      </w:r>
      <w:r w:rsidRPr="00E0135E">
        <w:rPr>
          <w:lang w:eastAsia="en-GB"/>
        </w:rPr>
        <w:tab/>
        <w:t>Definition</w:t>
      </w:r>
      <w:bookmarkEnd w:id="157"/>
      <w:bookmarkEnd w:id="158"/>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disturbance.</w:t>
      </w:r>
    </w:p>
    <w:p w:rsidR="006B73A0" w:rsidRPr="00E0135E" w:rsidRDefault="006B73A0" w:rsidP="006B73A0">
      <w:pPr>
        <w:pStyle w:val="Heading3"/>
        <w:rPr>
          <w:lang w:eastAsia="en-GB"/>
        </w:rPr>
      </w:pPr>
      <w:bookmarkStart w:id="159" w:name="_Ref371906751"/>
      <w:bookmarkStart w:id="160" w:name="_Toc21020087"/>
      <w:r w:rsidRPr="00E0135E">
        <w:rPr>
          <w:lang w:eastAsia="en-GB"/>
        </w:rPr>
        <w:t>9.5.2</w:t>
      </w:r>
      <w:r w:rsidRPr="00E0135E">
        <w:rPr>
          <w:lang w:eastAsia="en-GB"/>
        </w:rPr>
        <w:tab/>
        <w:t>Test method and level</w:t>
      </w:r>
      <w:bookmarkEnd w:id="159"/>
      <w:bookmarkEnd w:id="160"/>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6 [</w:t>
      </w:r>
      <w:r w:rsidRPr="00E0135E">
        <w:t>26</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signal shall be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50 kHz in the frequency range 150 kHz to 5 MHz and 1% frequency increment of the momentary frequency in the frequency range 5 MHz to 80 MHz;</w:t>
      </w:r>
    </w:p>
    <w:p w:rsidR="006B73A0" w:rsidRPr="00E0135E" w:rsidRDefault="006B73A0" w:rsidP="007730E5">
      <w:pPr>
        <w:pStyle w:val="B10"/>
        <w:rPr>
          <w:lang w:eastAsia="en-GB"/>
        </w:rPr>
      </w:pPr>
      <w:r w:rsidRPr="00E0135E">
        <w:rPr>
          <w:lang w:eastAsia="en-GB"/>
        </w:rPr>
        <w:t>-</w:t>
      </w:r>
      <w:r w:rsidRPr="00E0135E">
        <w:rPr>
          <w:lang w:eastAsia="en-GB"/>
        </w:rPr>
        <w:tab/>
        <w:t>the test level shall be severity level 2 as given in IEC 61000</w:t>
      </w:r>
      <w:r w:rsidRPr="00E0135E">
        <w:rPr>
          <w:lang w:eastAsia="en-GB"/>
        </w:rPr>
        <w:noBreakHyphen/>
        <w:t>4</w:t>
      </w:r>
      <w:r w:rsidRPr="00E0135E">
        <w:rPr>
          <w:lang w:eastAsia="en-GB"/>
        </w:rPr>
        <w:noBreakHyphen/>
        <w:t>6 [</w:t>
      </w:r>
      <w:r w:rsidRPr="00E0135E">
        <w:t>26</w:t>
      </w:r>
      <w:r w:rsidRPr="00E0135E">
        <w:rPr>
          <w:lang w:eastAsia="en-GB"/>
        </w:rPr>
        <w:t>] corresponding to 3 V rms, at a transfer impedance of 150 Ω;</w:t>
      </w:r>
    </w:p>
    <w:p w:rsidR="006B73A0" w:rsidRPr="00E0135E" w:rsidRDefault="006B73A0" w:rsidP="007730E5">
      <w:pPr>
        <w:pStyle w:val="B10"/>
        <w:rPr>
          <w:lang w:eastAsia="en-GB"/>
        </w:rPr>
      </w:pPr>
      <w:r w:rsidRPr="00E0135E">
        <w:rPr>
          <w:lang w:eastAsia="en-GB"/>
        </w:rPr>
        <w:t>-</w:t>
      </w:r>
      <w:r w:rsidRPr="00E0135E">
        <w:rPr>
          <w:lang w:eastAsia="en-GB"/>
        </w:rPr>
        <w:tab/>
        <w:t>the test shall be performed over the frequency range 150 kHz - 80 MHz;</w:t>
      </w:r>
    </w:p>
    <w:p w:rsidR="006B73A0" w:rsidRPr="00E0135E" w:rsidRDefault="006B73A0" w:rsidP="007730E5">
      <w:pPr>
        <w:pStyle w:val="B10"/>
        <w:rPr>
          <w:lang w:eastAsia="en-GB"/>
        </w:rPr>
      </w:pPr>
      <w:r w:rsidRPr="00E0135E">
        <w:rPr>
          <w:lang w:eastAsia="en-GB"/>
        </w:rPr>
        <w:t>-</w:t>
      </w:r>
      <w:r w:rsidRPr="00E0135E">
        <w:rPr>
          <w:lang w:eastAsia="en-GB"/>
        </w:rPr>
        <w:tab/>
        <w:t>the injection method to be used shall be selected according to the basic standard IEC 61000-4-6 [</w:t>
      </w:r>
      <w:r w:rsidRPr="00E0135E">
        <w:t>26</w:t>
      </w:r>
      <w:r w:rsidRPr="00E0135E">
        <w:rPr>
          <w:lang w:eastAsia="en-GB"/>
        </w:rPr>
        <w:t>];</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responses of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of the immunity test signal selected and used during the test shall be recorded in the test report.</w:t>
      </w:r>
    </w:p>
    <w:p w:rsidR="006B73A0" w:rsidRPr="00E0135E" w:rsidRDefault="006B73A0" w:rsidP="006B73A0">
      <w:pPr>
        <w:pStyle w:val="Heading3"/>
        <w:rPr>
          <w:lang w:eastAsia="en-GB"/>
        </w:rPr>
      </w:pPr>
      <w:bookmarkStart w:id="161" w:name="_Ref371906766"/>
      <w:bookmarkStart w:id="162" w:name="_Toc21020088"/>
      <w:r w:rsidRPr="00E0135E">
        <w:rPr>
          <w:lang w:eastAsia="en-GB"/>
        </w:rPr>
        <w:t>9.5.3</w:t>
      </w:r>
      <w:r w:rsidRPr="00E0135E">
        <w:rPr>
          <w:lang w:eastAsia="en-GB"/>
        </w:rPr>
        <w:tab/>
        <w:t>Performance criteria</w:t>
      </w:r>
      <w:bookmarkEnd w:id="161"/>
      <w:bookmarkEnd w:id="162"/>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63" w:name="_Toc21020089"/>
      <w:r w:rsidRPr="00E0135E">
        <w:rPr>
          <w:lang w:eastAsia="en-GB"/>
        </w:rPr>
        <w:t>9.6</w:t>
      </w:r>
      <w:r w:rsidR="009729F7" w:rsidRPr="00E0135E">
        <w:rPr>
          <w:lang w:eastAsia="en-GB"/>
        </w:rPr>
        <w:tab/>
        <w:t>Voltage dips and interruptions</w:t>
      </w:r>
      <w:bookmarkEnd w:id="156"/>
      <w:bookmarkEnd w:id="163"/>
    </w:p>
    <w:p w:rsidR="006B73A0" w:rsidRPr="00E0135E" w:rsidRDefault="006B73A0" w:rsidP="006B73A0">
      <w:pPr>
        <w:overflowPunct w:val="0"/>
        <w:autoSpaceDE w:val="0"/>
        <w:autoSpaceDN w:val="0"/>
        <w:adjustRightInd w:val="0"/>
        <w:textAlignment w:val="baseline"/>
        <w:rPr>
          <w:rFonts w:cs="v4.2.0"/>
          <w:lang w:eastAsia="en-GB"/>
        </w:rPr>
      </w:pPr>
      <w:bookmarkStart w:id="164" w:name="_Ref371909518"/>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65" w:name="_Ref371909466"/>
      <w:bookmarkStart w:id="166" w:name="_Toc21020090"/>
      <w:r w:rsidRPr="00E0135E">
        <w:rPr>
          <w:lang w:eastAsia="en-GB"/>
        </w:rPr>
        <w:t>9.6.1</w:t>
      </w:r>
      <w:r w:rsidRPr="00E0135E">
        <w:rPr>
          <w:lang w:eastAsia="en-GB"/>
        </w:rPr>
        <w:tab/>
        <w:t>Definition</w:t>
      </w:r>
      <w:bookmarkEnd w:id="165"/>
      <w:bookmarkEnd w:id="166"/>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voltage dips and interruptions present on the AC mains power input ports.</w:t>
      </w:r>
    </w:p>
    <w:p w:rsidR="006B73A0" w:rsidRPr="00E0135E" w:rsidRDefault="006B73A0" w:rsidP="006B73A0">
      <w:pPr>
        <w:pStyle w:val="Heading3"/>
        <w:rPr>
          <w:lang w:eastAsia="en-GB"/>
        </w:rPr>
      </w:pPr>
      <w:bookmarkStart w:id="167" w:name="_Ref371909482"/>
      <w:bookmarkStart w:id="168" w:name="_Toc21020091"/>
      <w:r w:rsidRPr="00E0135E">
        <w:rPr>
          <w:lang w:eastAsia="en-GB"/>
        </w:rPr>
        <w:t>9.6.2</w:t>
      </w:r>
      <w:r w:rsidRPr="00E0135E">
        <w:rPr>
          <w:lang w:eastAsia="en-GB"/>
        </w:rPr>
        <w:tab/>
        <w:t>Test method and level</w:t>
      </w:r>
      <w:bookmarkEnd w:id="167"/>
      <w:bookmarkEnd w:id="168"/>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following requirements shall apply.</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11 [</w:t>
      </w:r>
      <w:r w:rsidRPr="00E0135E">
        <w:t>27</w:t>
      </w:r>
      <w:r w:rsidRPr="00E0135E">
        <w:rPr>
          <w:rFonts w:cs="v4.2.0"/>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levels shall be:</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30 % for 10 ms;</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60 % for 100 ms;</w:t>
      </w:r>
    </w:p>
    <w:p w:rsidR="006B73A0" w:rsidRPr="00E0135E" w:rsidRDefault="006B73A0" w:rsidP="007730E5">
      <w:pPr>
        <w:pStyle w:val="B10"/>
        <w:rPr>
          <w:lang w:eastAsia="en-GB"/>
        </w:rPr>
      </w:pPr>
      <w:r w:rsidRPr="00E0135E">
        <w:rPr>
          <w:lang w:eastAsia="en-GB"/>
        </w:rPr>
        <w:t>-</w:t>
      </w:r>
      <w:r w:rsidRPr="00E0135E">
        <w:rPr>
          <w:lang w:eastAsia="en-GB"/>
        </w:rPr>
        <w:tab/>
        <w:t>a voltage interruption corresponding to a reduction of the supply voltage of &gt; 95 % for 5 000 ms.</w:t>
      </w:r>
    </w:p>
    <w:p w:rsidR="006B73A0" w:rsidRPr="00E0135E" w:rsidRDefault="006B73A0" w:rsidP="006B73A0">
      <w:pPr>
        <w:pStyle w:val="Heading3"/>
        <w:rPr>
          <w:lang w:eastAsia="en-GB"/>
        </w:rPr>
      </w:pPr>
      <w:bookmarkStart w:id="169" w:name="_Ref371909500"/>
      <w:bookmarkStart w:id="170" w:name="_Toc21020092"/>
      <w:r w:rsidRPr="00E0135E">
        <w:rPr>
          <w:lang w:eastAsia="en-GB"/>
        </w:rPr>
        <w:t>9.6.3</w:t>
      </w:r>
      <w:r w:rsidRPr="00E0135E">
        <w:rPr>
          <w:lang w:eastAsia="en-GB"/>
        </w:rPr>
        <w:tab/>
        <w:t>Performance criteria</w:t>
      </w:r>
      <w:bookmarkEnd w:id="169"/>
      <w:bookmarkEnd w:id="170"/>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 xml:space="preserve">For a voltage dip corresponding to a reduction of the supply voltage of 30 % for 10 ms the performance criteria for transient phenomena shall be applied: </w:t>
      </w:r>
    </w:p>
    <w:p w:rsidR="006B73A0" w:rsidRPr="00E0135E" w:rsidRDefault="006B73A0" w:rsidP="007730E5">
      <w:pPr>
        <w:pStyle w:val="B10"/>
        <w:rPr>
          <w:lang w:eastAsia="en-GB"/>
        </w:rPr>
      </w:pPr>
      <w:r w:rsidRPr="00E0135E">
        <w:rPr>
          <w:lang w:eastAsia="en-GB"/>
        </w:rPr>
        <w:t>-</w:t>
      </w:r>
      <w:r w:rsidRPr="00E0135E">
        <w:rPr>
          <w:lang w:eastAsia="en-GB"/>
        </w:rPr>
        <w:tab/>
        <w:t>Criteria 6.2 for base station</w:t>
      </w:r>
    </w:p>
    <w:p w:rsidR="006B73A0" w:rsidRPr="00E0135E" w:rsidRDefault="006B73A0" w:rsidP="007730E5">
      <w:pPr>
        <w:pStyle w:val="B10"/>
        <w:rPr>
          <w:lang w:eastAsia="en-GB"/>
        </w:rPr>
      </w:pPr>
      <w:r w:rsidRPr="00E0135E">
        <w:rPr>
          <w:lang w:eastAsia="en-GB"/>
        </w:rPr>
        <w:t>-</w:t>
      </w:r>
      <w:r w:rsidRPr="00E0135E">
        <w:rPr>
          <w:lang w:eastAsia="en-GB"/>
        </w:rPr>
        <w:tab/>
        <w:t>Criteria 6.4 for 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0135E" w:rsidRDefault="006B73A0" w:rsidP="007730E5">
      <w:pPr>
        <w:pStyle w:val="B10"/>
        <w:rPr>
          <w:lang w:eastAsia="en-GB"/>
        </w:rPr>
      </w:pPr>
      <w:r w:rsidRPr="00E0135E">
        <w:rPr>
          <w:lang w:eastAsia="en-GB"/>
        </w:rPr>
        <w:t>1.</w:t>
      </w:r>
      <w:r w:rsidRPr="00E0135E">
        <w:rPr>
          <w:lang w:eastAsia="en-GB"/>
        </w:rPr>
        <w:tab/>
        <w:t>In the case where the equipment is fitted with or connected to a battery back-up, the following performance criteria shall be applied:</w:t>
      </w:r>
    </w:p>
    <w:p w:rsidR="006B73A0" w:rsidRPr="00E0135E" w:rsidRDefault="006B73A0" w:rsidP="007730E5">
      <w:pPr>
        <w:pStyle w:val="B2"/>
        <w:rPr>
          <w:lang w:eastAsia="en-GB"/>
        </w:rPr>
      </w:pPr>
      <w:r w:rsidRPr="00E0135E">
        <w:rPr>
          <w:lang w:eastAsia="en-GB"/>
        </w:rPr>
        <w:t>-</w:t>
      </w:r>
      <w:r w:rsidRPr="00E0135E">
        <w:rPr>
          <w:lang w:eastAsia="en-GB"/>
        </w:rPr>
        <w:tab/>
        <w:t>Criteria 6.2 for base station</w:t>
      </w:r>
    </w:p>
    <w:p w:rsidR="006B73A0" w:rsidRPr="00E0135E" w:rsidRDefault="006B73A0" w:rsidP="007730E5">
      <w:pPr>
        <w:pStyle w:val="B2"/>
        <w:rPr>
          <w:lang w:eastAsia="en-GB"/>
        </w:rPr>
      </w:pPr>
      <w:r w:rsidRPr="00E0135E">
        <w:rPr>
          <w:lang w:eastAsia="en-GB"/>
        </w:rPr>
        <w:t>-</w:t>
      </w:r>
      <w:r w:rsidRPr="00E0135E">
        <w:rPr>
          <w:lang w:eastAsia="en-GB"/>
        </w:rPr>
        <w:tab/>
        <w:t>Criteria 6.4 for ancillary equipment</w:t>
      </w:r>
    </w:p>
    <w:p w:rsidR="006B73A0" w:rsidRPr="00E0135E" w:rsidRDefault="006B73A0" w:rsidP="007730E5">
      <w:pPr>
        <w:pStyle w:val="B10"/>
        <w:rPr>
          <w:lang w:eastAsia="en-GB"/>
        </w:rPr>
      </w:pPr>
      <w:r w:rsidRPr="00E0135E">
        <w:rPr>
          <w:lang w:eastAsia="en-GB"/>
        </w:rPr>
        <w:t>2.</w:t>
      </w:r>
      <w:r w:rsidRPr="00E0135E">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0135E" w:rsidRDefault="006B73A0" w:rsidP="007730E5">
      <w:pPr>
        <w:pStyle w:val="B2"/>
        <w:rPr>
          <w:lang w:eastAsia="en-GB"/>
        </w:rPr>
      </w:pPr>
      <w:r w:rsidRPr="00E0135E">
        <w:rPr>
          <w:lang w:eastAsia="en-GB"/>
        </w:rPr>
        <w:t>-</w:t>
      </w:r>
      <w:r w:rsidRPr="00E0135E">
        <w:rPr>
          <w:lang w:eastAsia="en-GB"/>
        </w:rPr>
        <w:tab/>
        <w:t>No unintentional responses shall occur at the end of the test</w:t>
      </w:r>
    </w:p>
    <w:p w:rsidR="006B73A0" w:rsidRPr="00E0135E" w:rsidRDefault="006B73A0" w:rsidP="007730E5">
      <w:pPr>
        <w:pStyle w:val="B2"/>
        <w:rPr>
          <w:rFonts w:cs="v4.2.0"/>
          <w:lang w:eastAsia="en-GB"/>
        </w:rPr>
      </w:pPr>
      <w:r w:rsidRPr="00E0135E">
        <w:rPr>
          <w:lang w:eastAsia="en-GB"/>
        </w:rPr>
        <w:lastRenderedPageBreak/>
        <w:t>-</w:t>
      </w:r>
      <w:r w:rsidRPr="00E0135E">
        <w:rPr>
          <w:lang w:eastAsia="en-GB"/>
        </w:rPr>
        <w:tab/>
        <w:t>In the event of loss of communications link or in the event of loss of user data, this fact shall be recorded in the test report</w:t>
      </w:r>
    </w:p>
    <w:p w:rsidR="009729F7" w:rsidRPr="00E0135E" w:rsidRDefault="00924B8F" w:rsidP="009729F7">
      <w:pPr>
        <w:pStyle w:val="Heading2"/>
        <w:rPr>
          <w:lang w:eastAsia="en-GB"/>
        </w:rPr>
      </w:pPr>
      <w:bookmarkStart w:id="171" w:name="_Toc21020093"/>
      <w:r w:rsidRPr="00E0135E">
        <w:rPr>
          <w:lang w:eastAsia="en-GB"/>
        </w:rPr>
        <w:t>9.</w:t>
      </w:r>
      <w:r w:rsidR="006B73A0" w:rsidRPr="00E0135E">
        <w:rPr>
          <w:lang w:eastAsia="en-GB"/>
        </w:rPr>
        <w:t>7</w:t>
      </w:r>
      <w:r w:rsidR="009729F7" w:rsidRPr="00E0135E">
        <w:rPr>
          <w:lang w:eastAsia="en-GB"/>
        </w:rPr>
        <w:tab/>
        <w:t>Surges, common and differential mode</w:t>
      </w:r>
      <w:bookmarkEnd w:id="164"/>
      <w:bookmarkEnd w:id="171"/>
    </w:p>
    <w:p w:rsidR="006B73A0" w:rsidRPr="00E0135E" w:rsidRDefault="006B73A0" w:rsidP="006B73A0">
      <w:pPr>
        <w:overflowPunct w:val="0"/>
        <w:autoSpaceDE w:val="0"/>
        <w:autoSpaceDN w:val="0"/>
        <w:adjustRightInd w:val="0"/>
        <w:textAlignment w:val="baseline"/>
        <w:rPr>
          <w:rFonts w:cs="v4.2.0"/>
          <w:lang w:eastAsia="en-GB"/>
        </w:rPr>
      </w:pPr>
      <w:bookmarkStart w:id="172" w:name="_Ref371909533"/>
      <w:bookmarkStart w:id="173" w:name="historyclause"/>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additionally performed on telecommunication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74" w:name="_Toc21020094"/>
      <w:r w:rsidRPr="00E0135E">
        <w:rPr>
          <w:lang w:eastAsia="en-GB"/>
        </w:rPr>
        <w:t>9.7.1</w:t>
      </w:r>
      <w:r w:rsidRPr="00E0135E">
        <w:rPr>
          <w:lang w:eastAsia="en-GB"/>
        </w:rPr>
        <w:tab/>
        <w:t>Definition</w:t>
      </w:r>
      <w:bookmarkEnd w:id="172"/>
      <w:bookmarkEnd w:id="17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0135E" w:rsidRDefault="006B73A0" w:rsidP="006B73A0">
      <w:pPr>
        <w:pStyle w:val="Heading3"/>
        <w:rPr>
          <w:lang w:eastAsia="en-GB"/>
        </w:rPr>
      </w:pPr>
      <w:bookmarkStart w:id="175" w:name="_Ref371909546"/>
      <w:bookmarkStart w:id="176" w:name="_Toc21020095"/>
      <w:r w:rsidRPr="00E0135E">
        <w:rPr>
          <w:lang w:eastAsia="en-GB"/>
        </w:rPr>
        <w:t>9.7.2</w:t>
      </w:r>
      <w:r w:rsidRPr="00E0135E">
        <w:rPr>
          <w:lang w:eastAsia="en-GB"/>
        </w:rPr>
        <w:tab/>
        <w:t>Test method and level</w:t>
      </w:r>
      <w:bookmarkEnd w:id="175"/>
      <w:bookmarkEnd w:id="176"/>
    </w:p>
    <w:p w:rsidR="006B73A0" w:rsidRPr="00E0135E" w:rsidRDefault="006B73A0" w:rsidP="006B73A0">
      <w:pPr>
        <w:overflowPunct w:val="0"/>
        <w:autoSpaceDE w:val="0"/>
        <w:autoSpaceDN w:val="0"/>
        <w:adjustRightInd w:val="0"/>
        <w:textAlignment w:val="baseline"/>
        <w:rPr>
          <w:rFonts w:cs="v4.2.0"/>
          <w:lang w:eastAsia="en-GB"/>
        </w:rPr>
      </w:pPr>
      <w:bookmarkStart w:id="177" w:name="_Ref371909671"/>
      <w:r w:rsidRPr="00E0135E">
        <w:rPr>
          <w:rFonts w:cs="v4.2.0"/>
          <w:lang w:eastAsia="en-GB"/>
        </w:rPr>
        <w:t>The test method shall be in accordance with IEC 61000-4-5 [</w:t>
      </w:r>
      <w:r w:rsidRPr="00E0135E">
        <w:t>28</w:t>
      </w:r>
      <w:r w:rsidRPr="00E0135E">
        <w:rPr>
          <w:rFonts w:cs="v4.2.0"/>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requirements and evaluation of test results given in </w:t>
      </w:r>
      <w:r w:rsidR="00224DBA" w:rsidRPr="00E0135E">
        <w:rPr>
          <w:lang w:eastAsia="en-GB"/>
        </w:rPr>
        <w:t>sub</w:t>
      </w:r>
      <w:r w:rsidRPr="00E0135E">
        <w:rPr>
          <w:lang w:eastAsia="en-GB"/>
        </w:rPr>
        <w:t xml:space="preserve">clause 9.7.2.1 (telecommunication ports, outdoor cables), </w:t>
      </w:r>
      <w:r w:rsidR="00224DBA" w:rsidRPr="00E0135E">
        <w:rPr>
          <w:lang w:eastAsia="en-GB"/>
        </w:rPr>
        <w:t>sub</w:t>
      </w:r>
      <w:r w:rsidRPr="00E0135E">
        <w:rPr>
          <w:lang w:eastAsia="en-GB"/>
        </w:rPr>
        <w:t xml:space="preserve">clause 9.7.2.2 (telecommunication ports, indoor cables) and </w:t>
      </w:r>
      <w:r w:rsidR="00224DBA" w:rsidRPr="00E0135E">
        <w:rPr>
          <w:lang w:eastAsia="en-GB"/>
        </w:rPr>
        <w:t>sub</w:t>
      </w:r>
      <w:r w:rsidRPr="00E0135E">
        <w:rPr>
          <w:lang w:eastAsia="en-GB"/>
        </w:rPr>
        <w:t>clause 9.7.2.3 (AC power ports) shall apply, but no test shall be required where normal functioning cannot be achieved, because of the impact of the CDN on the EUT.</w:t>
      </w:r>
    </w:p>
    <w:p w:rsidR="006B73A0" w:rsidRPr="00E0135E" w:rsidRDefault="006B73A0" w:rsidP="006B73A0">
      <w:pPr>
        <w:pStyle w:val="Heading4"/>
        <w:rPr>
          <w:lang w:eastAsia="en-GB"/>
        </w:rPr>
      </w:pPr>
      <w:bookmarkStart w:id="178" w:name="_Toc21020096"/>
      <w:r w:rsidRPr="00E0135E">
        <w:rPr>
          <w:lang w:eastAsia="en-GB"/>
        </w:rPr>
        <w:t>9.7.2.1</w:t>
      </w:r>
      <w:r w:rsidRPr="00E0135E">
        <w:rPr>
          <w:lang w:eastAsia="en-GB"/>
        </w:rPr>
        <w:tab/>
        <w:t>Test method for telecommunication ports directly connected to outdoor cables</w:t>
      </w:r>
      <w:bookmarkEnd w:id="178"/>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telecommunications ports, intended to be directly connected to the telecommunications network via outdoor cables, shall be 1 kV line to ground as given in IEC 61000-4-5 [</w:t>
      </w:r>
      <w:r w:rsidRPr="00E0135E">
        <w:t>28</w:t>
      </w:r>
      <w:r w:rsidRPr="00E0135E">
        <w:rPr>
          <w:lang w:eastAsia="en-GB"/>
        </w:rPr>
        <w:t>].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79" w:name="_Toc21020097"/>
      <w:r w:rsidRPr="00E0135E">
        <w:rPr>
          <w:lang w:eastAsia="en-GB"/>
        </w:rPr>
        <w:t>9.7.2.2</w:t>
      </w:r>
      <w:r w:rsidRPr="00E0135E">
        <w:rPr>
          <w:lang w:eastAsia="en-GB"/>
        </w:rPr>
        <w:tab/>
        <w:t>Test method for telecommunication ports connected to indoor cables</w:t>
      </w:r>
      <w:bookmarkEnd w:id="179"/>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80" w:name="_Toc21020098"/>
      <w:r w:rsidRPr="00E0135E">
        <w:rPr>
          <w:lang w:eastAsia="en-GB"/>
        </w:rPr>
        <w:t>9.7.2.3</w:t>
      </w:r>
      <w:r w:rsidRPr="00E0135E">
        <w:rPr>
          <w:lang w:eastAsia="en-GB"/>
        </w:rPr>
        <w:tab/>
        <w:t>Test method for AC power ports</w:t>
      </w:r>
      <w:bookmarkEnd w:id="180"/>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AC power input ports shall be 2 kV line to ground, and 1 kV line to line, with the output impedance of the surge generator as given in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In telecommunication centres 1 kV line to ground and 0,5 kV line to line shall be used.</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3"/>
        <w:rPr>
          <w:lang w:eastAsia="en-GB"/>
        </w:rPr>
      </w:pPr>
      <w:bookmarkStart w:id="181" w:name="_Toc21020099"/>
      <w:r w:rsidRPr="00E0135E">
        <w:rPr>
          <w:lang w:eastAsia="en-GB"/>
        </w:rPr>
        <w:t>9.7.3</w:t>
      </w:r>
      <w:r w:rsidRPr="00E0135E">
        <w:rPr>
          <w:lang w:eastAsia="en-GB"/>
        </w:rPr>
        <w:tab/>
        <w:t>Performance criteria</w:t>
      </w:r>
      <w:bookmarkEnd w:id="177"/>
      <w:bookmarkEnd w:id="181"/>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0941FD" w:rsidRPr="00E0135E" w:rsidRDefault="000941FD" w:rsidP="007730E5">
      <w:pPr>
        <w:pStyle w:val="Heading8"/>
      </w:pPr>
      <w:r w:rsidRPr="00E0135E">
        <w:br w:type="page"/>
      </w:r>
      <w:bookmarkStart w:id="182" w:name="_Toc21020100"/>
      <w:r w:rsidRPr="00E0135E">
        <w:lastRenderedPageBreak/>
        <w:t>Annex A (normative):</w:t>
      </w:r>
      <w:r w:rsidRPr="00E0135E">
        <w:br/>
        <w:t>BER assessment for GSM/EDGE</w:t>
      </w:r>
      <w:bookmarkEnd w:id="182"/>
    </w:p>
    <w:p w:rsidR="000941FD" w:rsidRPr="00E0135E" w:rsidRDefault="000941FD" w:rsidP="000941FD">
      <w:pPr>
        <w:pStyle w:val="Heading1"/>
      </w:pPr>
      <w:bookmarkStart w:id="183" w:name="_Toc21020101"/>
      <w:r w:rsidRPr="00E0135E">
        <w:t>A.1</w:t>
      </w:r>
      <w:r w:rsidRPr="00E0135E">
        <w:tab/>
        <w:t>Assessment of BER at the output of a transmitter</w:t>
      </w:r>
      <w:bookmarkEnd w:id="183"/>
    </w:p>
    <w:p w:rsidR="000941FD" w:rsidRPr="00E0135E" w:rsidRDefault="000941FD" w:rsidP="000941FD">
      <w:r w:rsidRPr="00E0135E">
        <w:t>The BER at the output of the transmitter may be assessed using either of the techniques described below.</w:t>
      </w:r>
    </w:p>
    <w:p w:rsidR="000941FD" w:rsidRPr="00E0135E" w:rsidRDefault="000941FD" w:rsidP="000941FD">
      <w:pPr>
        <w:pStyle w:val="Heading2"/>
      </w:pPr>
      <w:bookmarkStart w:id="184" w:name="_Toc21020102"/>
      <w:r w:rsidRPr="00E0135E">
        <w:t>A.1.1</w:t>
      </w:r>
      <w:r w:rsidRPr="00E0135E">
        <w:tab/>
        <w:t>Assessment of BER using static layer 1 functions</w:t>
      </w:r>
      <w:bookmarkEnd w:id="184"/>
    </w:p>
    <w:p w:rsidR="000941FD" w:rsidRPr="00E0135E" w:rsidRDefault="000941FD" w:rsidP="000941FD">
      <w:r w:rsidRPr="00E0135E">
        <w:t xml:space="preserve">The transmitter under test shall be operated according to the test case of TS 51.021 [10], </w:t>
      </w:r>
      <w:r w:rsidR="00224DBA" w:rsidRPr="00E0135E">
        <w:t>sub</w:t>
      </w:r>
      <w:r w:rsidRPr="00E0135E">
        <w:t>clause 6.1.2.</w:t>
      </w:r>
    </w:p>
    <w:p w:rsidR="000941FD" w:rsidRPr="00E0135E" w:rsidRDefault="000941FD" w:rsidP="000941FD">
      <w:r w:rsidRPr="00E0135E">
        <w:t xml:space="preserve">The bit sequence from the output of the transmitter shall be monitored by the test system according to the test case of TS 51.021 [10], </w:t>
      </w:r>
      <w:r w:rsidR="00224DBA" w:rsidRPr="00E0135E">
        <w:t>sub</w:t>
      </w:r>
      <w:r w:rsidRPr="00E0135E">
        <w:t xml:space="preserve">clause 7.1.2, and the BER of the class 2 bits for TCH/FS assessed. The BER shall not exceed the values specified in </w:t>
      </w:r>
      <w:r w:rsidR="00224DBA" w:rsidRPr="00E0135E">
        <w:t>sub</w:t>
      </w:r>
      <w:r w:rsidRPr="00E0135E">
        <w:t>clause 6.1 of the present document.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0941FD">
      <w:pPr>
        <w:pStyle w:val="Heading2"/>
      </w:pPr>
      <w:bookmarkStart w:id="185" w:name="_Toc21020103"/>
      <w:r w:rsidRPr="00E0135E">
        <w:t>A.1.2</w:t>
      </w:r>
      <w:r w:rsidRPr="00E0135E">
        <w:tab/>
        <w:t>Assessment of BER using RXQUAL</w:t>
      </w:r>
      <w:bookmarkEnd w:id="185"/>
    </w:p>
    <w:p w:rsidR="000941FD" w:rsidRPr="00E0135E" w:rsidRDefault="000941FD" w:rsidP="000941FD">
      <w:r w:rsidRPr="00E0135E">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0135E">
        <w:t>sub</w:t>
      </w:r>
      <w:r w:rsidRPr="00E0135E">
        <w:t>clause 6.1 of the present document.</w:t>
      </w:r>
    </w:p>
    <w:p w:rsidR="000941FD" w:rsidRPr="00E0135E" w:rsidRDefault="000941FD" w:rsidP="000941FD">
      <w:pPr>
        <w:pStyle w:val="NO"/>
      </w:pPr>
      <w:r w:rsidRPr="00E0135E">
        <w:t>NOTE:</w:t>
      </w:r>
      <w:r w:rsidRPr="00E0135E">
        <w:tab/>
        <w:t>This equipment can be a GSM mobile station with suitable provision for the monitoring of RXQUAL.</w:t>
      </w:r>
    </w:p>
    <w:p w:rsidR="000941FD" w:rsidRPr="00E0135E" w:rsidRDefault="000941FD" w:rsidP="000941FD">
      <w:pPr>
        <w:pStyle w:val="Heading1"/>
      </w:pPr>
      <w:bookmarkStart w:id="186" w:name="_Toc21020104"/>
      <w:r w:rsidRPr="00E0135E">
        <w:t>A.2</w:t>
      </w:r>
      <w:r w:rsidRPr="00E0135E">
        <w:tab/>
        <w:t>Assessment of BER at the output of a receiver</w:t>
      </w:r>
      <w:bookmarkEnd w:id="186"/>
    </w:p>
    <w:p w:rsidR="000941FD" w:rsidRPr="00E0135E" w:rsidRDefault="000941FD" w:rsidP="000941FD">
      <w:r w:rsidRPr="00E0135E">
        <w:t>The BER at the output of the receiver may be assessed using either of the techniques described below.</w:t>
      </w:r>
    </w:p>
    <w:p w:rsidR="000941FD" w:rsidRPr="00E0135E" w:rsidRDefault="000941FD" w:rsidP="000941FD">
      <w:pPr>
        <w:pStyle w:val="Heading2"/>
      </w:pPr>
      <w:bookmarkStart w:id="187" w:name="_Toc21020105"/>
      <w:r w:rsidRPr="00E0135E">
        <w:t>A.2.1</w:t>
      </w:r>
      <w:r w:rsidRPr="00E0135E">
        <w:tab/>
        <w:t>Assessment of BER using RXQUAL</w:t>
      </w:r>
      <w:bookmarkEnd w:id="187"/>
    </w:p>
    <w:p w:rsidR="000941FD" w:rsidRPr="00E0135E" w:rsidRDefault="000941FD" w:rsidP="000941FD">
      <w:r w:rsidRPr="00E0135E">
        <w:t>The value of the RXQUAL reported by the BTS or BSS shall be monitored using suitable test equipment.</w:t>
      </w:r>
    </w:p>
    <w:p w:rsidR="000941FD" w:rsidRPr="00E0135E" w:rsidRDefault="000941FD" w:rsidP="000941FD">
      <w:pPr>
        <w:pStyle w:val="Heading2"/>
      </w:pPr>
      <w:bookmarkStart w:id="188" w:name="_Toc21020106"/>
      <w:r w:rsidRPr="00E0135E">
        <w:t>A.2.2</w:t>
      </w:r>
      <w:r w:rsidRPr="00E0135E">
        <w:tab/>
        <w:t>Assessment of BER using reported BER</w:t>
      </w:r>
      <w:bookmarkEnd w:id="188"/>
    </w:p>
    <w:p w:rsidR="000941FD" w:rsidRPr="00E0135E" w:rsidRDefault="000941FD" w:rsidP="000941FD">
      <w:r w:rsidRPr="00E0135E">
        <w:t>The BER of the class 2 bits at the output of the receiver shall be assessed using suitable test equipment.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7730E5">
      <w:pPr>
        <w:pStyle w:val="NO"/>
      </w:pPr>
      <w:r w:rsidRPr="00E0135E">
        <w:t>NOTE:</w:t>
      </w:r>
      <w:r w:rsidRPr="00E0135E">
        <w:tab/>
        <w:t xml:space="preserve">This can be performed by a </w:t>
      </w:r>
      <w:r w:rsidR="00242DA3" w:rsidRPr="00E0135E">
        <w:t>"</w:t>
      </w:r>
      <w:r w:rsidRPr="00E0135E">
        <w:t>test loopback</w:t>
      </w:r>
      <w:r w:rsidR="00242DA3" w:rsidRPr="00E0135E">
        <w:t>"</w:t>
      </w:r>
      <w:r w:rsidRPr="00E0135E">
        <w:t xml:space="preserve"> which uses the transmitter of the BTS to return the data which has been decoded by the receiver back to the test equipment which generated the bit sequence. For immunity tests of signal ports, the </w:t>
      </w:r>
      <w:r w:rsidR="00242DA3" w:rsidRPr="00E0135E">
        <w:t>"</w:t>
      </w:r>
      <w:r w:rsidRPr="00E0135E">
        <w:t>test loopback</w:t>
      </w:r>
      <w:r w:rsidR="00242DA3" w:rsidRPr="00E0135E">
        <w:t>"</w:t>
      </w:r>
      <w:r w:rsidRPr="00E0135E">
        <w:t xml:space="preserve"> includes an external connection between signal ports.</w:t>
      </w:r>
    </w:p>
    <w:p w:rsidR="00080512" w:rsidRPr="00E0135E" w:rsidRDefault="00080512">
      <w:pPr>
        <w:pStyle w:val="Heading8"/>
      </w:pPr>
      <w:r w:rsidRPr="00E0135E">
        <w:br w:type="page"/>
      </w:r>
      <w:bookmarkStart w:id="189" w:name="_Toc21020107"/>
      <w:r w:rsidRPr="00E0135E">
        <w:lastRenderedPageBreak/>
        <w:t xml:space="preserve">Annex </w:t>
      </w:r>
      <w:r w:rsidR="000941FD" w:rsidRPr="00E0135E">
        <w:t>B</w:t>
      </w:r>
      <w:r w:rsidRPr="00E0135E">
        <w:t xml:space="preserve"> (informative):</w:t>
      </w:r>
      <w:r w:rsidRPr="00E0135E">
        <w:br/>
        <w:t>Change history</w:t>
      </w:r>
      <w:bookmarkEnd w:id="189"/>
    </w:p>
    <w:p w:rsidR="003F155C" w:rsidRPr="00E0135E"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E0135E" w:rsidRPr="00E0135E" w:rsidTr="001022D1">
        <w:trPr>
          <w:cantSplit/>
        </w:trPr>
        <w:tc>
          <w:tcPr>
            <w:tcW w:w="9639" w:type="dxa"/>
            <w:gridSpan w:val="8"/>
            <w:tcBorders>
              <w:bottom w:val="nil"/>
            </w:tcBorders>
            <w:shd w:val="solid" w:color="FFFFFF" w:fill="auto"/>
          </w:tcPr>
          <w:bookmarkEnd w:id="173"/>
          <w:p w:rsidR="00080512" w:rsidRPr="00E0135E" w:rsidRDefault="00080512">
            <w:pPr>
              <w:pStyle w:val="TAL"/>
              <w:jc w:val="center"/>
              <w:rPr>
                <w:b/>
                <w:sz w:val="16"/>
              </w:rPr>
            </w:pPr>
            <w:r w:rsidRPr="00E0135E">
              <w:rPr>
                <w:b/>
              </w:rPr>
              <w:t>Change history</w:t>
            </w:r>
          </w:p>
        </w:tc>
      </w:tr>
      <w:tr w:rsidR="00E0135E" w:rsidRPr="00E0135E" w:rsidTr="001022D1">
        <w:tc>
          <w:tcPr>
            <w:tcW w:w="800" w:type="dxa"/>
            <w:shd w:val="pct10" w:color="auto" w:fill="FFFFFF"/>
          </w:tcPr>
          <w:p w:rsidR="001022D1" w:rsidRPr="00E0135E" w:rsidRDefault="001022D1" w:rsidP="004B336B">
            <w:pPr>
              <w:pStyle w:val="TAL"/>
              <w:rPr>
                <w:b/>
                <w:sz w:val="16"/>
              </w:rPr>
            </w:pPr>
            <w:r w:rsidRPr="00E0135E">
              <w:rPr>
                <w:b/>
                <w:sz w:val="16"/>
              </w:rPr>
              <w:t>Date</w:t>
            </w:r>
          </w:p>
        </w:tc>
        <w:tc>
          <w:tcPr>
            <w:tcW w:w="800" w:type="dxa"/>
            <w:shd w:val="pct10" w:color="auto" w:fill="FFFFFF"/>
          </w:tcPr>
          <w:p w:rsidR="001022D1" w:rsidRPr="00E0135E" w:rsidRDefault="001022D1" w:rsidP="004B336B">
            <w:pPr>
              <w:pStyle w:val="TAL"/>
              <w:rPr>
                <w:b/>
                <w:sz w:val="16"/>
              </w:rPr>
            </w:pPr>
            <w:r w:rsidRPr="00E0135E">
              <w:rPr>
                <w:b/>
                <w:sz w:val="16"/>
              </w:rPr>
              <w:t>Meeting</w:t>
            </w:r>
          </w:p>
        </w:tc>
        <w:tc>
          <w:tcPr>
            <w:tcW w:w="1094" w:type="dxa"/>
            <w:shd w:val="pct10" w:color="auto" w:fill="FFFFFF"/>
          </w:tcPr>
          <w:p w:rsidR="001022D1" w:rsidRPr="00E0135E" w:rsidRDefault="001022D1" w:rsidP="004B336B">
            <w:pPr>
              <w:pStyle w:val="TAL"/>
              <w:rPr>
                <w:b/>
                <w:sz w:val="16"/>
              </w:rPr>
            </w:pPr>
            <w:r w:rsidRPr="00E0135E">
              <w:rPr>
                <w:b/>
                <w:sz w:val="16"/>
              </w:rPr>
              <w:t>TDoc</w:t>
            </w:r>
          </w:p>
        </w:tc>
        <w:tc>
          <w:tcPr>
            <w:tcW w:w="567" w:type="dxa"/>
            <w:shd w:val="pct10" w:color="auto" w:fill="FFFFFF"/>
          </w:tcPr>
          <w:p w:rsidR="001022D1" w:rsidRPr="00E0135E" w:rsidRDefault="001022D1" w:rsidP="004B336B">
            <w:pPr>
              <w:pStyle w:val="TAL"/>
              <w:rPr>
                <w:b/>
                <w:sz w:val="16"/>
              </w:rPr>
            </w:pPr>
            <w:r w:rsidRPr="00E0135E">
              <w:rPr>
                <w:b/>
                <w:sz w:val="16"/>
              </w:rPr>
              <w:t>CR</w:t>
            </w:r>
          </w:p>
        </w:tc>
        <w:tc>
          <w:tcPr>
            <w:tcW w:w="428" w:type="dxa"/>
            <w:shd w:val="pct10" w:color="auto" w:fill="FFFFFF"/>
          </w:tcPr>
          <w:p w:rsidR="001022D1" w:rsidRPr="00E0135E" w:rsidRDefault="001022D1" w:rsidP="004B336B">
            <w:pPr>
              <w:pStyle w:val="TAL"/>
              <w:rPr>
                <w:b/>
                <w:sz w:val="16"/>
              </w:rPr>
            </w:pPr>
            <w:r w:rsidRPr="00E0135E">
              <w:rPr>
                <w:b/>
                <w:sz w:val="16"/>
              </w:rPr>
              <w:t>Rev</w:t>
            </w:r>
          </w:p>
        </w:tc>
        <w:tc>
          <w:tcPr>
            <w:tcW w:w="564" w:type="dxa"/>
            <w:shd w:val="pct10" w:color="auto" w:fill="FFFFFF"/>
          </w:tcPr>
          <w:p w:rsidR="001022D1" w:rsidRPr="00E0135E" w:rsidRDefault="001022D1" w:rsidP="004B336B">
            <w:pPr>
              <w:pStyle w:val="TAL"/>
              <w:rPr>
                <w:b/>
                <w:sz w:val="16"/>
              </w:rPr>
            </w:pPr>
            <w:r w:rsidRPr="00E0135E">
              <w:rPr>
                <w:b/>
                <w:sz w:val="16"/>
              </w:rPr>
              <w:t>Cat</w:t>
            </w:r>
          </w:p>
        </w:tc>
        <w:tc>
          <w:tcPr>
            <w:tcW w:w="4678" w:type="dxa"/>
            <w:shd w:val="pct10" w:color="auto" w:fill="FFFFFF"/>
          </w:tcPr>
          <w:p w:rsidR="001022D1" w:rsidRPr="00E0135E" w:rsidRDefault="001022D1" w:rsidP="004B336B">
            <w:pPr>
              <w:pStyle w:val="TAL"/>
              <w:rPr>
                <w:b/>
                <w:sz w:val="16"/>
              </w:rPr>
            </w:pPr>
            <w:r w:rsidRPr="00E0135E">
              <w:rPr>
                <w:b/>
                <w:sz w:val="16"/>
              </w:rPr>
              <w:t>Subject/Comment</w:t>
            </w:r>
          </w:p>
        </w:tc>
        <w:tc>
          <w:tcPr>
            <w:tcW w:w="708" w:type="dxa"/>
            <w:shd w:val="pct10" w:color="auto" w:fill="FFFFFF"/>
          </w:tcPr>
          <w:p w:rsidR="001022D1" w:rsidRPr="00E0135E" w:rsidRDefault="001022D1" w:rsidP="004B336B">
            <w:pPr>
              <w:pStyle w:val="TAL"/>
              <w:rPr>
                <w:b/>
                <w:sz w:val="16"/>
              </w:rPr>
            </w:pPr>
            <w:r w:rsidRPr="00E0135E">
              <w:rPr>
                <w:b/>
                <w:sz w:val="16"/>
              </w:rPr>
              <w:t>New version</w:t>
            </w:r>
          </w:p>
        </w:tc>
      </w:tr>
      <w:tr w:rsidR="00E0135E" w:rsidRPr="00E0135E" w:rsidTr="001022D1">
        <w:tc>
          <w:tcPr>
            <w:tcW w:w="800" w:type="dxa"/>
            <w:shd w:val="solid" w:color="FFFFFF" w:fill="auto"/>
          </w:tcPr>
          <w:p w:rsidR="001022D1" w:rsidRPr="009834D3" w:rsidRDefault="001022D1" w:rsidP="00945C3B">
            <w:pPr>
              <w:pStyle w:val="TAL"/>
              <w:rPr>
                <w:sz w:val="16"/>
                <w:szCs w:val="16"/>
              </w:rPr>
            </w:pPr>
            <w:r w:rsidRPr="009834D3">
              <w:rPr>
                <w:sz w:val="16"/>
                <w:szCs w:val="16"/>
              </w:rPr>
              <w:t>2010-02</w:t>
            </w:r>
          </w:p>
        </w:tc>
        <w:tc>
          <w:tcPr>
            <w:tcW w:w="800" w:type="dxa"/>
            <w:shd w:val="solid" w:color="FFFFFF" w:fill="auto"/>
          </w:tcPr>
          <w:p w:rsidR="001022D1" w:rsidRPr="009834D3" w:rsidRDefault="001022D1" w:rsidP="00945C3B">
            <w:pPr>
              <w:pStyle w:val="TAL"/>
              <w:rPr>
                <w:sz w:val="16"/>
                <w:szCs w:val="16"/>
              </w:rPr>
            </w:pPr>
            <w:r w:rsidRPr="009834D3">
              <w:rPr>
                <w:sz w:val="16"/>
                <w:szCs w:val="16"/>
              </w:rPr>
              <w:t>R4#54</w:t>
            </w:r>
          </w:p>
        </w:tc>
        <w:tc>
          <w:tcPr>
            <w:tcW w:w="1094" w:type="dxa"/>
            <w:shd w:val="solid" w:color="FFFFFF" w:fill="auto"/>
          </w:tcPr>
          <w:p w:rsidR="001022D1" w:rsidRPr="009834D3" w:rsidRDefault="001022D1" w:rsidP="00945C3B">
            <w:pPr>
              <w:pStyle w:val="TAL"/>
              <w:rPr>
                <w:sz w:val="16"/>
                <w:szCs w:val="16"/>
              </w:rPr>
            </w:pPr>
            <w:r w:rsidRPr="009834D3">
              <w:rPr>
                <w:sz w:val="16"/>
                <w:szCs w:val="16"/>
              </w:rPr>
              <w:t>R4-100572</w:t>
            </w:r>
          </w:p>
        </w:tc>
        <w:tc>
          <w:tcPr>
            <w:tcW w:w="567" w:type="dxa"/>
            <w:shd w:val="solid" w:color="FFFFFF" w:fill="auto"/>
          </w:tcPr>
          <w:p w:rsidR="001022D1" w:rsidRPr="009834D3" w:rsidRDefault="001022D1" w:rsidP="00945C3B">
            <w:pPr>
              <w:pStyle w:val="TAL"/>
              <w:rPr>
                <w:sz w:val="16"/>
                <w:szCs w:val="16"/>
              </w:rPr>
            </w:pPr>
          </w:p>
        </w:tc>
        <w:tc>
          <w:tcPr>
            <w:tcW w:w="428" w:type="dxa"/>
            <w:shd w:val="solid" w:color="FFFFFF" w:fill="auto"/>
          </w:tcPr>
          <w:p w:rsidR="001022D1" w:rsidRPr="009834D3" w:rsidRDefault="001022D1" w:rsidP="00945C3B">
            <w:pPr>
              <w:pStyle w:val="TAL"/>
              <w:rPr>
                <w:sz w:val="16"/>
                <w:szCs w:val="16"/>
              </w:rPr>
            </w:pPr>
          </w:p>
        </w:tc>
        <w:tc>
          <w:tcPr>
            <w:tcW w:w="564" w:type="dxa"/>
            <w:shd w:val="solid" w:color="FFFFFF" w:fill="auto"/>
          </w:tcPr>
          <w:p w:rsidR="001022D1" w:rsidRPr="009834D3" w:rsidRDefault="001022D1" w:rsidP="00945C3B">
            <w:pPr>
              <w:pStyle w:val="TAL"/>
              <w:rPr>
                <w:sz w:val="16"/>
                <w:szCs w:val="16"/>
              </w:rPr>
            </w:pPr>
          </w:p>
        </w:tc>
        <w:tc>
          <w:tcPr>
            <w:tcW w:w="4678" w:type="dxa"/>
            <w:shd w:val="solid" w:color="FFFFFF" w:fill="auto"/>
          </w:tcPr>
          <w:p w:rsidR="001022D1" w:rsidRPr="009834D3" w:rsidRDefault="001022D1" w:rsidP="004B336B">
            <w:pPr>
              <w:pStyle w:val="TAL"/>
              <w:rPr>
                <w:sz w:val="16"/>
                <w:szCs w:val="16"/>
              </w:rPr>
            </w:pPr>
            <w:r w:rsidRPr="009834D3">
              <w:rPr>
                <w:snapToGrid w:val="0"/>
                <w:sz w:val="16"/>
                <w:szCs w:val="16"/>
              </w:rPr>
              <w:t>Specification skeleton</w:t>
            </w:r>
          </w:p>
        </w:tc>
        <w:tc>
          <w:tcPr>
            <w:tcW w:w="708" w:type="dxa"/>
            <w:shd w:val="solid" w:color="FFFFFF" w:fill="auto"/>
          </w:tcPr>
          <w:p w:rsidR="001022D1" w:rsidRPr="009834D3" w:rsidRDefault="001022D1" w:rsidP="00945C3B">
            <w:pPr>
              <w:pStyle w:val="TAL"/>
              <w:rPr>
                <w:sz w:val="16"/>
                <w:szCs w:val="16"/>
              </w:rPr>
            </w:pPr>
            <w:r w:rsidRPr="009834D3">
              <w:rPr>
                <w:sz w:val="16"/>
                <w:szCs w:val="16"/>
              </w:rPr>
              <w:t>0.0.1</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2010-04</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R4#55</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R4-101577</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F339B0">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napToGrid w:val="0"/>
                <w:sz w:val="16"/>
                <w:szCs w:val="16"/>
              </w:rPr>
            </w:pPr>
            <w:r w:rsidRPr="009834D3">
              <w:rPr>
                <w:snapToGrid w:val="0"/>
                <w:sz w:val="16"/>
                <w:szCs w:val="16"/>
              </w:rPr>
              <w:t>E-mail approved Text Proposals after RAN4 AH#2:</w:t>
            </w:r>
          </w:p>
          <w:p w:rsidR="001022D1" w:rsidRPr="009834D3" w:rsidRDefault="001022D1" w:rsidP="004B336B">
            <w:pPr>
              <w:pStyle w:val="TAL"/>
              <w:rPr>
                <w:sz w:val="16"/>
                <w:szCs w:val="16"/>
              </w:rPr>
            </w:pPr>
            <w:r w:rsidRPr="009834D3">
              <w:rPr>
                <w:sz w:val="16"/>
                <w:szCs w:val="16"/>
              </w:rPr>
              <w:t>R4-101189, "TS 37.113: TP on References, Definitions, symbols and abbreviations (TS ch 2 and 3) "</w:t>
            </w:r>
          </w:p>
          <w:p w:rsidR="001022D1" w:rsidRPr="009834D3" w:rsidRDefault="001022D1" w:rsidP="004B336B">
            <w:pPr>
              <w:pStyle w:val="TAL"/>
              <w:rPr>
                <w:sz w:val="16"/>
                <w:szCs w:val="16"/>
              </w:rPr>
            </w:pPr>
            <w:r w:rsidRPr="009834D3">
              <w:rPr>
                <w:sz w:val="16"/>
                <w:szCs w:val="16"/>
              </w:rPr>
              <w:t>R4-101190, "TS 37.113: TP on Test conditions (TS ch 4)"</w:t>
            </w:r>
          </w:p>
          <w:p w:rsidR="001022D1" w:rsidRPr="009834D3" w:rsidRDefault="001022D1" w:rsidP="004B336B">
            <w:pPr>
              <w:pStyle w:val="TAL"/>
              <w:rPr>
                <w:sz w:val="16"/>
                <w:szCs w:val="16"/>
              </w:rPr>
            </w:pPr>
            <w:r w:rsidRPr="009834D3">
              <w:rPr>
                <w:sz w:val="16"/>
                <w:szCs w:val="16"/>
              </w:rPr>
              <w:t>R4-101191, "TS 37.113: TP on Performance assessment (TS ch 5)"</w:t>
            </w:r>
          </w:p>
          <w:p w:rsidR="001022D1" w:rsidRPr="009834D3" w:rsidRDefault="001022D1" w:rsidP="004B336B">
            <w:pPr>
              <w:pStyle w:val="TAL"/>
              <w:rPr>
                <w:sz w:val="16"/>
                <w:szCs w:val="16"/>
              </w:rPr>
            </w:pPr>
            <w:r w:rsidRPr="009834D3">
              <w:rPr>
                <w:sz w:val="16"/>
                <w:szCs w:val="16"/>
              </w:rPr>
              <w:t>R4-101192, "TS 37.113: TP on Performance Criteria (TS ch 6)"</w:t>
            </w:r>
          </w:p>
          <w:p w:rsidR="001022D1" w:rsidRPr="009834D3" w:rsidRDefault="001022D1" w:rsidP="004B336B">
            <w:pPr>
              <w:pStyle w:val="TAL"/>
              <w:rPr>
                <w:sz w:val="16"/>
                <w:szCs w:val="16"/>
              </w:rPr>
            </w:pPr>
            <w:r w:rsidRPr="009834D3">
              <w:rPr>
                <w:sz w:val="16"/>
                <w:szCs w:val="16"/>
              </w:rPr>
              <w:t>R4-101193, "TS 37.113: TP on Applicability overview (TS ch 7)"</w:t>
            </w:r>
          </w:p>
          <w:p w:rsidR="001022D1" w:rsidRPr="009834D3" w:rsidRDefault="001022D1" w:rsidP="004B336B">
            <w:pPr>
              <w:pStyle w:val="TAL"/>
              <w:rPr>
                <w:sz w:val="16"/>
                <w:szCs w:val="16"/>
              </w:rPr>
            </w:pPr>
            <w:r w:rsidRPr="009834D3">
              <w:rPr>
                <w:sz w:val="16"/>
                <w:szCs w:val="16"/>
              </w:rPr>
              <w:t>R4-101194, "TS 37.113: TP on Emission (TS ch 8)"</w:t>
            </w:r>
          </w:p>
          <w:p w:rsidR="001022D1" w:rsidRPr="009834D3" w:rsidRDefault="001022D1" w:rsidP="004B336B">
            <w:pPr>
              <w:pStyle w:val="TAL"/>
              <w:rPr>
                <w:sz w:val="16"/>
                <w:szCs w:val="16"/>
              </w:rPr>
            </w:pPr>
            <w:r w:rsidRPr="009834D3">
              <w:rPr>
                <w:sz w:val="16"/>
                <w:szCs w:val="16"/>
              </w:rPr>
              <w:t>R4-101195, "TS 37.113: TP on Immunity (TS ch 9)"</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0.1.0</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2010-06</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RP#48</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RP-100581</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945C3B">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z w:val="16"/>
                <w:szCs w:val="16"/>
              </w:rPr>
            </w:pPr>
            <w:r w:rsidRPr="009834D3">
              <w:rPr>
                <w:sz w:val="16"/>
                <w:szCs w:val="16"/>
              </w:rPr>
              <w:t>Presentation to TSG RAN.</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4B336B">
            <w:pPr>
              <w:pStyle w:val="TAL"/>
              <w:rPr>
                <w:sz w:val="16"/>
                <w:szCs w:val="16"/>
              </w:rPr>
            </w:pPr>
            <w:r w:rsidRPr="009834D3">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9.0.0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10.0.0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10.3.0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sz w:val="16"/>
                <w:szCs w:val="16"/>
              </w:rPr>
              <w:t>2014</w:t>
            </w:r>
            <w:r w:rsidR="00AA795E" w:rsidRPr="00E0135E">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12.2.0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2014</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12.3.0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lastRenderedPageBreak/>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AA795E">
            <w:pPr>
              <w:pStyle w:val="TAL"/>
              <w:rPr>
                <w:sz w:val="16"/>
                <w:szCs w:val="16"/>
              </w:rPr>
            </w:pPr>
            <w:r w:rsidRPr="00E0135E">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AA795E">
            <w:pPr>
              <w:pStyle w:val="TAL"/>
              <w:rPr>
                <w:sz w:val="16"/>
                <w:szCs w:val="16"/>
              </w:rPr>
            </w:pPr>
            <w:r w:rsidRPr="00E0135E">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AA795E">
            <w:pPr>
              <w:pStyle w:val="TAL"/>
              <w:rPr>
                <w:sz w:val="16"/>
                <w:szCs w:val="16"/>
              </w:rPr>
            </w:pPr>
            <w:r w:rsidRPr="00E0135E">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14.2.0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AA795E">
            <w:pPr>
              <w:pStyle w:val="TAL"/>
              <w:rPr>
                <w:sz w:val="16"/>
                <w:szCs w:val="16"/>
              </w:rPr>
            </w:pPr>
            <w:r w:rsidRPr="00E0135E">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15.1.0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AA795E">
            <w:pPr>
              <w:pStyle w:val="TAL"/>
              <w:rPr>
                <w:sz w:val="16"/>
                <w:szCs w:val="16"/>
              </w:rPr>
            </w:pPr>
            <w:r w:rsidRPr="00E0135E">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15.3.0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15.5.0</w:t>
            </w:r>
          </w:p>
        </w:tc>
      </w:tr>
      <w:tr w:rsidR="00E0135E" w:rsidRPr="00E0135E" w:rsidTr="00F74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15.6.0</w:t>
            </w:r>
          </w:p>
        </w:tc>
      </w:tr>
      <w:tr w:rsidR="006B2D42"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009</w:t>
            </w:r>
            <w:r>
              <w:rPr>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6B2D42">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15.</w:t>
            </w:r>
            <w:r>
              <w:rPr>
                <w:sz w:val="16"/>
                <w:szCs w:val="16"/>
              </w:rPr>
              <w:t>7</w:t>
            </w:r>
            <w:r w:rsidRPr="00E0135E">
              <w:rPr>
                <w:sz w:val="16"/>
                <w:szCs w:val="16"/>
              </w:rPr>
              <w:t>.0</w:t>
            </w:r>
          </w:p>
        </w:tc>
      </w:tr>
      <w:tr w:rsidR="00A60D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009</w:t>
            </w:r>
            <w:r>
              <w:rPr>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A60DFE">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15.</w:t>
            </w:r>
            <w:r>
              <w:rPr>
                <w:sz w:val="16"/>
                <w:szCs w:val="16"/>
              </w:rPr>
              <w:t>7</w:t>
            </w:r>
            <w:r w:rsidRPr="00E0135E">
              <w:rPr>
                <w:sz w:val="16"/>
                <w:szCs w:val="16"/>
              </w:rPr>
              <w:t>.0</w:t>
            </w:r>
          </w:p>
        </w:tc>
      </w:tr>
      <w:tr w:rsidR="006F1331"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009</w:t>
            </w:r>
            <w:r>
              <w:rPr>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28446C" w:rsidP="00C77C58">
            <w:pPr>
              <w:pStyle w:val="TAL"/>
              <w:rPr>
                <w:sz w:val="16"/>
                <w:szCs w:val="16"/>
              </w:rPr>
            </w:pPr>
            <w:r w:rsidRPr="0028446C">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15.</w:t>
            </w:r>
            <w:r>
              <w:rPr>
                <w:sz w:val="16"/>
                <w:szCs w:val="16"/>
              </w:rPr>
              <w:t>7</w:t>
            </w:r>
            <w:r w:rsidRPr="00E0135E">
              <w:rPr>
                <w:sz w:val="16"/>
                <w:szCs w:val="16"/>
              </w:rPr>
              <w:t>.0</w:t>
            </w:r>
          </w:p>
        </w:tc>
      </w:tr>
      <w:tr w:rsidR="0064599A"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4599A" w:rsidRDefault="0064599A" w:rsidP="0064599A">
            <w:pPr>
              <w:pStyle w:val="TAL"/>
              <w:rPr>
                <w:sz w:val="16"/>
                <w:szCs w:val="16"/>
              </w:rPr>
            </w:pPr>
            <w:r w:rsidRPr="0064599A">
              <w:rPr>
                <w:sz w:val="16"/>
                <w:szCs w:val="16"/>
              </w:rPr>
              <w:t>CR to TS 37.113 subclause 4.5</w:t>
            </w:r>
          </w:p>
          <w:p w:rsidR="0064599A" w:rsidRPr="0028446C" w:rsidRDefault="0064599A" w:rsidP="0064599A">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15.</w:t>
            </w:r>
            <w:r>
              <w:rPr>
                <w:sz w:val="16"/>
                <w:szCs w:val="16"/>
              </w:rPr>
              <w:t>7</w:t>
            </w:r>
            <w:r w:rsidRPr="00E0135E">
              <w:rPr>
                <w:sz w:val="16"/>
                <w:szCs w:val="16"/>
              </w:rPr>
              <w:t>.0</w:t>
            </w:r>
          </w:p>
        </w:tc>
      </w:tr>
      <w:tr w:rsidR="002071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RP-19</w:t>
            </w:r>
            <w:r>
              <w:rPr>
                <w:sz w:val="16"/>
                <w:szCs w:val="16"/>
              </w:rPr>
              <w:t>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71FE" w:rsidRPr="0028446C" w:rsidRDefault="002071FE" w:rsidP="00C77C58">
            <w:pPr>
              <w:pStyle w:val="TAL"/>
              <w:rPr>
                <w:sz w:val="16"/>
                <w:szCs w:val="16"/>
              </w:rPr>
            </w:pPr>
            <w:r w:rsidRPr="002071FE">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15.</w:t>
            </w:r>
            <w:r>
              <w:rPr>
                <w:sz w:val="16"/>
                <w:szCs w:val="16"/>
              </w:rPr>
              <w:t>7</w:t>
            </w:r>
            <w:r w:rsidRPr="00E0135E">
              <w:rPr>
                <w:sz w:val="16"/>
                <w:szCs w:val="16"/>
              </w:rPr>
              <w:t>.0</w:t>
            </w:r>
          </w:p>
        </w:tc>
      </w:tr>
      <w:tr w:rsidR="007908E7"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0" w:author="CR0105" w:date="2020-01-02T08: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191" w:author="CR0105" w:date="2020-01-02T08:12:00Z"/>
                <w:sz w:val="16"/>
                <w:szCs w:val="16"/>
              </w:rPr>
            </w:pPr>
            <w:ins w:id="192" w:author="CR0105" w:date="2020-01-02T08:12:00Z">
              <w:r w:rsidRPr="00E0135E">
                <w:rPr>
                  <w:sz w:val="16"/>
                  <w:szCs w:val="16"/>
                </w:rPr>
                <w:t>2019-</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193" w:author="CR0105" w:date="2020-01-02T08:12:00Z"/>
                <w:sz w:val="16"/>
                <w:szCs w:val="16"/>
              </w:rPr>
            </w:pPr>
            <w:ins w:id="194" w:author="CR0105" w:date="2020-01-02T08:12:00Z">
              <w:r w:rsidRPr="00E0135E">
                <w:rPr>
                  <w:sz w:val="16"/>
                  <w:szCs w:val="16"/>
                </w:rPr>
                <w:t>RAN#8</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195" w:author="CR0105" w:date="2020-01-02T08:12:00Z"/>
                <w:sz w:val="16"/>
                <w:szCs w:val="16"/>
              </w:rPr>
            </w:pPr>
            <w:ins w:id="196" w:author="CR0105" w:date="2020-01-02T08:13:00Z">
              <w:r w:rsidRPr="007908E7">
                <w:rPr>
                  <w:sz w:val="16"/>
                  <w:szCs w:val="16"/>
                </w:rPr>
                <w:t>RP-193002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197" w:author="CR0105" w:date="2020-01-02T08:12:00Z"/>
                <w:sz w:val="16"/>
                <w:szCs w:val="16"/>
              </w:rPr>
            </w:pPr>
            <w:ins w:id="198" w:author="CR0105" w:date="2020-01-02T08:12:00Z">
              <w:r>
                <w:rPr>
                  <w:sz w:val="16"/>
                  <w:szCs w:val="16"/>
                </w:rPr>
                <w:t>010</w:t>
              </w:r>
              <w:r>
                <w:rPr>
                  <w:sz w:val="16"/>
                  <w:szCs w:val="16"/>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199" w:author="CR0105" w:date="2020-01-02T08:12: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200" w:author="CR0105" w:date="2020-01-02T08:12:00Z"/>
                <w:sz w:val="16"/>
                <w:szCs w:val="16"/>
              </w:rPr>
            </w:pPr>
            <w:ins w:id="201" w:author="CR0105" w:date="2020-01-02T08:12: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08E7" w:rsidRPr="0028446C" w:rsidRDefault="007908E7" w:rsidP="001364D3">
            <w:pPr>
              <w:pStyle w:val="TAL"/>
              <w:rPr>
                <w:ins w:id="202" w:author="CR0105" w:date="2020-01-02T08:12:00Z"/>
                <w:sz w:val="16"/>
                <w:szCs w:val="16"/>
              </w:rPr>
            </w:pPr>
            <w:ins w:id="203" w:author="CR0105" w:date="2020-01-02T08:12:00Z">
              <w:r w:rsidRPr="007908E7">
                <w:rPr>
                  <w:sz w:val="16"/>
                  <w:szCs w:val="16"/>
                </w:rPr>
                <w:t>CR to TS 37.113 Correction on definitions subclause 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ins w:id="204" w:author="CR0105" w:date="2020-01-02T08:12:00Z"/>
                <w:sz w:val="16"/>
                <w:szCs w:val="16"/>
              </w:rPr>
            </w:pPr>
            <w:ins w:id="205" w:author="CR0105" w:date="2020-01-02T08:12:00Z">
              <w:r w:rsidRPr="00E0135E">
                <w:rPr>
                  <w:sz w:val="16"/>
                  <w:szCs w:val="16"/>
                </w:rPr>
                <w:t>15.</w:t>
              </w:r>
              <w:r>
                <w:rPr>
                  <w:sz w:val="16"/>
                  <w:szCs w:val="16"/>
                </w:rPr>
                <w:t>8</w:t>
              </w:r>
              <w:r w:rsidRPr="00E0135E">
                <w:rPr>
                  <w:sz w:val="16"/>
                  <w:szCs w:val="16"/>
                </w:rPr>
                <w:t>.0</w:t>
              </w:r>
            </w:ins>
          </w:p>
        </w:tc>
      </w:tr>
      <w:tr w:rsidR="00AE139B"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06" w:author="CR0106" w:date="2020-01-02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07" w:author="CR0106" w:date="2020-01-02T08:14:00Z"/>
                <w:sz w:val="16"/>
                <w:szCs w:val="16"/>
              </w:rPr>
            </w:pPr>
            <w:ins w:id="208" w:author="CR0106" w:date="2020-01-02T08:14:00Z">
              <w:r w:rsidRPr="00E0135E">
                <w:rPr>
                  <w:sz w:val="16"/>
                  <w:szCs w:val="16"/>
                </w:rPr>
                <w:t>2019-</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09" w:author="CR0106" w:date="2020-01-02T08:14:00Z"/>
                <w:sz w:val="16"/>
                <w:szCs w:val="16"/>
              </w:rPr>
            </w:pPr>
            <w:ins w:id="210" w:author="CR0106" w:date="2020-01-02T08:14:00Z">
              <w:r w:rsidRPr="00E0135E">
                <w:rPr>
                  <w:sz w:val="16"/>
                  <w:szCs w:val="16"/>
                </w:rPr>
                <w:t>RAN#8</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11" w:author="CR0106" w:date="2020-01-02T08:14:00Z"/>
                <w:sz w:val="16"/>
                <w:szCs w:val="16"/>
              </w:rPr>
            </w:pPr>
            <w:ins w:id="212" w:author="CR0106" w:date="2020-01-02T08:14:00Z">
              <w:r w:rsidRPr="007908E7">
                <w:rPr>
                  <w:sz w:val="16"/>
                  <w:szCs w:val="16"/>
                </w:rPr>
                <w:t>RP-1</w:t>
              </w:r>
              <w:bookmarkStart w:id="213" w:name="_GoBack"/>
              <w:bookmarkEnd w:id="213"/>
              <w:r w:rsidRPr="007908E7">
                <w:rPr>
                  <w:sz w:val="16"/>
                  <w:szCs w:val="16"/>
                </w:rPr>
                <w:t>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14" w:author="CR0106" w:date="2020-01-02T08:14:00Z"/>
                <w:sz w:val="16"/>
                <w:szCs w:val="16"/>
              </w:rPr>
            </w:pPr>
            <w:ins w:id="215" w:author="CR0106" w:date="2020-01-02T08:14:00Z">
              <w:r>
                <w:rPr>
                  <w:sz w:val="16"/>
                  <w:szCs w:val="16"/>
                </w:rPr>
                <w:t>010</w:t>
              </w:r>
              <w:r>
                <w:rPr>
                  <w:sz w:val="16"/>
                  <w:szCs w:val="16"/>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16" w:author="CR0106" w:date="2020-01-02T08:14: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17" w:author="CR0106" w:date="2020-01-02T08:14:00Z"/>
                <w:sz w:val="16"/>
                <w:szCs w:val="16"/>
              </w:rPr>
            </w:pPr>
            <w:ins w:id="218" w:author="CR0106" w:date="2020-01-02T08:14: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E139B" w:rsidRPr="0028446C" w:rsidRDefault="00AE139B" w:rsidP="001364D3">
            <w:pPr>
              <w:pStyle w:val="TAL"/>
              <w:rPr>
                <w:ins w:id="219" w:author="CR0106" w:date="2020-01-02T08:14:00Z"/>
                <w:sz w:val="16"/>
                <w:szCs w:val="16"/>
              </w:rPr>
            </w:pPr>
            <w:ins w:id="220" w:author="CR0106" w:date="2020-01-02T08:14:00Z">
              <w:r w:rsidRPr="00AE139B">
                <w:rPr>
                  <w:sz w:val="16"/>
                  <w:szCs w:val="16"/>
                </w:rPr>
                <w:t>CR to TS 37.113 Correction on radiated emission subclause 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21" w:author="CR0106" w:date="2020-01-02T08:14:00Z"/>
                <w:sz w:val="16"/>
                <w:szCs w:val="16"/>
              </w:rPr>
            </w:pPr>
            <w:ins w:id="222" w:author="CR0106" w:date="2020-01-02T08:14:00Z">
              <w:r w:rsidRPr="00E0135E">
                <w:rPr>
                  <w:sz w:val="16"/>
                  <w:szCs w:val="16"/>
                </w:rPr>
                <w:t>15.</w:t>
              </w:r>
              <w:r>
                <w:rPr>
                  <w:sz w:val="16"/>
                  <w:szCs w:val="16"/>
                </w:rPr>
                <w:t>8</w:t>
              </w:r>
              <w:r w:rsidRPr="00E0135E">
                <w:rPr>
                  <w:sz w:val="16"/>
                  <w:szCs w:val="16"/>
                </w:rPr>
                <w:t>.0</w:t>
              </w:r>
            </w:ins>
          </w:p>
        </w:tc>
      </w:tr>
      <w:tr w:rsidR="00AE139B"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3" w:author="CR0107" w:date="2020-01-02T08: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24" w:author="CR0107" w:date="2020-01-02T08:17:00Z"/>
                <w:sz w:val="16"/>
                <w:szCs w:val="16"/>
              </w:rPr>
            </w:pPr>
            <w:ins w:id="225" w:author="CR0107" w:date="2020-01-02T08:17:00Z">
              <w:r w:rsidRPr="00E0135E">
                <w:rPr>
                  <w:sz w:val="16"/>
                  <w:szCs w:val="16"/>
                </w:rPr>
                <w:t>2019-</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26" w:author="CR0107" w:date="2020-01-02T08:17:00Z"/>
                <w:sz w:val="16"/>
                <w:szCs w:val="16"/>
              </w:rPr>
            </w:pPr>
            <w:ins w:id="227" w:author="CR0107" w:date="2020-01-02T08:17:00Z">
              <w:r w:rsidRPr="00E0135E">
                <w:rPr>
                  <w:sz w:val="16"/>
                  <w:szCs w:val="16"/>
                </w:rPr>
                <w:t>RAN#8</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28" w:author="CR0107" w:date="2020-01-02T08:17:00Z"/>
                <w:sz w:val="16"/>
                <w:szCs w:val="16"/>
              </w:rPr>
            </w:pPr>
            <w:ins w:id="229" w:author="CR0107" w:date="2020-01-02T08:17:00Z">
              <w:r w:rsidRPr="007908E7">
                <w:rPr>
                  <w:sz w:val="16"/>
                  <w:szCs w:val="16"/>
                </w:rPr>
                <w:t>RP-193002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30" w:author="CR0107" w:date="2020-01-02T08:17:00Z"/>
                <w:sz w:val="16"/>
                <w:szCs w:val="16"/>
              </w:rPr>
            </w:pPr>
            <w:ins w:id="231" w:author="CR0107" w:date="2020-01-02T08:17:00Z">
              <w:r>
                <w:rPr>
                  <w:sz w:val="16"/>
                  <w:szCs w:val="16"/>
                </w:rPr>
                <w:t>010</w:t>
              </w:r>
              <w:r>
                <w:rPr>
                  <w:sz w:val="16"/>
                  <w:szCs w:val="16"/>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32" w:author="CR0107" w:date="2020-01-02T08:17: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33" w:author="CR0107" w:date="2020-01-02T08:17:00Z"/>
                <w:sz w:val="16"/>
                <w:szCs w:val="16"/>
              </w:rPr>
            </w:pPr>
            <w:ins w:id="234" w:author="CR0107" w:date="2020-01-02T08:17: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E139B" w:rsidRPr="0028446C" w:rsidRDefault="00AE139B" w:rsidP="001364D3">
            <w:pPr>
              <w:pStyle w:val="TAL"/>
              <w:rPr>
                <w:ins w:id="235" w:author="CR0107" w:date="2020-01-02T08:17:00Z"/>
                <w:sz w:val="16"/>
                <w:szCs w:val="16"/>
              </w:rPr>
            </w:pPr>
            <w:ins w:id="236" w:author="CR0107" w:date="2020-01-02T08:17:00Z">
              <w:r w:rsidRPr="00AE139B">
                <w:rPr>
                  <w:sz w:val="16"/>
                  <w:szCs w:val="16"/>
                </w:rPr>
                <w:t>CR to TS 37.113 Correction on transient phenomena performance criteria subclause6.2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ins w:id="237" w:author="CR0107" w:date="2020-01-02T08:17:00Z"/>
                <w:sz w:val="16"/>
                <w:szCs w:val="16"/>
              </w:rPr>
            </w:pPr>
            <w:ins w:id="238" w:author="CR0107" w:date="2020-01-02T08:17:00Z">
              <w:r w:rsidRPr="00E0135E">
                <w:rPr>
                  <w:sz w:val="16"/>
                  <w:szCs w:val="16"/>
                </w:rPr>
                <w:t>15.</w:t>
              </w:r>
              <w:r>
                <w:rPr>
                  <w:sz w:val="16"/>
                  <w:szCs w:val="16"/>
                </w:rPr>
                <w:t>8</w:t>
              </w:r>
              <w:r w:rsidRPr="00E0135E">
                <w:rPr>
                  <w:sz w:val="16"/>
                  <w:szCs w:val="16"/>
                </w:rPr>
                <w:t>.0</w:t>
              </w:r>
            </w:ins>
          </w:p>
        </w:tc>
      </w:tr>
    </w:tbl>
    <w:p w:rsidR="00080512" w:rsidRPr="00E0135E" w:rsidRDefault="00080512"/>
    <w:sectPr w:rsidR="00080512" w:rsidRPr="00E0135E"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8C3" w:rsidRDefault="006E08C3">
      <w:r>
        <w:separator/>
      </w:r>
    </w:p>
  </w:endnote>
  <w:endnote w:type="continuationSeparator" w:id="0">
    <w:p w:rsidR="006E08C3" w:rsidRDefault="006E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8C3" w:rsidRDefault="006E08C3">
      <w:r>
        <w:separator/>
      </w:r>
    </w:p>
  </w:footnote>
  <w:footnote w:type="continuationSeparator" w:id="0">
    <w:p w:rsidR="006E08C3" w:rsidRDefault="006E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39B">
      <w:rPr>
        <w:rFonts w:ascii="Arial" w:hAnsi="Arial" w:cs="Arial"/>
        <w:b/>
        <w:noProof/>
        <w:sz w:val="18"/>
        <w:szCs w:val="18"/>
      </w:rPr>
      <w:t>3GPP TS 37.113 V15.8.0 (2019-12)</w:t>
    </w:r>
    <w:r>
      <w:rPr>
        <w:rFonts w:ascii="Arial" w:hAnsi="Arial" w:cs="Arial"/>
        <w:b/>
        <w:sz w:val="18"/>
        <w:szCs w:val="18"/>
      </w:rPr>
      <w:fldChar w:fldCharType="end"/>
    </w:r>
  </w:p>
  <w:p w:rsidR="00F744CD" w:rsidRDefault="00F74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744CD" w:rsidRDefault="00F74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39B">
      <w:rPr>
        <w:rFonts w:ascii="Arial" w:hAnsi="Arial" w:cs="Arial"/>
        <w:b/>
        <w:noProof/>
        <w:sz w:val="18"/>
        <w:szCs w:val="18"/>
      </w:rPr>
      <w:t>Release 15</w:t>
    </w:r>
    <w:r>
      <w:rPr>
        <w:rFonts w:ascii="Arial" w:hAnsi="Arial" w:cs="Arial"/>
        <w:b/>
        <w:sz w:val="18"/>
        <w:szCs w:val="18"/>
      </w:rPr>
      <w:fldChar w:fldCharType="end"/>
    </w:r>
  </w:p>
  <w:p w:rsidR="00F744CD" w:rsidRDefault="00F74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9"/>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05">
    <w15:presenceInfo w15:providerId="None" w15:userId="CR0105"/>
  </w15:person>
  <w15:person w15:author="CR0107">
    <w15:presenceInfo w15:providerId="None" w15:userId="CR0107"/>
  </w15:person>
  <w15:person w15:author="CR0106">
    <w15:presenceInfo w15:providerId="None" w15:userId="CR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34DCE"/>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071FE"/>
    <w:rsid w:val="00224DBA"/>
    <w:rsid w:val="00234302"/>
    <w:rsid w:val="00234447"/>
    <w:rsid w:val="002378B3"/>
    <w:rsid w:val="00242DA3"/>
    <w:rsid w:val="0025586E"/>
    <w:rsid w:val="00262F54"/>
    <w:rsid w:val="0028446C"/>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B25AD"/>
    <w:rsid w:val="005B58AE"/>
    <w:rsid w:val="005B6FB4"/>
    <w:rsid w:val="005D4B52"/>
    <w:rsid w:val="005D6755"/>
    <w:rsid w:val="005D6FDF"/>
    <w:rsid w:val="005E6963"/>
    <w:rsid w:val="00610DA3"/>
    <w:rsid w:val="0064599A"/>
    <w:rsid w:val="00645F0C"/>
    <w:rsid w:val="006536B3"/>
    <w:rsid w:val="00664626"/>
    <w:rsid w:val="00673719"/>
    <w:rsid w:val="00676AC3"/>
    <w:rsid w:val="006B2D42"/>
    <w:rsid w:val="006B4015"/>
    <w:rsid w:val="006B73A0"/>
    <w:rsid w:val="006B78E0"/>
    <w:rsid w:val="006D0B00"/>
    <w:rsid w:val="006E08C3"/>
    <w:rsid w:val="006E0DAD"/>
    <w:rsid w:val="006E4615"/>
    <w:rsid w:val="006F0AFB"/>
    <w:rsid w:val="006F1331"/>
    <w:rsid w:val="006F329B"/>
    <w:rsid w:val="007104EB"/>
    <w:rsid w:val="00723080"/>
    <w:rsid w:val="007233A6"/>
    <w:rsid w:val="00734A5B"/>
    <w:rsid w:val="007505B1"/>
    <w:rsid w:val="00755479"/>
    <w:rsid w:val="007730E5"/>
    <w:rsid w:val="00777617"/>
    <w:rsid w:val="00783F68"/>
    <w:rsid w:val="007908E7"/>
    <w:rsid w:val="007A35C1"/>
    <w:rsid w:val="007C065D"/>
    <w:rsid w:val="007D1CBD"/>
    <w:rsid w:val="007D7679"/>
    <w:rsid w:val="007F16C5"/>
    <w:rsid w:val="00800B86"/>
    <w:rsid w:val="0080238C"/>
    <w:rsid w:val="00807C5C"/>
    <w:rsid w:val="00813967"/>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834D3"/>
    <w:rsid w:val="009C0C15"/>
    <w:rsid w:val="009E42B9"/>
    <w:rsid w:val="00A04867"/>
    <w:rsid w:val="00A05C52"/>
    <w:rsid w:val="00A07831"/>
    <w:rsid w:val="00A151B3"/>
    <w:rsid w:val="00A16C1D"/>
    <w:rsid w:val="00A27F97"/>
    <w:rsid w:val="00A5171F"/>
    <w:rsid w:val="00A53724"/>
    <w:rsid w:val="00A60DFE"/>
    <w:rsid w:val="00A858D3"/>
    <w:rsid w:val="00AA795E"/>
    <w:rsid w:val="00AB286A"/>
    <w:rsid w:val="00AB4765"/>
    <w:rsid w:val="00AB503C"/>
    <w:rsid w:val="00AC2891"/>
    <w:rsid w:val="00AC6D7D"/>
    <w:rsid w:val="00AE139B"/>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85EA7"/>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3D32"/>
    <w:rsid w:val="00DC4DA2"/>
    <w:rsid w:val="00DC5BFE"/>
    <w:rsid w:val="00DD027C"/>
    <w:rsid w:val="00DE0D1F"/>
    <w:rsid w:val="00DE2AD1"/>
    <w:rsid w:val="00DE46B2"/>
    <w:rsid w:val="00DF3EA9"/>
    <w:rsid w:val="00DF46CF"/>
    <w:rsid w:val="00DF7C5F"/>
    <w:rsid w:val="00E0135E"/>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744CD"/>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F5298"/>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99"/>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0"/>
      </w:numPr>
      <w:contextualSpacing/>
    </w:pPr>
  </w:style>
  <w:style w:type="paragraph" w:styleId="Revision">
    <w:name w:val="Revision"/>
    <w:hidden/>
    <w:uiPriority w:val="99"/>
    <w:semiHidden/>
    <w:rsid w:val="006B2D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CC1F5-5390-449B-AF65-C5D8BD54C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35</Pages>
  <Words>13246</Words>
  <Characters>75506</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88575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CR0107</cp:lastModifiedBy>
  <cp:revision>30</cp:revision>
  <dcterms:created xsi:type="dcterms:W3CDTF">2018-06-26T21:12:00Z</dcterms:created>
  <dcterms:modified xsi:type="dcterms:W3CDTF">2020-01-02T07:17:00Z</dcterms:modified>
</cp:coreProperties>
</file>